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A4516" w14:textId="066B4D66"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975F3E">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975F3E">
        <w:rPr>
          <w:b/>
          <w:noProof/>
          <w:sz w:val="24"/>
        </w:rPr>
        <w:t xml:space="preserve"> </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975F3E">
        <w:rPr>
          <w:b/>
          <w:noProof/>
          <w:sz w:val="24"/>
        </w:rPr>
        <w:t>115-e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523750">
        <w:rPr>
          <w:b/>
          <w:i/>
          <w:noProof/>
          <w:sz w:val="28"/>
        </w:rPr>
        <w:t>S4-21121</w:t>
      </w:r>
      <w:r w:rsidR="00066692">
        <w:rPr>
          <w:b/>
          <w:i/>
          <w:noProof/>
          <w:sz w:val="28"/>
        </w:rPr>
        <w:t>9</w:t>
      </w:r>
      <w:r w:rsidR="008C3F91">
        <w:rPr>
          <w:b/>
          <w:i/>
          <w:noProof/>
          <w:sz w:val="28"/>
        </w:rPr>
        <w:fldChar w:fldCharType="end"/>
      </w:r>
    </w:p>
    <w:p w14:paraId="6979261F" w14:textId="61502712"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5F3E">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5F3E">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5F3E">
        <w:rPr>
          <w:b/>
          <w:noProof/>
          <w:sz w:val="24"/>
        </w:rPr>
        <w:t>18th</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975F3E">
        <w:rPr>
          <w:b/>
          <w:noProof/>
          <w:sz w:val="24"/>
        </w:rPr>
        <w:t>27th August 2021</w:t>
      </w:r>
      <w:r>
        <w:rPr>
          <w:b/>
          <w:noProof/>
          <w:sz w:val="24"/>
        </w:rPr>
        <w:fldChar w:fldCharType="end"/>
      </w:r>
      <w:r w:rsidRPr="007908FD">
        <w:rPr>
          <w:bCs/>
          <w:noProof/>
          <w:sz w:val="24"/>
        </w:rPr>
        <w:tab/>
      </w:r>
      <w:r w:rsidR="007E2B9C">
        <w:rPr>
          <w:bCs/>
          <w:noProof/>
          <w:sz w:val="24"/>
        </w:rPr>
        <w:t xml:space="preserve">revision of </w:t>
      </w:r>
      <w:r w:rsidR="00975F3E" w:rsidRPr="00975F3E">
        <w:rPr>
          <w:bCs/>
          <w:noProof/>
          <w:sz w:val="24"/>
        </w:rPr>
        <w:t>S4</w:t>
      </w:r>
      <w:r w:rsidR="00E508B1">
        <w:rPr>
          <w:bCs/>
          <w:noProof/>
          <w:sz w:val="24"/>
        </w:rPr>
        <w:t>-</w:t>
      </w:r>
      <w:r w:rsidR="00975F3E" w:rsidRPr="00975F3E">
        <w:rPr>
          <w:bCs/>
          <w:noProof/>
          <w:sz w:val="24"/>
        </w:rPr>
        <w:t>211</w:t>
      </w:r>
      <w:r w:rsidR="00FA2FCA">
        <w:rPr>
          <w:bCs/>
          <w:noProof/>
          <w:sz w:val="24"/>
        </w:rPr>
        <w:t>135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0348867E" w:rsidR="001E41F3" w:rsidRDefault="0009000E">
            <w:pPr>
              <w:pStyle w:val="CRCoverPage"/>
              <w:spacing w:after="0"/>
              <w:jc w:val="center"/>
              <w:rPr>
                <w:noProof/>
              </w:rPr>
            </w:pPr>
            <w:r w:rsidRPr="0009000E">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4531B4BA" w:rsidR="001E41F3" w:rsidRPr="00410371" w:rsidRDefault="00BE7A93" w:rsidP="00E13F3D">
            <w:pPr>
              <w:pStyle w:val="CRCoverPage"/>
              <w:spacing w:after="0"/>
              <w:jc w:val="right"/>
              <w:rPr>
                <w:b/>
                <w:noProof/>
                <w:sz w:val="28"/>
              </w:rPr>
            </w:pPr>
            <w:fldSimple w:instr=" DOCPROPERTY  Spec#  \* MERGEFORMAT ">
              <w:r w:rsidR="00975F3E" w:rsidRPr="00975F3E">
                <w:rPr>
                  <w:b/>
                  <w:noProof/>
                  <w:sz w:val="28"/>
                </w:rPr>
                <w:t>TR 26.531</w:t>
              </w:r>
            </w:fldSimple>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590B3700" w:rsidR="001E41F3" w:rsidRPr="00410371" w:rsidRDefault="00BE7A93" w:rsidP="00FD6F6A">
            <w:pPr>
              <w:pStyle w:val="CRCoverPage"/>
              <w:spacing w:after="0"/>
              <w:jc w:val="center"/>
              <w:rPr>
                <w:noProof/>
              </w:rPr>
            </w:pPr>
            <w:fldSimple w:instr=" DOCPROPERTY  Cr#  \* MERGEFORMAT ">
              <w:r w:rsidR="00975F3E" w:rsidRPr="00975F3E">
                <w:rPr>
                  <w:b/>
                  <w:noProof/>
                  <w:sz w:val="28"/>
                </w:rPr>
                <w:t>–</w:t>
              </w:r>
            </w:fldSimple>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14B2E889" w:rsidR="001E41F3" w:rsidRPr="00410371" w:rsidRDefault="00BE7A93" w:rsidP="00E13F3D">
            <w:pPr>
              <w:pStyle w:val="CRCoverPage"/>
              <w:spacing w:after="0"/>
              <w:jc w:val="center"/>
              <w:rPr>
                <w:b/>
                <w:noProof/>
              </w:rPr>
            </w:pPr>
            <w:fldSimple w:instr=" DOCPROPERTY  Revision  \* MERGEFORMAT ">
              <w:r w:rsidR="00975F3E" w:rsidRPr="00975F3E">
                <w:rPr>
                  <w:b/>
                  <w:noProof/>
                  <w:sz w:val="28"/>
                </w:rPr>
                <w:t xml:space="preserve"> </w:t>
              </w:r>
            </w:fldSimple>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52F59632" w:rsidR="001E41F3" w:rsidRPr="00410371" w:rsidRDefault="00BE7A93">
            <w:pPr>
              <w:pStyle w:val="CRCoverPage"/>
              <w:spacing w:after="0"/>
              <w:jc w:val="center"/>
              <w:rPr>
                <w:noProof/>
                <w:sz w:val="28"/>
              </w:rPr>
            </w:pPr>
            <w:fldSimple w:instr=" DOCPROPERTY  Version  \* MERGEFORMAT ">
              <w:r w:rsidR="00975F3E" w:rsidRPr="00975F3E">
                <w:rPr>
                  <w:b/>
                  <w:noProof/>
                  <w:sz w:val="28"/>
                </w:rPr>
                <w:t>0.0.1</w:t>
              </w:r>
            </w:fldSimple>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5431291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262054B"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1097D57E" w:rsidR="001E41F3" w:rsidRDefault="00066692">
            <w:pPr>
              <w:pStyle w:val="CRCoverPage"/>
              <w:spacing w:after="0"/>
              <w:ind w:left="100"/>
              <w:rPr>
                <w:noProof/>
              </w:rPr>
            </w:pPr>
            <w:r>
              <w:t>Support of CAPIF for Data Collection AF</w:t>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6F214DC9" w:rsidR="00066692" w:rsidRDefault="00066692" w:rsidP="00066692">
            <w:pPr>
              <w:pStyle w:val="CRCoverPage"/>
              <w:spacing w:after="0"/>
              <w:ind w:left="100"/>
            </w:pPr>
            <w:r>
              <w:t>Huawei Technologies Co.,Ltd.</w:t>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4CAD00B0" w:rsidR="001E41F3" w:rsidRDefault="00BE7A93" w:rsidP="00547111">
            <w:pPr>
              <w:pStyle w:val="CRCoverPage"/>
              <w:spacing w:after="0"/>
              <w:ind w:left="100"/>
              <w:rPr>
                <w:noProof/>
              </w:rPr>
            </w:pPr>
            <w:fldSimple w:instr=" DOCPROPERTY  SourceIfTsg  \* MERGEFORMAT ">
              <w:r w:rsidR="00975F3E">
                <w:rPr>
                  <w:noProof/>
                </w:rPr>
                <w:t>S4</w:t>
              </w:r>
            </w:fldSimple>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39B22213" w:rsidR="001E41F3" w:rsidRDefault="00BE7A93">
            <w:pPr>
              <w:pStyle w:val="CRCoverPage"/>
              <w:spacing w:after="0"/>
              <w:ind w:left="100"/>
              <w:rPr>
                <w:noProof/>
              </w:rPr>
            </w:pPr>
            <w:fldSimple w:instr=" DOCPROPERTY  RelatedWis  \* MERGEFORMAT ">
              <w:r w:rsidR="00975F3E">
                <w:rPr>
                  <w:noProof/>
                </w:rPr>
                <w:t>EVEX</w:t>
              </w:r>
            </w:fldSimple>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5B75BEC9" w:rsidR="001E41F3" w:rsidRDefault="00066692" w:rsidP="00066692">
            <w:pPr>
              <w:pStyle w:val="CRCoverPage"/>
              <w:spacing w:after="0"/>
              <w:ind w:left="100"/>
              <w:rPr>
                <w:noProof/>
              </w:rPr>
            </w:pPr>
            <w:r>
              <w:t>20</w:t>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36F5EFC1" w:rsidR="001E41F3" w:rsidRDefault="00BE7A93" w:rsidP="00D24991">
            <w:pPr>
              <w:pStyle w:val="CRCoverPage"/>
              <w:spacing w:after="0"/>
              <w:ind w:left="100" w:right="-609"/>
              <w:rPr>
                <w:b/>
                <w:noProof/>
              </w:rPr>
            </w:pPr>
            <w:fldSimple w:instr=" DOCPROPERTY  Cat  \* MERGEFORMAT ">
              <w:r w:rsidR="00975F3E" w:rsidRPr="00975F3E">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34DA2951" w:rsidR="001E41F3" w:rsidRDefault="00BE7A93">
            <w:pPr>
              <w:pStyle w:val="CRCoverPage"/>
              <w:spacing w:after="0"/>
              <w:ind w:left="100"/>
              <w:rPr>
                <w:noProof/>
              </w:rPr>
            </w:pPr>
            <w:fldSimple w:instr=" DOCPROPERTY  Release  \* MERGEFORMAT ">
              <w:r w:rsidR="00975F3E">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E37D9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50811C16" w:rsidR="001E41F3" w:rsidRDefault="00066692" w:rsidP="00066692">
            <w:pPr>
              <w:pStyle w:val="CRCoverPage"/>
              <w:spacing w:after="0"/>
              <w:ind w:left="100"/>
              <w:rPr>
                <w:rFonts w:hint="eastAsia"/>
                <w:noProof/>
                <w:lang w:eastAsia="zh-CN"/>
              </w:rPr>
            </w:pPr>
            <w:r>
              <w:rPr>
                <w:noProof/>
                <w:lang w:eastAsia="zh-CN"/>
              </w:rPr>
              <w:t xml:space="preserve">More </w:t>
            </w:r>
            <w:r>
              <w:rPr>
                <w:rFonts w:hint="eastAsia"/>
                <w:noProof/>
                <w:lang w:eastAsia="zh-CN"/>
              </w:rPr>
              <w:t>Da</w:t>
            </w:r>
            <w:r>
              <w:rPr>
                <w:noProof/>
                <w:lang w:eastAsia="zh-CN"/>
              </w:rPr>
              <w:t>ta Collection AF design is needed.</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33E943E4" w:rsidR="00975F3E" w:rsidRDefault="00066692" w:rsidP="00066692">
            <w:pPr>
              <w:pStyle w:val="CRCoverPage"/>
              <w:spacing w:after="0"/>
            </w:pPr>
            <w:r>
              <w:t>Add support of CAPIF for Data Collection AF design.</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E186D35" w:rsidR="001E41F3" w:rsidRDefault="00FA2FCA" w:rsidP="00FA2FCA">
            <w:pPr>
              <w:pStyle w:val="CRCoverPage"/>
              <w:spacing w:after="0"/>
              <w:ind w:left="100"/>
              <w:rPr>
                <w:rFonts w:hint="eastAsia"/>
                <w:noProof/>
                <w:lang w:eastAsia="zh-CN"/>
              </w:rPr>
            </w:pPr>
            <w:r>
              <w:rPr>
                <w:noProof/>
                <w:lang w:eastAsia="zh-CN"/>
              </w:rPr>
              <w:t>The implementation of Data Collection AF is not clear and complete.</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34D40C62" w:rsidR="001E41F3" w:rsidRDefault="00066692">
            <w:pPr>
              <w:pStyle w:val="CRCoverPage"/>
              <w:spacing w:after="0"/>
              <w:ind w:left="100"/>
              <w:rPr>
                <w:noProof/>
              </w:rPr>
            </w:pPr>
            <w:r>
              <w:rPr>
                <w:noProof/>
              </w:rPr>
              <w:t xml:space="preserve">2, </w:t>
            </w:r>
            <w:r w:rsidR="00E51B17">
              <w:rPr>
                <w:noProof/>
              </w:rPr>
              <w:t xml:space="preserve">3.3, </w:t>
            </w:r>
            <w:r w:rsidR="00DE1600">
              <w:rPr>
                <w:noProof/>
              </w:rPr>
              <w:t>4</w:t>
            </w:r>
            <w:r>
              <w:rPr>
                <w:noProof/>
              </w:rPr>
              <w:t>.2</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03E7D043" w:rsidR="008863B9" w:rsidRDefault="00DF2405" w:rsidP="00FA2FCA">
            <w:pPr>
              <w:pStyle w:val="CRCoverPage"/>
              <w:spacing w:after="0"/>
              <w:ind w:left="100"/>
              <w:rPr>
                <w:rFonts w:hint="eastAsia"/>
                <w:noProof/>
                <w:lang w:eastAsia="zh-CN"/>
              </w:rPr>
            </w:pPr>
            <w:r>
              <w:rPr>
                <w:noProof/>
              </w:rPr>
              <w:t>S4-21</w:t>
            </w:r>
            <w:r w:rsidR="00FA2FCA">
              <w:rPr>
                <w:noProof/>
              </w:rPr>
              <w:t>1135</w:t>
            </w:r>
            <w:r w:rsidR="00FA2FCA">
              <w:rPr>
                <w:rFonts w:hint="eastAsia"/>
                <w:noProof/>
                <w:lang w:eastAsia="zh-CN"/>
              </w:rPr>
              <w:t>-</w:t>
            </w:r>
            <w:r w:rsidR="00FA2FCA">
              <w:rPr>
                <w:noProof/>
                <w:lang w:eastAsia="zh-CN"/>
              </w:rPr>
              <w:t>&gt;S4-211219</w:t>
            </w:r>
          </w:p>
        </w:tc>
      </w:tr>
    </w:tbl>
    <w:p w14:paraId="13804E4E" w14:textId="77777777" w:rsidR="008B2706" w:rsidRDefault="008B2706" w:rsidP="00FD41E8">
      <w:pPr>
        <w:sectPr w:rsidR="008B270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5CBB786F" w14:textId="77777777" w:rsidR="008B2706" w:rsidRDefault="008B2706" w:rsidP="007C79E1">
      <w:pPr>
        <w:pStyle w:val="StyleChangefirst"/>
      </w:pPr>
      <w:bookmarkStart w:id="1" w:name="_Toc63784936"/>
      <w:r>
        <w:rPr>
          <w:highlight w:val="yellow"/>
        </w:rPr>
        <w:lastRenderedPageBreak/>
        <w:t>FIRS</w:t>
      </w:r>
      <w:r w:rsidRPr="00F66D5C">
        <w:rPr>
          <w:highlight w:val="yellow"/>
        </w:rPr>
        <w:t>T CHANGE</w:t>
      </w:r>
    </w:p>
    <w:p w14:paraId="1F080D94" w14:textId="77777777" w:rsidR="003E0A30" w:rsidRPr="004D3578" w:rsidRDefault="003E0A30" w:rsidP="003E0A30">
      <w:pPr>
        <w:pStyle w:val="Heading1"/>
      </w:pPr>
      <w:bookmarkStart w:id="2" w:name="_Toc75447839"/>
      <w:bookmarkStart w:id="3" w:name="_Toc2086438"/>
      <w:bookmarkStart w:id="4" w:name="_Toc2086440"/>
      <w:bookmarkEnd w:id="1"/>
      <w:r w:rsidRPr="004D3578">
        <w:t>2</w:t>
      </w:r>
      <w:r w:rsidRPr="004D3578">
        <w:tab/>
        <w:t>References</w:t>
      </w:r>
      <w:bookmarkEnd w:id="2"/>
    </w:p>
    <w:p w14:paraId="12FDBA2A" w14:textId="77777777" w:rsidR="003E0A30" w:rsidRPr="004D3578" w:rsidRDefault="003E0A30" w:rsidP="003E0A30">
      <w:r w:rsidRPr="004D3578">
        <w:t>The following documents contain provisions which, through reference in this text, constitute provisions of the present document.</w:t>
      </w:r>
    </w:p>
    <w:p w14:paraId="2ADB971B" w14:textId="77777777" w:rsidR="003E0A30" w:rsidRPr="004D3578" w:rsidRDefault="003E0A30" w:rsidP="003E0A30">
      <w:pPr>
        <w:pStyle w:val="B1"/>
      </w:pPr>
      <w:r>
        <w:t>-</w:t>
      </w:r>
      <w:r>
        <w:tab/>
      </w:r>
      <w:r w:rsidRPr="004D3578">
        <w:t>References are either specific (identified by date of publication, edition number, version number, etc.) or non</w:t>
      </w:r>
      <w:r w:rsidRPr="004D3578">
        <w:noBreakHyphen/>
        <w:t>specific.</w:t>
      </w:r>
    </w:p>
    <w:p w14:paraId="4540A2FA" w14:textId="77777777" w:rsidR="003E0A30" w:rsidRPr="004D3578" w:rsidRDefault="003E0A30" w:rsidP="003E0A30">
      <w:pPr>
        <w:pStyle w:val="B1"/>
      </w:pPr>
      <w:r>
        <w:t>-</w:t>
      </w:r>
      <w:r>
        <w:tab/>
      </w:r>
      <w:r w:rsidRPr="004D3578">
        <w:t>For a specific reference, subsequent revisions do not apply.</w:t>
      </w:r>
    </w:p>
    <w:p w14:paraId="5BB92530" w14:textId="77777777" w:rsidR="003E0A30" w:rsidRPr="004D3578" w:rsidRDefault="003E0A30" w:rsidP="003E0A3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D49081" w14:textId="77777777" w:rsidR="003E0A30" w:rsidRDefault="003E0A30" w:rsidP="003E0A30">
      <w:pPr>
        <w:pStyle w:val="EX"/>
      </w:pPr>
      <w:r w:rsidRPr="004D3578">
        <w:t>[1]</w:t>
      </w:r>
      <w:r w:rsidRPr="004D3578">
        <w:tab/>
        <w:t>3GPP TR 21.905: "Vocabulary for 3GPP Specifications".</w:t>
      </w:r>
    </w:p>
    <w:p w14:paraId="3DB89E8C" w14:textId="77777777" w:rsidR="003E0A30" w:rsidRDefault="003E0A30" w:rsidP="003E0A30">
      <w:pPr>
        <w:pStyle w:val="EX"/>
      </w:pPr>
      <w:r>
        <w:t>[2]</w:t>
      </w:r>
      <w:r>
        <w:tab/>
        <w:t>3GPP TS 23.501: "</w:t>
      </w:r>
      <w:r w:rsidRPr="00103371">
        <w:t>System architecture for the 5G System (5GS)</w:t>
      </w:r>
      <w:r>
        <w:t>".</w:t>
      </w:r>
    </w:p>
    <w:p w14:paraId="6EA73A19" w14:textId="77777777" w:rsidR="003E0A30" w:rsidRDefault="003E0A30" w:rsidP="003E0A30">
      <w:pPr>
        <w:pStyle w:val="EX"/>
      </w:pPr>
      <w:r>
        <w:t>[3]</w:t>
      </w:r>
      <w:r>
        <w:tab/>
        <w:t>3GPP TS 23.502: "</w:t>
      </w:r>
      <w:r w:rsidRPr="00103371">
        <w:t>Procedures for the 5G System (5GS)</w:t>
      </w:r>
      <w:r>
        <w:t>".</w:t>
      </w:r>
    </w:p>
    <w:p w14:paraId="206CB7BC" w14:textId="77777777" w:rsidR="003E0A30" w:rsidRDefault="003E0A30" w:rsidP="003E0A30">
      <w:pPr>
        <w:pStyle w:val="EX"/>
      </w:pPr>
      <w:r>
        <w:t>[4]</w:t>
      </w:r>
      <w:r>
        <w:tab/>
        <w:t>3GPP TS 23.288: "</w:t>
      </w:r>
      <w:r w:rsidRPr="00B65341">
        <w:t>Architecture enhancements for 5G System (5GS) to support network data analytics services</w:t>
      </w:r>
      <w:r>
        <w:t>".</w:t>
      </w:r>
    </w:p>
    <w:p w14:paraId="05D17B72" w14:textId="77777777" w:rsidR="003E0A30" w:rsidRPr="0043560F" w:rsidRDefault="003E0A30" w:rsidP="003E0A30">
      <w:pPr>
        <w:pStyle w:val="EX"/>
      </w:pPr>
      <w:r>
        <w:t>[5]</w:t>
      </w:r>
      <w:r>
        <w:tab/>
        <w:t>3GPP TS 29.517: "5G System; Application Function Event Exposure Service; Stage 3".</w:t>
      </w:r>
    </w:p>
    <w:p w14:paraId="632AFF1B" w14:textId="0B1A0CAB" w:rsidR="006D38AA" w:rsidRDefault="00A852EA" w:rsidP="00A852EA">
      <w:pPr>
        <w:pStyle w:val="EX"/>
      </w:pPr>
      <w:r w:rsidRPr="00A852EA">
        <w:t>[6]</w:t>
      </w:r>
      <w:r w:rsidRPr="00A852EA">
        <w:tab/>
      </w:r>
      <w:r w:rsidR="006D38AA">
        <w:t>3GPP TS 29.510: "</w:t>
      </w:r>
      <w:r w:rsidR="006D38AA" w:rsidRPr="006D38AA">
        <w:t>Network function repository services; Stage 3</w:t>
      </w:r>
      <w:r w:rsidR="006D38AA">
        <w:t>".</w:t>
      </w:r>
    </w:p>
    <w:p w14:paraId="4D0857D8" w14:textId="3548ACCC" w:rsidR="00A852EA" w:rsidRDefault="006D38AA" w:rsidP="00A852EA">
      <w:pPr>
        <w:pStyle w:val="EX"/>
        <w:rPr>
          <w:ins w:id="5" w:author="panqi (E)" w:date="2021-08-20T09:59:00Z"/>
        </w:rPr>
      </w:pPr>
      <w:r>
        <w:t>[7]</w:t>
      </w:r>
      <w:r>
        <w:tab/>
      </w:r>
      <w:r w:rsidR="00A852EA" w:rsidRPr="00A852EA">
        <w:t>3GPP TS 29.532: "</w:t>
      </w:r>
      <w:r w:rsidR="00A852EA">
        <w:t>Data Collection and Reporting; Protocols and Formats</w:t>
      </w:r>
      <w:r w:rsidR="00A852EA" w:rsidRPr="00A852EA">
        <w:t>"</w:t>
      </w:r>
      <w:r w:rsidR="00A852EA">
        <w:t>.</w:t>
      </w:r>
    </w:p>
    <w:p w14:paraId="43864603" w14:textId="10B613BC" w:rsidR="00E51B17" w:rsidRPr="00A852EA" w:rsidRDefault="000324F2" w:rsidP="00A852EA">
      <w:pPr>
        <w:pStyle w:val="EX"/>
      </w:pPr>
      <w:ins w:id="6" w:author="panqi (E)" w:date="2021-08-20T09:59:00Z">
        <w:r>
          <w:t>[</w:t>
        </w:r>
      </w:ins>
      <w:ins w:id="7" w:author="panqi (E)" w:date="2021-08-20T12:15:00Z">
        <w:r>
          <w:t>X</w:t>
        </w:r>
      </w:ins>
      <w:ins w:id="8" w:author="panqi (E)" w:date="2021-08-20T09:59:00Z">
        <w:r w:rsidR="00E51B17">
          <w:t>]</w:t>
        </w:r>
        <w:r w:rsidR="00E51B17">
          <w:tab/>
        </w:r>
        <w:r w:rsidR="00E51B17" w:rsidRPr="00CB3DD1">
          <w:t>3GPP TS 23.222: "Common API Framework for 3GPP Northbound APIs"</w:t>
        </w:r>
      </w:ins>
      <w:ins w:id="9" w:author="panqi (E)" w:date="2021-08-20T10:00:00Z">
        <w:r w:rsidR="00E51B17">
          <w:t>.</w:t>
        </w:r>
      </w:ins>
    </w:p>
    <w:bookmarkEnd w:id="3"/>
    <w:p w14:paraId="31310EEE" w14:textId="3DD2FC21" w:rsidR="00D53B8F" w:rsidRDefault="00D53B8F" w:rsidP="00D53B8F">
      <w:pPr>
        <w:pStyle w:val="Changenext"/>
      </w:pPr>
      <w:r>
        <w:rPr>
          <w:highlight w:val="yellow"/>
        </w:rPr>
        <w:t>NEXT</w:t>
      </w:r>
      <w:r w:rsidRPr="00F66D5C">
        <w:rPr>
          <w:highlight w:val="yellow"/>
        </w:rPr>
        <w:t xml:space="preserve"> CHANGE</w:t>
      </w:r>
    </w:p>
    <w:p w14:paraId="75FC121F" w14:textId="77777777" w:rsidR="007C79E1" w:rsidRPr="004D3578" w:rsidRDefault="007C79E1" w:rsidP="007C79E1">
      <w:pPr>
        <w:pStyle w:val="Heading2"/>
      </w:pPr>
      <w:r w:rsidRPr="004D3578">
        <w:t>3.3</w:t>
      </w:r>
      <w:r w:rsidRPr="004D3578">
        <w:tab/>
        <w:t>Abbreviations</w:t>
      </w:r>
      <w:bookmarkEnd w:id="4"/>
    </w:p>
    <w:p w14:paraId="62501550" w14:textId="77777777" w:rsidR="007C79E1" w:rsidRPr="004D3578" w:rsidRDefault="007C79E1" w:rsidP="007C79E1">
      <w:pPr>
        <w:keepNext/>
      </w:pPr>
      <w:r w:rsidRPr="004D3578">
        <w:t xml:space="preserve">For the purposes of the present document, the abbreviations given in </w:t>
      </w:r>
      <w:r>
        <w:t xml:space="preserve">3GPP </w:t>
      </w:r>
      <w:r w:rsidRPr="004D3578">
        <w:t>TR 21.905 [1]</w:t>
      </w:r>
      <w:r w:rsidRPr="00A54C51">
        <w:t xml:space="preserve"> </w:t>
      </w:r>
      <w:r>
        <w:t>, TS 23.501 [2], TS 23.502 [3], TS 29.517[4]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4134265B" w14:textId="6CA79FD6" w:rsidR="008E70E1" w:rsidRDefault="008E70E1" w:rsidP="001F3489">
      <w:pPr>
        <w:pStyle w:val="EW"/>
        <w:keepNext/>
      </w:pPr>
      <w:r>
        <w:t>AF</w:t>
      </w:r>
      <w:r>
        <w:tab/>
        <w:t>Application Function</w:t>
      </w:r>
    </w:p>
    <w:p w14:paraId="75ABC43C" w14:textId="46B1A5C8" w:rsidR="008E70E1" w:rsidRDefault="008E70E1" w:rsidP="001F3489">
      <w:pPr>
        <w:pStyle w:val="EW"/>
        <w:keepNext/>
        <w:rPr>
          <w:ins w:id="10" w:author="panqi (E)" w:date="2021-08-20T10:00:00Z"/>
        </w:rPr>
      </w:pPr>
      <w:r>
        <w:t>AS</w:t>
      </w:r>
      <w:r>
        <w:tab/>
        <w:t>Application Server</w:t>
      </w:r>
    </w:p>
    <w:p w14:paraId="45EBE092" w14:textId="21E0C85D" w:rsidR="00E51B17" w:rsidRDefault="00E51B17" w:rsidP="001F3489">
      <w:pPr>
        <w:pStyle w:val="EW"/>
        <w:keepNext/>
      </w:pPr>
      <w:ins w:id="11" w:author="panqi (E)" w:date="2021-08-20T10:00:00Z">
        <w:r>
          <w:t>CAPIF</w:t>
        </w:r>
        <w:r>
          <w:tab/>
          <w:t>Common API Framework for 3GPP Nort</w:t>
        </w:r>
      </w:ins>
      <w:ins w:id="12" w:author="panqi (E)" w:date="2021-08-20T10:01:00Z">
        <w:r>
          <w:t>hbound APIs</w:t>
        </w:r>
      </w:ins>
    </w:p>
    <w:p w14:paraId="39A6EFE5" w14:textId="394C0F92" w:rsidR="00B729C6" w:rsidRDefault="00B729C6" w:rsidP="001F3489">
      <w:pPr>
        <w:pStyle w:val="EW"/>
        <w:keepNext/>
      </w:pPr>
      <w:r>
        <w:t>DCAF</w:t>
      </w:r>
      <w:r>
        <w:tab/>
        <w:t>Data Collection AF</w:t>
      </w:r>
    </w:p>
    <w:p w14:paraId="1A3F83AE" w14:textId="7308F4DE" w:rsidR="007C79E1" w:rsidRDefault="007C79E1" w:rsidP="001F3489">
      <w:pPr>
        <w:pStyle w:val="EW"/>
        <w:keepNext/>
      </w:pPr>
      <w:r>
        <w:t>DN</w:t>
      </w:r>
      <w:r>
        <w:tab/>
        <w:t>Data Network</w:t>
      </w:r>
    </w:p>
    <w:p w14:paraId="1126D366" w14:textId="030C9056" w:rsidR="00D53B8F" w:rsidRDefault="00D53B8F" w:rsidP="001F3489">
      <w:pPr>
        <w:pStyle w:val="EW"/>
        <w:keepNext/>
      </w:pPr>
      <w:r>
        <w:t>NEF</w:t>
      </w:r>
      <w:r>
        <w:tab/>
        <w:t>Network Exposure Function</w:t>
      </w:r>
    </w:p>
    <w:p w14:paraId="6995EF7D" w14:textId="02B7A926" w:rsidR="00D73945" w:rsidRDefault="00D73945" w:rsidP="007C79E1">
      <w:pPr>
        <w:pStyle w:val="EW"/>
      </w:pPr>
      <w:r>
        <w:t>NF</w:t>
      </w:r>
      <w:r>
        <w:tab/>
        <w:t>Network Function</w:t>
      </w:r>
    </w:p>
    <w:p w14:paraId="354E8730" w14:textId="62015E92" w:rsidR="007C79E1" w:rsidRPr="004D3578" w:rsidRDefault="007C79E1" w:rsidP="007C79E1">
      <w:pPr>
        <w:pStyle w:val="EW"/>
      </w:pPr>
      <w:r>
        <w:t>NWDAF</w:t>
      </w:r>
      <w:r w:rsidRPr="004D3578">
        <w:tab/>
      </w:r>
      <w:r>
        <w:t>Network Data Analytics Function</w:t>
      </w:r>
    </w:p>
    <w:p w14:paraId="0E75C421" w14:textId="38531008" w:rsidR="008E70E1" w:rsidRPr="008E70E1" w:rsidRDefault="008E70E1" w:rsidP="008E70E1">
      <w:pPr>
        <w:pStyle w:val="EX"/>
      </w:pPr>
      <w:r w:rsidRPr="008E70E1">
        <w:t>UE</w:t>
      </w:r>
      <w:r w:rsidRPr="008E70E1">
        <w:tab/>
        <w:t>User Equipment</w:t>
      </w:r>
    </w:p>
    <w:p w14:paraId="182DC291" w14:textId="5F6DB2EB" w:rsidR="007C79E1" w:rsidRDefault="007C79E1" w:rsidP="007C79E1">
      <w:pPr>
        <w:pStyle w:val="Changenext"/>
      </w:pPr>
      <w:r>
        <w:rPr>
          <w:highlight w:val="yellow"/>
        </w:rPr>
        <w:lastRenderedPageBreak/>
        <w:t>NEXT</w:t>
      </w:r>
      <w:r w:rsidRPr="00F66D5C">
        <w:rPr>
          <w:highlight w:val="yellow"/>
        </w:rPr>
        <w:t xml:space="preserve"> CHANGE</w:t>
      </w:r>
    </w:p>
    <w:p w14:paraId="6BAFAC7E" w14:textId="77777777" w:rsidR="00495E01" w:rsidRDefault="00495E01" w:rsidP="00495E01">
      <w:pPr>
        <w:pStyle w:val="Heading2"/>
      </w:pPr>
      <w:r>
        <w:t>4.2</w:t>
      </w:r>
      <w:r>
        <w:tab/>
      </w:r>
      <w:r>
        <w:tab/>
        <w:t>Functional entities for data collection and reporting</w:t>
      </w:r>
    </w:p>
    <w:p w14:paraId="292A5707" w14:textId="77777777" w:rsidR="00495E01" w:rsidRPr="00CB3DD1" w:rsidRDefault="00495E01" w:rsidP="00495E01">
      <w:pPr>
        <w:ind w:leftChars="300" w:left="600"/>
        <w:rPr>
          <w:ins w:id="13" w:author="panqi (E)" w:date="2021-08-20T10:06:00Z"/>
        </w:rPr>
      </w:pPr>
      <w:ins w:id="14" w:author="panqi (E)" w:date="2021-08-20T10:06:00Z">
        <w:r w:rsidRPr="00CB3DD1">
          <w:t xml:space="preserve">The </w:t>
        </w:r>
      </w:ins>
      <w:ins w:id="15" w:author="panqi (E)" w:date="2021-08-20T12:14:00Z">
        <w:r>
          <w:t>Data Collection AF</w:t>
        </w:r>
      </w:ins>
      <w:ins w:id="16" w:author="panqi (E)" w:date="2021-08-20T10:06:00Z">
        <w:r w:rsidRPr="00CB3DD1">
          <w:t xml:space="preserve"> may support CAPIF [</w:t>
        </w:r>
      </w:ins>
      <w:ins w:id="17" w:author="panqi (E)" w:date="2021-08-20T12:15:00Z">
        <w:r>
          <w:t>X</w:t>
        </w:r>
      </w:ins>
      <w:ins w:id="18" w:author="panqi (E)" w:date="2021-08-20T10:06:00Z">
        <w:r w:rsidRPr="00CB3DD1">
          <w:t>]</w:t>
        </w:r>
      </w:ins>
      <w:ins w:id="19" w:author="panqi (E)" w:date="2021-08-20T16:38:00Z">
        <w:r>
          <w:t xml:space="preserve"> to provide APIs to other applications (i.e. API invokers)</w:t>
        </w:r>
      </w:ins>
      <w:ins w:id="20" w:author="panqi (E)" w:date="2021-08-20T10:06:00Z">
        <w:r w:rsidRPr="00CB3DD1">
          <w:t>. When CAPIF is supported, then:</w:t>
        </w:r>
      </w:ins>
    </w:p>
    <w:p w14:paraId="58596C67" w14:textId="77777777" w:rsidR="00495E01" w:rsidRPr="00CB3DD1" w:rsidRDefault="00495E01" w:rsidP="00495E01">
      <w:pPr>
        <w:pStyle w:val="B1"/>
        <w:ind w:leftChars="442" w:left="1168"/>
        <w:rPr>
          <w:ins w:id="21" w:author="panqi (E)" w:date="2021-08-20T10:06:00Z"/>
        </w:rPr>
      </w:pPr>
      <w:ins w:id="22" w:author="panqi (E)" w:date="2021-08-20T10:06:00Z">
        <w:r w:rsidRPr="00CB3DD1">
          <w:t>-</w:t>
        </w:r>
        <w:r w:rsidRPr="00CB3DD1">
          <w:tab/>
          <w:t xml:space="preserve">the </w:t>
        </w:r>
      </w:ins>
      <w:ins w:id="23" w:author="panqi (E)" w:date="2021-08-20T12:15:00Z">
        <w:r>
          <w:t xml:space="preserve">Data Collection AF </w:t>
        </w:r>
      </w:ins>
      <w:ins w:id="24" w:author="panqi (E)" w:date="2021-08-20T16:38:00Z">
        <w:r>
          <w:t>may</w:t>
        </w:r>
      </w:ins>
      <w:ins w:id="25" w:author="panqi (E)" w:date="2021-08-20T10:06:00Z">
        <w:r w:rsidRPr="00CB3DD1">
          <w:t xml:space="preserve"> support the CAPIF API provider domain functions (i.e. CAPIF-2/2e (</w:t>
        </w:r>
      </w:ins>
      <w:ins w:id="26" w:author="panqi (E)" w:date="2021-08-20T16:36:00Z">
        <w:r w:rsidRPr="008E10B6">
          <w:rPr>
            <w:i/>
          </w:rPr>
          <w:t>Ndcaf</w:t>
        </w:r>
        <w:r>
          <w:t xml:space="preserve"> </w:t>
        </w:r>
      </w:ins>
      <w:ins w:id="27" w:author="panqi (E)" w:date="2021-08-20T16:37:00Z">
        <w:r>
          <w:t xml:space="preserve">and </w:t>
        </w:r>
        <w:r w:rsidRPr="008E10B6">
          <w:rPr>
            <w:i/>
          </w:rPr>
          <w:t>N</w:t>
        </w:r>
      </w:ins>
      <w:ins w:id="28" w:author="panqi (E)" w:date="2021-08-20T16:40:00Z">
        <w:r w:rsidRPr="008E10B6">
          <w:rPr>
            <w:i/>
          </w:rPr>
          <w:t>af</w:t>
        </w:r>
        <w:r>
          <w:t>)</w:t>
        </w:r>
      </w:ins>
      <w:ins w:id="29" w:author="panqi (E)" w:date="2021-08-20T10:06:00Z">
        <w:r w:rsidRPr="00CB3DD1">
          <w:t>, CAPIF-3, CAPIF-4 and CAPIF-5 as specified in TS 23.222 [</w:t>
        </w:r>
      </w:ins>
      <w:ins w:id="30" w:author="panqi (E)" w:date="2021-08-20T16:38:00Z">
        <w:r>
          <w:t>X</w:t>
        </w:r>
      </w:ins>
      <w:ins w:id="31" w:author="panqi (E)" w:date="2021-08-20T10:06:00Z">
        <w:r w:rsidRPr="00CB3DD1">
          <w:t>]);</w:t>
        </w:r>
      </w:ins>
    </w:p>
    <w:p w14:paraId="79A0827B" w14:textId="77777777" w:rsidR="00495E01" w:rsidRPr="00CB3DD1" w:rsidRDefault="00495E01" w:rsidP="00495E01">
      <w:pPr>
        <w:pStyle w:val="B1"/>
        <w:ind w:leftChars="442" w:left="1168"/>
        <w:rPr>
          <w:ins w:id="32" w:author="panqi (E)" w:date="2021-08-20T10:06:00Z"/>
        </w:rPr>
      </w:pPr>
      <w:ins w:id="33" w:author="panqi (E)" w:date="2021-08-20T10:06:00Z">
        <w:r w:rsidRPr="00CB3DD1">
          <w:t>-</w:t>
        </w:r>
        <w:r w:rsidRPr="00CB3DD1">
          <w:tab/>
          <w:t xml:space="preserve">the </w:t>
        </w:r>
      </w:ins>
      <w:ins w:id="34" w:author="panqi (E)" w:date="2021-08-20T16:39:00Z">
        <w:r>
          <w:t>Data Collection AF may support the CAPIF Core Function and API provider domain functions</w:t>
        </w:r>
      </w:ins>
      <w:ins w:id="35" w:author="panqi (E)" w:date="2021-08-20T16:41:00Z">
        <w:r>
          <w:t xml:space="preserve"> </w:t>
        </w:r>
        <w:r w:rsidRPr="00CB3DD1">
          <w:t>(i.e. CAPIF-2/2e (</w:t>
        </w:r>
        <w:r w:rsidRPr="008E10B6">
          <w:rPr>
            <w:i/>
          </w:rPr>
          <w:t>Ndcaf</w:t>
        </w:r>
        <w:r>
          <w:t xml:space="preserve"> and </w:t>
        </w:r>
        <w:r w:rsidRPr="008E10B6">
          <w:rPr>
            <w:i/>
          </w:rPr>
          <w:t>Naf</w:t>
        </w:r>
        <w:r>
          <w:t>)</w:t>
        </w:r>
        <w:r w:rsidRPr="00CB3DD1">
          <w:t>, CAPIF-3, CAPIF-4 and CAPIF-5 as specified in TS 23.222 [</w:t>
        </w:r>
        <w:r>
          <w:t>X</w:t>
        </w:r>
        <w:r w:rsidRPr="00CB3DD1">
          <w:t>])</w:t>
        </w:r>
      </w:ins>
      <w:ins w:id="36" w:author="panqi (E)" w:date="2021-08-20T10:06:00Z">
        <w:r w:rsidRPr="00CB3DD1">
          <w:t>.</w:t>
        </w:r>
      </w:ins>
    </w:p>
    <w:p w14:paraId="3EF22CDB" w14:textId="11CCAE43" w:rsidR="00495E01" w:rsidRPr="00495E01" w:rsidRDefault="00495E01" w:rsidP="00495E01">
      <w:pPr>
        <w:ind w:leftChars="300" w:left="600"/>
      </w:pPr>
      <w:ins w:id="37" w:author="panqi (E)" w:date="2021-08-20T10:06:00Z">
        <w:r w:rsidRPr="00CB3DD1">
          <w:t>The CAPIF and associated API provider domain functions are specified in TS 23.222 [</w:t>
        </w:r>
      </w:ins>
      <w:ins w:id="38" w:author="panqi (E)" w:date="2021-08-20T16:41:00Z">
        <w:r>
          <w:t>X</w:t>
        </w:r>
      </w:ins>
      <w:ins w:id="39" w:author="panqi (E)" w:date="2021-08-20T10:06:00Z">
        <w:r w:rsidRPr="00CB3DD1">
          <w:t>].</w:t>
        </w:r>
      </w:ins>
      <w:bookmarkStart w:id="40" w:name="_GoBack"/>
      <w:bookmarkEnd w:id="40"/>
    </w:p>
    <w:p w14:paraId="3B1012E1" w14:textId="149A9614"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4C0FC" w16cex:dateUtc="2021-08-04T14:32:00Z"/>
  <w16cex:commentExtensible w16cex:durableId="24B7D771" w16cex:dateUtc="2021-08-06T14:44:00Z"/>
  <w16cex:commentExtensible w16cex:durableId="24B7D7A1" w16cex:dateUtc="2021-08-06T14:45:00Z"/>
  <w16cex:commentExtensible w16cex:durableId="24B4C380" w16cex:dateUtc="2021-08-04T14:42:00Z"/>
  <w16cex:commentExtensible w16cex:durableId="24B7DD9A" w16cex:dateUtc="2021-08-06T15:11:00Z"/>
  <w16cex:commentExtensible w16cex:durableId="24B4C3DC" w16cex:dateUtc="2021-08-04T14:44:00Z"/>
  <w16cex:commentExtensible w16cex:durableId="24B7DB2D" w16cex:dateUtc="2021-08-06T15:00:00Z"/>
  <w16cex:commentExtensible w16cex:durableId="24B4C488" w16cex:dateUtc="2021-08-04T14:47:00Z"/>
  <w16cex:commentExtensible w16cex:durableId="24B7DFF8" w16cex:dateUtc="2021-08-06T15:21:00Z"/>
  <w16cex:commentExtensible w16cex:durableId="24C7811D" w16cex:dateUtc="2021-08-18T11:52:00Z"/>
  <w16cex:commentExtensible w16cex:durableId="24B4C50F" w16cex:dateUtc="2021-08-04T14:49:00Z"/>
  <w16cex:commentExtensible w16cex:durableId="24B7DD90" w16cex:dateUtc="2021-08-06T15:10:00Z"/>
  <w16cex:commentExtensible w16cex:durableId="24B4CAFA" w16cex:dateUtc="2021-08-04T15:14:00Z"/>
  <w16cex:commentExtensible w16cex:durableId="248EF1C4" w16cex:dateUtc="2021-07-06T14:14:00Z"/>
  <w16cex:commentExtensible w16cex:durableId="24B4CBDF" w16cex:dateUtc="2021-08-04T15:18:00Z"/>
  <w16cex:commentExtensible w16cex:durableId="247CB1E2" w16cex:dateUtc="2021-06-22T18:00:00Z"/>
  <w16cex:commentExtensible w16cex:durableId="249821DD" w16cex:dateUtc="2021-07-13T21:29:00Z"/>
  <w16cex:commentExtensible w16cex:durableId="249997F4" w16cex:dateUtc="2021-07-14T16:05:00Z"/>
  <w16cex:commentExtensible w16cex:durableId="248DC64C" w16cex:dateUtc="2021-07-05T16:56:00Z"/>
  <w16cex:commentExtensible w16cex:durableId="2498099E" w16cex:dateUtc="2021-07-13T19:46:00Z"/>
  <w16cex:commentExtensible w16cex:durableId="24999618" w16cex:dateUtc="2021-07-14T15:58:00Z"/>
  <w16cex:commentExtensible w16cex:durableId="247CBA04" w16cex:dateUtc="2021-06-22T18:35:00Z"/>
  <w16cex:commentExtensible w16cex:durableId="248EFB1C" w16cex:dateUtc="2021-07-06T14:54:00Z"/>
  <w16cex:commentExtensible w16cex:durableId="2498454D" w16cex:dateUtc="2021-07-06T14:41:00Z"/>
  <w16cex:commentExtensible w16cex:durableId="2498454C" w16cex:dateUtc="2021-07-06T14:33:00Z"/>
  <w16cex:commentExtensible w16cex:durableId="24B4CD9A" w16cex:dateUtc="2021-08-04T15:26:00Z"/>
  <w16cex:commentExtensible w16cex:durableId="24B7E732" w16cex:dateUtc="2021-08-06T15:52:00Z"/>
  <w16cex:commentExtensible w16cex:durableId="248EF81A" w16cex:dateUtc="2021-07-06T14:41:00Z"/>
  <w16cex:commentExtensible w16cex:durableId="248EF63F" w16cex:dateUtc="2021-07-06T14:33:00Z"/>
  <w16cex:commentExtensible w16cex:durableId="248EF833" w16cex:dateUtc="2021-07-06T14:41:00Z"/>
  <w16cex:commentExtensible w16cex:durableId="248EF616" w16cex:dateUtc="2021-07-06T14:32:00Z"/>
  <w16cex:commentExtensible w16cex:durableId="24AECD35" w16cex:dateUtc="2021-07-06T14:41:00Z"/>
  <w16cex:commentExtensible w16cex:durableId="24AECD34" w16cex:dateUtc="2021-07-06T14:33:00Z"/>
  <w16cex:commentExtensible w16cex:durableId="248EF890" w16cex:dateUtc="2021-07-06T14:41:00Z"/>
  <w16cex:commentExtensible w16cex:durableId="248EF88F" w16cex:dateUtc="2021-07-06T14:32:00Z"/>
  <w16cex:commentExtensible w16cex:durableId="249836FA" w16cex:dateUtc="2021-07-06T14:41:00Z"/>
  <w16cex:commentExtensible w16cex:durableId="249836F9" w16cex:dateUtc="2021-07-06T14:33:00Z"/>
  <w16cex:commentExtensible w16cex:durableId="248EFDBE" w16cex:dateUtc="2021-07-06T15:05:00Z"/>
  <w16cex:commentExtensible w16cex:durableId="24B285D6" w16cex:dateUtc="2021-08-02T13:55:00Z"/>
  <w16cex:commentExtensible w16cex:durableId="24B7F009" w16cex:dateUtc="2021-08-06T16:29:00Z"/>
  <w16cex:commentExtensible w16cex:durableId="24B4CFB3" w16cex:dateUtc="2021-08-04T15:34:00Z"/>
  <w16cex:commentExtensible w16cex:durableId="24B7EFCA" w16cex:dateUtc="2021-08-06T16:28:00Z"/>
  <w16cex:commentExtensible w16cex:durableId="24918C66" w16cex:dateUtc="2021-07-06T15:11:00Z"/>
  <w16cex:commentExtensible w16cex:durableId="249323E6" w16cex:dateUtc="2021-07-09T18:37:00Z"/>
  <w16cex:commentExtensible w16cex:durableId="24C77C29" w16cex:dateUtc="2021-08-18T11:31:00Z"/>
  <w16cex:commentExtensible w16cex:durableId="248EFF14" w16cex:dateUtc="2021-07-06T15:11:00Z"/>
  <w16cex:commentExtensible w16cex:durableId="2491B132" w16cex:dateUtc="2021-07-08T16:15:00Z"/>
  <w16cex:commentExtensible w16cex:durableId="247CB666" w16cex:dateUtc="2021-06-22T18:20:00Z"/>
  <w16cex:commentExtensible w16cex:durableId="2493225A" w16cex:dateUtc="2021-07-09T18:30:00Z"/>
  <w16cex:commentExtensible w16cex:durableId="24C77C1F" w16cex:dateUtc="2021-08-18T1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9F5B02" w16cid:durableId="24B4C0FC"/>
  <w16cid:commentId w16cid:paraId="5B01BC03" w16cid:durableId="24B7D771"/>
  <w16cid:commentId w16cid:paraId="4F69E216" w16cid:durableId="24B7D7A1"/>
  <w16cid:commentId w16cid:paraId="5683AD7B" w16cid:durableId="24B4C380"/>
  <w16cid:commentId w16cid:paraId="0EB88ECE" w16cid:durableId="24B7DD9A"/>
  <w16cid:commentId w16cid:paraId="1F6A8D65" w16cid:durableId="24B4C3DC"/>
  <w16cid:commentId w16cid:paraId="60E657BF" w16cid:durableId="24B7DB2D"/>
  <w16cid:commentId w16cid:paraId="5A80B54D" w16cid:durableId="24B4C488"/>
  <w16cid:commentId w16cid:paraId="3C4BDE17" w16cid:durableId="24B7DFF8"/>
  <w16cid:commentId w16cid:paraId="4E32AB30" w16cid:durableId="24C7811D"/>
  <w16cid:commentId w16cid:paraId="1AD767DC" w16cid:durableId="24B4C50F"/>
  <w16cid:commentId w16cid:paraId="1ADAB3A1" w16cid:durableId="24B7DD90"/>
  <w16cid:commentId w16cid:paraId="14E7C895" w16cid:durableId="24B4CAFA"/>
  <w16cid:commentId w16cid:paraId="5FB90AB2" w16cid:durableId="248EF1C4"/>
  <w16cid:commentId w16cid:paraId="3298A8C0" w16cid:durableId="24B4CBDF"/>
  <w16cid:commentId w16cid:paraId="7E25ADAD" w16cid:durableId="247CB1E2"/>
  <w16cid:commentId w16cid:paraId="7DB7A440" w16cid:durableId="249821DD"/>
  <w16cid:commentId w16cid:paraId="5CEE1F9F" w16cid:durableId="249997F4"/>
  <w16cid:commentId w16cid:paraId="56B23DF3" w16cid:durableId="248DC64C"/>
  <w16cid:commentId w16cid:paraId="0EFF8625" w16cid:durableId="2498099E"/>
  <w16cid:commentId w16cid:paraId="7BC9FE5F" w16cid:durableId="24999618"/>
  <w16cid:commentId w16cid:paraId="421F7332" w16cid:durableId="247CBA04"/>
  <w16cid:commentId w16cid:paraId="7E89518F" w16cid:durableId="248EFB1C"/>
  <w16cid:commentId w16cid:paraId="00AF5522" w16cid:durableId="2498454D"/>
  <w16cid:commentId w16cid:paraId="6161BA63" w16cid:durableId="2498454C"/>
  <w16cid:commentId w16cid:paraId="65F0C3A8" w16cid:durableId="24B4CD9A"/>
  <w16cid:commentId w16cid:paraId="223CD5A2" w16cid:durableId="24B7E732"/>
  <w16cid:commentId w16cid:paraId="2597FC7B" w16cid:durableId="248EF81A"/>
  <w16cid:commentId w16cid:paraId="52BDB02E" w16cid:durableId="248EF63F"/>
  <w16cid:commentId w16cid:paraId="521CC913" w16cid:durableId="248EF833"/>
  <w16cid:commentId w16cid:paraId="355ABB1D" w16cid:durableId="248EF616"/>
  <w16cid:commentId w16cid:paraId="0D9583B1" w16cid:durableId="24AECD35"/>
  <w16cid:commentId w16cid:paraId="3BE9D5DF" w16cid:durableId="24AECD34"/>
  <w16cid:commentId w16cid:paraId="56E570F2" w16cid:durableId="248EF890"/>
  <w16cid:commentId w16cid:paraId="3B2AD3E6" w16cid:durableId="248EF88F"/>
  <w16cid:commentId w16cid:paraId="2CA1FB27" w16cid:durableId="249836FA"/>
  <w16cid:commentId w16cid:paraId="5D2CC6B5" w16cid:durableId="249836F9"/>
  <w16cid:commentId w16cid:paraId="19CFE8CB" w16cid:durableId="248EFDBE"/>
  <w16cid:commentId w16cid:paraId="2AAB7050" w16cid:durableId="24B285D6"/>
  <w16cid:commentId w16cid:paraId="3F0EE3E6" w16cid:durableId="24B7F009"/>
  <w16cid:commentId w16cid:paraId="11D70184" w16cid:durableId="24B4CFB3"/>
  <w16cid:commentId w16cid:paraId="31701CC6" w16cid:durableId="24B7EFCA"/>
  <w16cid:commentId w16cid:paraId="454876F7" w16cid:durableId="24918C66"/>
  <w16cid:commentId w16cid:paraId="5F6994FE" w16cid:durableId="249323E6"/>
  <w16cid:commentId w16cid:paraId="6A0277D1" w16cid:durableId="24C77C29"/>
  <w16cid:commentId w16cid:paraId="7F5E9026" w16cid:durableId="248EFF14"/>
  <w16cid:commentId w16cid:paraId="69CCFC76" w16cid:durableId="2491B132"/>
  <w16cid:commentId w16cid:paraId="7329FC7B" w16cid:durableId="247CB666"/>
  <w16cid:commentId w16cid:paraId="2CC7E0D0" w16cid:durableId="2493225A"/>
  <w16cid:commentId w16cid:paraId="52CFED6C" w16cid:durableId="24C77C1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30268" w14:textId="77777777" w:rsidR="000A5313" w:rsidRDefault="000A5313">
      <w:r>
        <w:separator/>
      </w:r>
    </w:p>
  </w:endnote>
  <w:endnote w:type="continuationSeparator" w:id="0">
    <w:p w14:paraId="445F22A6" w14:textId="77777777" w:rsidR="000A5313" w:rsidRDefault="000A5313">
      <w:r>
        <w:continuationSeparator/>
      </w:r>
    </w:p>
  </w:endnote>
  <w:endnote w:type="continuationNotice" w:id="1">
    <w:p w14:paraId="5A56DF4D" w14:textId="77777777" w:rsidR="000A5313" w:rsidRDefault="000A53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30132" w14:textId="77777777" w:rsidR="000A5313" w:rsidRDefault="000A5313">
      <w:r>
        <w:separator/>
      </w:r>
    </w:p>
  </w:footnote>
  <w:footnote w:type="continuationSeparator" w:id="0">
    <w:p w14:paraId="2312DF6E" w14:textId="77777777" w:rsidR="000A5313" w:rsidRDefault="000A5313">
      <w:r>
        <w:continuationSeparator/>
      </w:r>
    </w:p>
  </w:footnote>
  <w:footnote w:type="continuationNotice" w:id="1">
    <w:p w14:paraId="274794C5" w14:textId="77777777" w:rsidR="000A5313" w:rsidRDefault="000A531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8DECE" w14:textId="77777777" w:rsidR="000414F2" w:rsidRDefault="000414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1C455" w14:textId="77777777" w:rsidR="000414F2" w:rsidRDefault="000414F2">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02B1A" w14:textId="77777777" w:rsidR="000414F2" w:rsidRDefault="000414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53093B41"/>
    <w:multiLevelType w:val="hybridMultilevel"/>
    <w:tmpl w:val="DD6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6"/>
  </w:num>
  <w:num w:numId="2">
    <w:abstractNumId w:val="3"/>
  </w:num>
  <w:num w:numId="3">
    <w:abstractNumId w:val="0"/>
  </w:num>
  <w:num w:numId="4">
    <w:abstractNumId w:val="5"/>
  </w:num>
  <w:num w:numId="5">
    <w:abstractNumId w:val="2"/>
  </w:num>
  <w:num w:numId="6">
    <w:abstractNumId w:val="1"/>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None" w15:userId="panqi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85"/>
    <w:rsid w:val="00013BEB"/>
    <w:rsid w:val="0002004E"/>
    <w:rsid w:val="000213B5"/>
    <w:rsid w:val="00022E4A"/>
    <w:rsid w:val="000231B2"/>
    <w:rsid w:val="000239AA"/>
    <w:rsid w:val="000239E4"/>
    <w:rsid w:val="0002722E"/>
    <w:rsid w:val="000324F2"/>
    <w:rsid w:val="00033C80"/>
    <w:rsid w:val="00035D0B"/>
    <w:rsid w:val="000414F2"/>
    <w:rsid w:val="0004153C"/>
    <w:rsid w:val="00041642"/>
    <w:rsid w:val="00043D5E"/>
    <w:rsid w:val="000462AE"/>
    <w:rsid w:val="00054142"/>
    <w:rsid w:val="00062FF1"/>
    <w:rsid w:val="00066692"/>
    <w:rsid w:val="00075DD2"/>
    <w:rsid w:val="000819A9"/>
    <w:rsid w:val="000825C9"/>
    <w:rsid w:val="0009000E"/>
    <w:rsid w:val="00095B1F"/>
    <w:rsid w:val="000A5313"/>
    <w:rsid w:val="000A6394"/>
    <w:rsid w:val="000B134B"/>
    <w:rsid w:val="000B1910"/>
    <w:rsid w:val="000B7FED"/>
    <w:rsid w:val="000C038A"/>
    <w:rsid w:val="000C3B69"/>
    <w:rsid w:val="000C3ECD"/>
    <w:rsid w:val="000C49D4"/>
    <w:rsid w:val="000C59AA"/>
    <w:rsid w:val="000C6598"/>
    <w:rsid w:val="000D1C64"/>
    <w:rsid w:val="000D2606"/>
    <w:rsid w:val="000D4A28"/>
    <w:rsid w:val="000D7CCC"/>
    <w:rsid w:val="000E051D"/>
    <w:rsid w:val="000E0E4A"/>
    <w:rsid w:val="000E398A"/>
    <w:rsid w:val="000F0DF5"/>
    <w:rsid w:val="000F2113"/>
    <w:rsid w:val="000F2D53"/>
    <w:rsid w:val="000F62A2"/>
    <w:rsid w:val="00102461"/>
    <w:rsid w:val="00107429"/>
    <w:rsid w:val="00111943"/>
    <w:rsid w:val="0011557D"/>
    <w:rsid w:val="00130F83"/>
    <w:rsid w:val="00130FE8"/>
    <w:rsid w:val="0013254F"/>
    <w:rsid w:val="00137276"/>
    <w:rsid w:val="00145D43"/>
    <w:rsid w:val="001472C0"/>
    <w:rsid w:val="00153DAC"/>
    <w:rsid w:val="00154971"/>
    <w:rsid w:val="00155954"/>
    <w:rsid w:val="00162B2D"/>
    <w:rsid w:val="00164DF5"/>
    <w:rsid w:val="00170D3C"/>
    <w:rsid w:val="00175C48"/>
    <w:rsid w:val="00177395"/>
    <w:rsid w:val="00190E85"/>
    <w:rsid w:val="00192C46"/>
    <w:rsid w:val="001A08B3"/>
    <w:rsid w:val="001A7B60"/>
    <w:rsid w:val="001B3594"/>
    <w:rsid w:val="001B52F0"/>
    <w:rsid w:val="001B5A93"/>
    <w:rsid w:val="001B6475"/>
    <w:rsid w:val="001B6751"/>
    <w:rsid w:val="001B6DCA"/>
    <w:rsid w:val="001B7A65"/>
    <w:rsid w:val="001C1484"/>
    <w:rsid w:val="001C27F5"/>
    <w:rsid w:val="001C3DFB"/>
    <w:rsid w:val="001C646D"/>
    <w:rsid w:val="001C6B5D"/>
    <w:rsid w:val="001D0886"/>
    <w:rsid w:val="001D2B9B"/>
    <w:rsid w:val="001D5B80"/>
    <w:rsid w:val="001E3C5C"/>
    <w:rsid w:val="001E41F3"/>
    <w:rsid w:val="001F3489"/>
    <w:rsid w:val="00200520"/>
    <w:rsid w:val="00206EB9"/>
    <w:rsid w:val="00211725"/>
    <w:rsid w:val="00212421"/>
    <w:rsid w:val="00222392"/>
    <w:rsid w:val="00223310"/>
    <w:rsid w:val="00235276"/>
    <w:rsid w:val="002406E1"/>
    <w:rsid w:val="002501CC"/>
    <w:rsid w:val="0025485E"/>
    <w:rsid w:val="00256BD4"/>
    <w:rsid w:val="00256E57"/>
    <w:rsid w:val="0026004D"/>
    <w:rsid w:val="002640DD"/>
    <w:rsid w:val="00275D12"/>
    <w:rsid w:val="00280023"/>
    <w:rsid w:val="00284BDB"/>
    <w:rsid w:val="00284FEB"/>
    <w:rsid w:val="002860C4"/>
    <w:rsid w:val="0028779D"/>
    <w:rsid w:val="0028785F"/>
    <w:rsid w:val="002B0120"/>
    <w:rsid w:val="002B5741"/>
    <w:rsid w:val="002C4000"/>
    <w:rsid w:val="002C5F3D"/>
    <w:rsid w:val="002C7E3F"/>
    <w:rsid w:val="002E56F5"/>
    <w:rsid w:val="002E63B2"/>
    <w:rsid w:val="002F0AD3"/>
    <w:rsid w:val="00305409"/>
    <w:rsid w:val="00305626"/>
    <w:rsid w:val="00311D3C"/>
    <w:rsid w:val="00323ADE"/>
    <w:rsid w:val="00331D1C"/>
    <w:rsid w:val="003326FE"/>
    <w:rsid w:val="003508FD"/>
    <w:rsid w:val="00351B87"/>
    <w:rsid w:val="00352A3B"/>
    <w:rsid w:val="0035307D"/>
    <w:rsid w:val="00355374"/>
    <w:rsid w:val="003609EF"/>
    <w:rsid w:val="0036231A"/>
    <w:rsid w:val="003629EC"/>
    <w:rsid w:val="00363501"/>
    <w:rsid w:val="00371A96"/>
    <w:rsid w:val="00372300"/>
    <w:rsid w:val="003723D9"/>
    <w:rsid w:val="00374DD4"/>
    <w:rsid w:val="00376A70"/>
    <w:rsid w:val="003A2680"/>
    <w:rsid w:val="003A30A9"/>
    <w:rsid w:val="003A48D2"/>
    <w:rsid w:val="003A5DFD"/>
    <w:rsid w:val="003A714F"/>
    <w:rsid w:val="003C069F"/>
    <w:rsid w:val="003C2E52"/>
    <w:rsid w:val="003C642F"/>
    <w:rsid w:val="003D4553"/>
    <w:rsid w:val="003E0A30"/>
    <w:rsid w:val="003E1A36"/>
    <w:rsid w:val="003E2F7E"/>
    <w:rsid w:val="003E3702"/>
    <w:rsid w:val="003F0464"/>
    <w:rsid w:val="003F203F"/>
    <w:rsid w:val="003F5E70"/>
    <w:rsid w:val="003F7B7F"/>
    <w:rsid w:val="004004D3"/>
    <w:rsid w:val="004015E1"/>
    <w:rsid w:val="00404A80"/>
    <w:rsid w:val="00410371"/>
    <w:rsid w:val="00413544"/>
    <w:rsid w:val="0041743A"/>
    <w:rsid w:val="004219D3"/>
    <w:rsid w:val="004242F1"/>
    <w:rsid w:val="004261BD"/>
    <w:rsid w:val="00434018"/>
    <w:rsid w:val="004515BA"/>
    <w:rsid w:val="0045391F"/>
    <w:rsid w:val="00465FB6"/>
    <w:rsid w:val="0046632F"/>
    <w:rsid w:val="004670A1"/>
    <w:rsid w:val="00472388"/>
    <w:rsid w:val="004733CD"/>
    <w:rsid w:val="00474A03"/>
    <w:rsid w:val="00475286"/>
    <w:rsid w:val="00476103"/>
    <w:rsid w:val="00477E60"/>
    <w:rsid w:val="0048315B"/>
    <w:rsid w:val="00485443"/>
    <w:rsid w:val="0048643D"/>
    <w:rsid w:val="00491B21"/>
    <w:rsid w:val="00493CE7"/>
    <w:rsid w:val="00495E01"/>
    <w:rsid w:val="0049663B"/>
    <w:rsid w:val="004971E9"/>
    <w:rsid w:val="004A6909"/>
    <w:rsid w:val="004B13FA"/>
    <w:rsid w:val="004B53EB"/>
    <w:rsid w:val="004B6530"/>
    <w:rsid w:val="004B75B7"/>
    <w:rsid w:val="004C3CB8"/>
    <w:rsid w:val="004C3D6E"/>
    <w:rsid w:val="004C5B2B"/>
    <w:rsid w:val="004D0DA5"/>
    <w:rsid w:val="004D1D97"/>
    <w:rsid w:val="004D6C67"/>
    <w:rsid w:val="004D7301"/>
    <w:rsid w:val="004D744C"/>
    <w:rsid w:val="004D7F25"/>
    <w:rsid w:val="004E1A9A"/>
    <w:rsid w:val="004E6694"/>
    <w:rsid w:val="004E70F3"/>
    <w:rsid w:val="004F15D3"/>
    <w:rsid w:val="004F2789"/>
    <w:rsid w:val="004F5782"/>
    <w:rsid w:val="005066BD"/>
    <w:rsid w:val="00514D69"/>
    <w:rsid w:val="0051580D"/>
    <w:rsid w:val="00521AC7"/>
    <w:rsid w:val="00522923"/>
    <w:rsid w:val="00523750"/>
    <w:rsid w:val="005245FE"/>
    <w:rsid w:val="005267C0"/>
    <w:rsid w:val="005322CE"/>
    <w:rsid w:val="005332B7"/>
    <w:rsid w:val="00536F53"/>
    <w:rsid w:val="00537897"/>
    <w:rsid w:val="0054100D"/>
    <w:rsid w:val="005422C7"/>
    <w:rsid w:val="00546512"/>
    <w:rsid w:val="00547111"/>
    <w:rsid w:val="00550EC0"/>
    <w:rsid w:val="00552034"/>
    <w:rsid w:val="005532AB"/>
    <w:rsid w:val="00557C40"/>
    <w:rsid w:val="005626A0"/>
    <w:rsid w:val="00563223"/>
    <w:rsid w:val="005712DF"/>
    <w:rsid w:val="0057427E"/>
    <w:rsid w:val="00576B8B"/>
    <w:rsid w:val="00580F38"/>
    <w:rsid w:val="00583A6A"/>
    <w:rsid w:val="005926E6"/>
    <w:rsid w:val="00592D74"/>
    <w:rsid w:val="0059637B"/>
    <w:rsid w:val="00597172"/>
    <w:rsid w:val="005A08CA"/>
    <w:rsid w:val="005A21C2"/>
    <w:rsid w:val="005A45C8"/>
    <w:rsid w:val="005B0B10"/>
    <w:rsid w:val="005B4778"/>
    <w:rsid w:val="005B681B"/>
    <w:rsid w:val="005C3CAA"/>
    <w:rsid w:val="005C4554"/>
    <w:rsid w:val="005D0749"/>
    <w:rsid w:val="005E2C44"/>
    <w:rsid w:val="0060277E"/>
    <w:rsid w:val="00603711"/>
    <w:rsid w:val="00607048"/>
    <w:rsid w:val="00611CF4"/>
    <w:rsid w:val="00614ABA"/>
    <w:rsid w:val="00615BB3"/>
    <w:rsid w:val="006165E9"/>
    <w:rsid w:val="00616DE9"/>
    <w:rsid w:val="006203FB"/>
    <w:rsid w:val="00621188"/>
    <w:rsid w:val="00621CE4"/>
    <w:rsid w:val="006238F6"/>
    <w:rsid w:val="006256E8"/>
    <w:rsid w:val="006257ED"/>
    <w:rsid w:val="00640AF5"/>
    <w:rsid w:val="00641CC0"/>
    <w:rsid w:val="00643A15"/>
    <w:rsid w:val="00657517"/>
    <w:rsid w:val="00661089"/>
    <w:rsid w:val="00661ABA"/>
    <w:rsid w:val="0066640B"/>
    <w:rsid w:val="006755C6"/>
    <w:rsid w:val="00680171"/>
    <w:rsid w:val="0068715A"/>
    <w:rsid w:val="0068791C"/>
    <w:rsid w:val="006910B7"/>
    <w:rsid w:val="00692901"/>
    <w:rsid w:val="00695808"/>
    <w:rsid w:val="006A4989"/>
    <w:rsid w:val="006B46FB"/>
    <w:rsid w:val="006B7F10"/>
    <w:rsid w:val="006C247D"/>
    <w:rsid w:val="006D05AA"/>
    <w:rsid w:val="006D1D31"/>
    <w:rsid w:val="006D22FC"/>
    <w:rsid w:val="006D2F11"/>
    <w:rsid w:val="006D38AA"/>
    <w:rsid w:val="006D39E9"/>
    <w:rsid w:val="006D6F01"/>
    <w:rsid w:val="006E21FB"/>
    <w:rsid w:val="006E2590"/>
    <w:rsid w:val="006E29F7"/>
    <w:rsid w:val="006E3B0D"/>
    <w:rsid w:val="006E68BE"/>
    <w:rsid w:val="006F01C8"/>
    <w:rsid w:val="006F6734"/>
    <w:rsid w:val="00715381"/>
    <w:rsid w:val="007174D6"/>
    <w:rsid w:val="0071787E"/>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5C2"/>
    <w:rsid w:val="007977A8"/>
    <w:rsid w:val="007A2F5D"/>
    <w:rsid w:val="007A50BF"/>
    <w:rsid w:val="007A53D5"/>
    <w:rsid w:val="007B0308"/>
    <w:rsid w:val="007B0E3E"/>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5930"/>
    <w:rsid w:val="007E7470"/>
    <w:rsid w:val="007F6D78"/>
    <w:rsid w:val="007F71E6"/>
    <w:rsid w:val="007F7259"/>
    <w:rsid w:val="00800BCB"/>
    <w:rsid w:val="008040A8"/>
    <w:rsid w:val="00804405"/>
    <w:rsid w:val="00805340"/>
    <w:rsid w:val="0080564F"/>
    <w:rsid w:val="0081000F"/>
    <w:rsid w:val="00815DBE"/>
    <w:rsid w:val="008279FA"/>
    <w:rsid w:val="00827A92"/>
    <w:rsid w:val="0084320D"/>
    <w:rsid w:val="008469C2"/>
    <w:rsid w:val="0085239C"/>
    <w:rsid w:val="00853CBE"/>
    <w:rsid w:val="00855BA9"/>
    <w:rsid w:val="008626E7"/>
    <w:rsid w:val="0086315A"/>
    <w:rsid w:val="00864511"/>
    <w:rsid w:val="00870EE7"/>
    <w:rsid w:val="008771FB"/>
    <w:rsid w:val="00881271"/>
    <w:rsid w:val="00884A10"/>
    <w:rsid w:val="008863B9"/>
    <w:rsid w:val="008930F4"/>
    <w:rsid w:val="00895734"/>
    <w:rsid w:val="008A0F95"/>
    <w:rsid w:val="008A19F6"/>
    <w:rsid w:val="008A24E8"/>
    <w:rsid w:val="008A45A6"/>
    <w:rsid w:val="008A79A2"/>
    <w:rsid w:val="008B2706"/>
    <w:rsid w:val="008C3F91"/>
    <w:rsid w:val="008C611C"/>
    <w:rsid w:val="008D26EC"/>
    <w:rsid w:val="008D2A5D"/>
    <w:rsid w:val="008D509D"/>
    <w:rsid w:val="008D5241"/>
    <w:rsid w:val="008E10B6"/>
    <w:rsid w:val="008E5CD6"/>
    <w:rsid w:val="008E6664"/>
    <w:rsid w:val="008E70E1"/>
    <w:rsid w:val="008F1D09"/>
    <w:rsid w:val="008F2E88"/>
    <w:rsid w:val="008F686C"/>
    <w:rsid w:val="00901FEF"/>
    <w:rsid w:val="0090658F"/>
    <w:rsid w:val="009148DE"/>
    <w:rsid w:val="00922D08"/>
    <w:rsid w:val="00922F3A"/>
    <w:rsid w:val="0092779E"/>
    <w:rsid w:val="00930EA9"/>
    <w:rsid w:val="00932828"/>
    <w:rsid w:val="00941E30"/>
    <w:rsid w:val="009428A2"/>
    <w:rsid w:val="00946D1A"/>
    <w:rsid w:val="009550C7"/>
    <w:rsid w:val="009579D7"/>
    <w:rsid w:val="00961E6F"/>
    <w:rsid w:val="00966203"/>
    <w:rsid w:val="00971674"/>
    <w:rsid w:val="00975F3E"/>
    <w:rsid w:val="009777D9"/>
    <w:rsid w:val="00986FB3"/>
    <w:rsid w:val="00987816"/>
    <w:rsid w:val="00991B88"/>
    <w:rsid w:val="00993C4E"/>
    <w:rsid w:val="0099557A"/>
    <w:rsid w:val="00995E6C"/>
    <w:rsid w:val="00996008"/>
    <w:rsid w:val="0099744A"/>
    <w:rsid w:val="009A18B1"/>
    <w:rsid w:val="009A4A80"/>
    <w:rsid w:val="009A5753"/>
    <w:rsid w:val="009A579D"/>
    <w:rsid w:val="009A662C"/>
    <w:rsid w:val="009A6C38"/>
    <w:rsid w:val="009B2AA4"/>
    <w:rsid w:val="009B7679"/>
    <w:rsid w:val="009C2171"/>
    <w:rsid w:val="009C43E8"/>
    <w:rsid w:val="009E3297"/>
    <w:rsid w:val="009E4567"/>
    <w:rsid w:val="009F10D0"/>
    <w:rsid w:val="009F24D8"/>
    <w:rsid w:val="009F734F"/>
    <w:rsid w:val="009F7A98"/>
    <w:rsid w:val="00A01490"/>
    <w:rsid w:val="00A06BC2"/>
    <w:rsid w:val="00A100E6"/>
    <w:rsid w:val="00A23BDB"/>
    <w:rsid w:val="00A246B6"/>
    <w:rsid w:val="00A24EB3"/>
    <w:rsid w:val="00A25256"/>
    <w:rsid w:val="00A25935"/>
    <w:rsid w:val="00A43B80"/>
    <w:rsid w:val="00A47E70"/>
    <w:rsid w:val="00A50CF0"/>
    <w:rsid w:val="00A5183F"/>
    <w:rsid w:val="00A5302C"/>
    <w:rsid w:val="00A537EC"/>
    <w:rsid w:val="00A62FE0"/>
    <w:rsid w:val="00A66C1E"/>
    <w:rsid w:val="00A706E6"/>
    <w:rsid w:val="00A7464F"/>
    <w:rsid w:val="00A7671C"/>
    <w:rsid w:val="00A76EDF"/>
    <w:rsid w:val="00A852EA"/>
    <w:rsid w:val="00A9733A"/>
    <w:rsid w:val="00AA2CBC"/>
    <w:rsid w:val="00AA3F07"/>
    <w:rsid w:val="00AA48AD"/>
    <w:rsid w:val="00AA79E7"/>
    <w:rsid w:val="00AB10CF"/>
    <w:rsid w:val="00AC5820"/>
    <w:rsid w:val="00AC5B3B"/>
    <w:rsid w:val="00AD1CD8"/>
    <w:rsid w:val="00AE7DB2"/>
    <w:rsid w:val="00AE7EC0"/>
    <w:rsid w:val="00AF0391"/>
    <w:rsid w:val="00AF094D"/>
    <w:rsid w:val="00AF2B2A"/>
    <w:rsid w:val="00AF5ECD"/>
    <w:rsid w:val="00B021A6"/>
    <w:rsid w:val="00B07977"/>
    <w:rsid w:val="00B10385"/>
    <w:rsid w:val="00B156D5"/>
    <w:rsid w:val="00B22259"/>
    <w:rsid w:val="00B252A8"/>
    <w:rsid w:val="00B258BB"/>
    <w:rsid w:val="00B26524"/>
    <w:rsid w:val="00B266B8"/>
    <w:rsid w:val="00B26CF8"/>
    <w:rsid w:val="00B26D1B"/>
    <w:rsid w:val="00B300FC"/>
    <w:rsid w:val="00B34252"/>
    <w:rsid w:val="00B3756A"/>
    <w:rsid w:val="00B416A7"/>
    <w:rsid w:val="00B46B24"/>
    <w:rsid w:val="00B5758E"/>
    <w:rsid w:val="00B61FD7"/>
    <w:rsid w:val="00B67434"/>
    <w:rsid w:val="00B67B97"/>
    <w:rsid w:val="00B729C6"/>
    <w:rsid w:val="00B764FA"/>
    <w:rsid w:val="00B85CD7"/>
    <w:rsid w:val="00B86C3D"/>
    <w:rsid w:val="00B91C64"/>
    <w:rsid w:val="00B968C8"/>
    <w:rsid w:val="00BA1DA7"/>
    <w:rsid w:val="00BA1DCC"/>
    <w:rsid w:val="00BA3EC5"/>
    <w:rsid w:val="00BA4289"/>
    <w:rsid w:val="00BA51D9"/>
    <w:rsid w:val="00BB157E"/>
    <w:rsid w:val="00BB3828"/>
    <w:rsid w:val="00BB4F98"/>
    <w:rsid w:val="00BB5DFC"/>
    <w:rsid w:val="00BC37A7"/>
    <w:rsid w:val="00BC6CA4"/>
    <w:rsid w:val="00BD13CD"/>
    <w:rsid w:val="00BD279D"/>
    <w:rsid w:val="00BD2DFD"/>
    <w:rsid w:val="00BD6BB8"/>
    <w:rsid w:val="00BE4659"/>
    <w:rsid w:val="00BE58A5"/>
    <w:rsid w:val="00BE7A93"/>
    <w:rsid w:val="00BF0AC1"/>
    <w:rsid w:val="00BF0B52"/>
    <w:rsid w:val="00BF334C"/>
    <w:rsid w:val="00BF773B"/>
    <w:rsid w:val="00C035C3"/>
    <w:rsid w:val="00C03AFC"/>
    <w:rsid w:val="00C04071"/>
    <w:rsid w:val="00C0532B"/>
    <w:rsid w:val="00C065A6"/>
    <w:rsid w:val="00C26750"/>
    <w:rsid w:val="00C317B6"/>
    <w:rsid w:val="00C3493B"/>
    <w:rsid w:val="00C40DB8"/>
    <w:rsid w:val="00C42100"/>
    <w:rsid w:val="00C44458"/>
    <w:rsid w:val="00C462C1"/>
    <w:rsid w:val="00C4748B"/>
    <w:rsid w:val="00C51639"/>
    <w:rsid w:val="00C52B70"/>
    <w:rsid w:val="00C57211"/>
    <w:rsid w:val="00C66BA2"/>
    <w:rsid w:val="00C70A0B"/>
    <w:rsid w:val="00C87D9A"/>
    <w:rsid w:val="00C93DF6"/>
    <w:rsid w:val="00C94AD7"/>
    <w:rsid w:val="00C95985"/>
    <w:rsid w:val="00C95F4D"/>
    <w:rsid w:val="00C96CE1"/>
    <w:rsid w:val="00CA168C"/>
    <w:rsid w:val="00CA41A5"/>
    <w:rsid w:val="00CA61D5"/>
    <w:rsid w:val="00CA7CB6"/>
    <w:rsid w:val="00CB21B8"/>
    <w:rsid w:val="00CB4BF8"/>
    <w:rsid w:val="00CB61D0"/>
    <w:rsid w:val="00CC4922"/>
    <w:rsid w:val="00CC5026"/>
    <w:rsid w:val="00CC5780"/>
    <w:rsid w:val="00CC650F"/>
    <w:rsid w:val="00CC68D0"/>
    <w:rsid w:val="00CD636A"/>
    <w:rsid w:val="00CF19D4"/>
    <w:rsid w:val="00CF320E"/>
    <w:rsid w:val="00CF62A5"/>
    <w:rsid w:val="00D01290"/>
    <w:rsid w:val="00D013BB"/>
    <w:rsid w:val="00D03F9A"/>
    <w:rsid w:val="00D05D49"/>
    <w:rsid w:val="00D06BCC"/>
    <w:rsid w:val="00D06D51"/>
    <w:rsid w:val="00D07D6A"/>
    <w:rsid w:val="00D24991"/>
    <w:rsid w:val="00D3685C"/>
    <w:rsid w:val="00D37EC5"/>
    <w:rsid w:val="00D415E6"/>
    <w:rsid w:val="00D50255"/>
    <w:rsid w:val="00D5185F"/>
    <w:rsid w:val="00D51B8C"/>
    <w:rsid w:val="00D53B8F"/>
    <w:rsid w:val="00D5730A"/>
    <w:rsid w:val="00D6355C"/>
    <w:rsid w:val="00D6642A"/>
    <w:rsid w:val="00D66520"/>
    <w:rsid w:val="00D71C24"/>
    <w:rsid w:val="00D73945"/>
    <w:rsid w:val="00D775AE"/>
    <w:rsid w:val="00D77DFD"/>
    <w:rsid w:val="00D83956"/>
    <w:rsid w:val="00D84DE0"/>
    <w:rsid w:val="00D86A98"/>
    <w:rsid w:val="00D909BA"/>
    <w:rsid w:val="00DA21C1"/>
    <w:rsid w:val="00DA277D"/>
    <w:rsid w:val="00DA2FB4"/>
    <w:rsid w:val="00DA64A6"/>
    <w:rsid w:val="00DA6603"/>
    <w:rsid w:val="00DB0A7C"/>
    <w:rsid w:val="00DB15D0"/>
    <w:rsid w:val="00DB3816"/>
    <w:rsid w:val="00DB395E"/>
    <w:rsid w:val="00DB5079"/>
    <w:rsid w:val="00DB647F"/>
    <w:rsid w:val="00DC5994"/>
    <w:rsid w:val="00DC6F8C"/>
    <w:rsid w:val="00DD1B5A"/>
    <w:rsid w:val="00DE1039"/>
    <w:rsid w:val="00DE1600"/>
    <w:rsid w:val="00DE2E95"/>
    <w:rsid w:val="00DE34CF"/>
    <w:rsid w:val="00DF2405"/>
    <w:rsid w:val="00DF4C77"/>
    <w:rsid w:val="00DF7E9F"/>
    <w:rsid w:val="00E01263"/>
    <w:rsid w:val="00E03973"/>
    <w:rsid w:val="00E03C3C"/>
    <w:rsid w:val="00E05C19"/>
    <w:rsid w:val="00E06A44"/>
    <w:rsid w:val="00E13F3D"/>
    <w:rsid w:val="00E16C12"/>
    <w:rsid w:val="00E211EB"/>
    <w:rsid w:val="00E2599F"/>
    <w:rsid w:val="00E26B33"/>
    <w:rsid w:val="00E34898"/>
    <w:rsid w:val="00E35D85"/>
    <w:rsid w:val="00E37F2E"/>
    <w:rsid w:val="00E508B1"/>
    <w:rsid w:val="00E508DB"/>
    <w:rsid w:val="00E51B17"/>
    <w:rsid w:val="00E51E06"/>
    <w:rsid w:val="00E51FFE"/>
    <w:rsid w:val="00E53F3D"/>
    <w:rsid w:val="00E60452"/>
    <w:rsid w:val="00E6348D"/>
    <w:rsid w:val="00E7222A"/>
    <w:rsid w:val="00E75C01"/>
    <w:rsid w:val="00E8432C"/>
    <w:rsid w:val="00E86037"/>
    <w:rsid w:val="00E9078D"/>
    <w:rsid w:val="00E90A14"/>
    <w:rsid w:val="00EA296D"/>
    <w:rsid w:val="00EA5943"/>
    <w:rsid w:val="00EB09B7"/>
    <w:rsid w:val="00EB2ED4"/>
    <w:rsid w:val="00ED11D3"/>
    <w:rsid w:val="00ED6127"/>
    <w:rsid w:val="00ED6991"/>
    <w:rsid w:val="00EE0138"/>
    <w:rsid w:val="00EE104E"/>
    <w:rsid w:val="00EE5C33"/>
    <w:rsid w:val="00EE74B9"/>
    <w:rsid w:val="00EE7D7C"/>
    <w:rsid w:val="00EF0BBE"/>
    <w:rsid w:val="00EF0CD0"/>
    <w:rsid w:val="00EF11B0"/>
    <w:rsid w:val="00EF5AEF"/>
    <w:rsid w:val="00EF6013"/>
    <w:rsid w:val="00EF74E1"/>
    <w:rsid w:val="00F017B9"/>
    <w:rsid w:val="00F01811"/>
    <w:rsid w:val="00F02008"/>
    <w:rsid w:val="00F02BB7"/>
    <w:rsid w:val="00F11B66"/>
    <w:rsid w:val="00F1217F"/>
    <w:rsid w:val="00F14CDF"/>
    <w:rsid w:val="00F1569C"/>
    <w:rsid w:val="00F16963"/>
    <w:rsid w:val="00F24077"/>
    <w:rsid w:val="00F25D98"/>
    <w:rsid w:val="00F300FB"/>
    <w:rsid w:val="00F35246"/>
    <w:rsid w:val="00F478C8"/>
    <w:rsid w:val="00F52E70"/>
    <w:rsid w:val="00F5560B"/>
    <w:rsid w:val="00F648F6"/>
    <w:rsid w:val="00F64A2E"/>
    <w:rsid w:val="00F67B33"/>
    <w:rsid w:val="00F73019"/>
    <w:rsid w:val="00F7780B"/>
    <w:rsid w:val="00F807F9"/>
    <w:rsid w:val="00F80F81"/>
    <w:rsid w:val="00F82A13"/>
    <w:rsid w:val="00F840DC"/>
    <w:rsid w:val="00F87659"/>
    <w:rsid w:val="00F91CC1"/>
    <w:rsid w:val="00FA2FCA"/>
    <w:rsid w:val="00FB6386"/>
    <w:rsid w:val="00FC503A"/>
    <w:rsid w:val="00FC7A56"/>
    <w:rsid w:val="00FD27A2"/>
    <w:rsid w:val="00FD404D"/>
    <w:rsid w:val="00FD41E8"/>
    <w:rsid w:val="00FD6F6A"/>
    <w:rsid w:val="00FE0D18"/>
    <w:rsid w:val="00FE2BD5"/>
    <w:rsid w:val="00FE4F20"/>
    <w:rsid w:val="00FF2C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5E0E56A-5B45-40B5-8322-AB3F3F9AD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C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宋体"/>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semiHidden/>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7D13E-F5A5-4B2B-8FB9-BA909433F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690</Words>
  <Characters>3935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26.531</vt:lpstr>
      <vt:lpstr>MTG_TITLE</vt:lpstr>
    </vt:vector>
  </TitlesOfParts>
  <Company>BBC Research &amp; Developmemt</Company>
  <LinksUpToDate>false</LinksUpToDate>
  <CharactersWithSpaces>4616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26.531</dc:title>
  <dc:subject/>
  <dc:creator>Richard Bradbury</dc:creator>
  <cp:keywords/>
  <cp:lastModifiedBy>panqi (E)</cp:lastModifiedBy>
  <cp:revision>3</cp:revision>
  <cp:lastPrinted>1900-01-01T17:00:00Z</cp:lastPrinted>
  <dcterms:created xsi:type="dcterms:W3CDTF">2021-08-20T08:44:00Z</dcterms:created>
  <dcterms:modified xsi:type="dcterms:W3CDTF">2021-08-20T08:48:00Z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115-e</vt:lpwstr>
  </property>
  <property fmtid="{D5CDD505-2E9C-101B-9397-08002B2CF9AE}" pid="4" name="Location">
    <vt:lpwstr>Online</vt:lpwstr>
  </property>
  <property fmtid="{D5CDD505-2E9C-101B-9397-08002B2CF9AE}" pid="5" name="Country">
    <vt:lpwstr/>
  </property>
  <property fmtid="{D5CDD505-2E9C-101B-9397-08002B2CF9AE}" pid="6" name="StartDate">
    <vt:lpwstr>18th</vt:lpwstr>
  </property>
  <property fmtid="{D5CDD505-2E9C-101B-9397-08002B2CF9AE}" pid="7" name="EndDate">
    <vt:lpwstr>27th August 2021</vt:lpwstr>
  </property>
  <property fmtid="{D5CDD505-2E9C-101B-9397-08002B2CF9AE}" pid="8" name="Tdoc#">
    <vt:lpwstr>S4-211218</vt:lpwstr>
  </property>
  <property fmtid="{D5CDD505-2E9C-101B-9397-08002B2CF9AE}" pid="9" name="Spec#">
    <vt:lpwstr>TR 26.531</vt:lpwstr>
  </property>
  <property fmtid="{D5CDD505-2E9C-101B-9397-08002B2CF9AE}" pid="10" name="Cr#">
    <vt:lpwstr>–</vt:lpwstr>
  </property>
  <property fmtid="{D5CDD505-2E9C-101B-9397-08002B2CF9AE}" pid="11" name="Revision">
    <vt:lpwstr/>
  </property>
  <property fmtid="{D5CDD505-2E9C-101B-9397-08002B2CF9AE}" pid="12" name="Version">
    <vt:lpwstr>0.0.1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2021-08-19</vt:lpwstr>
  </property>
  <property fmtid="{D5CDD505-2E9C-101B-9397-08002B2CF9AE}" pid="18" name="Release">
    <vt:lpwstr>Rel-17</vt:lpwstr>
  </property>
  <property fmtid="{D5CDD505-2E9C-101B-9397-08002B2CF9AE}" pid="19" name="CrTitle">
    <vt:lpwstr>Reference architecture for data collection and reporting</vt:lpwstr>
  </property>
  <property fmtid="{D5CDD505-2E9C-101B-9397-08002B2CF9AE}" pid="20" name="MtgTitle">
    <vt:lpwstr/>
  </property>
  <property fmtid="{D5CDD505-2E9C-101B-9397-08002B2CF9AE}" pid="21" name="_2015_ms_pID_725343">
    <vt:lpwstr>(2)lxAHW5PMu8xGqfYJ+oJAqV5jXmG3orulmke4WcwUhs0cUgPURKQfqWIGiPoCKqgbqT1BuQ28
62r2BwSRpIf/n8whjZgFRbUXxh+tew9eLW/BguLL/nNrERYUBUToT5xUSyVG+CD3/b3muiep
gyT85FwzprN7ZzXvkpeZshLsBU5yjOTJJdTk4KzqjiffHO7JGZrn08meg+HqAWHjsjx6lB7E
o1ovagEfZv8fc8+lq8</vt:lpwstr>
  </property>
  <property fmtid="{D5CDD505-2E9C-101B-9397-08002B2CF9AE}" pid="22" name="_2015_ms_pID_7253431">
    <vt:lpwstr>5qvA0pommQGapihaZuDzaxo3clKIih9U78o8AcSajEPMZj3528KMFI
2YPjBJ+0/+6RpgRn2fS1gETlF8x5DU8q3gO90pfr7GvbJeiAmk3n+N5WIJXZgtogumvATn8E
cmxE+wEpFluwLJnM4noZwDgp/XG8t3cr3uXxGIcSzvrOmB8cULxkdcVRbsG05Tvvnp1uK9a7
VBwDvHbYK+UIqwF6</vt:lpwstr>
  </property>
</Properties>
</file>