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23A6D" w:rsidR="001E41F3" w:rsidRDefault="001E41F3">
      <w:pPr>
        <w:pStyle w:val="CRCoverPage"/>
        <w:tabs>
          <w:tab w:val="right" w:pos="9639"/>
        </w:tabs>
        <w:spacing w:after="0"/>
        <w:rPr>
          <w:b/>
          <w:i/>
          <w:noProof/>
          <w:sz w:val="28"/>
        </w:rPr>
      </w:pPr>
      <w:r>
        <w:rPr>
          <w:b/>
          <w:noProof/>
          <w:sz w:val="24"/>
        </w:rPr>
        <w:t>3GPP TSG-</w:t>
      </w:r>
      <w:r w:rsidR="008F3789">
        <w:rPr>
          <w:b/>
          <w:noProof/>
          <w:sz w:val="24"/>
        </w:rPr>
        <w:fldChar w:fldCharType="begin"/>
      </w:r>
      <w:r w:rsidR="008F3789" w:rsidRPr="00FF423F">
        <w:rPr>
          <w:b/>
          <w:noProof/>
          <w:sz w:val="24"/>
        </w:rPr>
        <w:instrText xml:space="preserve"> DOCPROPERTY  TSG/WGRef  \* MERGEFORMAT </w:instrText>
      </w:r>
      <w:r w:rsidR="008F3789">
        <w:rPr>
          <w:b/>
          <w:noProof/>
          <w:sz w:val="24"/>
        </w:rPr>
        <w:fldChar w:fldCharType="separate"/>
      </w:r>
      <w:r w:rsidR="00FF423F">
        <w:rPr>
          <w:b/>
          <w:noProof/>
          <w:sz w:val="24"/>
        </w:rPr>
        <w:t>SA4</w:t>
      </w:r>
      <w:r w:rsidR="008F3789">
        <w:rPr>
          <w:b/>
          <w:noProof/>
          <w:sz w:val="24"/>
        </w:rPr>
        <w:fldChar w:fldCharType="end"/>
      </w:r>
      <w:r w:rsidR="00C66BA2">
        <w:rPr>
          <w:b/>
          <w:noProof/>
          <w:sz w:val="24"/>
        </w:rPr>
        <w:t xml:space="preserve"> </w:t>
      </w:r>
      <w:r>
        <w:rPr>
          <w:b/>
          <w:noProof/>
          <w:sz w:val="24"/>
        </w:rPr>
        <w:t>Meeting #</w:t>
      </w:r>
      <w:r w:rsidR="00FF423F" w:rsidRPr="00FF423F">
        <w:rPr>
          <w:b/>
          <w:noProof/>
          <w:sz w:val="24"/>
        </w:rPr>
        <w:t>115-e</w:t>
      </w:r>
      <w:r>
        <w:rPr>
          <w:b/>
          <w:i/>
          <w:noProof/>
          <w:sz w:val="28"/>
        </w:rPr>
        <w:tab/>
      </w:r>
      <w:r w:rsidR="00FF423F" w:rsidRPr="00FF423F">
        <w:rPr>
          <w:b/>
          <w:noProof/>
          <w:sz w:val="24"/>
        </w:rPr>
        <w:t>S4-211</w:t>
      </w:r>
      <w:r w:rsidR="00C24F11">
        <w:rPr>
          <w:b/>
          <w:noProof/>
          <w:sz w:val="24"/>
        </w:rPr>
        <w:t>2</w:t>
      </w:r>
      <w:r w:rsidR="00136CCD">
        <w:rPr>
          <w:b/>
          <w:noProof/>
          <w:sz w:val="24"/>
        </w:rPr>
        <w:t>1</w:t>
      </w:r>
      <w:r w:rsidR="00C24F11">
        <w:rPr>
          <w:b/>
          <w:noProof/>
          <w:sz w:val="24"/>
        </w:rPr>
        <w:t>3</w:t>
      </w:r>
    </w:p>
    <w:p w14:paraId="7CB45193" w14:textId="1796B6FC" w:rsidR="001E41F3" w:rsidRDefault="00FF423F" w:rsidP="005E2C44">
      <w:pPr>
        <w:pStyle w:val="CRCoverPage"/>
        <w:outlineLvl w:val="0"/>
        <w:rPr>
          <w:b/>
          <w:noProof/>
          <w:sz w:val="24"/>
        </w:rPr>
      </w:pPr>
      <w:r w:rsidRPr="00FF423F">
        <w:rPr>
          <w:b/>
          <w:noProof/>
          <w:sz w:val="24"/>
        </w:rPr>
        <w:t>Online</w:t>
      </w:r>
      <w:r w:rsidR="001E41F3">
        <w:rPr>
          <w:b/>
          <w:noProof/>
          <w:sz w:val="24"/>
        </w:rPr>
        <w:t xml:space="preserve">, </w:t>
      </w:r>
      <w:r w:rsidR="008F3789">
        <w:rPr>
          <w:b/>
          <w:noProof/>
          <w:sz w:val="24"/>
        </w:rPr>
        <w:fldChar w:fldCharType="begin"/>
      </w:r>
      <w:r w:rsidR="008F3789" w:rsidRPr="00FF423F">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136CCD">
        <w:rPr>
          <w:b/>
          <w:noProof/>
          <w:sz w:val="24"/>
        </w:rPr>
        <w:t>18</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sidRPr="00FF423F">
        <w:rPr>
          <w:b/>
          <w:noProof/>
          <w:sz w:val="24"/>
        </w:rPr>
        <w:t>2</w:t>
      </w:r>
      <w:r w:rsidR="00136CCD">
        <w:rPr>
          <w:b/>
          <w:noProof/>
          <w:sz w:val="24"/>
        </w:rPr>
        <w:t>8</w:t>
      </w:r>
      <w:r w:rsidRPr="00FF423F">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478CA" w:rsidR="001E41F3" w:rsidRPr="00410371" w:rsidRDefault="00FF423F">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3A1D3" w:rsidR="001E41F3" w:rsidRPr="007C7856" w:rsidRDefault="00FF423F" w:rsidP="007C7856">
            <w:pPr>
              <w:spacing w:after="0"/>
              <w:rPr>
                <w:lang w:val="en-US"/>
              </w:rPr>
            </w:pPr>
            <w:proofErr w:type="spellStart"/>
            <w:r>
              <w:t>pCR</w:t>
            </w:r>
            <w:proofErr w:type="spellEnd"/>
            <w:r>
              <w:t xml:space="preserve"> on </w:t>
            </w:r>
            <w:r w:rsidR="00136CCD">
              <w:t>RTC and OTT QoS support for 5GSTAR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43D39" w:rsidR="001E41F3" w:rsidRDefault="007C7856"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49A38" w:rsidR="001E41F3" w:rsidRDefault="007C7856" w:rsidP="007C7856">
            <w:pPr>
              <w:pStyle w:val="CRCoverPage"/>
              <w:spacing w:after="0"/>
              <w:rPr>
                <w:noProof/>
              </w:rPr>
            </w:pPr>
            <w:r>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C9AE8" w:rsidR="001E41F3" w:rsidRDefault="0033614E">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4F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4F1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9BDEF" w:rsidR="001E41F3" w:rsidRDefault="0033614E">
            <w:pPr>
              <w:pStyle w:val="CRCoverPage"/>
              <w:spacing w:after="0"/>
              <w:ind w:left="100"/>
              <w:rPr>
                <w:noProof/>
              </w:rPr>
            </w:pPr>
            <w:r>
              <w:rPr>
                <w:noProof/>
              </w:rPr>
              <w:t xml:space="preserve">This provides </w:t>
            </w:r>
            <w:r w:rsidR="009458DC">
              <w:rPr>
                <w:noProof/>
              </w:rPr>
              <w:t>background information on WebRTC and some QoS considerations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040A2" w:rsidR="001E41F3" w:rsidRDefault="0062516E">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F423F" w14:paraId="07DB4ADE" w14:textId="77777777" w:rsidTr="00FF423F">
        <w:tc>
          <w:tcPr>
            <w:tcW w:w="9629" w:type="dxa"/>
            <w:tcBorders>
              <w:top w:val="nil"/>
              <w:left w:val="nil"/>
              <w:bottom w:val="nil"/>
              <w:right w:val="nil"/>
            </w:tcBorders>
            <w:shd w:val="clear" w:color="auto" w:fill="D9D9D9" w:themeFill="background1" w:themeFillShade="D9"/>
          </w:tcPr>
          <w:p w14:paraId="4BB8B3EC" w14:textId="3BC589F4" w:rsidR="00FF423F" w:rsidRDefault="00FF423F" w:rsidP="00FF423F">
            <w:pPr>
              <w:jc w:val="center"/>
              <w:rPr>
                <w:noProof/>
              </w:rPr>
            </w:pPr>
            <w:r>
              <w:rPr>
                <w:noProof/>
              </w:rPr>
              <w:lastRenderedPageBreak/>
              <w:t>First Change</w:t>
            </w:r>
          </w:p>
        </w:tc>
      </w:tr>
    </w:tbl>
    <w:p w14:paraId="68C9CD36" w14:textId="54906077" w:rsidR="001E41F3" w:rsidRDefault="001E41F3">
      <w:pPr>
        <w:rPr>
          <w:ins w:id="1" w:author="Imed Bouazizi" w:date="2021-08-27T09:21:00Z"/>
          <w:noProof/>
        </w:rPr>
      </w:pPr>
    </w:p>
    <w:p w14:paraId="5E13BE9A" w14:textId="77777777" w:rsidR="00C24F11" w:rsidRDefault="00C24F11" w:rsidP="00C24F11">
      <w:pPr>
        <w:pStyle w:val="Heading3"/>
        <w:rPr>
          <w:ins w:id="2" w:author="Imed Bouazizi" w:date="2021-08-27T09:21:00Z"/>
        </w:rPr>
      </w:pPr>
      <w:ins w:id="3" w:author="Imed Bouazizi" w:date="2021-08-27T09:21:00Z">
        <w:r>
          <w:t>4.5.6</w:t>
        </w:r>
        <w:r>
          <w:tab/>
          <w:t>WebRTC</w:t>
        </w:r>
      </w:ins>
    </w:p>
    <w:p w14:paraId="36840864" w14:textId="77777777" w:rsidR="00C24F11" w:rsidRPr="003F638A" w:rsidRDefault="00C24F11" w:rsidP="00C24F11">
      <w:pPr>
        <w:rPr>
          <w:ins w:id="4" w:author="Imed Bouazizi" w:date="2021-08-27T09:21:00Z"/>
        </w:rPr>
      </w:pPr>
      <w:ins w:id="5" w:author="Imed Bouazizi" w:date="2021-08-27T09:21:00Z">
        <w:r>
          <w:t xml:space="preserve">The Web Real-Time Communication (WebRTC) is an API and set of protocols that enable real-time communication. </w:t>
        </w:r>
        <w:r w:rsidRPr="003F638A">
          <w:t xml:space="preserve">The WebRTC protocols enable any two WebRTC agents to negotiate and setup a bidirectional and secure real-time communication channel. The WebRTC API exposes a JavaScript-based API to enable the development of applications that make use of the user’s existing multimedia capabilities to establish real-time communication sessions. However, access to the WebRTC set of protocols is possible through other programming languages. </w:t>
        </w:r>
      </w:ins>
    </w:p>
    <w:p w14:paraId="0242B421" w14:textId="77777777" w:rsidR="00C24F11" w:rsidRPr="003F638A" w:rsidRDefault="00C24F11" w:rsidP="00C24F11">
      <w:pPr>
        <w:rPr>
          <w:ins w:id="6" w:author="Imed Bouazizi" w:date="2021-08-27T09:21:00Z"/>
        </w:rPr>
      </w:pPr>
      <w:ins w:id="7" w:author="Imed Bouazizi" w:date="2021-08-27T09:21:00Z">
        <w:r w:rsidRPr="003F638A">
          <w:t xml:space="preserve">The WebRTC protocols are developed and maintained by the </w:t>
        </w:r>
        <w:proofErr w:type="spellStart"/>
        <w:r w:rsidRPr="003F638A">
          <w:t>rtcweb</w:t>
        </w:r>
        <w:proofErr w:type="spellEnd"/>
        <w:r w:rsidRPr="003F638A">
          <w:t xml:space="preserve"> group in IETF. The WebRTC API is developed by W3C.</w:t>
        </w:r>
      </w:ins>
    </w:p>
    <w:p w14:paraId="54051A9F" w14:textId="77777777" w:rsidR="00C24F11" w:rsidRPr="003F638A" w:rsidRDefault="00C24F11" w:rsidP="00C24F11">
      <w:pPr>
        <w:rPr>
          <w:ins w:id="8" w:author="Imed Bouazizi" w:date="2021-08-27T09:21:00Z"/>
          <w:rFonts w:asciiTheme="majorBidi" w:hAnsiTheme="majorBidi" w:cstheme="majorBidi"/>
        </w:rPr>
      </w:pPr>
      <w:ins w:id="9" w:author="Imed Bouazizi" w:date="2021-08-27T09:21:00Z">
        <w:r w:rsidRPr="003F638A">
          <w:rPr>
            <w:rFonts w:asciiTheme="majorBidi" w:hAnsiTheme="majorBidi" w:cstheme="majorBidi"/>
          </w:rPr>
          <w:t>The WebRTC API can be decomposed into three layers:</w:t>
        </w:r>
      </w:ins>
    </w:p>
    <w:p w14:paraId="62DB2E4A" w14:textId="77777777" w:rsidR="00C24F11" w:rsidRPr="003F638A" w:rsidRDefault="00C24F11" w:rsidP="00C24F11">
      <w:pPr>
        <w:pStyle w:val="ListParagraph"/>
        <w:numPr>
          <w:ilvl w:val="0"/>
          <w:numId w:val="1"/>
        </w:numPr>
        <w:rPr>
          <w:ins w:id="10" w:author="Imed Bouazizi" w:date="2021-08-27T09:21:00Z"/>
          <w:rFonts w:asciiTheme="majorBidi" w:hAnsiTheme="majorBidi" w:cstheme="majorBidi"/>
          <w:sz w:val="20"/>
          <w:szCs w:val="20"/>
        </w:rPr>
      </w:pPr>
      <w:ins w:id="11" w:author="Imed Bouazizi" w:date="2021-08-27T09:21:00Z">
        <w:r w:rsidRPr="003F638A">
          <w:rPr>
            <w:rFonts w:asciiTheme="majorBidi" w:hAnsiTheme="majorBidi" w:cstheme="majorBidi"/>
            <w:sz w:val="20"/>
            <w:szCs w:val="20"/>
          </w:rPr>
          <w:t xml:space="preserve">API for web developers that consists mainly of the </w:t>
        </w:r>
        <w:proofErr w:type="spellStart"/>
        <w:r w:rsidRPr="003F638A">
          <w:rPr>
            <w:rFonts w:asciiTheme="majorBidi" w:hAnsiTheme="majorBidi" w:cstheme="majorBidi"/>
            <w:sz w:val="20"/>
            <w:szCs w:val="20"/>
          </w:rPr>
          <w:t>MediaStream</w:t>
        </w:r>
        <w:proofErr w:type="spellEnd"/>
        <w:r w:rsidRPr="003F638A">
          <w:rPr>
            <w:rFonts w:asciiTheme="majorBidi" w:hAnsiTheme="majorBidi" w:cstheme="majorBidi"/>
            <w:sz w:val="20"/>
            <w:szCs w:val="20"/>
          </w:rPr>
          <w:t xml:space="preserve">, </w:t>
        </w:r>
        <w:proofErr w:type="spellStart"/>
        <w:r w:rsidRPr="003F638A">
          <w:rPr>
            <w:rFonts w:asciiTheme="majorBidi" w:hAnsiTheme="majorBidi" w:cstheme="majorBidi"/>
            <w:sz w:val="20"/>
            <w:szCs w:val="20"/>
          </w:rPr>
          <w:t>RTCPeerConnection</w:t>
        </w:r>
        <w:proofErr w:type="spellEnd"/>
        <w:r w:rsidRPr="003F638A">
          <w:rPr>
            <w:rFonts w:asciiTheme="majorBidi" w:hAnsiTheme="majorBidi" w:cstheme="majorBidi"/>
            <w:sz w:val="20"/>
            <w:szCs w:val="20"/>
          </w:rPr>
          <w:t xml:space="preserve">, and </w:t>
        </w:r>
        <w:proofErr w:type="spellStart"/>
        <w:r w:rsidRPr="003F638A">
          <w:rPr>
            <w:rFonts w:asciiTheme="majorBidi" w:hAnsiTheme="majorBidi" w:cstheme="majorBidi"/>
            <w:sz w:val="20"/>
            <w:szCs w:val="20"/>
          </w:rPr>
          <w:t>RTCDataChannel</w:t>
        </w:r>
        <w:proofErr w:type="spellEnd"/>
        <w:r w:rsidRPr="003F638A">
          <w:rPr>
            <w:rFonts w:asciiTheme="majorBidi" w:hAnsiTheme="majorBidi" w:cstheme="majorBidi"/>
            <w:sz w:val="20"/>
            <w:szCs w:val="20"/>
          </w:rPr>
          <w:t xml:space="preserve"> objects. </w:t>
        </w:r>
      </w:ins>
    </w:p>
    <w:p w14:paraId="0D8BA647" w14:textId="77777777" w:rsidR="00C24F11" w:rsidRPr="003F638A" w:rsidRDefault="00C24F11" w:rsidP="00C24F11">
      <w:pPr>
        <w:pStyle w:val="ListParagraph"/>
        <w:numPr>
          <w:ilvl w:val="0"/>
          <w:numId w:val="1"/>
        </w:numPr>
        <w:rPr>
          <w:ins w:id="12" w:author="Imed Bouazizi" w:date="2021-08-27T09:21:00Z"/>
          <w:rFonts w:asciiTheme="majorBidi" w:hAnsiTheme="majorBidi" w:cstheme="majorBidi"/>
          <w:sz w:val="20"/>
          <w:szCs w:val="20"/>
        </w:rPr>
      </w:pPr>
      <w:ins w:id="13" w:author="Imed Bouazizi" w:date="2021-08-27T09:21:00Z">
        <w:r w:rsidRPr="003F638A">
          <w:rPr>
            <w:rFonts w:asciiTheme="majorBidi" w:hAnsiTheme="majorBidi" w:cstheme="majorBidi"/>
            <w:sz w:val="20"/>
            <w:szCs w:val="20"/>
          </w:rPr>
          <w:t>API for browser and user agent implementers and providers</w:t>
        </w:r>
      </w:ins>
    </w:p>
    <w:p w14:paraId="417699A8" w14:textId="77777777" w:rsidR="00C24F11" w:rsidRPr="003F638A" w:rsidRDefault="00C24F11" w:rsidP="00C24F11">
      <w:pPr>
        <w:pStyle w:val="ListParagraph"/>
        <w:numPr>
          <w:ilvl w:val="0"/>
          <w:numId w:val="1"/>
        </w:numPr>
        <w:rPr>
          <w:ins w:id="14" w:author="Imed Bouazizi" w:date="2021-08-27T09:21:00Z"/>
          <w:rFonts w:asciiTheme="majorBidi" w:hAnsiTheme="majorBidi" w:cstheme="majorBidi"/>
          <w:sz w:val="20"/>
          <w:szCs w:val="20"/>
        </w:rPr>
      </w:pPr>
      <w:ins w:id="15" w:author="Imed Bouazizi" w:date="2021-08-27T09:21:00Z">
        <w:r w:rsidRPr="003F638A">
          <w:rPr>
            <w:rFonts w:asciiTheme="majorBidi" w:hAnsiTheme="majorBidi" w:cstheme="majorBidi"/>
            <w:sz w:val="20"/>
            <w:szCs w:val="20"/>
          </w:rPr>
          <w:t xml:space="preserve"> Overridable API for audio/video capture and rendering and for network input/output, which the browser implementers can hook their own implementations to.</w:t>
        </w:r>
      </w:ins>
    </w:p>
    <w:p w14:paraId="7DF18DC8" w14:textId="77777777" w:rsidR="00C24F11" w:rsidRDefault="00C24F11" w:rsidP="00C24F11">
      <w:pPr>
        <w:rPr>
          <w:ins w:id="16" w:author="Imed Bouazizi" w:date="2021-08-27T09:21:00Z"/>
        </w:rPr>
      </w:pPr>
      <w:ins w:id="17" w:author="Imed Bouazizi" w:date="2021-08-27T09:21:00Z">
        <w:r w:rsidRPr="003F638A">
          <w:t xml:space="preserve">The main WebRTC stack components are the voice engine, the video engine, and the transport component. </w:t>
        </w:r>
      </w:ins>
    </w:p>
    <w:p w14:paraId="36D923FF" w14:textId="77777777" w:rsidR="00C24F11" w:rsidRPr="003F638A" w:rsidRDefault="00C24F11" w:rsidP="00C24F11">
      <w:pPr>
        <w:rPr>
          <w:ins w:id="18" w:author="Imed Bouazizi" w:date="2021-08-27T09:21:00Z"/>
        </w:rPr>
      </w:pPr>
      <w:ins w:id="19" w:author="Imed Bouazizi" w:date="2021-08-27T09:21:00Z">
        <w:r>
          <w:t xml:space="preserve">Editor’s Note: this description focuses on the transport and </w:t>
        </w:r>
        <w:proofErr w:type="spellStart"/>
        <w:r>
          <w:t>signaling</w:t>
        </w:r>
        <w:proofErr w:type="spellEnd"/>
        <w:r>
          <w:t xml:space="preserve"> aspects of WebRTC for the purpose of integration with the QoS procedures of the 5G system. The support and normative aspects of other WebRTC components are FFS.</w:t>
        </w:r>
      </w:ins>
    </w:p>
    <w:p w14:paraId="4346CEAB" w14:textId="77777777" w:rsidR="00C24F11" w:rsidRPr="003F638A" w:rsidRDefault="00C24F11" w:rsidP="00C24F11">
      <w:pPr>
        <w:rPr>
          <w:ins w:id="20" w:author="Imed Bouazizi" w:date="2021-08-27T09:21:00Z"/>
        </w:rPr>
      </w:pPr>
      <w:ins w:id="21" w:author="Imed Bouazizi" w:date="2021-08-27T09:21:00Z">
        <w:r w:rsidRPr="003F638A">
          <w:t>The transport component ensures a secure transport channel for both parties of the call to communicate. It relies on an RTP protocol stack that runs over DTLS and leverages the SRTP profile.</w:t>
        </w:r>
      </w:ins>
    </w:p>
    <w:p w14:paraId="0E735895" w14:textId="77777777" w:rsidR="00C24F11" w:rsidRDefault="00C24F11" w:rsidP="00C24F11">
      <w:pPr>
        <w:rPr>
          <w:ins w:id="22" w:author="Imed Bouazizi" w:date="2021-08-27T09:21:00Z"/>
        </w:rPr>
      </w:pPr>
      <w:ins w:id="23" w:author="Imed Bouazizi" w:date="2021-08-27T09:21:00Z">
        <w:r>
          <w:t>The following diagram depicts the WebRTC protocol stack:</w:t>
        </w:r>
      </w:ins>
    </w:p>
    <w:p w14:paraId="7A19F32A" w14:textId="77777777" w:rsidR="00C24F11" w:rsidRPr="001428EE" w:rsidRDefault="00C24F11" w:rsidP="00C24F11">
      <w:pPr>
        <w:spacing w:after="0"/>
        <w:rPr>
          <w:ins w:id="24" w:author="Imed Bouazizi" w:date="2021-08-27T09:21:00Z"/>
          <w:sz w:val="24"/>
          <w:szCs w:val="24"/>
        </w:rPr>
      </w:pPr>
      <w:ins w:id="25" w:author="Imed Bouazizi" w:date="2021-08-27T09:21:00Z">
        <w:r w:rsidRPr="001428EE">
          <w:rPr>
            <w:sz w:val="24"/>
            <w:szCs w:val="24"/>
          </w:rPr>
          <w:fldChar w:fldCharType="begin"/>
        </w:r>
        <w:r w:rsidRPr="001428EE">
          <w:rPr>
            <w:sz w:val="24"/>
            <w:szCs w:val="24"/>
          </w:rPr>
          <w:instrText xml:space="preserve"> INCLUDEPICTURE "https://www.researchgate.net/profile/Martin-Meszaros-3/publication/328334940/figure/fig6/AS:682651631513602@1539768240491/WebRTC-protocol-stack-4-pp-408-413-59-p-196.png" \* MERGEFORMATINET </w:instrText>
        </w:r>
        <w:r w:rsidRPr="001428EE">
          <w:rPr>
            <w:sz w:val="24"/>
            <w:szCs w:val="24"/>
          </w:rPr>
          <w:fldChar w:fldCharType="separate"/>
        </w:r>
        <w:r w:rsidRPr="001428EE">
          <w:rPr>
            <w:noProof/>
            <w:sz w:val="24"/>
            <w:szCs w:val="24"/>
          </w:rPr>
          <w:drawing>
            <wp:inline distT="0" distB="0" distL="0" distR="0" wp14:anchorId="37555B16" wp14:editId="60943A13">
              <wp:extent cx="5972810" cy="3039414"/>
              <wp:effectExtent l="0" t="0" r="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har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b="6787"/>
                      <a:stretch/>
                    </pic:blipFill>
                    <pic:spPr bwMode="auto">
                      <a:xfrm>
                        <a:off x="0" y="0"/>
                        <a:ext cx="5972810" cy="3039414"/>
                      </a:xfrm>
                      <a:prstGeom prst="rect">
                        <a:avLst/>
                      </a:prstGeom>
                      <a:noFill/>
                      <a:ln>
                        <a:noFill/>
                      </a:ln>
                      <a:extLst>
                        <a:ext uri="{53640926-AAD7-44D8-BBD7-CCE9431645EC}">
                          <a14:shadowObscured xmlns:a14="http://schemas.microsoft.com/office/drawing/2010/main"/>
                        </a:ext>
                      </a:extLst>
                    </pic:spPr>
                  </pic:pic>
                </a:graphicData>
              </a:graphic>
            </wp:inline>
          </w:drawing>
        </w:r>
        <w:r w:rsidRPr="001428EE">
          <w:rPr>
            <w:sz w:val="24"/>
            <w:szCs w:val="24"/>
          </w:rPr>
          <w:fldChar w:fldCharType="end"/>
        </w:r>
      </w:ins>
    </w:p>
    <w:p w14:paraId="50928473" w14:textId="77777777" w:rsidR="00C24F11" w:rsidRDefault="00C24F11" w:rsidP="00C24F11">
      <w:pPr>
        <w:rPr>
          <w:ins w:id="26" w:author="Imed Bouazizi" w:date="2021-08-27T09:21:00Z"/>
        </w:rPr>
      </w:pPr>
    </w:p>
    <w:p w14:paraId="1FF002BA" w14:textId="77777777" w:rsidR="00C24F11" w:rsidRDefault="00C24F11" w:rsidP="00C24F11">
      <w:pPr>
        <w:rPr>
          <w:ins w:id="27" w:author="Imed Bouazizi" w:date="2021-08-27T09:21:00Z"/>
        </w:rPr>
      </w:pPr>
      <w:ins w:id="28" w:author="Imed Bouazizi" w:date="2021-08-27T09:21:00Z">
        <w:r>
          <w:t xml:space="preserve">WebRTC delegates the </w:t>
        </w:r>
        <w:proofErr w:type="spellStart"/>
        <w:r>
          <w:t>signaling</w:t>
        </w:r>
        <w:proofErr w:type="spellEnd"/>
        <w:r>
          <w:t xml:space="preserve"> exchange to the application. The </w:t>
        </w:r>
        <w:proofErr w:type="spellStart"/>
        <w:r>
          <w:t>signaling</w:t>
        </w:r>
        <w:proofErr w:type="spellEnd"/>
        <w:r>
          <w:t xml:space="preserve"> protocol and format may be chosen by the application freely. However, the offer and answer are generated in the SDP format. The ICE candidates may be provided as strings or in JSON format. </w:t>
        </w:r>
      </w:ins>
    </w:p>
    <w:p w14:paraId="55A54FF8" w14:textId="77777777" w:rsidR="00C24F11" w:rsidRDefault="00C24F11" w:rsidP="00C24F11">
      <w:pPr>
        <w:rPr>
          <w:ins w:id="29" w:author="Imed Bouazizi" w:date="2021-08-27T09:21:00Z"/>
        </w:rPr>
      </w:pPr>
      <w:ins w:id="30" w:author="Imed Bouazizi" w:date="2021-08-27T09:21:00Z">
        <w:r>
          <w:t>WebRTC needs negotiation for the following purposes:</w:t>
        </w:r>
      </w:ins>
    </w:p>
    <w:p w14:paraId="41F9B1FD" w14:textId="77777777" w:rsidR="00C24F11" w:rsidRDefault="00C24F11" w:rsidP="00C24F11">
      <w:pPr>
        <w:pStyle w:val="ListParagraph"/>
        <w:numPr>
          <w:ilvl w:val="0"/>
          <w:numId w:val="2"/>
        </w:numPr>
        <w:rPr>
          <w:ins w:id="31" w:author="Imed Bouazizi" w:date="2021-08-27T09:21:00Z"/>
        </w:rPr>
      </w:pPr>
      <w:ins w:id="32" w:author="Imed Bouazizi" w:date="2021-08-27T09:21:00Z">
        <w:r>
          <w:lastRenderedPageBreak/>
          <w:t xml:space="preserve">Negotiation of the media streams and formats: this relies on the SDP offer/answer mechanism to generate and validate media streams and parameters. </w:t>
        </w:r>
      </w:ins>
    </w:p>
    <w:p w14:paraId="232E0909" w14:textId="77777777" w:rsidR="00C24F11" w:rsidRPr="00B64FB3" w:rsidRDefault="00C24F11" w:rsidP="00C24F11">
      <w:pPr>
        <w:pStyle w:val="ListParagraph"/>
        <w:numPr>
          <w:ilvl w:val="0"/>
          <w:numId w:val="2"/>
        </w:numPr>
        <w:rPr>
          <w:ins w:id="33" w:author="Imed Bouazizi" w:date="2021-08-27T09:21:00Z"/>
        </w:rPr>
      </w:pPr>
      <w:ins w:id="34" w:author="Imed Bouazizi" w:date="2021-08-27T09:21:00Z">
        <w:r>
          <w:t>Negotiation of the transport parameters: this relies on ICE to identify and test ICE candidates. Whenever a higher priority ICE candidate is validated, the connection will switch to it.</w:t>
        </w:r>
      </w:ins>
    </w:p>
    <w:p w14:paraId="381D54BE" w14:textId="77777777" w:rsidR="00C24F11" w:rsidRDefault="00C24F11" w:rsidP="00C24F11">
      <w:pPr>
        <w:rPr>
          <w:ins w:id="35" w:author="Imed Bouazizi" w:date="2021-08-27T09:21:00Z"/>
        </w:rPr>
      </w:pPr>
    </w:p>
    <w:p w14:paraId="5848D8E2" w14:textId="77777777" w:rsidR="00C24F11" w:rsidRDefault="00C24F11" w:rsidP="00C24F11">
      <w:pPr>
        <w:rPr>
          <w:ins w:id="36" w:author="Imed Bouazizi" w:date="2021-08-27T09:21:00Z"/>
        </w:rPr>
      </w:pPr>
      <w:ins w:id="37" w:author="Imed Bouazizi" w:date="2021-08-27T09:21:00Z">
        <w:r>
          <w:t>The following call flow shows an example of the ICE negotiation process:</w:t>
        </w:r>
      </w:ins>
    </w:p>
    <w:p w14:paraId="7DB54A76" w14:textId="77777777" w:rsidR="00C24F11" w:rsidRDefault="00C24F11" w:rsidP="00C24F11">
      <w:pPr>
        <w:rPr>
          <w:ins w:id="38" w:author="Imed Bouazizi" w:date="2021-08-27T09:21:00Z"/>
        </w:rPr>
      </w:pPr>
      <w:ins w:id="39" w:author="Imed Bouazizi" w:date="2021-08-27T09:21:00Z">
        <w:r>
          <w:object w:dxaOrig="8842" w:dyaOrig="5475" w14:anchorId="2061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1.75pt;height:273.75pt" o:ole="">
              <v:imagedata r:id="rId14" o:title=""/>
            </v:shape>
            <o:OLEObject Type="Embed" ProgID="Mscgen.Chart" ShapeID="_x0000_i1031" DrawAspect="Content" ObjectID="_1691561260" r:id="rId15"/>
          </w:object>
        </w:r>
      </w:ins>
    </w:p>
    <w:p w14:paraId="2EF69471" w14:textId="77777777" w:rsidR="00C24F11" w:rsidRDefault="00C24F11" w:rsidP="00C24F11">
      <w:pPr>
        <w:rPr>
          <w:ins w:id="40" w:author="Imed Bouazizi" w:date="2021-08-27T09:21:00Z"/>
        </w:rPr>
      </w:pPr>
    </w:p>
    <w:p w14:paraId="44A98B64" w14:textId="77777777" w:rsidR="00C24F11" w:rsidRPr="003F638A" w:rsidRDefault="00C24F11" w:rsidP="00C24F11">
      <w:pPr>
        <w:rPr>
          <w:ins w:id="41" w:author="Imed Bouazizi" w:date="2021-08-27T09:21:00Z"/>
        </w:rPr>
      </w:pPr>
      <w:ins w:id="42" w:author="Imed Bouazizi" w:date="2021-08-27T09:21:00Z">
        <w:r>
          <w:t>Due to the separation of the negotiation of the transport parameters from the media parameters, appropriate QoS negotiation should consider consecutive and asynchronous changes to the connection parameters. In case a relay server, such as a TURN server, is deployed, the QoS negotiation should be extended to appropriately cover the outbound streams as well.</w:t>
        </w:r>
      </w:ins>
    </w:p>
    <w:p w14:paraId="41D19583" w14:textId="77777777" w:rsidR="00C24F11" w:rsidRDefault="00C24F11">
      <w:pPr>
        <w:rPr>
          <w:noProof/>
        </w:rPr>
      </w:pPr>
    </w:p>
    <w:sectPr w:rsidR="00C24F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C938" w14:textId="77777777" w:rsidR="001A491E" w:rsidRDefault="001A491E">
      <w:r>
        <w:separator/>
      </w:r>
    </w:p>
  </w:endnote>
  <w:endnote w:type="continuationSeparator" w:id="0">
    <w:p w14:paraId="3979B003" w14:textId="77777777" w:rsidR="001A491E" w:rsidRDefault="001A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3665" w14:textId="77777777" w:rsidR="001A491E" w:rsidRDefault="001A491E">
      <w:r>
        <w:separator/>
      </w:r>
    </w:p>
  </w:footnote>
  <w:footnote w:type="continuationSeparator" w:id="0">
    <w:p w14:paraId="2CCBCAF5" w14:textId="77777777" w:rsidR="001A491E" w:rsidRDefault="001A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9A4"/>
    <w:rsid w:val="00136CCD"/>
    <w:rsid w:val="00145D43"/>
    <w:rsid w:val="00192C46"/>
    <w:rsid w:val="00197C0C"/>
    <w:rsid w:val="001A08B3"/>
    <w:rsid w:val="001A491E"/>
    <w:rsid w:val="001A7B60"/>
    <w:rsid w:val="001B52F0"/>
    <w:rsid w:val="001B7A65"/>
    <w:rsid w:val="001E41F3"/>
    <w:rsid w:val="0026004D"/>
    <w:rsid w:val="002640DD"/>
    <w:rsid w:val="00275D12"/>
    <w:rsid w:val="00282131"/>
    <w:rsid w:val="00284FEB"/>
    <w:rsid w:val="002860C4"/>
    <w:rsid w:val="002B5741"/>
    <w:rsid w:val="002E1AA4"/>
    <w:rsid w:val="002E472E"/>
    <w:rsid w:val="00305409"/>
    <w:rsid w:val="0033614E"/>
    <w:rsid w:val="003609EF"/>
    <w:rsid w:val="0036231A"/>
    <w:rsid w:val="00374DD4"/>
    <w:rsid w:val="003E1A36"/>
    <w:rsid w:val="003F638A"/>
    <w:rsid w:val="00410371"/>
    <w:rsid w:val="004242F1"/>
    <w:rsid w:val="004B75B7"/>
    <w:rsid w:val="0051580D"/>
    <w:rsid w:val="0053165C"/>
    <w:rsid w:val="00547111"/>
    <w:rsid w:val="00592D74"/>
    <w:rsid w:val="005E2C44"/>
    <w:rsid w:val="00621188"/>
    <w:rsid w:val="0062516E"/>
    <w:rsid w:val="006257ED"/>
    <w:rsid w:val="00665C47"/>
    <w:rsid w:val="00695808"/>
    <w:rsid w:val="006B46FB"/>
    <w:rsid w:val="006C6CFA"/>
    <w:rsid w:val="006E21FB"/>
    <w:rsid w:val="00792342"/>
    <w:rsid w:val="007977A8"/>
    <w:rsid w:val="007B512A"/>
    <w:rsid w:val="007C2097"/>
    <w:rsid w:val="007C7856"/>
    <w:rsid w:val="007D6A07"/>
    <w:rsid w:val="007F7259"/>
    <w:rsid w:val="008040A8"/>
    <w:rsid w:val="008279FA"/>
    <w:rsid w:val="008626E7"/>
    <w:rsid w:val="00870EE7"/>
    <w:rsid w:val="008863B9"/>
    <w:rsid w:val="008A45A6"/>
    <w:rsid w:val="008F3789"/>
    <w:rsid w:val="008F686C"/>
    <w:rsid w:val="009148DE"/>
    <w:rsid w:val="00941E30"/>
    <w:rsid w:val="00944BA3"/>
    <w:rsid w:val="009458DC"/>
    <w:rsid w:val="009777D9"/>
    <w:rsid w:val="00991B88"/>
    <w:rsid w:val="009A5753"/>
    <w:rsid w:val="009A579D"/>
    <w:rsid w:val="009E3297"/>
    <w:rsid w:val="009F734F"/>
    <w:rsid w:val="00A246B6"/>
    <w:rsid w:val="00A47E70"/>
    <w:rsid w:val="00A50CF0"/>
    <w:rsid w:val="00A7671C"/>
    <w:rsid w:val="00AA0005"/>
    <w:rsid w:val="00AA2CBC"/>
    <w:rsid w:val="00AC5820"/>
    <w:rsid w:val="00AD1CD8"/>
    <w:rsid w:val="00B258BB"/>
    <w:rsid w:val="00B67B97"/>
    <w:rsid w:val="00B968C8"/>
    <w:rsid w:val="00BA3EC5"/>
    <w:rsid w:val="00BA51D9"/>
    <w:rsid w:val="00BB5DFC"/>
    <w:rsid w:val="00BD279D"/>
    <w:rsid w:val="00BD6BB8"/>
    <w:rsid w:val="00C22594"/>
    <w:rsid w:val="00C24F11"/>
    <w:rsid w:val="00C342AE"/>
    <w:rsid w:val="00C63581"/>
    <w:rsid w:val="00C66BA2"/>
    <w:rsid w:val="00C847A6"/>
    <w:rsid w:val="00C95985"/>
    <w:rsid w:val="00CC5026"/>
    <w:rsid w:val="00CC68D0"/>
    <w:rsid w:val="00D03F9A"/>
    <w:rsid w:val="00D06D51"/>
    <w:rsid w:val="00D24991"/>
    <w:rsid w:val="00D50255"/>
    <w:rsid w:val="00D66520"/>
    <w:rsid w:val="00D73DD8"/>
    <w:rsid w:val="00DA3B05"/>
    <w:rsid w:val="00DE34CF"/>
    <w:rsid w:val="00E13F3D"/>
    <w:rsid w:val="00E34898"/>
    <w:rsid w:val="00EB09B7"/>
    <w:rsid w:val="00ED2155"/>
    <w:rsid w:val="00EE7D7C"/>
    <w:rsid w:val="00F20D4F"/>
    <w:rsid w:val="00F25D98"/>
    <w:rsid w:val="00F26C56"/>
    <w:rsid w:val="00F300FB"/>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basedOn w:val="DefaultParagraphFont"/>
    <w:link w:val="Heading3"/>
    <w:rsid w:val="00C24F1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616</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1900-01-01T06:00:00Z</cp:lastPrinted>
  <dcterms:created xsi:type="dcterms:W3CDTF">2021-08-24T14:58:00Z</dcterms:created>
  <dcterms:modified xsi:type="dcterms:W3CDTF">2021-08-27T14:21:00Z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