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F4F99F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EE7D47">
        <w:rPr>
          <w:b/>
          <w:noProof/>
          <w:sz w:val="24"/>
        </w:rPr>
        <w:t>-S4</w:t>
      </w:r>
      <w:r w:rsidR="00C66BA2">
        <w:rPr>
          <w:b/>
          <w:noProof/>
          <w:sz w:val="24"/>
        </w:rPr>
        <w:t xml:space="preserve"> </w:t>
      </w:r>
      <w:r w:rsidR="00B131A1">
        <w:rPr>
          <w:b/>
          <w:noProof/>
          <w:sz w:val="24"/>
        </w:rPr>
        <w:t>Meeting #115-e</w:t>
      </w:r>
      <w:r>
        <w:rPr>
          <w:b/>
          <w:i/>
          <w:noProof/>
          <w:sz w:val="28"/>
        </w:rPr>
        <w:tab/>
      </w:r>
      <w:r w:rsidR="00EE7D47">
        <w:t>S4</w:t>
      </w:r>
      <w:r w:rsidR="00B131A1">
        <w:t>-</w:t>
      </w:r>
      <w:r w:rsidR="00762442">
        <w:t>211</w:t>
      </w:r>
      <w:r w:rsidR="00B131A1">
        <w:t>0</w:t>
      </w:r>
      <w:r w:rsidR="00FD78DA">
        <w:t>80</w:t>
      </w:r>
    </w:p>
    <w:p w14:paraId="7CB45193" w14:textId="0EABFED5" w:rsidR="001E41F3" w:rsidRDefault="00B131A1" w:rsidP="005E2C44">
      <w:pPr>
        <w:pStyle w:val="CRCoverPage"/>
        <w:outlineLvl w:val="0"/>
        <w:rPr>
          <w:b/>
          <w:noProof/>
          <w:sz w:val="24"/>
        </w:rPr>
      </w:pPr>
      <w:r w:rsidRPr="00B131A1"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Pr="00B131A1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– 28</w:t>
      </w:r>
      <w:r w:rsidRPr="00B131A1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August</w:t>
      </w:r>
      <w:r w:rsidR="00EE7D47" w:rsidRPr="00EE7D47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DBE1956" w:rsidR="001E41F3" w:rsidRDefault="00EE7D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750C75" w:rsidR="001E41F3" w:rsidRPr="00410371" w:rsidRDefault="00EE7D47" w:rsidP="00EE7D47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E7D47">
              <w:rPr>
                <w:b/>
                <w:noProof/>
                <w:sz w:val="28"/>
              </w:rPr>
              <w:t>26.804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85DF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8CBE11" w:rsidR="001E41F3" w:rsidRPr="00410371" w:rsidRDefault="00585D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EE7D47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177476" w:rsidR="001E41F3" w:rsidRPr="00410371" w:rsidRDefault="00EE7D47" w:rsidP="00EE7D47">
            <w:pPr>
              <w:pStyle w:val="CRCoverPage"/>
              <w:spacing w:after="0"/>
              <w:rPr>
                <w:noProof/>
                <w:sz w:val="28"/>
              </w:rPr>
            </w:pPr>
            <w:r w:rsidRPr="00EE7D47">
              <w:rPr>
                <w:b/>
                <w:noProof/>
                <w:sz w:val="28"/>
              </w:rPr>
              <w:t>0.4.1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853F3E" w:rsidR="001E41F3" w:rsidRDefault="00FD78DA" w:rsidP="00EE7D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Considerations on Per-Application Authorization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0D27F2" w:rsidR="001E41F3" w:rsidRDefault="00FB70D5" w:rsidP="00FB70D5">
            <w:pPr>
              <w:pStyle w:val="CRCoverPage"/>
              <w:spacing w:after="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646894" w:rsidR="001E41F3" w:rsidRDefault="00FB70D5" w:rsidP="00FB70D5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D31402" w:rsidR="001E41F3" w:rsidRDefault="00EE3FA2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5GMS_EXT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83FBD9" w:rsidR="001E41F3" w:rsidRDefault="00FB70D5" w:rsidP="00FB70D5">
            <w:pPr>
              <w:pStyle w:val="CRCoverPage"/>
              <w:spacing w:after="0"/>
              <w:rPr>
                <w:noProof/>
              </w:rPr>
            </w:pPr>
            <w:r>
              <w:t>21</w:t>
            </w:r>
            <w:r w:rsidRPr="00FB70D5">
              <w:rPr>
                <w:vertAlign w:val="superscript"/>
              </w:rPr>
              <w:t>st</w:t>
            </w:r>
            <w:r>
              <w:t xml:space="preserve"> June 2021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85D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85D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E89B87" w:rsidR="001E41F3" w:rsidRDefault="005C37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description of a potential solution for the </w:t>
            </w:r>
            <w:r w:rsidR="00FD78DA">
              <w:rPr>
                <w:noProof/>
              </w:rPr>
              <w:t>per-application authorization</w:t>
            </w:r>
            <w:r>
              <w:rPr>
                <w:noProof/>
              </w:rPr>
              <w:t xml:space="preserve"> is provided.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B70D5" w14:paraId="2CC81864" w14:textId="77777777" w:rsidTr="00FB70D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840108F" w14:textId="19760A2F" w:rsidR="00FB70D5" w:rsidRPr="00FB70D5" w:rsidRDefault="00FB70D5" w:rsidP="00FB70D5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lastRenderedPageBreak/>
              <w:t>First Change</w:t>
            </w:r>
          </w:p>
        </w:tc>
      </w:tr>
    </w:tbl>
    <w:p w14:paraId="0165E02C" w14:textId="54558949" w:rsidR="00FB70D5" w:rsidRDefault="00FB70D5">
      <w:pPr>
        <w:rPr>
          <w:noProof/>
        </w:rPr>
      </w:pPr>
    </w:p>
    <w:p w14:paraId="4B78D78E" w14:textId="77777777" w:rsidR="00FD78DA" w:rsidRDefault="00FD78DA" w:rsidP="00FD78DA">
      <w:pPr>
        <w:pStyle w:val="Heading3"/>
      </w:pPr>
      <w:bookmarkStart w:id="1" w:name="_Toc73951296"/>
      <w:r>
        <w:t>5.9.3</w:t>
      </w:r>
      <w:r>
        <w:tab/>
        <w:t>Deployment Architectures</w:t>
      </w:r>
      <w:bookmarkEnd w:id="1"/>
    </w:p>
    <w:p w14:paraId="75F24E08" w14:textId="0AF998C7" w:rsidR="00FD78DA" w:rsidRDefault="00FD78DA" w:rsidP="0027576E">
      <w:pPr>
        <w:pStyle w:val="EditorsNote"/>
        <w:ind w:left="284" w:firstLine="0"/>
        <w:rPr>
          <w:ins w:id="2" w:author="Bouazizi, Sara" w:date="2021-08-16T14:58:00Z"/>
        </w:rPr>
      </w:pPr>
      <w:del w:id="3" w:author="Bouazizi, Sara" w:date="2021-08-16T14:58:00Z">
        <w:r w:rsidDel="0027576E">
          <w:delText>Editor’s Note: Based on the 5GMS Architecture, develop one or more deployment architectures that address the key topics and the collaboration models.</w:delText>
        </w:r>
      </w:del>
    </w:p>
    <w:p w14:paraId="2466BAC6" w14:textId="6DE184B6" w:rsidR="0027576E" w:rsidRPr="008B247F" w:rsidRDefault="0027576E" w:rsidP="0027576E">
      <w:pPr>
        <w:pStyle w:val="EditorsNote"/>
        <w:ind w:left="0" w:firstLine="0"/>
        <w:pPrChange w:id="4" w:author="Bouazizi, Sara" w:date="2021-08-16T14:58:00Z">
          <w:pPr>
            <w:pStyle w:val="EditorsNote"/>
          </w:pPr>
        </w:pPrChange>
      </w:pPr>
      <w:ins w:id="5" w:author="Bouazizi, Sara" w:date="2021-08-16T15:00:00Z">
        <w:r>
          <w:t xml:space="preserve">There is no anticipated change to the 5G media streaming </w:t>
        </w:r>
        <w:proofErr w:type="spellStart"/>
        <w:r>
          <w:t>archicture</w:t>
        </w:r>
        <w:proofErr w:type="spellEnd"/>
        <w:r>
          <w:t xml:space="preserve"> to enable the per-application authorization</w:t>
        </w:r>
      </w:ins>
      <w:ins w:id="6" w:author="Bouazizi, Sara" w:date="2021-08-16T15:01:00Z">
        <w:r>
          <w:t xml:space="preserve">. </w:t>
        </w:r>
      </w:ins>
    </w:p>
    <w:p w14:paraId="6BA874E0" w14:textId="77777777" w:rsidR="00FD78DA" w:rsidRDefault="00FD78DA" w:rsidP="00FD78DA">
      <w:pPr>
        <w:pStyle w:val="Heading3"/>
      </w:pPr>
      <w:bookmarkStart w:id="7" w:name="_Toc73951297"/>
      <w:r>
        <w:t>5.9.4</w:t>
      </w:r>
      <w:r>
        <w:tab/>
        <w:t>Mapping to 5G Media Streaming and High-Level Call Flows</w:t>
      </w:r>
      <w:bookmarkEnd w:id="7"/>
    </w:p>
    <w:p w14:paraId="3898ABD6" w14:textId="11E3F6B2" w:rsidR="00FD78DA" w:rsidDel="0027576E" w:rsidRDefault="00FD78DA" w:rsidP="00FD78DA">
      <w:pPr>
        <w:pStyle w:val="EditorsNote"/>
        <w:rPr>
          <w:del w:id="8" w:author="Bouazizi, Sara" w:date="2021-08-16T15:01:00Z"/>
        </w:rPr>
      </w:pPr>
      <w:del w:id="9" w:author="Bouazizi, Sara" w:date="2021-08-16T15:01:00Z">
        <w:r w:rsidDel="0027576E">
          <w:delText xml:space="preserve">Editor’s Note: Map the key topics to </w:delText>
        </w:r>
        <w:r w:rsidRPr="008531C2" w:rsidDel="0027576E">
          <w:delText xml:space="preserve">basic functions </w:delText>
        </w:r>
        <w:r w:rsidDel="0027576E">
          <w:delText>and develop high-level</w:delText>
        </w:r>
        <w:r w:rsidRPr="008531C2" w:rsidDel="0027576E">
          <w:delText xml:space="preserve"> call flows</w:delText>
        </w:r>
        <w:r w:rsidDel="0027576E">
          <w:delText>.</w:delText>
        </w:r>
      </w:del>
    </w:p>
    <w:p w14:paraId="717BC794" w14:textId="45003121" w:rsidR="0027576E" w:rsidRDefault="0027576E" w:rsidP="0027576E">
      <w:pPr>
        <w:pStyle w:val="EditorsNote"/>
        <w:ind w:left="0" w:firstLine="0"/>
        <w:rPr>
          <w:ins w:id="10" w:author="Bouazizi, Sara" w:date="2021-08-16T15:04:00Z"/>
        </w:rPr>
      </w:pPr>
      <w:ins w:id="11" w:author="Bouazizi, Sara" w:date="2021-08-16T15:01:00Z">
        <w:r>
          <w:t xml:space="preserve">The following is a potential high-level call flow for the configuration of </w:t>
        </w:r>
      </w:ins>
      <w:ins w:id="12" w:author="Bouazizi, Sara" w:date="2021-08-16T15:04:00Z">
        <w:r>
          <w:t>per-application authorization.</w:t>
        </w:r>
      </w:ins>
    </w:p>
    <w:p w14:paraId="33699BAD" w14:textId="77CDC897" w:rsidR="0027576E" w:rsidRPr="008B247F" w:rsidRDefault="001B60A5" w:rsidP="0027576E">
      <w:pPr>
        <w:pStyle w:val="EditorsNote"/>
        <w:ind w:left="0" w:firstLine="0"/>
        <w:rPr>
          <w:ins w:id="13" w:author="Bouazizi, Sara" w:date="2021-08-16T15:01:00Z"/>
        </w:rPr>
        <w:pPrChange w:id="14" w:author="Bouazizi, Sara" w:date="2021-08-16T15:01:00Z">
          <w:pPr>
            <w:pStyle w:val="EditorsNote"/>
          </w:pPr>
        </w:pPrChange>
      </w:pPr>
      <w:ins w:id="15" w:author="Bouazizi, Sara" w:date="2021-08-16T15:04:00Z">
        <w:r>
          <w:object w:dxaOrig="14530" w:dyaOrig="6350" w14:anchorId="1656A66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6" type="#_x0000_t75" style="width:542pt;height:237pt" o:ole="">
              <v:imagedata r:id="rId13" o:title=""/>
            </v:shape>
            <o:OLEObject Type="Embed" ProgID="Mscgen.Chart" ShapeID="_x0000_i1036" DrawAspect="Content" ObjectID="_1690717055" r:id="rId14"/>
          </w:object>
        </w:r>
      </w:ins>
    </w:p>
    <w:p w14:paraId="734D2B16" w14:textId="2C954F47" w:rsidR="000D7288" w:rsidRDefault="000D7288" w:rsidP="00BF2AE3">
      <w:pPr>
        <w:rPr>
          <w:noProof/>
        </w:rPr>
      </w:pPr>
    </w:p>
    <w:p w14:paraId="770F2B89" w14:textId="38D2139B" w:rsidR="001B60A5" w:rsidRDefault="001B60A5" w:rsidP="00BF2AE3">
      <w:pPr>
        <w:rPr>
          <w:noProof/>
        </w:rPr>
      </w:pPr>
      <w:ins w:id="16" w:author="Bouazizi, Sara" w:date="2021-08-17T14:49:00Z">
        <w:r>
          <w:rPr>
            <w:noProof/>
          </w:rPr>
          <w:t>Per-application authorization is secured by setting the appropriate traffic filters locally on the UE, so traffic uses a particular PDU session and the corresponding QoS flow gets the provision</w:t>
        </w:r>
      </w:ins>
      <w:ins w:id="17" w:author="Bouazizi, Sara" w:date="2021-08-17T14:50:00Z">
        <w:r>
          <w:rPr>
            <w:noProof/>
          </w:rPr>
          <w:t>ed QoS allocation. The provisioning step allows for configuring</w:t>
        </w:r>
      </w:ins>
      <w:ins w:id="18" w:author="Bouazizi, Sara" w:date="2021-08-17T14:51:00Z">
        <w:r>
          <w:rPr>
            <w:noProof/>
          </w:rPr>
          <w:t xml:space="preserve"> the traffic filters for all future PDU sessions.</w:t>
        </w:r>
      </w:ins>
    </w:p>
    <w:sectPr w:rsidR="001B60A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AD60C" w14:textId="77777777" w:rsidR="00284814" w:rsidRDefault="00284814">
      <w:r>
        <w:separator/>
      </w:r>
    </w:p>
  </w:endnote>
  <w:endnote w:type="continuationSeparator" w:id="0">
    <w:p w14:paraId="21AA47AC" w14:textId="77777777" w:rsidR="00284814" w:rsidRDefault="00284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2FEB5" w14:textId="77777777" w:rsidR="00284814" w:rsidRDefault="00284814">
      <w:r>
        <w:separator/>
      </w:r>
    </w:p>
  </w:footnote>
  <w:footnote w:type="continuationSeparator" w:id="0">
    <w:p w14:paraId="4BD056B3" w14:textId="77777777" w:rsidR="00284814" w:rsidRDefault="00284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564FB6"/>
    <w:multiLevelType w:val="hybridMultilevel"/>
    <w:tmpl w:val="2F6EEE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ouazizi, Sara">
    <w15:presenceInfo w15:providerId="None" w15:userId="Bouazizi, Sa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075"/>
    <w:rsid w:val="000A6394"/>
    <w:rsid w:val="000B7EF1"/>
    <w:rsid w:val="000B7FED"/>
    <w:rsid w:val="000C038A"/>
    <w:rsid w:val="000C6598"/>
    <w:rsid w:val="000D44B3"/>
    <w:rsid w:val="000D7288"/>
    <w:rsid w:val="00137D63"/>
    <w:rsid w:val="00145D43"/>
    <w:rsid w:val="00192C46"/>
    <w:rsid w:val="001A08B3"/>
    <w:rsid w:val="001A7B60"/>
    <w:rsid w:val="001B52F0"/>
    <w:rsid w:val="001B60A5"/>
    <w:rsid w:val="001B7A65"/>
    <w:rsid w:val="001E41F3"/>
    <w:rsid w:val="001F44D0"/>
    <w:rsid w:val="0020206E"/>
    <w:rsid w:val="00216DBC"/>
    <w:rsid w:val="0026004D"/>
    <w:rsid w:val="002640DD"/>
    <w:rsid w:val="0027576E"/>
    <w:rsid w:val="00275D12"/>
    <w:rsid w:val="00284814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602"/>
    <w:rsid w:val="00410371"/>
    <w:rsid w:val="004242F1"/>
    <w:rsid w:val="00440E53"/>
    <w:rsid w:val="004B75B7"/>
    <w:rsid w:val="0051580D"/>
    <w:rsid w:val="00547111"/>
    <w:rsid w:val="00585DF0"/>
    <w:rsid w:val="00592D74"/>
    <w:rsid w:val="005C37C4"/>
    <w:rsid w:val="005E2C44"/>
    <w:rsid w:val="00621188"/>
    <w:rsid w:val="006257ED"/>
    <w:rsid w:val="00665C47"/>
    <w:rsid w:val="00695808"/>
    <w:rsid w:val="006B46FB"/>
    <w:rsid w:val="006E21FB"/>
    <w:rsid w:val="0076244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979"/>
    <w:rsid w:val="008863B9"/>
    <w:rsid w:val="008A45A6"/>
    <w:rsid w:val="008F3789"/>
    <w:rsid w:val="008F686C"/>
    <w:rsid w:val="009148DE"/>
    <w:rsid w:val="00941E30"/>
    <w:rsid w:val="009777D9"/>
    <w:rsid w:val="0099042B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271B"/>
    <w:rsid w:val="00AC5820"/>
    <w:rsid w:val="00AD1CD8"/>
    <w:rsid w:val="00B131A1"/>
    <w:rsid w:val="00B258BB"/>
    <w:rsid w:val="00B67B97"/>
    <w:rsid w:val="00B968C8"/>
    <w:rsid w:val="00BA3EC5"/>
    <w:rsid w:val="00BA51D9"/>
    <w:rsid w:val="00BB5DFC"/>
    <w:rsid w:val="00BD279D"/>
    <w:rsid w:val="00BD6BB8"/>
    <w:rsid w:val="00BF2AE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0B20"/>
    <w:rsid w:val="00E13F3D"/>
    <w:rsid w:val="00E34898"/>
    <w:rsid w:val="00E7286E"/>
    <w:rsid w:val="00EB09B7"/>
    <w:rsid w:val="00EE3FA2"/>
    <w:rsid w:val="00EE502A"/>
    <w:rsid w:val="00EE7D47"/>
    <w:rsid w:val="00EE7D7C"/>
    <w:rsid w:val="00F25D98"/>
    <w:rsid w:val="00F300FB"/>
    <w:rsid w:val="00FB0AE8"/>
    <w:rsid w:val="00FB6386"/>
    <w:rsid w:val="00FB70D5"/>
    <w:rsid w:val="00FD7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FB70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FB70D5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520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1590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Bouazizi, Sara</cp:lastModifiedBy>
  <cp:revision>15</cp:revision>
  <cp:lastPrinted>1899-12-31T23:50:00Z</cp:lastPrinted>
  <dcterms:created xsi:type="dcterms:W3CDTF">2020-02-03T08:32:00Z</dcterms:created>
  <dcterms:modified xsi:type="dcterms:W3CDTF">2021-08-17T13:51:00Z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