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354D9" w:rsidR="00B4140D" w:rsidP="00B4140D" w:rsidRDefault="001354D9" w14:paraId="6968DA48" w14:textId="66758243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name="OLE_LINK2" w:id="0"/>
      <w:r w:rsidRPr="001354D9">
        <w:rPr>
          <w:b/>
          <w:noProof/>
          <w:sz w:val="24"/>
          <w:lang w:val="en-US"/>
        </w:rPr>
        <w:t>3GPP TSG SA WG4#115-e meeting</w:t>
      </w:r>
      <w:r w:rsidRPr="001354D9" w:rsidR="00B4140D">
        <w:rPr>
          <w:b/>
          <w:noProof/>
          <w:sz w:val="24"/>
          <w:lang w:val="en-US"/>
        </w:rPr>
        <w:tab/>
      </w:r>
      <w:r w:rsidRPr="001354D9" w:rsidR="00B4140D">
        <w:rPr>
          <w:b/>
          <w:noProof/>
          <w:sz w:val="24"/>
          <w:lang w:val="en-US"/>
        </w:rPr>
        <w:t>S4</w:t>
      </w:r>
      <w:r w:rsidR="00C40969">
        <w:rPr>
          <w:b/>
          <w:noProof/>
          <w:sz w:val="24"/>
          <w:lang w:val="en-US"/>
        </w:rPr>
        <w:t>-2110</w:t>
      </w:r>
      <w:r w:rsidR="0019353E">
        <w:rPr>
          <w:b/>
          <w:noProof/>
          <w:sz w:val="24"/>
          <w:lang w:val="en-US"/>
        </w:rPr>
        <w:t>3</w:t>
      </w:r>
      <w:r w:rsidR="00880B49">
        <w:rPr>
          <w:b/>
          <w:noProof/>
          <w:sz w:val="24"/>
          <w:lang w:val="en-US"/>
        </w:rPr>
        <w:t>2</w:t>
      </w:r>
    </w:p>
    <w:p w:rsidR="0053758D" w:rsidP="00B4140D" w:rsidRDefault="00C40969" w14:paraId="51B6B57E" w14:textId="22683D3B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40969">
        <w:rPr>
          <w:b/>
          <w:noProof/>
          <w:sz w:val="24"/>
        </w:rPr>
        <w:t>18th– 27th August 2021</w:t>
      </w:r>
      <w:r w:rsidRPr="00B4140D" w:rsidR="00B4140D">
        <w:rPr>
          <w:b/>
          <w:noProof/>
          <w:sz w:val="24"/>
        </w:rPr>
        <w:t xml:space="preserve">                                         </w:t>
      </w:r>
      <w:bookmarkEnd w:id="0"/>
      <w:r w:rsidRPr="00B4140D" w:rsidR="00B4140D">
        <w:rPr>
          <w:b/>
          <w:noProof/>
          <w:sz w:val="24"/>
        </w:rPr>
        <w:tab/>
      </w:r>
    </w:p>
    <w:p w:rsidRPr="0053758D" w:rsidR="00D83946" w:rsidP="0053758D" w:rsidRDefault="00E200EC" w14:paraId="52D4CE2D" w14:textId="38A9D02E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7BE3E3D3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38D26E72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7D49AE0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9353E" w14:paraId="70A822BD" w14:textId="5E83E15B">
            <w:pPr>
              <w:pStyle w:val="CRCoverPage"/>
              <w:spacing w:after="0"/>
              <w:jc w:val="center"/>
              <w:rPr>
                <w:noProof/>
              </w:rPr>
            </w:pPr>
            <w:r w:rsidRPr="0019353E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4798ED97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0EA769F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C5CAC13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50DF90EC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DC3278" w:rsidRDefault="00DC3278" w14:paraId="2BC78A1F" w14:textId="50A6B6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1935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:rsidR="001E41F3" w:rsidRDefault="001E41F3" w14:paraId="210A9FAE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19353E" w14:paraId="2F9C9693" w14:textId="3A148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:rsidR="001E41F3" w:rsidP="0051580D" w:rsidRDefault="001E41F3" w14:paraId="2549605E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19353E" w:rsidRDefault="001E41F3" w14:paraId="0B02BD42" w14:textId="0135033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P="0051580D" w:rsidRDefault="001E41F3" w14:paraId="03234EEB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195208" w:rsidR="001E41F3" w:rsidRDefault="0019353E" w14:paraId="7C973AD9" w14:textId="6417D4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8</w:t>
            </w:r>
            <w:r w:rsidR="00E56FE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50B9A0DA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CFBA7AA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0A424FCA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5B0CBEBB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D5BEFD6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324204A5" w14:textId="77777777">
        <w:tc>
          <w:tcPr>
            <w:tcW w:w="9641" w:type="dxa"/>
            <w:gridSpan w:val="9"/>
          </w:tcPr>
          <w:p w:rsidR="001E41F3" w:rsidRDefault="001E41F3" w14:paraId="12FDEB8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29B8FCEB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A37A913" w14:textId="77777777">
        <w:tc>
          <w:tcPr>
            <w:tcW w:w="2835" w:type="dxa"/>
          </w:tcPr>
          <w:p w:rsidR="00F25D98" w:rsidP="001E41F3" w:rsidRDefault="00F25D98" w14:paraId="38CB881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733056C2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207D351C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7E6B248C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6F66039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P="001E41F3" w:rsidRDefault="00F25D98" w14:paraId="37A4DE6C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4AF5A6F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4D13CB8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B745D9B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145E065C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482E806B" w14:textId="77777777">
        <w:tc>
          <w:tcPr>
            <w:tcW w:w="9640" w:type="dxa"/>
            <w:gridSpan w:val="11"/>
          </w:tcPr>
          <w:p w:rsidR="001E41F3" w:rsidRDefault="001E41F3" w14:paraId="7626C3B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4A53F81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3B01735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4F2C53" w:rsidR="001E41F3" w:rsidRDefault="00880B49" w14:paraId="41B2D514" w14:textId="2D4CF19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80B49">
              <w:rPr>
                <w:b/>
                <w:bCs/>
              </w:rPr>
              <w:t>[FS_5GSTAR] Updates to 5G Media Delivery in STAR</w:t>
            </w:r>
          </w:p>
        </w:tc>
      </w:tr>
      <w:tr w:rsidR="001E41F3" w:rsidTr="00547111" w14:paraId="188404B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281E62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5C67E33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108B001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BB62E5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195208" w14:paraId="371B6544" w14:textId="32BC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 w14:paraId="39863E17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554E91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DC3278" w14:paraId="157EB8DA" w14:textId="4ABC50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 w14:paraId="36C9B10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6E08C95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221691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040023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2996EA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3BD" w14:paraId="0336C1FB" w14:textId="73345F3F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66BC6E68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65E47CC6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8173BD" w14:paraId="0993A57A" w14:textId="59A395C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174E98">
              <w:t>/0</w:t>
            </w:r>
            <w:r>
              <w:t>8</w:t>
            </w:r>
            <w:r w:rsidR="00174E98">
              <w:t>/2021</w:t>
            </w:r>
          </w:p>
        </w:tc>
      </w:tr>
      <w:tr w:rsidR="001E41F3" w:rsidTr="00547111" w14:paraId="32DDBB4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A23AC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14B661C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33D1E3F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162337F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6026281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70D8DAD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F6644FE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C3278" w:rsidRDefault="00174E98" w14:paraId="1171B8F1" w14:textId="442A30F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52D0A1FC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28E30F60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805218" w14:paraId="29D18CA6" w14:textId="0D011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:rsidTr="00547111" w14:paraId="3C3598FB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0E0109BB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58DF034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7E8DAB68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1BF5B536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2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27B99B05" w14:textId="77777777">
        <w:tc>
          <w:tcPr>
            <w:tcW w:w="1843" w:type="dxa"/>
          </w:tcPr>
          <w:p w:rsidR="001E41F3" w:rsidRDefault="001E41F3" w14:paraId="6F3AB02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398468E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C96A15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167CE9A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5C5269" w:rsidP="005C5269" w:rsidRDefault="00805218" w14:paraId="511BA505" w14:textId="0D910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Access function underspecified</w:t>
            </w:r>
          </w:p>
        </w:tc>
      </w:tr>
      <w:tr w:rsidR="001E41F3" w:rsidTr="00547111" w14:paraId="613C1E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9B9198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D14C7A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E06817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A6402A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P="00805218" w:rsidRDefault="00805218" w14:paraId="49C6E330" w14:textId="1A60A0E9">
            <w:pPr>
              <w:pStyle w:val="B10"/>
              <w:ind w:left="0" w:firstLine="0"/>
            </w:pPr>
            <w:r>
              <w:t>Updates + Figure</w:t>
            </w:r>
          </w:p>
        </w:tc>
      </w:tr>
      <w:tr w:rsidR="001E41F3" w:rsidTr="00547111" w14:paraId="2255ACA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AA110E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6011B4E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3EF06DA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4BCC647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805218" w14:paraId="7B3824F7" w14:textId="1640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helps to better draw conclusions</w:t>
            </w:r>
          </w:p>
        </w:tc>
      </w:tr>
      <w:tr w:rsidR="001E41F3" w:rsidTr="00547111" w14:paraId="10D76715" w14:textId="77777777">
        <w:tc>
          <w:tcPr>
            <w:tcW w:w="2694" w:type="dxa"/>
            <w:gridSpan w:val="2"/>
          </w:tcPr>
          <w:p w:rsidR="001E41F3" w:rsidRDefault="001E41F3" w14:paraId="73E69B0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70D75B5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393B893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329A41B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805218" w14:paraId="62D7959E" w14:textId="2951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</w:t>
            </w:r>
          </w:p>
        </w:tc>
      </w:tr>
      <w:tr w:rsidR="001E41F3" w:rsidTr="00547111" w14:paraId="18C278F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51CA1A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4671D9E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FA6D21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7A899F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1A267B1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514CA7E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04D10EA6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632BBAB6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25C07B6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DD6FE3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1BE29A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5F47845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14:paraId="55AE1404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1242BFB0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F5502F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44C2983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58E17EC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5DC9594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14:paraId="1071FEF6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004EEFE0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02F7437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2B5EDBF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7128E00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4826615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14:paraId="03709AC7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11EE6DC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17C48C76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2E30417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A20CF7C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4E55230B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6A4D381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B1760" w:rsidP="008223BC" w:rsidRDefault="008B1760" w14:paraId="2F6EF260" w14:textId="27A3DD2F">
            <w:pPr>
              <w:pStyle w:val="CRCoverPage"/>
              <w:spacing w:after="0"/>
              <w:rPr>
                <w:noProof/>
              </w:rPr>
            </w:pPr>
          </w:p>
        </w:tc>
      </w:tr>
      <w:tr w:rsidRPr="008863B9" w:rsidR="008863B9" w:rsidTr="008863B9" w14:paraId="3F4F9B3D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332E327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0E53C8EB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63B2B89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6C03520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566E620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6D5FF34F" w14:textId="77777777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="00956CEB" w:rsidP="00956CEB" w:rsidRDefault="00956CEB" w14:paraId="6E03AD1A" w14:textId="4D23ED7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Pr="003B45A9" w:rsidR="00823B41" w:rsidP="00823B41" w:rsidRDefault="00823B41" w14:paraId="4088DD60" w14:textId="77777777">
      <w:pPr>
        <w:pStyle w:val="Heading3"/>
      </w:pPr>
      <w:bookmarkStart w:name="_Toc73696114" w:id="3"/>
      <w:r w:rsidRPr="003B45A9">
        <w:t>4.2.5</w:t>
      </w:r>
      <w:r w:rsidRPr="003B45A9">
        <w:tab/>
      </w:r>
      <w:r w:rsidRPr="003B45A9">
        <w:t>5G Media Access Function</w:t>
      </w:r>
      <w:bookmarkEnd w:id="3"/>
    </w:p>
    <w:p w:rsidRPr="00404DFA" w:rsidR="00823B41" w:rsidP="00823B41" w:rsidRDefault="00823B41" w14:paraId="5DA17082" w14:textId="6AC4238A">
      <w:r w:rsidRPr="002726E2">
        <w:t>Th</w:t>
      </w:r>
      <w:r w:rsidRPr="00F36507">
        <w:t>e media access function supports the AR UE to access and stream media. For this purpose</w:t>
      </w:r>
      <w:r>
        <w:t>,</w:t>
      </w:r>
      <w:r w:rsidRPr="00F36507">
        <w:t xml:space="preserve"> </w:t>
      </w:r>
      <w:del w:author="Thomas Stockhammer" w:date="2021-08-11T18:49:00Z" w:id="4">
        <w:r w:rsidRPr="00F36507" w:rsidDel="00EF6E94">
          <w:delText xml:space="preserve">the </w:delText>
        </w:r>
      </w:del>
      <w:ins w:author="Thomas Stockhammer" w:date="2021-08-11T18:49:00Z" w:id="5">
        <w:r w:rsidR="00EF6E94">
          <w:t>a</w:t>
        </w:r>
        <w:r w:rsidRPr="00F36507" w:rsidR="00EF6E94">
          <w:t xml:space="preserve"> </w:t>
        </w:r>
      </w:ins>
      <w:r w:rsidRPr="00F36507">
        <w:t xml:space="preserve">media access function </w:t>
      </w:r>
      <w:ins w:author="Thomas Stockhammer" w:date="2021-08-11T18:49:00Z" w:id="6">
        <w:r w:rsidR="00EF6E94">
          <w:t xml:space="preserve">as shown in Figure 4.2.5-1 </w:t>
        </w:r>
      </w:ins>
      <w:r w:rsidRPr="00FB7B51">
        <w:t>include</w:t>
      </w:r>
      <w:r w:rsidRPr="00404DFA">
        <w:t>s:</w:t>
      </w:r>
    </w:p>
    <w:p w:rsidRPr="009701A3" w:rsidR="00823B41" w:rsidP="00823B41" w:rsidRDefault="00823B41" w14:paraId="156613C1" w14:textId="459A869D">
      <w:pPr>
        <w:pStyle w:val="B10"/>
        <w:rPr>
          <w:lang w:eastAsia="ko-KR"/>
        </w:rPr>
      </w:pPr>
      <w:r>
        <w:t>-</w:t>
      </w:r>
      <w:r>
        <w:tab/>
      </w:r>
      <w:r w:rsidRPr="009701A3">
        <w:rPr>
          <w:lang w:eastAsia="ko-KR"/>
        </w:rPr>
        <w:t>Codecs: are used to compress</w:t>
      </w:r>
      <w:ins w:author="Thomas Stockhammer" w:date="2021-08-11T18:47:00Z" w:id="7">
        <w:r w:rsidR="006B07B5">
          <w:rPr>
            <w:lang w:eastAsia="ko-KR"/>
          </w:rPr>
          <w:t xml:space="preserve"> and de</w:t>
        </w:r>
      </w:ins>
      <w:ins w:author="Thomas Stockhammer" w:date="2021-08-11T18:48:00Z" w:id="8">
        <w:r w:rsidR="006B07B5">
          <w:rPr>
            <w:lang w:eastAsia="ko-KR"/>
          </w:rPr>
          <w:t>compress</w:t>
        </w:r>
      </w:ins>
      <w:r w:rsidRPr="009701A3">
        <w:rPr>
          <w:lang w:eastAsia="ko-KR"/>
        </w:rPr>
        <w:t xml:space="preserve"> the rich media. In several cases, not only a single instance of a codec per media type is needed, but multiple ones.</w:t>
      </w:r>
    </w:p>
    <w:p w:rsidRPr="009701A3" w:rsidR="00823B41" w:rsidP="00823B41" w:rsidRDefault="00823B41" w14:paraId="08109581" w14:textId="41E84A0F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01A3">
        <w:rPr>
          <w:lang w:eastAsia="ko-KR"/>
        </w:rPr>
        <w:t xml:space="preserve">Content Delivery Protocol: </w:t>
      </w:r>
      <w:ins w:author="Thomas Stockhammer" w:date="2021-08-11T17:42:00Z" w:id="9">
        <w:r w:rsidR="005629EF">
          <w:rPr>
            <w:lang w:eastAsia="ko-KR"/>
          </w:rPr>
          <w:t xml:space="preserve">Container format and protocol to </w:t>
        </w:r>
      </w:ins>
      <w:ins w:author="Thomas Stockhammer" w:date="2021-08-11T17:43:00Z" w:id="10">
        <w:r w:rsidR="009243E5">
          <w:rPr>
            <w:lang w:eastAsia="ko-KR"/>
          </w:rPr>
          <w:t>deliver</w:t>
        </w:r>
      </w:ins>
      <w:ins w:author="Thomas Stockhammer" w:date="2021-08-11T17:42:00Z" w:id="11">
        <w:r w:rsidR="005629EF">
          <w:rPr>
            <w:lang w:eastAsia="ko-KR"/>
          </w:rPr>
          <w:t xml:space="preserve"> media content </w:t>
        </w:r>
      </w:ins>
      <w:ins w:author="Thomas Stockhammer" w:date="2021-08-11T17:43:00Z" w:id="12">
        <w:r w:rsidR="009243E5">
          <w:rPr>
            <w:lang w:eastAsia="ko-KR"/>
          </w:rPr>
          <w:t>between the UE and the network</w:t>
        </w:r>
        <w:r w:rsidR="00697818">
          <w:rPr>
            <w:lang w:eastAsia="ko-KR"/>
          </w:rPr>
          <w:t xml:space="preserve"> according to the requirements of the application. This includes timing, synchronization, reliability, reporting and other features.</w:t>
        </w:r>
      </w:ins>
    </w:p>
    <w:p w:rsidRPr="009701A3" w:rsidR="00823B41" w:rsidP="00823B41" w:rsidRDefault="00823B41" w14:paraId="7F4426CA" w14:textId="513C790B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01A3">
        <w:rPr>
          <w:lang w:eastAsia="ko-KR"/>
        </w:rPr>
        <w:t>5G connectivity: a modem and 5G System functionalities</w:t>
      </w:r>
      <w:ins w:author="Thomas Stockhammer" w:date="2021-08-11T17:44:00Z" w:id="13">
        <w:r w:rsidR="00C52CB3">
          <w:rPr>
            <w:lang w:eastAsia="ko-KR"/>
          </w:rPr>
          <w:t xml:space="preserve"> that allow the UE to connect to a 5G network and get access to the features and service offered by the 5G system</w:t>
        </w:r>
      </w:ins>
      <w:del w:author="Thomas Stockhammer" w:date="2021-08-11T17:44:00Z" w:id="14">
        <w:r w:rsidRPr="009701A3" w:rsidDel="00C52CB3">
          <w:rPr>
            <w:lang w:eastAsia="ko-KR"/>
          </w:rPr>
          <w:delText>.</w:delText>
        </w:r>
      </w:del>
    </w:p>
    <w:p w:rsidR="00823B41" w:rsidP="00823B41" w:rsidRDefault="00823B41" w14:paraId="749104AC" w14:textId="142B4A70">
      <w:pPr>
        <w:pStyle w:val="B10"/>
        <w:rPr>
          <w:ins w:author="Thomas Stockhammer" w:date="2021-08-11T17:48:00Z" w:id="15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01A3">
        <w:rPr>
          <w:lang w:eastAsia="ko-KR"/>
        </w:rPr>
        <w:t xml:space="preserve">Media Session Handler: A generic function on the device to setup 5G System capabilities. This may setup edge functionalities, </w:t>
      </w:r>
      <w:ins w:author="Thomas Stockhammer" w:date="2021-08-11T17:44:00Z" w:id="16">
        <w:r w:rsidR="00C52CB3">
          <w:rPr>
            <w:lang w:eastAsia="ko-KR"/>
          </w:rPr>
          <w:t xml:space="preserve">provide QoS support, support reporting, </w:t>
        </w:r>
      </w:ins>
      <w:r w:rsidRPr="009701A3">
        <w:rPr>
          <w:lang w:eastAsia="ko-KR"/>
        </w:rPr>
        <w:t>etc.</w:t>
      </w:r>
    </w:p>
    <w:p w:rsidRPr="009701A3" w:rsidR="000F3246" w:rsidP="00823B41" w:rsidRDefault="000F3246" w14:paraId="0AC30850" w14:textId="07EACCB0">
      <w:pPr>
        <w:pStyle w:val="B10"/>
        <w:rPr>
          <w:lang w:eastAsia="ko-KR"/>
        </w:rPr>
      </w:pPr>
      <w:ins w:author="Thomas Stockhammer" w:date="2021-08-11T17:48:00Z" w:id="17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author="Thomas Stockhammer" w:date="2021-08-11T17:59:00Z" w:id="18">
        <w:r w:rsidR="00195E81">
          <w:rPr>
            <w:lang w:eastAsia="ko-KR"/>
          </w:rPr>
          <w:t xml:space="preserve">Content </w:t>
        </w:r>
      </w:ins>
      <w:ins w:author="Thomas Stockhammer" w:date="2021-08-11T18:01:00Z" w:id="19">
        <w:r w:rsidR="00310C37">
          <w:rPr>
            <w:lang w:eastAsia="ko-KR"/>
          </w:rPr>
          <w:t>p</w:t>
        </w:r>
      </w:ins>
      <w:ins w:author="Thomas Stockhammer" w:date="2021-08-11T17:59:00Z" w:id="20">
        <w:r w:rsidR="00195E81">
          <w:rPr>
            <w:lang w:eastAsia="ko-KR"/>
          </w:rPr>
          <w:t xml:space="preserve">rotection and </w:t>
        </w:r>
      </w:ins>
      <w:ins w:author="Thomas Stockhammer" w:date="2021-08-11T18:01:00Z" w:id="21">
        <w:r w:rsidR="00310C37">
          <w:rPr>
            <w:lang w:eastAsia="ko-KR"/>
          </w:rPr>
          <w:t>d</w:t>
        </w:r>
      </w:ins>
      <w:ins w:author="Thomas Stockhammer" w:date="2021-08-11T17:59:00Z" w:id="22">
        <w:r w:rsidR="00195E81">
          <w:rPr>
            <w:lang w:eastAsia="ko-KR"/>
          </w:rPr>
          <w:t>ecryption</w:t>
        </w:r>
      </w:ins>
      <w:ins w:author="Thomas Stockhammer" w:date="2021-08-11T18:00:00Z" w:id="23">
        <w:r w:rsidR="003D1373">
          <w:rPr>
            <w:lang w:eastAsia="ko-KR"/>
          </w:rPr>
          <w:t xml:space="preserve">: This function handles protection of content from being </w:t>
        </w:r>
        <w:r w:rsidR="000C0255">
          <w:rPr>
            <w:lang w:eastAsia="ko-KR"/>
          </w:rPr>
          <w:t>play</w:t>
        </w:r>
      </w:ins>
      <w:ins w:author="Thomas Stockhammer" w:date="2021-08-11T18:01:00Z" w:id="24">
        <w:r w:rsidR="000C0255">
          <w:rPr>
            <w:lang w:eastAsia="ko-KR"/>
          </w:rPr>
          <w:t>ed on unauthorized devices</w:t>
        </w:r>
        <w:r w:rsidR="00310C37">
          <w:rPr>
            <w:lang w:eastAsia="ko-KR"/>
          </w:rPr>
          <w:t>.</w:t>
        </w:r>
      </w:ins>
    </w:p>
    <w:p w:rsidR="006B07B5" w:rsidP="00823B41" w:rsidRDefault="006B07B5" w14:paraId="55F2ECE3" w14:textId="3DBE9531">
      <w:pPr>
        <w:rPr>
          <w:ins w:author="Thomas Stockhammer" w:date="2021-08-11T18:48:00Z" w:id="25"/>
          <w:lang w:eastAsia="ko-KR"/>
        </w:rPr>
      </w:pPr>
      <w:ins w:author="Thomas Stockhammer" w:date="2021-08-11T18:48:00Z" w:id="26">
        <w:r>
          <w:rPr>
            <w:lang w:eastAsia="ko-KR"/>
          </w:rPr>
          <w:t>Functions are needed in both uplink and downlink, depending on use cases</w:t>
        </w:r>
      </w:ins>
      <w:ins w:author="Thomas Stockhammer" w:date="2021-08-11T18:52:00Z" w:id="27">
        <w:r w:rsidR="009E537A">
          <w:rPr>
            <w:lang w:eastAsia="ko-KR"/>
          </w:rPr>
          <w:t xml:space="preserve"> and scenarios.</w:t>
        </w:r>
      </w:ins>
    </w:p>
    <w:p w:rsidR="002F2B96" w:rsidRDefault="00823B41" w14:paraId="6D11B844" w14:textId="57CA3880">
      <w:pPr>
        <w:rPr>
          <w:ins w:author="Thomas Stockhammer" w:date="2021-08-11T18:52:00Z" w:id="28"/>
          <w:lang w:eastAsia="ko-KR"/>
        </w:rPr>
      </w:pPr>
      <w:r>
        <w:rPr>
          <w:lang w:eastAsia="ko-KR"/>
        </w:rPr>
        <w:t>Example for media access functions</w:t>
      </w:r>
      <w:ins w:author="Thomas Stockhammer" w:date="2021-08-11T18:52:00Z" w:id="29">
        <w:r w:rsidR="002F2B96">
          <w:rPr>
            <w:lang w:eastAsia="ko-KR"/>
          </w:rPr>
          <w:t xml:space="preserve"> </w:t>
        </w:r>
      </w:ins>
      <w:del w:author="Thomas Stockhammer" w:date="2021-08-11T18:54:00Z" w:id="30">
        <w:r w:rsidDel="0082635E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are </w:t>
      </w:r>
      <w:del w:author="Thomas Stockhammer" w:date="2021-08-11T18:52:00Z" w:id="31">
        <w:r w:rsidDel="002F2B96">
          <w:rPr>
            <w:lang w:eastAsia="ko-KR"/>
          </w:rPr>
          <w:delText xml:space="preserve">a </w:delText>
        </w:r>
      </w:del>
    </w:p>
    <w:p w:rsidR="002F2B96" w:rsidP="002F2B96" w:rsidRDefault="00823B41" w14:paraId="489B2E96" w14:textId="64D90E89">
      <w:pPr>
        <w:pStyle w:val="B10"/>
        <w:numPr>
          <w:ilvl w:val="0"/>
          <w:numId w:val="66"/>
        </w:numPr>
        <w:rPr>
          <w:ins w:author="Thomas Stockhammer" w:date="2021-08-11T18:54:00Z" w:id="32"/>
          <w:lang w:eastAsia="ko-KR"/>
        </w:rPr>
      </w:pPr>
      <w:r>
        <w:rPr>
          <w:lang w:eastAsia="ko-KR"/>
        </w:rPr>
        <w:t>5GMSd client that includes a Media Session Handler and a Media Player</w:t>
      </w:r>
      <w:ins w:author="Thomas Stockhammer" w:date="2021-08-11T18:53:00Z" w:id="33">
        <w:r w:rsidR="0082635E">
          <w:rPr>
            <w:lang w:eastAsia="ko-KR"/>
          </w:rPr>
          <w:t xml:space="preserve"> as defined in TS 26.501 and TS </w:t>
        </w:r>
      </w:ins>
      <w:ins w:author="Thomas Stockhammer" w:date="2021-08-11T18:54:00Z" w:id="34">
        <w:r w:rsidR="0082635E">
          <w:rPr>
            <w:lang w:eastAsia="ko-KR"/>
          </w:rPr>
          <w:t>26.512.</w:t>
        </w:r>
      </w:ins>
      <w:del w:author="Thomas Stockhammer" w:date="2021-08-11T18:53:00Z" w:id="35">
        <w:r w:rsidDel="0082635E">
          <w:rPr>
            <w:lang w:eastAsia="ko-KR"/>
          </w:rPr>
          <w:delText>,</w:delText>
        </w:r>
        <w:r w:rsidDel="002F2B96">
          <w:rPr>
            <w:lang w:eastAsia="ko-KR"/>
          </w:rPr>
          <w:delText xml:space="preserve"> </w:delText>
        </w:r>
      </w:del>
    </w:p>
    <w:p w:rsidR="0082635E" w:rsidRDefault="0082635E" w14:paraId="7CCEE045" w14:textId="76A2A5D5">
      <w:pPr>
        <w:pStyle w:val="B10"/>
        <w:numPr>
          <w:ilvl w:val="0"/>
          <w:numId w:val="66"/>
        </w:numPr>
        <w:rPr>
          <w:ins w:author="Thomas Stockhammer" w:date="2021-08-11T18:54:00Z" w:id="36"/>
          <w:lang w:eastAsia="ko-KR"/>
        </w:rPr>
      </w:pPr>
      <w:ins w:author="Thomas Stockhammer" w:date="2021-08-11T18:54:00Z" w:id="37">
        <w:r>
          <w:rPr>
            <w:lang w:eastAsia="ko-KR"/>
          </w:rPr>
          <w:t>5GMS</w:t>
        </w:r>
      </w:ins>
      <w:ins w:author="Thomas Stockhammer" w:date="2021-08-11T21:48:00Z" w:id="38">
        <w:r w:rsidR="00736E09">
          <w:rPr>
            <w:lang w:eastAsia="ko-KR"/>
          </w:rPr>
          <w:t>u</w:t>
        </w:r>
      </w:ins>
      <w:ins w:author="Thomas Stockhammer" w:date="2021-08-11T18:54:00Z" w:id="39">
        <w:r>
          <w:rPr>
            <w:lang w:eastAsia="ko-KR"/>
          </w:rPr>
          <w:t xml:space="preserve"> client that includes a Media Session Handler and a Media Streamer as defined in TS 26.501 and TS 26.512.</w:t>
        </w:r>
      </w:ins>
    </w:p>
    <w:p w:rsidR="0082635E" w:rsidP="2C197D98" w:rsidRDefault="0082635E" w14:paraId="760F97E6" w14:textId="4D87BDBF" w14:noSpellErr="1">
      <w:pPr>
        <w:pStyle w:val="B10"/>
        <w:numPr>
          <w:ilvl w:val="0"/>
          <w:numId w:val="66"/>
        </w:numPr>
        <w:rPr>
          <w:ins w:author="Imed Bouazizi" w:date="2021-08-12T15:56:13.226Z" w:id="1421438809"/>
          <w:lang w:eastAsia="ko-KR"/>
        </w:rPr>
        <w:pPrChange w:author="Thomas Stockhammer" w:date="2021-08-11T18:53:00Z" w:id="41">
          <w:pPr/>
        </w:pPrChange>
      </w:pPr>
      <w:ins w:author="Thomas Stockhammer" w:date="2021-08-11T18:54:00Z" w:id="1673527662">
        <w:r w:rsidRPr="2C197D98" w:rsidR="0082635E">
          <w:rPr>
            <w:lang w:eastAsia="ko-KR"/>
          </w:rPr>
          <w:t xml:space="preserve">A real-time communication client that </w:t>
        </w:r>
      </w:ins>
      <w:ins w:author="Thomas Stockhammer" w:date="2021-08-11T18:55:00Z" w:id="1302684887">
        <w:r w:rsidRPr="2C197D98" w:rsidR="0082635E">
          <w:rPr>
            <w:lang w:eastAsia="ko-KR"/>
          </w:rPr>
          <w:t>includes either uplink or downlink, or both</w:t>
        </w:r>
        <w:r w:rsidRPr="2C197D98" w:rsidR="00C14BF0">
          <w:rPr>
            <w:lang w:eastAsia="ko-KR"/>
          </w:rPr>
          <w:t xml:space="preserve"> to support more latency critical communication services.</w:t>
        </w:r>
      </w:ins>
    </w:p>
    <w:p w:rsidR="752BE8D6" w:rsidP="2C197D98" w:rsidRDefault="752BE8D6" w14:paraId="004E06E2" w14:textId="008C073B">
      <w:pPr>
        <w:pStyle w:val="B10"/>
        <w:numPr>
          <w:ilvl w:val="0"/>
          <w:numId w:val="66"/>
        </w:numPr>
        <w:rPr>
          <w:ins w:author="Thomas Stockhammer" w:date="2021-08-11T18:52:00Z" w:id="1484940483"/>
          <w:lang w:eastAsia="ko-KR"/>
        </w:rPr>
        <w:pPrChange w:author="Imed Bouazizi" w:date="2021-08-12T15:56:13.232Z">
          <w:pPr/>
        </w:pPrChange>
      </w:pPr>
      <w:ins w:author="Imed Bouazizi" w:date="2021-08-12T15:56:55.762Z" w:id="643337339">
        <w:r w:rsidRPr="2C197D98" w:rsidR="752BE8D6">
          <w:rPr>
            <w:lang w:eastAsia="ko-KR"/>
          </w:rPr>
          <w:t xml:space="preserve">A combination of the above based on the needs of the XR application. An XR scene may have a mix of static, streaming, and real-time media that require the usage of </w:t>
        </w:r>
      </w:ins>
      <w:ins w:author="Imed Bouazizi" w:date="2021-08-12T15:57:29.655Z" w:id="543663702">
        <w:r w:rsidRPr="2C197D98" w:rsidR="752BE8D6">
          <w:rPr>
            <w:lang w:eastAsia="ko-KR"/>
          </w:rPr>
          <w:t>multip</w:t>
        </w:r>
        <w:r w:rsidRPr="2C197D98" w:rsidR="3CABDDA3">
          <w:rPr>
            <w:lang w:eastAsia="ko-KR"/>
          </w:rPr>
          <w:t>le transport channels and protocol stacks.</w:t>
        </w:r>
      </w:ins>
    </w:p>
    <w:p w:rsidR="00C826EF" w:rsidP="00823B41" w:rsidRDefault="00C14BF0" w14:paraId="188282C7" w14:textId="46D14EEE">
      <w:pPr>
        <w:rPr>
          <w:ins w:author="Thomas Stockhammer" w:date="2021-08-11T18:56:00Z" w:id="44"/>
          <w:lang w:eastAsia="ko-KR"/>
        </w:rPr>
      </w:pPr>
      <w:ins w:author="Thomas Stockhammer" w:date="2021-08-11T18:55:00Z" w:id="45">
        <w:r>
          <w:rPr>
            <w:lang w:eastAsia="ko-KR"/>
          </w:rPr>
          <w:t>In all cases, t</w:t>
        </w:r>
      </w:ins>
      <w:del w:author="Thomas Stockhammer" w:date="2021-08-11T18:55:00Z" w:id="46">
        <w:r w:rsidDel="00C14BF0" w:rsidR="00823B41">
          <w:rPr>
            <w:lang w:eastAsia="ko-KR"/>
          </w:rPr>
          <w:delText>or a 5GMSu client with a Media Streamer. For more latency critical delivery, it is expected that other content delivery protocols as currently defined in TS 26.512 will be used. In this case, t</w:delText>
        </w:r>
      </w:del>
      <w:r w:rsidR="00823B41">
        <w:rPr>
          <w:lang w:eastAsia="ko-KR"/>
        </w:rPr>
        <w:t xml:space="preserve">he basic function of Media Session Handler and a delivery client (which includes content delivery protocols and codecs) is expected to be maintained. </w:t>
      </w:r>
      <w:del w:author="Thomas Stockhammer" w:date="2021-08-11T18:56:00Z" w:id="47">
        <w:r w:rsidDel="0024326E" w:rsidR="00823B41">
          <w:rPr>
            <w:lang w:eastAsia="ko-KR"/>
          </w:rPr>
          <w:delText>Required functionalities, QoS requirements, integration into rendering platforms and other aspects are provided in this report for different use cases</w:delText>
        </w:r>
      </w:del>
      <w:ins w:author="Thomas Stockhammer" w:date="2021-08-11T18:56:00Z" w:id="48">
        <w:r w:rsidR="0024326E">
          <w:rPr>
            <w:lang w:eastAsia="ko-KR"/>
          </w:rPr>
          <w:t>The Media Session Handler is a generic function to support 5G System integration</w:t>
        </w:r>
      </w:ins>
      <w:r w:rsidR="00823B41">
        <w:rPr>
          <w:lang w:eastAsia="ko-KR"/>
        </w:rPr>
        <w:t>.</w:t>
      </w:r>
    </w:p>
    <w:p w:rsidR="00F24F02" w:rsidP="00823B41" w:rsidRDefault="00F24F02" w14:paraId="66CDD5A7" w14:textId="7C0C96B3">
      <w:pPr>
        <w:rPr>
          <w:ins w:author="Thomas Stockhammer" w:date="2021-08-11T18:47:00Z" w:id="49"/>
          <w:lang w:eastAsia="ko-KR"/>
        </w:rPr>
      </w:pPr>
      <w:ins w:author="Thomas Stockhammer" w:date="2021-08-11T18:56:00Z" w:id="50">
        <w:r>
          <w:rPr>
            <w:lang w:eastAsia="ko-KR"/>
          </w:rPr>
          <w:t>As a subject of this report, the needs to suppor</w:t>
        </w:r>
      </w:ins>
      <w:ins w:author="Thomas Stockhammer" w:date="2021-08-11T18:57:00Z" w:id="51">
        <w:r>
          <w:rPr>
            <w:lang w:eastAsia="ko-KR"/>
          </w:rPr>
          <w:t>t different types of instantiations is for codecs, delivery protocols, session handling and so is checked.</w:t>
        </w:r>
      </w:ins>
    </w:p>
    <w:p w:rsidR="00C826EF" w:rsidP="00823B41" w:rsidRDefault="00C826EF" w14:paraId="5F00A36B" w14:textId="14A354E7">
      <w:pPr>
        <w:rPr>
          <w:lang w:eastAsia="ko-KR"/>
        </w:rPr>
      </w:pPr>
      <w:del w:author="Thomas Stockhammer" w:date="2021-08-11T21:52:00Z" w:id="52">
        <w:r w:rsidDel="00E009DF">
          <w:fldChar w:fldCharType="begin"/>
        </w:r>
        <w:r w:rsidDel="00E009DF">
          <w:fldChar w:fldCharType="separate"/>
        </w:r>
        <w:r w:rsidDel="00E009DF">
          <w:fldChar w:fldCharType="end"/>
        </w:r>
      </w:del>
      <w:ins w:author="Thomas Stockhammer" w:date="2021-08-11T21:53:00Z" w:id="53">
        <w:r w:rsidR="00E009DF">
          <w:object w:dxaOrig="23161" w:dyaOrig="13005" w14:anchorId="7F7E2F1B"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_x0000_i1027" style="width:481.9pt;height:270.4pt" o:ole="" type="#_x0000_t75">
              <v:imagedata o:title="" r:id="rId16"/>
            </v:shape>
            <o:OLEObject Type="Embed" ProgID="Visio.Drawing.15" ShapeID="_x0000_i1027" DrawAspect="Content" ObjectID="_1690227889" r:id="rId17"/>
          </w:object>
        </w:r>
      </w:ins>
    </w:p>
    <w:p w:rsidR="00E56FEC" w:rsidP="006B1A1B" w:rsidRDefault="006B1A1B" w14:paraId="5D33E570" w14:textId="4E3E1F52">
      <w:pPr>
        <w:pStyle w:val="TH"/>
      </w:pPr>
      <w:ins w:author="Thomas Stockhammer" w:date="2021-08-11T18:50:00Z" w:id="54">
        <w:r w:rsidRPr="006B1A1B">
          <w:rPr>
            <w:rPrChange w:author="Thomas Stockhammer" w:date="2021-08-11T18:50:00Z" w:id="55">
              <w:rPr>
                <w:highlight w:val="yellow"/>
              </w:rPr>
            </w:rPrChange>
          </w:rPr>
          <w:t>Figure 4.2.5-1 Media Access function for AR</w:t>
        </w:r>
      </w:ins>
    </w:p>
    <w:p w:rsidR="003A3CA4" w:rsidP="003A3CA4" w:rsidRDefault="003A3CA4" w14:paraId="1C7530E7" w14:textId="7777777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Pr="00F7057B" w:rsidR="003A3CA4" w:rsidP="003A3CA4" w:rsidRDefault="008F0984" w14:paraId="40446F78" w14:textId="3E08F863">
      <w:pPr>
        <w:pStyle w:val="TH"/>
        <w:jc w:val="left"/>
        <w:rPr>
          <w:b w:val="0"/>
          <w:bCs/>
          <w:rPrChange w:author="Thomas Stockhammer" w:date="2021-08-11T18:50:00Z" w:id="56">
            <w:rPr>
              <w:highlight w:val="yellow"/>
            </w:rPr>
          </w:rPrChange>
        </w:rPr>
      </w:pPr>
      <w:r w:rsidRPr="00F7057B">
        <w:rPr>
          <w:b w:val="0"/>
          <w:bCs/>
          <w:highlight w:val="yellow"/>
        </w:rPr>
        <w:t>No other changes are proposed yet. However, it may be simpler to</w:t>
      </w:r>
      <w:r w:rsidRPr="00F7057B" w:rsidR="00F7057B">
        <w:rPr>
          <w:b w:val="0"/>
          <w:bCs/>
          <w:highlight w:val="yellow"/>
        </w:rPr>
        <w:t xml:space="preserve"> not repeat architectures in detail in clause 6, but only refer </w:t>
      </w:r>
      <w:r w:rsidR="009F3D41">
        <w:rPr>
          <w:b w:val="0"/>
          <w:bCs/>
          <w:highlight w:val="yellow"/>
        </w:rPr>
        <w:t xml:space="preserve">to </w:t>
      </w:r>
      <w:proofErr w:type="spellStart"/>
      <w:r w:rsidRPr="00F7057B" w:rsidR="00F7057B">
        <w:rPr>
          <w:b w:val="0"/>
          <w:bCs/>
          <w:highlight w:val="yellow"/>
        </w:rPr>
        <w:t>instantation</w:t>
      </w:r>
      <w:proofErr w:type="spellEnd"/>
      <w:r w:rsidRPr="00F7057B" w:rsidR="00F7057B">
        <w:rPr>
          <w:b w:val="0"/>
          <w:bCs/>
          <w:highlight w:val="yellow"/>
        </w:rPr>
        <w:t xml:space="preserve"> requirements. We are happy to provide updates as needed.</w:t>
      </w:r>
    </w:p>
    <w:sectPr w:rsidRPr="00F7057B" w:rsidR="003A3C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5AEC" w:rsidRDefault="00035AEC" w14:paraId="180628B1" w14:textId="77777777">
      <w:r>
        <w:separator/>
      </w:r>
    </w:p>
  </w:endnote>
  <w:endnote w:type="continuationSeparator" w:id="0">
    <w:p w:rsidR="00035AEC" w:rsidRDefault="00035AEC" w14:paraId="0B65FF28" w14:textId="77777777">
      <w:r>
        <w:continuationSeparator/>
      </w:r>
    </w:p>
  </w:endnote>
  <w:endnote w:type="continuationNotice" w:id="1">
    <w:p w:rsidR="00035AEC" w:rsidRDefault="00035AEC" w14:paraId="3B64DF5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5AEC" w:rsidRDefault="00035AEC" w14:paraId="59A82F5D" w14:textId="77777777">
      <w:r>
        <w:separator/>
      </w:r>
    </w:p>
  </w:footnote>
  <w:footnote w:type="continuationSeparator" w:id="0">
    <w:p w:rsidR="00035AEC" w:rsidRDefault="00035AEC" w14:paraId="11DF907C" w14:textId="77777777">
      <w:r>
        <w:continuationSeparator/>
      </w:r>
    </w:p>
  </w:footnote>
  <w:footnote w:type="continuationNotice" w:id="1">
    <w:p w:rsidR="00035AEC" w:rsidRDefault="00035AEC" w14:paraId="21EEC85E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673B" w:rsidRDefault="0031673B" w14:paraId="0AC6879A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673B" w:rsidRDefault="0031673B" w14:paraId="0A42079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673B" w:rsidRDefault="0031673B" w14:paraId="507A1EEF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673B" w:rsidRDefault="0031673B" w14:paraId="71C3BCA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hint="eastAsia" w:ascii="Meiryo UI" w:hAnsi="Meiryo UI" w:eastAsia="Meiryo UI" w:cs="Times New Roman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237565D"/>
    <w:multiLevelType w:val="hybridMultilevel"/>
    <w:tmpl w:val="1DFCD220"/>
    <w:lvl w:ilvl="0" w:tplc="E716F198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3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 w:cs="Symbol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4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 w:cs="Arial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hint="default" w:ascii="Wingdings" w:hAnsi="Wingdings"/>
      </w:rPr>
    </w:lvl>
  </w:abstractNum>
  <w:abstractNum w:abstractNumId="6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57"/>
  </w:num>
  <w:num w:numId="3">
    <w:abstractNumId w:val="19"/>
  </w:num>
  <w:num w:numId="4">
    <w:abstractNumId w:val="51"/>
  </w:num>
  <w:num w:numId="5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8"/>
  </w:num>
  <w:num w:numId="8">
    <w:abstractNumId w:val="37"/>
  </w:num>
  <w:num w:numId="9">
    <w:abstractNumId w:val="15"/>
  </w:num>
  <w:num w:numId="10">
    <w:abstractNumId w:val="6"/>
  </w:num>
  <w:num w:numId="11">
    <w:abstractNumId w:val="21"/>
  </w:num>
  <w:num w:numId="12">
    <w:abstractNumId w:val="33"/>
  </w:num>
  <w:num w:numId="13">
    <w:abstractNumId w:val="60"/>
  </w:num>
  <w:num w:numId="14">
    <w:abstractNumId w:val="36"/>
  </w:num>
  <w:num w:numId="15">
    <w:abstractNumId w:val="59"/>
  </w:num>
  <w:num w:numId="16">
    <w:abstractNumId w:val="35"/>
  </w:num>
  <w:num w:numId="17">
    <w:abstractNumId w:val="23"/>
  </w:num>
  <w:num w:numId="18">
    <w:abstractNumId w:val="13"/>
  </w:num>
  <w:num w:numId="19">
    <w:abstractNumId w:val="43"/>
  </w:num>
  <w:num w:numId="20">
    <w:abstractNumId w:val="10"/>
  </w:num>
  <w:num w:numId="21">
    <w:abstractNumId w:val="46"/>
  </w:num>
  <w:num w:numId="22">
    <w:abstractNumId w:val="25"/>
  </w:num>
  <w:num w:numId="23">
    <w:abstractNumId w:val="24"/>
  </w:num>
  <w:num w:numId="24">
    <w:abstractNumId w:val="9"/>
  </w:num>
  <w:num w:numId="25">
    <w:abstractNumId w:val="2"/>
  </w:num>
  <w:num w:numId="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7"/>
  </w:num>
  <w:num w:numId="29">
    <w:abstractNumId w:val="54"/>
  </w:num>
  <w:num w:numId="30">
    <w:abstractNumId w:val="39"/>
  </w:num>
  <w:num w:numId="31">
    <w:abstractNumId w:val="5"/>
  </w:num>
  <w:num w:numId="32">
    <w:abstractNumId w:val="55"/>
  </w:num>
  <w:num w:numId="33">
    <w:abstractNumId w:val="31"/>
  </w:num>
  <w:num w:numId="34">
    <w:abstractNumId w:val="0"/>
  </w:num>
  <w:num w:numId="35">
    <w:abstractNumId w:val="49"/>
  </w:num>
  <w:num w:numId="36">
    <w:abstractNumId w:val="29"/>
  </w:num>
  <w:num w:numId="37">
    <w:abstractNumId w:val="50"/>
  </w:num>
  <w:num w:numId="38">
    <w:abstractNumId w:val="4"/>
  </w:num>
  <w:num w:numId="39">
    <w:abstractNumId w:val="42"/>
  </w:num>
  <w:num w:numId="40">
    <w:abstractNumId w:val="38"/>
  </w:num>
  <w:num w:numId="41">
    <w:abstractNumId w:val="22"/>
  </w:num>
  <w:num w:numId="42">
    <w:abstractNumId w:val="27"/>
  </w:num>
  <w:num w:numId="43">
    <w:abstractNumId w:val="20"/>
  </w:num>
  <w:num w:numId="44">
    <w:abstractNumId w:val="52"/>
  </w:num>
  <w:num w:numId="45">
    <w:abstractNumId w:val="61"/>
  </w:num>
  <w:num w:numId="46">
    <w:abstractNumId w:val="26"/>
  </w:num>
  <w:num w:numId="47">
    <w:abstractNumId w:val="3"/>
  </w:num>
  <w:num w:numId="48">
    <w:abstractNumId w:val="45"/>
  </w:num>
  <w:num w:numId="49">
    <w:abstractNumId w:val="12"/>
  </w:num>
  <w:num w:numId="50">
    <w:abstractNumId w:val="14"/>
  </w:num>
  <w:num w:numId="51">
    <w:abstractNumId w:val="53"/>
  </w:num>
  <w:num w:numId="52">
    <w:abstractNumId w:val="30"/>
  </w:num>
  <w:num w:numId="53">
    <w:abstractNumId w:val="44"/>
  </w:num>
  <w:num w:numId="54">
    <w:abstractNumId w:val="47"/>
  </w:num>
  <w:num w:numId="55">
    <w:abstractNumId w:val="41"/>
  </w:num>
  <w:num w:numId="56">
    <w:abstractNumId w:val="34"/>
  </w:num>
  <w:num w:numId="57">
    <w:abstractNumId w:val="28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2"/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 w:numId="65">
    <w:abstractNumId w:val="56"/>
  </w:num>
  <w:num w:numId="66">
    <w:abstractNumId w:val="16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255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246"/>
    <w:rsid w:val="000F33E4"/>
    <w:rsid w:val="000F643F"/>
    <w:rsid w:val="000F6684"/>
    <w:rsid w:val="00101A2E"/>
    <w:rsid w:val="00103AB6"/>
    <w:rsid w:val="001112F1"/>
    <w:rsid w:val="00114026"/>
    <w:rsid w:val="00122053"/>
    <w:rsid w:val="001268CC"/>
    <w:rsid w:val="00126DB5"/>
    <w:rsid w:val="00134E80"/>
    <w:rsid w:val="001354D9"/>
    <w:rsid w:val="001370A8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73122"/>
    <w:rsid w:val="0017446E"/>
    <w:rsid w:val="00174E98"/>
    <w:rsid w:val="0018302E"/>
    <w:rsid w:val="0018506D"/>
    <w:rsid w:val="00192C46"/>
    <w:rsid w:val="001933BD"/>
    <w:rsid w:val="0019353E"/>
    <w:rsid w:val="00195208"/>
    <w:rsid w:val="001952DD"/>
    <w:rsid w:val="00195E81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7071"/>
    <w:rsid w:val="00216434"/>
    <w:rsid w:val="002177A9"/>
    <w:rsid w:val="00232A57"/>
    <w:rsid w:val="00234A79"/>
    <w:rsid w:val="00235E0B"/>
    <w:rsid w:val="00237087"/>
    <w:rsid w:val="0024326E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2B96"/>
    <w:rsid w:val="002F5557"/>
    <w:rsid w:val="00303F8F"/>
    <w:rsid w:val="00305409"/>
    <w:rsid w:val="00310C37"/>
    <w:rsid w:val="003133A9"/>
    <w:rsid w:val="00313C5A"/>
    <w:rsid w:val="00313CF4"/>
    <w:rsid w:val="0031406E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1EEA"/>
    <w:rsid w:val="00332419"/>
    <w:rsid w:val="00333720"/>
    <w:rsid w:val="00334F00"/>
    <w:rsid w:val="00340B26"/>
    <w:rsid w:val="003503C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A3CA4"/>
    <w:rsid w:val="003B4E28"/>
    <w:rsid w:val="003B50BC"/>
    <w:rsid w:val="003B5C0F"/>
    <w:rsid w:val="003B7FAE"/>
    <w:rsid w:val="003C72F3"/>
    <w:rsid w:val="003D00FE"/>
    <w:rsid w:val="003D115B"/>
    <w:rsid w:val="003D1373"/>
    <w:rsid w:val="003D3FB9"/>
    <w:rsid w:val="003E1A36"/>
    <w:rsid w:val="003E543A"/>
    <w:rsid w:val="003E5810"/>
    <w:rsid w:val="003E7F15"/>
    <w:rsid w:val="003F1BC5"/>
    <w:rsid w:val="003F298E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963"/>
    <w:rsid w:val="00443E18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43B9"/>
    <w:rsid w:val="004E22E7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29EF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97818"/>
    <w:rsid w:val="006A083B"/>
    <w:rsid w:val="006A1905"/>
    <w:rsid w:val="006A3BD2"/>
    <w:rsid w:val="006A6830"/>
    <w:rsid w:val="006B07B5"/>
    <w:rsid w:val="006B082B"/>
    <w:rsid w:val="006B1401"/>
    <w:rsid w:val="006B1A1B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36E09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218"/>
    <w:rsid w:val="00805D7C"/>
    <w:rsid w:val="00806522"/>
    <w:rsid w:val="008116EE"/>
    <w:rsid w:val="0081173C"/>
    <w:rsid w:val="00812E14"/>
    <w:rsid w:val="00814B3F"/>
    <w:rsid w:val="00814BE6"/>
    <w:rsid w:val="008173BD"/>
    <w:rsid w:val="008204C8"/>
    <w:rsid w:val="008210BF"/>
    <w:rsid w:val="008212A5"/>
    <w:rsid w:val="008223BC"/>
    <w:rsid w:val="00823B41"/>
    <w:rsid w:val="00823E65"/>
    <w:rsid w:val="00823F8E"/>
    <w:rsid w:val="00824CF2"/>
    <w:rsid w:val="0082635E"/>
    <w:rsid w:val="008279FA"/>
    <w:rsid w:val="00827D42"/>
    <w:rsid w:val="0083244A"/>
    <w:rsid w:val="00843DF5"/>
    <w:rsid w:val="00847171"/>
    <w:rsid w:val="00860DCB"/>
    <w:rsid w:val="008626E7"/>
    <w:rsid w:val="00863932"/>
    <w:rsid w:val="00867AE9"/>
    <w:rsid w:val="00870C8C"/>
    <w:rsid w:val="00870EE7"/>
    <w:rsid w:val="00874CD5"/>
    <w:rsid w:val="00880B49"/>
    <w:rsid w:val="00881178"/>
    <w:rsid w:val="0088270E"/>
    <w:rsid w:val="008839E5"/>
    <w:rsid w:val="00885810"/>
    <w:rsid w:val="008863B9"/>
    <w:rsid w:val="00887866"/>
    <w:rsid w:val="00892AC9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0984"/>
    <w:rsid w:val="008F1FFD"/>
    <w:rsid w:val="008F686C"/>
    <w:rsid w:val="00901468"/>
    <w:rsid w:val="00910DB5"/>
    <w:rsid w:val="009148DE"/>
    <w:rsid w:val="0091782F"/>
    <w:rsid w:val="00920B89"/>
    <w:rsid w:val="009225D0"/>
    <w:rsid w:val="009243E5"/>
    <w:rsid w:val="00940AD9"/>
    <w:rsid w:val="009412FC"/>
    <w:rsid w:val="00941E30"/>
    <w:rsid w:val="0094299E"/>
    <w:rsid w:val="00943265"/>
    <w:rsid w:val="00943D68"/>
    <w:rsid w:val="00946381"/>
    <w:rsid w:val="009554F9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37A"/>
    <w:rsid w:val="009E541D"/>
    <w:rsid w:val="009F0174"/>
    <w:rsid w:val="009F089C"/>
    <w:rsid w:val="009F3D41"/>
    <w:rsid w:val="009F6F6F"/>
    <w:rsid w:val="009F734F"/>
    <w:rsid w:val="00A018C6"/>
    <w:rsid w:val="00A05D20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E36E3"/>
    <w:rsid w:val="00BE50A7"/>
    <w:rsid w:val="00BF0430"/>
    <w:rsid w:val="00BF0547"/>
    <w:rsid w:val="00BF0733"/>
    <w:rsid w:val="00BF148D"/>
    <w:rsid w:val="00BF1537"/>
    <w:rsid w:val="00C0196A"/>
    <w:rsid w:val="00C01FFE"/>
    <w:rsid w:val="00C05085"/>
    <w:rsid w:val="00C07C80"/>
    <w:rsid w:val="00C118AE"/>
    <w:rsid w:val="00C124EA"/>
    <w:rsid w:val="00C13216"/>
    <w:rsid w:val="00C14BF0"/>
    <w:rsid w:val="00C17B88"/>
    <w:rsid w:val="00C20A07"/>
    <w:rsid w:val="00C2194E"/>
    <w:rsid w:val="00C232A1"/>
    <w:rsid w:val="00C30D83"/>
    <w:rsid w:val="00C40969"/>
    <w:rsid w:val="00C43FC7"/>
    <w:rsid w:val="00C52CB3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26EF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3795"/>
    <w:rsid w:val="00DF7048"/>
    <w:rsid w:val="00E009DF"/>
    <w:rsid w:val="00E0572D"/>
    <w:rsid w:val="00E065BB"/>
    <w:rsid w:val="00E13561"/>
    <w:rsid w:val="00E13F3D"/>
    <w:rsid w:val="00E17093"/>
    <w:rsid w:val="00E200EC"/>
    <w:rsid w:val="00E30587"/>
    <w:rsid w:val="00E30DBA"/>
    <w:rsid w:val="00E32AE2"/>
    <w:rsid w:val="00E32B63"/>
    <w:rsid w:val="00E34898"/>
    <w:rsid w:val="00E361FC"/>
    <w:rsid w:val="00E40F3C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65"/>
    <w:rsid w:val="00E96EF5"/>
    <w:rsid w:val="00EA11EF"/>
    <w:rsid w:val="00EA27ED"/>
    <w:rsid w:val="00EA34ED"/>
    <w:rsid w:val="00EA3AFA"/>
    <w:rsid w:val="00EA7D47"/>
    <w:rsid w:val="00EB09B7"/>
    <w:rsid w:val="00EB248E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6E94"/>
    <w:rsid w:val="00EF75A9"/>
    <w:rsid w:val="00F00D75"/>
    <w:rsid w:val="00F03D43"/>
    <w:rsid w:val="00F0618B"/>
    <w:rsid w:val="00F067CF"/>
    <w:rsid w:val="00F077D5"/>
    <w:rsid w:val="00F13705"/>
    <w:rsid w:val="00F2000B"/>
    <w:rsid w:val="00F22DAA"/>
    <w:rsid w:val="00F23D4C"/>
    <w:rsid w:val="00F24F02"/>
    <w:rsid w:val="00F25D98"/>
    <w:rsid w:val="00F300FB"/>
    <w:rsid w:val="00F328A4"/>
    <w:rsid w:val="00F33115"/>
    <w:rsid w:val="00F35240"/>
    <w:rsid w:val="00F364A8"/>
    <w:rsid w:val="00F4093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01CA"/>
    <w:rsid w:val="00F7057B"/>
    <w:rsid w:val="00F73259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53E"/>
    <w:rsid w:val="00FA535B"/>
    <w:rsid w:val="00FA627D"/>
    <w:rsid w:val="00FA643B"/>
    <w:rsid w:val="00FA7D63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F2E74"/>
    <w:rsid w:val="00FF6F3E"/>
    <w:rsid w:val="2C197D98"/>
    <w:rsid w:val="3CABDDA3"/>
    <w:rsid w:val="536A914A"/>
    <w:rsid w:val="752BE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2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47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A3C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link w:val="TACChar"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0" w:customStyle="1">
    <w:name w:val="B1"/>
    <w:basedOn w:val="List"/>
    <w:link w:val="B1Char1"/>
    <w:qFormat/>
    <w:rsid w:val="000B7FED"/>
  </w:style>
  <w:style w:type="paragraph" w:styleId="B2" w:customStyle="1">
    <w:name w:val="B2"/>
    <w:basedOn w:val="List2"/>
    <w:link w:val="B2Char"/>
    <w:qFormat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CommentTextChar" w:customStyle="1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styleId="B1Char1" w:customStyle="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styleId="THChar" w:customStyle="1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hAnsi="Arial" w:eastAsia="SimSun"/>
      <w:sz w:val="22"/>
    </w:rPr>
  </w:style>
  <w:style w:type="character" w:styleId="ListParagraphChar" w:customStyle="1">
    <w:name w:val="List Paragraph Char"/>
    <w:link w:val="ListParagraph"/>
    <w:uiPriority w:val="34"/>
    <w:locked/>
    <w:rsid w:val="00DC3278"/>
    <w:rPr>
      <w:rFonts w:ascii="Arial" w:hAnsi="Arial" w:eastAsia="SimSun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MS Mincho"/>
      <w:lang w:val="x-none" w:eastAsia="x-non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DC3278"/>
    <w:rPr>
      <w:rFonts w:ascii="Courier New" w:hAnsi="Courier New" w:eastAsia="MS Mincho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styleId="Heading" w:customStyle="1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hAnsi="Arial" w:eastAsia="MS Mincho"/>
      <w:b/>
      <w:sz w:val="22"/>
    </w:rPr>
  </w:style>
  <w:style w:type="character" w:styleId="HTMLTypewriter">
    <w:name w:val="HTML Typewriter"/>
    <w:rsid w:val="00DC3278"/>
    <w:rPr>
      <w:rFonts w:ascii="Courier New" w:hAnsi="Courier New" w:eastAsia="Times New Roman" w:cs="Courier New"/>
      <w:color w:val="0000FF"/>
      <w:kern w:val="2"/>
      <w:sz w:val="20"/>
      <w:szCs w:val="20"/>
      <w:lang w:val="en-US" w:eastAsia="zh-CN" w:bidi="ar-SA"/>
    </w:rPr>
  </w:style>
  <w:style w:type="paragraph" w:styleId="Normal0" w:customStyle="1">
    <w:name w:val="Normal_"/>
    <w:basedOn w:val="Normal"/>
    <w:semiHidden/>
    <w:rsid w:val="00DC3278"/>
    <w:pPr>
      <w:spacing w:after="160" w:line="240" w:lineRule="exact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CommentSubjectChar" w:customStyle="1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styleId="zzCover" w:customStyle="1">
    <w:name w:val="zzCover"/>
    <w:basedOn w:val="Normal"/>
    <w:rsid w:val="00DC3278"/>
    <w:pPr>
      <w:spacing w:after="220" w:line="230" w:lineRule="atLeast"/>
      <w:jc w:val="right"/>
    </w:pPr>
    <w:rPr>
      <w:rFonts w:ascii="Arial" w:hAnsi="Arial" w:eastAsia="MS Mincho" w:cs="Arial"/>
      <w:b/>
      <w:bCs/>
      <w:color w:val="000000"/>
      <w:sz w:val="24"/>
      <w:szCs w:val="24"/>
      <w:lang w:val="en-US" w:eastAsia="ja-JP"/>
    </w:rPr>
  </w:style>
  <w:style w:type="paragraph" w:styleId="IEEEStdsTitle" w:customStyle="1">
    <w:name w:val="IEEEStds Title"/>
    <w:next w:val="Normal"/>
    <w:uiPriority w:val="99"/>
    <w:rsid w:val="00DC3278"/>
    <w:pPr>
      <w:spacing w:before="1800" w:after="960"/>
    </w:pPr>
    <w:rPr>
      <w:rFonts w:ascii="Arial" w:hAnsi="Arial" w:eastAsia="SimSun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styleId="EndnoteTextChar" w:customStyle="1">
    <w:name w:val="Endnote Text Char"/>
    <w:basedOn w:val="DefaultParagraphFont"/>
    <w:link w:val="EndnoteText"/>
    <w:rsid w:val="00DC3278"/>
    <w:rPr>
      <w:rFonts w:ascii="Times New Roman" w:hAnsi="Times New Roman" w:eastAsia="MS Mincho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styleId="Default" w:customStyle="1">
    <w:name w:val="Default"/>
    <w:rsid w:val="00DC3278"/>
    <w:pPr>
      <w:autoSpaceDE w:val="0"/>
      <w:autoSpaceDN w:val="0"/>
      <w:adjustRightInd w:val="0"/>
    </w:pPr>
    <w:rPr>
      <w:rFonts w:ascii="Times New Roman" w:hAnsi="Times New Roman" w:eastAsia="MS Mincho"/>
      <w:color w:val="000000"/>
      <w:sz w:val="24"/>
      <w:szCs w:val="24"/>
      <w:lang w:val="en-US" w:eastAsia="ja-JP"/>
    </w:rPr>
  </w:style>
  <w:style w:type="character" w:styleId="apple-converted-space" w:customStyle="1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styleId="tgc" w:customStyle="1">
    <w:name w:val="_tgc"/>
    <w:rsid w:val="00DC3278"/>
  </w:style>
  <w:style w:type="character" w:styleId="d8e" w:customStyle="1">
    <w:name w:val="_d8e"/>
    <w:rsid w:val="00DC3278"/>
  </w:style>
  <w:style w:type="character" w:styleId="HeadingCar" w:customStyle="1">
    <w:name w:val="Heading Car"/>
    <w:aliases w:val="1_ Car"/>
    <w:link w:val="Heading"/>
    <w:rsid w:val="00DC3278"/>
    <w:rPr>
      <w:rFonts w:ascii="Arial" w:hAnsi="Arial" w:eastAsia="MS Mincho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hAnsi="Times New Roman" w:eastAsia="MS Mincho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styleId="B1" w:customStyle="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styleId="B2Char" w:customStyle="1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5Fonc1" w:customStyle="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TableGrid1" w:customStyle="1">
    <w:name w:val="Table Grid1"/>
    <w:basedOn w:val="TableNormal"/>
    <w:next w:val="TableGrid"/>
    <w:uiPriority w:val="39"/>
    <w:rsid w:val="00DC3278"/>
    <w:rPr>
      <w:rFonts w:ascii="Calibri" w:hAnsi="Calibri" w:eastAsia="Calibri"/>
      <w:lang w:val="en-US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aragraph" w:customStyle="1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680A98"/>
  </w:style>
  <w:style w:type="character" w:styleId="eop" w:customStyle="1">
    <w:name w:val="eop"/>
    <w:basedOn w:val="DefaultParagraphFont"/>
    <w:rsid w:val="00680A98"/>
  </w:style>
  <w:style w:type="character" w:styleId="EXChar" w:customStyle="1">
    <w:name w:val="EX Char"/>
    <w:link w:val="EX"/>
    <w:rsid w:val="00B80881"/>
    <w:rPr>
      <w:rFonts w:ascii="Times New Roman" w:hAnsi="Times New Roman"/>
      <w:lang w:val="en-GB" w:eastAsia="en-US"/>
    </w:rPr>
  </w:style>
  <w:style w:type="character" w:styleId="Heading3Char" w:customStyle="1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styleId="Grilleclaire-Accent32" w:customStyle="1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styleId="TAHCar" w:customStyle="1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styleId="TAJ" w:customStyle="1">
    <w:name w:val="TAJ"/>
    <w:basedOn w:val="TH"/>
    <w:rsid w:val="007C445E"/>
  </w:style>
  <w:style w:type="paragraph" w:styleId="Guidance" w:customStyle="1">
    <w:name w:val="Guidance"/>
    <w:basedOn w:val="Normal"/>
    <w:rsid w:val="007C445E"/>
    <w:rPr>
      <w:i/>
      <w:color w:val="0000FF"/>
    </w:rPr>
  </w:style>
  <w:style w:type="character" w:styleId="BalloonTextChar" w:customStyle="1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styleId="EWChar" w:customStyle="1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styleId="NOChar" w:customStyle="1">
    <w:name w:val="NO Char"/>
    <w:link w:val="NO"/>
    <w:rsid w:val="007C445E"/>
    <w:rPr>
      <w:rFonts w:ascii="Times New Roman" w:hAnsi="Times New Roman"/>
      <w:lang w:val="en-GB" w:eastAsia="en-US"/>
    </w:rPr>
  </w:style>
  <w:style w:type="character" w:styleId="CaptionChar" w:customStyle="1">
    <w:name w:val="Caption Char"/>
    <w:link w:val="Caption"/>
    <w:rsid w:val="007C445E"/>
    <w:rPr>
      <w:rFonts w:ascii="Times New Roman" w:hAnsi="Times New Roman" w:eastAsia="MS Mincho"/>
      <w:b/>
      <w:bCs/>
      <w:lang w:val="en-GB" w:eastAsia="en-US"/>
    </w:rPr>
  </w:style>
  <w:style w:type="character" w:styleId="Heading1Char" w:customStyle="1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styleId="Heading8Char" w:customStyle="1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styleId="FootnoteTextChar" w:customStyle="1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styleId="DocumentMapChar" w:customStyle="1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styleId="hvr" w:customStyle="1">
    <w:name w:val="hvr"/>
    <w:rsid w:val="007C445E"/>
  </w:style>
  <w:style w:type="character" w:styleId="TFChar" w:customStyle="1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styleId="B1Car" w:customStyle="1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styleId="PlainTextChar" w:customStyle="1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styleId="BodyTextChar" w:customStyle="1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styleId="BodyText2Char" w:customStyle="1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styleId="BodyTextIndent3Char" w:customStyle="1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styleId="BodyTextIndent2Char" w:customStyle="1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styleId="BodyText3Char" w:customStyle="1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styleId="BodyTextIndentChar" w:customStyle="1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styleId="TitleChar" w:customStyle="1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FL" w:customStyle="1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ListBulletChar" w:customStyle="1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styleId="msoins0" w:customStyle="1">
    <w:name w:val="msoins"/>
    <w:rsid w:val="007C445E"/>
  </w:style>
  <w:style w:type="character" w:styleId="B1Char2" w:customStyle="1">
    <w:name w:val="B1 Char2"/>
    <w:rsid w:val="007C445E"/>
    <w:rPr>
      <w:rFonts w:ascii="Times New Roman" w:hAnsi="Times New Roman"/>
      <w:lang w:val="en-GB" w:eastAsia="en-US"/>
    </w:rPr>
  </w:style>
  <w:style w:type="character" w:styleId="B1Char" w:customStyle="1">
    <w:name w:val="B1 Char"/>
    <w:rsid w:val="007C445E"/>
    <w:rPr>
      <w:rFonts w:ascii="Times New Roman" w:hAnsi="Times New Roman"/>
      <w:lang w:val="en-GB" w:eastAsia="en-US"/>
    </w:rPr>
  </w:style>
  <w:style w:type="character" w:styleId="TALCar" w:customStyle="1">
    <w:name w:val="TAL Car"/>
    <w:locked/>
    <w:rsid w:val="007C445E"/>
    <w:rPr>
      <w:rFonts w:ascii="Arial" w:hAnsi="Arial"/>
      <w:sz w:val="18"/>
      <w:lang w:val="en-GB" w:eastAsia="en-US"/>
    </w:rPr>
  </w:style>
  <w:style w:type="character" w:styleId="NOZchn" w:customStyle="1">
    <w:name w:val="NO Zchn"/>
    <w:rsid w:val="007C445E"/>
    <w:rPr>
      <w:rFonts w:ascii="Times New Roman" w:hAnsi="Times New Roman"/>
      <w:lang w:val="en-GB"/>
    </w:rPr>
  </w:style>
  <w:style w:type="character" w:styleId="TAHChar" w:customStyle="1">
    <w:name w:val="TAH Char"/>
    <w:rsid w:val="007C445E"/>
    <w:rPr>
      <w:rFonts w:ascii="Arial" w:hAnsi="Arial"/>
      <w:b/>
      <w:sz w:val="18"/>
      <w:lang w:val="en-GB" w:eastAsia="en-US"/>
    </w:rPr>
  </w:style>
  <w:style w:type="character" w:styleId="Code-XMLCharacter" w:customStyle="1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styleId="Mentionnonrsolue1" w:customStyle="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styleId="code" w:customStyle="1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hAnsi="Courier" w:eastAsia="SimSun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styleId="ClosingChar" w:customStyle="1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styleId="Heading4Char" w:customStyle="1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hAnsi="Courier New" w:eastAsia="Times New Roman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styleId="Heading5Char" w:customStyle="1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styleId="Heading6Char" w:customStyle="1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styleId="TACChar" w:customStyle="1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header" Target="header2.xml" Id="rId18" /><Relationship Type="http://schemas.openxmlformats.org/officeDocument/2006/relationships/customXml" Target="../customXml/item2.xml" Id="rId3" /><Relationship Type="http://schemas.openxmlformats.org/officeDocument/2006/relationships/fontTable" Target="fontTable.xml" Id="rId21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package" Target="embeddings/Microsoft_Visio_Drawing.vsdx" Id="rId17" /><Relationship Type="http://schemas.openxmlformats.org/officeDocument/2006/relationships/customXml" Target="../customXml/item1.xml" Id="rId2" /><Relationship Type="http://schemas.openxmlformats.org/officeDocument/2006/relationships/image" Target="media/image1.emf" Id="rId16" /><Relationship Type="http://schemas.openxmlformats.org/officeDocument/2006/relationships/header" Target="header4.xml" Id="rId20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theme" Target="theme/theme1.xml" Id="rId23" /><Relationship Type="http://schemas.openxmlformats.org/officeDocument/2006/relationships/footnotes" Target="footnotes.xml" Id="rId10" /><Relationship Type="http://schemas.openxmlformats.org/officeDocument/2006/relationships/header" Target="header3.xml" Id="rId19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microsoft.com/office/2011/relationships/people" Target="people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Imed Bouazizi</lastModifiedBy>
  <revision>32</revision>
  <lastPrinted>1900-01-01T05:00:00.0000000Z</lastPrinted>
  <dcterms:created xsi:type="dcterms:W3CDTF">2021-08-11T12:44:00.0000000Z</dcterms:created>
  <dcterms:modified xsi:type="dcterms:W3CDTF">2021-08-12T15:57:34.1676990Z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