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3911" w14:paraId="308D2FAC" w14:textId="77777777" w:rsidTr="005E4BB2">
        <w:tc>
          <w:tcPr>
            <w:tcW w:w="10423" w:type="dxa"/>
            <w:gridSpan w:val="2"/>
            <w:shd w:val="clear" w:color="auto" w:fill="auto"/>
          </w:tcPr>
          <w:p w14:paraId="65B6CAC1" w14:textId="4E045C9F" w:rsidR="004F0988" w:rsidRPr="00133911" w:rsidRDefault="004F0988" w:rsidP="00133525">
            <w:pPr>
              <w:pStyle w:val="ZA"/>
              <w:framePr w:w="0" w:hRule="auto" w:wrap="auto" w:vAnchor="margin" w:hAnchor="text" w:yAlign="inline"/>
            </w:pPr>
            <w:bookmarkStart w:id="0" w:name="page1"/>
            <w:r w:rsidRPr="00133911">
              <w:rPr>
                <w:sz w:val="64"/>
              </w:rPr>
              <w:t xml:space="preserve">3GPP </w:t>
            </w:r>
            <w:bookmarkStart w:id="1" w:name="specType1"/>
            <w:r w:rsidR="0063543D" w:rsidRPr="00133911">
              <w:rPr>
                <w:sz w:val="64"/>
              </w:rPr>
              <w:t>TR</w:t>
            </w:r>
            <w:bookmarkEnd w:id="1"/>
            <w:r w:rsidRPr="00133911">
              <w:rPr>
                <w:sz w:val="64"/>
              </w:rPr>
              <w:t xml:space="preserve"> </w:t>
            </w:r>
            <w:bookmarkStart w:id="2" w:name="specNumber"/>
            <w:r w:rsidR="00060B71" w:rsidRPr="00133911">
              <w:rPr>
                <w:sz w:val="64"/>
              </w:rPr>
              <w:t>26</w:t>
            </w:r>
            <w:r w:rsidRPr="00133911">
              <w:rPr>
                <w:sz w:val="64"/>
              </w:rPr>
              <w:t>.</w:t>
            </w:r>
            <w:r w:rsidR="00060B71" w:rsidRPr="00133911">
              <w:rPr>
                <w:sz w:val="64"/>
              </w:rPr>
              <w:t>8</w:t>
            </w:r>
            <w:bookmarkEnd w:id="2"/>
            <w:r w:rsidR="00A6121F" w:rsidRPr="00133911">
              <w:rPr>
                <w:sz w:val="64"/>
              </w:rPr>
              <w:t>03</w:t>
            </w:r>
            <w:r w:rsidRPr="00133911">
              <w:rPr>
                <w:sz w:val="64"/>
              </w:rPr>
              <w:t xml:space="preserve"> </w:t>
            </w:r>
            <w:r w:rsidRPr="00133911">
              <w:t>V</w:t>
            </w:r>
            <w:bookmarkStart w:id="3" w:name="specVersion"/>
            <w:r w:rsidR="0051782E" w:rsidRPr="00133911">
              <w:t>1</w:t>
            </w:r>
            <w:r w:rsidRPr="00133911">
              <w:t>.</w:t>
            </w:r>
            <w:r w:rsidR="0051782E" w:rsidRPr="00133911">
              <w:t>2</w:t>
            </w:r>
            <w:r w:rsidRPr="00133911">
              <w:t>.</w:t>
            </w:r>
            <w:bookmarkEnd w:id="3"/>
            <w:ins w:id="4" w:author="Author">
              <w:r w:rsidR="00853605">
                <w:t>1</w:t>
              </w:r>
            </w:ins>
            <w:del w:id="5" w:author="Author">
              <w:r w:rsidR="00B128C7" w:rsidRPr="00133911" w:rsidDel="00853605">
                <w:delText>0</w:delText>
              </w:r>
            </w:del>
            <w:r w:rsidRPr="00133911">
              <w:t xml:space="preserve"> </w:t>
            </w:r>
            <w:r w:rsidRPr="00133911">
              <w:rPr>
                <w:sz w:val="32"/>
              </w:rPr>
              <w:t>(</w:t>
            </w:r>
            <w:bookmarkStart w:id="6" w:name="issueDate"/>
            <w:r w:rsidR="00060B71" w:rsidRPr="00133911">
              <w:rPr>
                <w:sz w:val="32"/>
              </w:rPr>
              <w:t>202</w:t>
            </w:r>
            <w:r w:rsidR="007B0749" w:rsidRPr="00133911">
              <w:rPr>
                <w:sz w:val="32"/>
              </w:rPr>
              <w:t>1</w:t>
            </w:r>
            <w:r w:rsidRPr="00133911">
              <w:rPr>
                <w:sz w:val="32"/>
              </w:rPr>
              <w:t>-</w:t>
            </w:r>
            <w:bookmarkEnd w:id="6"/>
            <w:r w:rsidR="007B0749" w:rsidRPr="00133911">
              <w:rPr>
                <w:sz w:val="32"/>
              </w:rPr>
              <w:t>0</w:t>
            </w:r>
            <w:ins w:id="7" w:author="Author">
              <w:r w:rsidR="00853605">
                <w:rPr>
                  <w:sz w:val="32"/>
                </w:rPr>
                <w:t>5</w:t>
              </w:r>
            </w:ins>
            <w:del w:id="8" w:author="Author">
              <w:r w:rsidR="0051782E" w:rsidRPr="00133911" w:rsidDel="00853605">
                <w:rPr>
                  <w:sz w:val="32"/>
                </w:rPr>
                <w:delText>4</w:delText>
              </w:r>
            </w:del>
            <w:r w:rsidRPr="00133911">
              <w:rPr>
                <w:sz w:val="32"/>
              </w:rPr>
              <w:t>)</w:t>
            </w:r>
          </w:p>
        </w:tc>
      </w:tr>
      <w:tr w:rsidR="004F0988" w:rsidRPr="00133911" w14:paraId="365E0D42" w14:textId="77777777" w:rsidTr="005E4BB2">
        <w:trPr>
          <w:trHeight w:hRule="exact" w:val="3686"/>
        </w:trPr>
        <w:tc>
          <w:tcPr>
            <w:tcW w:w="10423" w:type="dxa"/>
            <w:gridSpan w:val="2"/>
            <w:shd w:val="clear" w:color="auto" w:fill="auto"/>
          </w:tcPr>
          <w:p w14:paraId="336A9FFE" w14:textId="77777777" w:rsidR="004F0988" w:rsidRPr="00133911" w:rsidRDefault="004F0988" w:rsidP="00133525">
            <w:pPr>
              <w:pStyle w:val="ZT"/>
              <w:framePr w:wrap="auto" w:hAnchor="text" w:yAlign="inline"/>
            </w:pPr>
            <w:r w:rsidRPr="00133911">
              <w:t>3rd Generation Partnership Project;</w:t>
            </w:r>
          </w:p>
          <w:p w14:paraId="1C88AA31" w14:textId="77777777" w:rsidR="004F0988" w:rsidRPr="00133911" w:rsidRDefault="004F0988" w:rsidP="00133525">
            <w:pPr>
              <w:pStyle w:val="ZT"/>
              <w:framePr w:wrap="auto" w:hAnchor="text" w:yAlign="inline"/>
            </w:pPr>
            <w:r w:rsidRPr="00133911">
              <w:t xml:space="preserve">Technical Specification Group </w:t>
            </w:r>
            <w:bookmarkStart w:id="9" w:name="specTitle"/>
            <w:r w:rsidR="00060B71" w:rsidRPr="00133911">
              <w:t>Services and System Aspects</w:t>
            </w:r>
            <w:r w:rsidRPr="00133911">
              <w:t>;</w:t>
            </w:r>
          </w:p>
          <w:bookmarkEnd w:id="9"/>
          <w:p w14:paraId="41F5E840" w14:textId="2E41BBA0" w:rsidR="004F0988" w:rsidRPr="00133911" w:rsidRDefault="00060B71" w:rsidP="00133525">
            <w:pPr>
              <w:pStyle w:val="ZT"/>
              <w:framePr w:wrap="auto" w:hAnchor="text" w:yAlign="inline"/>
            </w:pPr>
            <w:r w:rsidRPr="00133911">
              <w:t>Study on 5G Media Streaming Extensions</w:t>
            </w:r>
            <w:r w:rsidR="000F102A" w:rsidRPr="00133911">
              <w:t xml:space="preserve"> for Edge Processing</w:t>
            </w:r>
          </w:p>
          <w:p w14:paraId="11DBBFE9" w14:textId="77777777" w:rsidR="004F0988" w:rsidRPr="00133911" w:rsidRDefault="004F0988" w:rsidP="00133525">
            <w:pPr>
              <w:pStyle w:val="ZT"/>
              <w:framePr w:wrap="auto" w:hAnchor="text" w:yAlign="inline"/>
              <w:rPr>
                <w:i/>
                <w:sz w:val="28"/>
              </w:rPr>
            </w:pPr>
            <w:r w:rsidRPr="00133911">
              <w:t>(</w:t>
            </w:r>
            <w:r w:rsidRPr="00133911">
              <w:rPr>
                <w:rStyle w:val="ZGSM"/>
              </w:rPr>
              <w:t xml:space="preserve">Release </w:t>
            </w:r>
            <w:bookmarkStart w:id="10" w:name="specRelease"/>
            <w:r w:rsidRPr="00133911">
              <w:rPr>
                <w:rStyle w:val="ZGSM"/>
              </w:rPr>
              <w:t>17</w:t>
            </w:r>
            <w:bookmarkEnd w:id="10"/>
            <w:r w:rsidRPr="00133911">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11"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11"/>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3"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1562375C" w:rsidR="00E16509" w:rsidRPr="00133525" w:rsidRDefault="00E16509" w:rsidP="00133525">
            <w:pPr>
              <w:pStyle w:val="FP"/>
              <w:jc w:val="center"/>
              <w:rPr>
                <w:noProof/>
                <w:sz w:val="18"/>
              </w:rPr>
            </w:pPr>
            <w:r w:rsidRPr="00133525">
              <w:rPr>
                <w:noProof/>
                <w:sz w:val="18"/>
              </w:rPr>
              <w:t xml:space="preserve">© </w:t>
            </w:r>
            <w:r w:rsidR="00060B71">
              <w:rPr>
                <w:noProof/>
                <w:sz w:val="18"/>
              </w:rPr>
              <w:t>202</w:t>
            </w:r>
            <w:del w:id="16" w:author="Author">
              <w:r w:rsidR="00060B71" w:rsidDel="00BB2424">
                <w:rPr>
                  <w:noProof/>
                  <w:sz w:val="18"/>
                </w:rPr>
                <w:delText>0</w:delText>
              </w:r>
            </w:del>
            <w:ins w:id="17" w:author="Author">
              <w:r w:rsidR="00BB2424">
                <w:rPr>
                  <w:noProof/>
                  <w:sz w:val="18"/>
                </w:rPr>
                <w:t>1</w:t>
              </w:r>
            </w:ins>
            <w:r w:rsidRPr="00133525">
              <w:rPr>
                <w:noProof/>
                <w:sz w:val="18"/>
              </w:rPr>
              <w:t>, 3GPP Organizational Partners (ARIB, ATIS, CCSA, ETSI, TSDSI, TTA, TTC).</w:t>
            </w:r>
            <w:bookmarkStart w:id="18" w:name="copyrightaddon"/>
            <w:bookmarkEnd w:id="18"/>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Del="00BB2424" w:rsidRDefault="00E16509" w:rsidP="00BB2424">
            <w:pPr>
              <w:pStyle w:val="FP"/>
              <w:rPr>
                <w:del w:id="19" w:author="Author"/>
                <w:noProof/>
                <w:sz w:val="18"/>
              </w:rPr>
            </w:pPr>
            <w:r w:rsidRPr="00133525">
              <w:rPr>
                <w:noProof/>
                <w:sz w:val="18"/>
              </w:rPr>
              <w:t>GSM® and the GSM logo are registered and owned by the GSM Association</w:t>
            </w:r>
            <w:bookmarkEnd w:id="15"/>
          </w:p>
          <w:p w14:paraId="2F3A7CC9" w14:textId="77777777" w:rsidR="00E16509" w:rsidRDefault="00E16509">
            <w:pPr>
              <w:pStyle w:val="FP"/>
              <w:pPrChange w:id="20" w:author="Author">
                <w:pPr/>
              </w:pPrChange>
            </w:pPr>
          </w:p>
        </w:tc>
      </w:tr>
      <w:bookmarkEnd w:id="13"/>
    </w:tbl>
    <w:p w14:paraId="21283C90" w14:textId="77777777" w:rsidR="00080512" w:rsidRPr="004D3578" w:rsidRDefault="00080512">
      <w:pPr>
        <w:pStyle w:val="TT"/>
      </w:pPr>
      <w:r w:rsidRPr="004D3578">
        <w:br w:type="page"/>
      </w:r>
      <w:bookmarkStart w:id="21" w:name="tableOfContents"/>
      <w:bookmarkEnd w:id="21"/>
      <w:r w:rsidRPr="004D3578">
        <w:lastRenderedPageBreak/>
        <w:t>Contents</w:t>
      </w:r>
    </w:p>
    <w:p w14:paraId="445679AE" w14:textId="6A22D6AE" w:rsidR="0085360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853605">
        <w:t>Foreword</w:t>
      </w:r>
      <w:r w:rsidR="00853605">
        <w:tab/>
      </w:r>
      <w:r w:rsidR="00853605">
        <w:fldChar w:fldCharType="begin"/>
      </w:r>
      <w:r w:rsidR="00853605">
        <w:instrText xml:space="preserve"> PAGEREF _Toc71711366 \h </w:instrText>
      </w:r>
      <w:r w:rsidR="00853605">
        <w:fldChar w:fldCharType="separate"/>
      </w:r>
      <w:r w:rsidR="00853605">
        <w:t>5</w:t>
      </w:r>
      <w:r w:rsidR="00853605">
        <w:fldChar w:fldCharType="end"/>
      </w:r>
    </w:p>
    <w:p w14:paraId="4486E605" w14:textId="547EB8C9" w:rsidR="00853605" w:rsidRDefault="00853605">
      <w:pPr>
        <w:pStyle w:val="TOC1"/>
        <w:rPr>
          <w:rFonts w:asciiTheme="minorHAnsi" w:eastAsiaTheme="minorEastAsia" w:hAnsiTheme="minorHAnsi" w:cstheme="minorBidi"/>
          <w:szCs w:val="22"/>
          <w:lang w:val="en-US"/>
        </w:rPr>
      </w:pPr>
      <w:r>
        <w:t>Introduction</w:t>
      </w:r>
      <w:r>
        <w:tab/>
      </w:r>
      <w:r>
        <w:fldChar w:fldCharType="begin"/>
      </w:r>
      <w:r>
        <w:instrText xml:space="preserve"> PAGEREF _Toc71711367 \h </w:instrText>
      </w:r>
      <w:r>
        <w:fldChar w:fldCharType="separate"/>
      </w:r>
      <w:r>
        <w:t>6</w:t>
      </w:r>
      <w:r>
        <w:fldChar w:fldCharType="end"/>
      </w:r>
    </w:p>
    <w:p w14:paraId="0633378B" w14:textId="619E7EE4" w:rsidR="00853605" w:rsidRDefault="0085360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_Toc71711368 \h </w:instrText>
      </w:r>
      <w:r>
        <w:fldChar w:fldCharType="separate"/>
      </w:r>
      <w:r>
        <w:t>7</w:t>
      </w:r>
      <w:r>
        <w:fldChar w:fldCharType="end"/>
      </w:r>
    </w:p>
    <w:p w14:paraId="75E68E48" w14:textId="19737D83" w:rsidR="00853605" w:rsidRDefault="0085360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_Toc71711369 \h </w:instrText>
      </w:r>
      <w:r>
        <w:fldChar w:fldCharType="separate"/>
      </w:r>
      <w:r>
        <w:t>7</w:t>
      </w:r>
      <w:r>
        <w:fldChar w:fldCharType="end"/>
      </w:r>
    </w:p>
    <w:p w14:paraId="28ED689A" w14:textId="2936B71F" w:rsidR="00853605" w:rsidRDefault="0085360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_Toc71711370 \h </w:instrText>
      </w:r>
      <w:r>
        <w:fldChar w:fldCharType="separate"/>
      </w:r>
      <w:r>
        <w:t>7</w:t>
      </w:r>
      <w:r>
        <w:fldChar w:fldCharType="end"/>
      </w:r>
    </w:p>
    <w:p w14:paraId="36D2ACF2" w14:textId="1E5CD8A6" w:rsidR="00853605" w:rsidRDefault="0085360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_Toc71711371 \h </w:instrText>
      </w:r>
      <w:r>
        <w:fldChar w:fldCharType="separate"/>
      </w:r>
      <w:r>
        <w:t>7</w:t>
      </w:r>
      <w:r>
        <w:fldChar w:fldCharType="end"/>
      </w:r>
    </w:p>
    <w:p w14:paraId="4B4180F4" w14:textId="7606C8CE" w:rsidR="00853605" w:rsidRDefault="0085360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_Toc71711372 \h </w:instrText>
      </w:r>
      <w:r>
        <w:fldChar w:fldCharType="separate"/>
      </w:r>
      <w:r>
        <w:t>7</w:t>
      </w:r>
      <w:r>
        <w:fldChar w:fldCharType="end"/>
      </w:r>
    </w:p>
    <w:p w14:paraId="2AFCDD98" w14:textId="238962E8" w:rsidR="00853605" w:rsidRDefault="0085360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_Toc71711373 \h </w:instrText>
      </w:r>
      <w:r>
        <w:fldChar w:fldCharType="separate"/>
      </w:r>
      <w:r>
        <w:t>7</w:t>
      </w:r>
      <w:r>
        <w:fldChar w:fldCharType="end"/>
      </w:r>
    </w:p>
    <w:p w14:paraId="41CDD89A" w14:textId="38D6F5D0" w:rsidR="00853605" w:rsidRDefault="0085360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_Toc71711374 \h </w:instrText>
      </w:r>
      <w:r>
        <w:fldChar w:fldCharType="separate"/>
      </w:r>
      <w:r>
        <w:t>8</w:t>
      </w:r>
      <w:r>
        <w:fldChar w:fldCharType="end"/>
      </w:r>
    </w:p>
    <w:p w14:paraId="10FB5142" w14:textId="1F3B25BF" w:rsidR="00853605" w:rsidRDefault="0085360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_Toc71711375 \h </w:instrText>
      </w:r>
      <w:r>
        <w:fldChar w:fldCharType="separate"/>
      </w:r>
      <w:r>
        <w:t>8</w:t>
      </w:r>
      <w:r>
        <w:fldChar w:fldCharType="end"/>
      </w:r>
    </w:p>
    <w:p w14:paraId="14690521" w14:textId="0F93CC5A" w:rsidR="00853605" w:rsidRDefault="0085360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_Toc71711376 \h </w:instrText>
      </w:r>
      <w:r>
        <w:fldChar w:fldCharType="separate"/>
      </w:r>
      <w:r>
        <w:t>8</w:t>
      </w:r>
      <w:r>
        <w:fldChar w:fldCharType="end"/>
      </w:r>
    </w:p>
    <w:p w14:paraId="1BF686A7" w14:textId="154C4025" w:rsidR="00853605" w:rsidRDefault="00853605">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_Toc71711377 \h </w:instrText>
      </w:r>
      <w:r>
        <w:fldChar w:fldCharType="separate"/>
      </w:r>
      <w:r>
        <w:t>12</w:t>
      </w:r>
      <w:r>
        <w:fldChar w:fldCharType="end"/>
      </w:r>
    </w:p>
    <w:p w14:paraId="5B9868F7" w14:textId="2D0DA0EF" w:rsidR="00853605" w:rsidRDefault="00853605">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_Toc71711378 \h </w:instrText>
      </w:r>
      <w:r>
        <w:fldChar w:fldCharType="separate"/>
      </w:r>
      <w:r>
        <w:t>12</w:t>
      </w:r>
      <w:r>
        <w:fldChar w:fldCharType="end"/>
      </w:r>
    </w:p>
    <w:p w14:paraId="00FFC3B2" w14:textId="20A1BA2F" w:rsidR="00853605" w:rsidRDefault="00853605">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_Toc71711379 \h </w:instrText>
      </w:r>
      <w:r>
        <w:fldChar w:fldCharType="separate"/>
      </w:r>
      <w:r>
        <w:t>14</w:t>
      </w:r>
      <w:r>
        <w:fldChar w:fldCharType="end"/>
      </w:r>
    </w:p>
    <w:p w14:paraId="6F032FB8" w14:textId="2AC379EF" w:rsidR="00853605" w:rsidRDefault="00853605">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_Toc71711380 \h </w:instrText>
      </w:r>
      <w:r>
        <w:fldChar w:fldCharType="separate"/>
      </w:r>
      <w:r>
        <w:t>14</w:t>
      </w:r>
      <w:r>
        <w:fldChar w:fldCharType="end"/>
      </w:r>
    </w:p>
    <w:p w14:paraId="684A9E8D" w14:textId="4120DC52" w:rsidR="00853605" w:rsidRDefault="00853605">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DNS-based solutions for Multiple PDU Sessions</w:t>
      </w:r>
      <w:r>
        <w:tab/>
      </w:r>
      <w:r>
        <w:fldChar w:fldCharType="begin"/>
      </w:r>
      <w:r>
        <w:instrText xml:space="preserve"> PAGEREF _Toc71711381 \h </w:instrText>
      </w:r>
      <w:r>
        <w:fldChar w:fldCharType="separate"/>
      </w:r>
      <w:r>
        <w:t>14</w:t>
      </w:r>
      <w:r>
        <w:fldChar w:fldCharType="end"/>
      </w:r>
    </w:p>
    <w:p w14:paraId="11B18495" w14:textId="27B4E728" w:rsidR="00853605" w:rsidRDefault="00853605">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_Toc71711382 \h </w:instrText>
      </w:r>
      <w:r>
        <w:fldChar w:fldCharType="separate"/>
      </w:r>
      <w:r>
        <w:t>15</w:t>
      </w:r>
      <w:r>
        <w:fldChar w:fldCharType="end"/>
      </w:r>
    </w:p>
    <w:p w14:paraId="6237F72F" w14:textId="006CD7CC" w:rsidR="00853605" w:rsidRDefault="00853605">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_Toc71711383 \h </w:instrText>
      </w:r>
      <w:r>
        <w:fldChar w:fldCharType="separate"/>
      </w:r>
      <w:r>
        <w:t>15</w:t>
      </w:r>
      <w:r>
        <w:fldChar w:fldCharType="end"/>
      </w:r>
    </w:p>
    <w:p w14:paraId="1812A29D" w14:textId="7A6DDAB2" w:rsidR="00853605" w:rsidRDefault="00853605">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_Toc71711384 \h </w:instrText>
      </w:r>
      <w:r>
        <w:fldChar w:fldCharType="separate"/>
      </w:r>
      <w:r>
        <w:t>15</w:t>
      </w:r>
      <w:r>
        <w:fldChar w:fldCharType="end"/>
      </w:r>
    </w:p>
    <w:p w14:paraId="1DF52107" w14:textId="3E80E8AC" w:rsidR="00853605" w:rsidRDefault="00853605">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_Toc71711385 \h </w:instrText>
      </w:r>
      <w:r>
        <w:fldChar w:fldCharType="separate"/>
      </w:r>
      <w:r>
        <w:t>16</w:t>
      </w:r>
      <w:r>
        <w:fldChar w:fldCharType="end"/>
      </w:r>
    </w:p>
    <w:p w14:paraId="6000C1AA" w14:textId="1C422822" w:rsidR="00853605" w:rsidRDefault="00853605">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_Toc71711386 \h </w:instrText>
      </w:r>
      <w:r>
        <w:fldChar w:fldCharType="separate"/>
      </w:r>
      <w:r>
        <w:t>16</w:t>
      </w:r>
      <w:r>
        <w:fldChar w:fldCharType="end"/>
      </w:r>
    </w:p>
    <w:p w14:paraId="18127279" w14:textId="413BECC2" w:rsidR="00853605" w:rsidRDefault="0085360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_Toc71711387 \h </w:instrText>
      </w:r>
      <w:r>
        <w:fldChar w:fldCharType="separate"/>
      </w:r>
      <w:r>
        <w:t>17</w:t>
      </w:r>
      <w:r>
        <w:fldChar w:fldCharType="end"/>
      </w:r>
    </w:p>
    <w:p w14:paraId="16BE4C06" w14:textId="47140886" w:rsidR="00853605" w:rsidRDefault="00853605">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_Toc71711388 \h </w:instrText>
      </w:r>
      <w:r>
        <w:fldChar w:fldCharType="separate"/>
      </w:r>
      <w:r>
        <w:t>18</w:t>
      </w:r>
      <w:r>
        <w:fldChar w:fldCharType="end"/>
      </w:r>
    </w:p>
    <w:p w14:paraId="1D774146" w14:textId="55ED0A90" w:rsidR="00853605" w:rsidRDefault="0085360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_Toc71711389 \h </w:instrText>
      </w:r>
      <w:r>
        <w:fldChar w:fldCharType="separate"/>
      </w:r>
      <w:r>
        <w:t>18</w:t>
      </w:r>
      <w:r>
        <w:fldChar w:fldCharType="end"/>
      </w:r>
    </w:p>
    <w:p w14:paraId="030FCBA9" w14:textId="654908C8" w:rsidR="00853605" w:rsidRDefault="0085360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_Toc71711390 \h </w:instrText>
      </w:r>
      <w:r>
        <w:fldChar w:fldCharType="separate"/>
      </w:r>
      <w:r>
        <w:t>18</w:t>
      </w:r>
      <w:r>
        <w:fldChar w:fldCharType="end"/>
      </w:r>
    </w:p>
    <w:p w14:paraId="1004D2D6" w14:textId="412AEFCB" w:rsidR="00853605" w:rsidRDefault="0085360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_Toc71711391 \h </w:instrText>
      </w:r>
      <w:r>
        <w:fldChar w:fldCharType="separate"/>
      </w:r>
      <w:r>
        <w:t>18</w:t>
      </w:r>
      <w:r>
        <w:fldChar w:fldCharType="end"/>
      </w:r>
    </w:p>
    <w:p w14:paraId="24191751" w14:textId="0886EFEB" w:rsidR="00853605" w:rsidRDefault="00853605">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_Toc71711392 \h </w:instrText>
      </w:r>
      <w:r>
        <w:fldChar w:fldCharType="separate"/>
      </w:r>
      <w:r>
        <w:t>18</w:t>
      </w:r>
      <w:r>
        <w:fldChar w:fldCharType="end"/>
      </w:r>
    </w:p>
    <w:p w14:paraId="71A0320C" w14:textId="29D76889" w:rsidR="00853605" w:rsidRDefault="00853605">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_Toc71711393 \h </w:instrText>
      </w:r>
      <w:r>
        <w:fldChar w:fldCharType="separate"/>
      </w:r>
      <w:r>
        <w:t>20</w:t>
      </w:r>
      <w:r>
        <w:fldChar w:fldCharType="end"/>
      </w:r>
    </w:p>
    <w:p w14:paraId="29ACFC55" w14:textId="180F3BB5" w:rsidR="00853605" w:rsidRDefault="00853605">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_Toc71711394 \h </w:instrText>
      </w:r>
      <w:r>
        <w:fldChar w:fldCharType="separate"/>
      </w:r>
      <w:r>
        <w:t>22</w:t>
      </w:r>
      <w:r>
        <w:fldChar w:fldCharType="end"/>
      </w:r>
    </w:p>
    <w:p w14:paraId="6C591A06" w14:textId="53AD53F6" w:rsidR="00853605" w:rsidRDefault="00853605">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_Toc71711395 \h </w:instrText>
      </w:r>
      <w:r>
        <w:fldChar w:fldCharType="separate"/>
      </w:r>
      <w:r>
        <w:t>26</w:t>
      </w:r>
      <w:r>
        <w:fldChar w:fldCharType="end"/>
      </w:r>
    </w:p>
    <w:p w14:paraId="31484D85" w14:textId="40E0C732" w:rsidR="00853605" w:rsidRDefault="00853605">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_Toc71711396 \h </w:instrText>
      </w:r>
      <w:r>
        <w:fldChar w:fldCharType="separate"/>
      </w:r>
      <w:r>
        <w:t>28</w:t>
      </w:r>
      <w:r>
        <w:fldChar w:fldCharType="end"/>
      </w:r>
    </w:p>
    <w:p w14:paraId="3DD2AC2D" w14:textId="26625CEA" w:rsidR="00853605" w:rsidRDefault="00853605">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_Toc71711397 \h </w:instrText>
      </w:r>
      <w:r>
        <w:fldChar w:fldCharType="separate"/>
      </w:r>
      <w:r>
        <w:t>29</w:t>
      </w:r>
      <w:r>
        <w:fldChar w:fldCharType="end"/>
      </w:r>
    </w:p>
    <w:p w14:paraId="5624116A" w14:textId="6C188171" w:rsidR="00853605" w:rsidRDefault="00853605">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_Toc71711398 \h </w:instrText>
      </w:r>
      <w:r>
        <w:fldChar w:fldCharType="separate"/>
      </w:r>
      <w:r>
        <w:t>31</w:t>
      </w:r>
      <w:r>
        <w:fldChar w:fldCharType="end"/>
      </w:r>
    </w:p>
    <w:p w14:paraId="40BCEBE5" w14:textId="41F0A389" w:rsidR="00853605" w:rsidRDefault="00853605">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_Toc71711399 \h </w:instrText>
      </w:r>
      <w:r>
        <w:fldChar w:fldCharType="separate"/>
      </w:r>
      <w:r>
        <w:t>32</w:t>
      </w:r>
      <w:r>
        <w:fldChar w:fldCharType="end"/>
      </w:r>
    </w:p>
    <w:p w14:paraId="2AB2889C" w14:textId="6767287D" w:rsidR="00853605" w:rsidRDefault="0085360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_Toc71711400 \h </w:instrText>
      </w:r>
      <w:r>
        <w:fldChar w:fldCharType="separate"/>
      </w:r>
      <w:r>
        <w:t>33</w:t>
      </w:r>
      <w:r>
        <w:fldChar w:fldCharType="end"/>
      </w:r>
    </w:p>
    <w:p w14:paraId="1E2F890A" w14:textId="758EE4BA" w:rsidR="00853605" w:rsidRDefault="00853605">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_Toc71711401 \h </w:instrText>
      </w:r>
      <w:r>
        <w:fldChar w:fldCharType="separate"/>
      </w:r>
      <w:r>
        <w:t>33</w:t>
      </w:r>
      <w:r>
        <w:fldChar w:fldCharType="end"/>
      </w:r>
    </w:p>
    <w:p w14:paraId="20A8F93C" w14:textId="3FD22DE0" w:rsidR="00853605" w:rsidRDefault="00853605">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_Toc71711402 \h </w:instrText>
      </w:r>
      <w:r>
        <w:fldChar w:fldCharType="separate"/>
      </w:r>
      <w:r>
        <w:t>36</w:t>
      </w:r>
      <w:r>
        <w:fldChar w:fldCharType="end"/>
      </w:r>
    </w:p>
    <w:p w14:paraId="0D6E39E8" w14:textId="73842DF2" w:rsidR="00853605" w:rsidRDefault="00853605">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_Toc71711403 \h </w:instrText>
      </w:r>
      <w:r>
        <w:fldChar w:fldCharType="separate"/>
      </w:r>
      <w:r>
        <w:t>37</w:t>
      </w:r>
      <w:r>
        <w:fldChar w:fldCharType="end"/>
      </w:r>
    </w:p>
    <w:p w14:paraId="58B03B38" w14:textId="09120389" w:rsidR="00853605" w:rsidRDefault="0085360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_Toc71711404 \h </w:instrText>
      </w:r>
      <w:r>
        <w:fldChar w:fldCharType="separate"/>
      </w:r>
      <w:r>
        <w:t>39</w:t>
      </w:r>
      <w:r>
        <w:fldChar w:fldCharType="end"/>
      </w:r>
    </w:p>
    <w:p w14:paraId="7BDCA72F" w14:textId="7B1A0C1C" w:rsidR="00853605" w:rsidRDefault="0085360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_Toc71711405 \h </w:instrText>
      </w:r>
      <w:r>
        <w:fldChar w:fldCharType="separate"/>
      </w:r>
      <w:r>
        <w:t>39</w:t>
      </w:r>
      <w:r>
        <w:fldChar w:fldCharType="end"/>
      </w:r>
    </w:p>
    <w:p w14:paraId="5B06C017" w14:textId="7EC674D8" w:rsidR="00853605" w:rsidRDefault="0085360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_Toc71711406 \h </w:instrText>
      </w:r>
      <w:r>
        <w:fldChar w:fldCharType="separate"/>
      </w:r>
      <w:r>
        <w:t>39</w:t>
      </w:r>
      <w:r>
        <w:fldChar w:fldCharType="end"/>
      </w:r>
    </w:p>
    <w:p w14:paraId="2D0422AD" w14:textId="3ABAA711" w:rsidR="00853605" w:rsidRDefault="0085360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Flows for Media Session Establishment</w:t>
      </w:r>
      <w:r>
        <w:tab/>
      </w:r>
      <w:r>
        <w:fldChar w:fldCharType="begin"/>
      </w:r>
      <w:r>
        <w:instrText xml:space="preserve"> PAGEREF _Toc71711407 \h </w:instrText>
      </w:r>
      <w:r>
        <w:fldChar w:fldCharType="separate"/>
      </w:r>
      <w:r>
        <w:t>40</w:t>
      </w:r>
      <w:r>
        <w:fldChar w:fldCharType="end"/>
      </w:r>
    </w:p>
    <w:p w14:paraId="12B3050B" w14:textId="17EFCA65" w:rsidR="00853605" w:rsidRDefault="0085360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_Toc71711408 \h </w:instrText>
      </w:r>
      <w:r>
        <w:fldChar w:fldCharType="separate"/>
      </w:r>
      <w:r>
        <w:t>40</w:t>
      </w:r>
      <w:r>
        <w:fldChar w:fldCharType="end"/>
      </w:r>
    </w:p>
    <w:p w14:paraId="78D52154" w14:textId="04C0EB77" w:rsidR="00853605" w:rsidRDefault="0085360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_Toc71711409 \h </w:instrText>
      </w:r>
      <w:r>
        <w:fldChar w:fldCharType="separate"/>
      </w:r>
      <w:r>
        <w:t>41</w:t>
      </w:r>
      <w:r>
        <w:fldChar w:fldCharType="end"/>
      </w:r>
    </w:p>
    <w:p w14:paraId="236C8569" w14:textId="1A326317" w:rsidR="00853605" w:rsidRDefault="0085360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_Toc71711410 \h </w:instrText>
      </w:r>
      <w:r>
        <w:fldChar w:fldCharType="separate"/>
      </w:r>
      <w:r>
        <w:t>44</w:t>
      </w:r>
      <w:r>
        <w:fldChar w:fldCharType="end"/>
      </w:r>
    </w:p>
    <w:p w14:paraId="1546C438" w14:textId="78CC5E6E" w:rsidR="00853605" w:rsidRDefault="0085360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_Toc71711411 \h </w:instrText>
      </w:r>
      <w:r>
        <w:fldChar w:fldCharType="separate"/>
      </w:r>
      <w:r>
        <w:t>45</w:t>
      </w:r>
      <w:r>
        <w:fldChar w:fldCharType="end"/>
      </w:r>
    </w:p>
    <w:p w14:paraId="56E25F3A" w14:textId="70FA2120" w:rsidR="00853605" w:rsidRDefault="0085360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_Toc71711412 \h </w:instrText>
      </w:r>
      <w:r>
        <w:fldChar w:fldCharType="separate"/>
      </w:r>
      <w:r>
        <w:t>45</w:t>
      </w:r>
      <w:r>
        <w:fldChar w:fldCharType="end"/>
      </w:r>
    </w:p>
    <w:p w14:paraId="456C0777" w14:textId="43229F33" w:rsidR="00853605" w:rsidRDefault="0085360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Justification of Identified Gaps</w:t>
      </w:r>
      <w:r>
        <w:tab/>
      </w:r>
      <w:r>
        <w:fldChar w:fldCharType="begin"/>
      </w:r>
      <w:r>
        <w:instrText xml:space="preserve"> PAGEREF _Toc71711413 \h </w:instrText>
      </w:r>
      <w:r>
        <w:fldChar w:fldCharType="separate"/>
      </w:r>
      <w:r>
        <w:t>45</w:t>
      </w:r>
      <w:r>
        <w:fldChar w:fldCharType="end"/>
      </w:r>
    </w:p>
    <w:p w14:paraId="5C674070" w14:textId="4B7B68A4" w:rsidR="00853605" w:rsidRDefault="00853605">
      <w:pPr>
        <w:pStyle w:val="TOC4"/>
        <w:rPr>
          <w:rFonts w:asciiTheme="minorHAnsi" w:eastAsiaTheme="minorEastAsia" w:hAnsiTheme="minorHAnsi" w:cstheme="minorBidi"/>
          <w:sz w:val="22"/>
          <w:szCs w:val="22"/>
          <w:lang w:val="en-US"/>
        </w:rPr>
      </w:pPr>
      <w:r>
        <w:t>6.4.2.1</w:t>
      </w:r>
      <w:r>
        <w:rPr>
          <w:rFonts w:asciiTheme="minorHAnsi" w:eastAsiaTheme="minorEastAsia" w:hAnsiTheme="minorHAnsi" w:cstheme="minorBidi"/>
          <w:sz w:val="22"/>
          <w:szCs w:val="22"/>
          <w:lang w:val="en-US"/>
        </w:rPr>
        <w:tab/>
      </w:r>
      <w:r>
        <w:t>Gaps in client-driven edge discovery</w:t>
      </w:r>
      <w:r>
        <w:tab/>
      </w:r>
      <w:r>
        <w:fldChar w:fldCharType="begin"/>
      </w:r>
      <w:r>
        <w:instrText xml:space="preserve"> PAGEREF _Toc71711414 \h </w:instrText>
      </w:r>
      <w:r>
        <w:fldChar w:fldCharType="separate"/>
      </w:r>
      <w:r>
        <w:t>45</w:t>
      </w:r>
      <w:r>
        <w:fldChar w:fldCharType="end"/>
      </w:r>
    </w:p>
    <w:p w14:paraId="001FEB39" w14:textId="24B49EAD" w:rsidR="00853605" w:rsidRDefault="00853605">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t>Gaps in AP-driven management of 5GMS edge processing</w:t>
      </w:r>
      <w:r>
        <w:tab/>
      </w:r>
      <w:r>
        <w:fldChar w:fldCharType="begin"/>
      </w:r>
      <w:r>
        <w:instrText xml:space="preserve"> PAGEREF _Toc71711415 \h </w:instrText>
      </w:r>
      <w:r>
        <w:fldChar w:fldCharType="separate"/>
      </w:r>
      <w:r>
        <w:t>46</w:t>
      </w:r>
      <w:r>
        <w:fldChar w:fldCharType="end"/>
      </w:r>
    </w:p>
    <w:p w14:paraId="638F97B6" w14:textId="0056AF00" w:rsidR="00853605" w:rsidRDefault="00853605">
      <w:pPr>
        <w:pStyle w:val="TOC1"/>
        <w:rPr>
          <w:rFonts w:asciiTheme="minorHAnsi" w:eastAsiaTheme="minorEastAsia" w:hAnsiTheme="minorHAnsi" w:cstheme="minorBidi"/>
          <w:szCs w:val="22"/>
          <w:lang w:val="en-US"/>
        </w:rPr>
      </w:pPr>
      <w:r>
        <w:lastRenderedPageBreak/>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_Toc71711416 \h </w:instrText>
      </w:r>
      <w:r>
        <w:fldChar w:fldCharType="separate"/>
      </w:r>
      <w:r>
        <w:t>46</w:t>
      </w:r>
      <w:r>
        <w:fldChar w:fldCharType="end"/>
      </w:r>
    </w:p>
    <w:p w14:paraId="16BC0F31" w14:textId="736D39AD" w:rsidR="00853605" w:rsidRDefault="00853605">
      <w:pPr>
        <w:pStyle w:val="TOC8"/>
        <w:rPr>
          <w:rFonts w:asciiTheme="minorHAnsi" w:eastAsiaTheme="minorEastAsia" w:hAnsiTheme="minorHAnsi" w:cstheme="minorBidi"/>
          <w:b w:val="0"/>
          <w:szCs w:val="22"/>
          <w:lang w:val="en-US"/>
        </w:rPr>
      </w:pPr>
      <w:r>
        <w:t>Annex A: Deployment Scenarios</w:t>
      </w:r>
      <w:r>
        <w:tab/>
      </w:r>
      <w:r>
        <w:fldChar w:fldCharType="begin"/>
      </w:r>
      <w:r>
        <w:instrText xml:space="preserve"> PAGEREF _Toc71711417 \h </w:instrText>
      </w:r>
      <w:r>
        <w:fldChar w:fldCharType="separate"/>
      </w:r>
      <w:r>
        <w:t>47</w:t>
      </w:r>
      <w:r>
        <w:fldChar w:fldCharType="end"/>
      </w:r>
    </w:p>
    <w:p w14:paraId="479F8625" w14:textId="17337B7D" w:rsidR="00853605" w:rsidRDefault="00853605">
      <w:pPr>
        <w:pStyle w:val="TOC1"/>
        <w:rPr>
          <w:rFonts w:asciiTheme="minorHAnsi" w:eastAsiaTheme="minorEastAsia" w:hAnsiTheme="minorHAnsi" w:cstheme="minorBidi"/>
          <w:szCs w:val="22"/>
          <w:lang w:val="en-US"/>
        </w:rPr>
      </w:pPr>
      <w:r>
        <w:rPr>
          <w:lang w:eastAsia="zh-CN"/>
        </w:rPr>
        <w:t>A.1</w:t>
      </w:r>
      <w:r>
        <w:rPr>
          <w:rFonts w:asciiTheme="minorHAnsi" w:eastAsiaTheme="minorEastAsia" w:hAnsiTheme="minorHAnsi" w:cstheme="minorBidi"/>
          <w:szCs w:val="22"/>
          <w:lang w:val="en-US"/>
        </w:rPr>
        <w:tab/>
      </w:r>
      <w:r>
        <w:rPr>
          <w:lang w:eastAsia="zh-CN"/>
        </w:rPr>
        <w:t>Deployment Scenario Option A</w:t>
      </w:r>
      <w:r>
        <w:tab/>
      </w:r>
      <w:r>
        <w:fldChar w:fldCharType="begin"/>
      </w:r>
      <w:r>
        <w:instrText xml:space="preserve"> PAGEREF _Toc71711418 \h </w:instrText>
      </w:r>
      <w:r>
        <w:fldChar w:fldCharType="separate"/>
      </w:r>
      <w:r>
        <w:t>47</w:t>
      </w:r>
      <w:r>
        <w:fldChar w:fldCharType="end"/>
      </w:r>
    </w:p>
    <w:p w14:paraId="4DEA0DE3" w14:textId="237D1673" w:rsidR="00853605" w:rsidRDefault="00853605">
      <w:pPr>
        <w:pStyle w:val="TOC1"/>
        <w:rPr>
          <w:rFonts w:asciiTheme="minorHAnsi" w:eastAsiaTheme="minorEastAsia" w:hAnsiTheme="minorHAnsi" w:cstheme="minorBidi"/>
          <w:szCs w:val="22"/>
          <w:lang w:val="en-US"/>
        </w:rPr>
      </w:pPr>
      <w:r>
        <w:rPr>
          <w:lang w:eastAsia="zh-CN"/>
        </w:rPr>
        <w:t>A.2</w:t>
      </w:r>
      <w:r>
        <w:rPr>
          <w:rFonts w:asciiTheme="minorHAnsi" w:eastAsiaTheme="minorEastAsia" w:hAnsiTheme="minorHAnsi" w:cstheme="minorBidi"/>
          <w:szCs w:val="22"/>
          <w:lang w:val="en-US"/>
        </w:rPr>
        <w:tab/>
      </w:r>
      <w:r>
        <w:rPr>
          <w:lang w:eastAsia="zh-CN"/>
        </w:rPr>
        <w:t>Deployment Scenario Option B</w:t>
      </w:r>
      <w:r>
        <w:tab/>
      </w:r>
      <w:r>
        <w:fldChar w:fldCharType="begin"/>
      </w:r>
      <w:r>
        <w:instrText xml:space="preserve"> PAGEREF _Toc71711419 \h </w:instrText>
      </w:r>
      <w:r>
        <w:fldChar w:fldCharType="separate"/>
      </w:r>
      <w:r>
        <w:t>48</w:t>
      </w:r>
      <w:r>
        <w:fldChar w:fldCharType="end"/>
      </w:r>
    </w:p>
    <w:p w14:paraId="27238C24" w14:textId="418AE599" w:rsidR="00853605" w:rsidRDefault="00853605">
      <w:pPr>
        <w:pStyle w:val="TOC8"/>
        <w:rPr>
          <w:rFonts w:asciiTheme="minorHAnsi" w:eastAsiaTheme="minorEastAsia" w:hAnsiTheme="minorHAnsi" w:cstheme="minorBidi"/>
          <w:b w:val="0"/>
          <w:szCs w:val="22"/>
          <w:lang w:val="en-US"/>
        </w:rPr>
      </w:pPr>
      <w:r>
        <w:t>Annex B: Selected Use Case Mapping</w:t>
      </w:r>
      <w:r>
        <w:tab/>
      </w:r>
      <w:r>
        <w:fldChar w:fldCharType="begin"/>
      </w:r>
      <w:r>
        <w:instrText xml:space="preserve"> PAGEREF _Toc71711420 \h </w:instrText>
      </w:r>
      <w:r>
        <w:fldChar w:fldCharType="separate"/>
      </w:r>
      <w:r>
        <w:t>49</w:t>
      </w:r>
      <w:r>
        <w:fldChar w:fldCharType="end"/>
      </w:r>
    </w:p>
    <w:p w14:paraId="19C41048" w14:textId="0CA27AFA" w:rsidR="00853605" w:rsidRDefault="00853605">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Split Rendering</w:t>
      </w:r>
      <w:r>
        <w:tab/>
      </w:r>
      <w:r>
        <w:fldChar w:fldCharType="begin"/>
      </w:r>
      <w:r>
        <w:instrText xml:space="preserve"> PAGEREF _Toc71711421 \h </w:instrText>
      </w:r>
      <w:r>
        <w:fldChar w:fldCharType="separate"/>
      </w:r>
      <w:r>
        <w:t>49</w:t>
      </w:r>
      <w:r>
        <w:fldChar w:fldCharType="end"/>
      </w:r>
    </w:p>
    <w:p w14:paraId="11B14D69" w14:textId="29E93611" w:rsidR="00853605" w:rsidRDefault="00853605">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Edge Caching</w:t>
      </w:r>
      <w:r>
        <w:tab/>
      </w:r>
      <w:r>
        <w:fldChar w:fldCharType="begin"/>
      </w:r>
      <w:r>
        <w:instrText xml:space="preserve"> PAGEREF _Toc71711422 \h </w:instrText>
      </w:r>
      <w:r>
        <w:fldChar w:fldCharType="separate"/>
      </w:r>
      <w:r>
        <w:t>51</w:t>
      </w:r>
      <w:r>
        <w:fldChar w:fldCharType="end"/>
      </w:r>
    </w:p>
    <w:p w14:paraId="59F371E9" w14:textId="26E38E88" w:rsidR="00853605" w:rsidRDefault="00853605">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_Toc71711423 \h </w:instrText>
      </w:r>
      <w:r>
        <w:fldChar w:fldCharType="separate"/>
      </w:r>
      <w:r>
        <w:t>53</w:t>
      </w:r>
      <w:r>
        <w:fldChar w:fldCharType="end"/>
      </w:r>
    </w:p>
    <w:p w14:paraId="62EE891E" w14:textId="6B65DD65"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2C945600" w:rsidR="0074026F" w:rsidRPr="007B600E" w:rsidDel="00BB2424" w:rsidRDefault="0074026F" w:rsidP="0074026F">
      <w:pPr>
        <w:pStyle w:val="Guidance"/>
        <w:rPr>
          <w:del w:id="22" w:author="Author"/>
        </w:rPr>
      </w:pPr>
    </w:p>
    <w:p w14:paraId="5BEEE82E" w14:textId="0854F480" w:rsidR="007B600E" w:rsidRDefault="00080512" w:rsidP="00A6121F">
      <w:pPr>
        <w:pStyle w:val="Heading1"/>
      </w:pPr>
      <w:bookmarkStart w:id="23" w:name="foreword"/>
      <w:bookmarkStart w:id="24" w:name="_Toc71711366"/>
      <w:bookmarkEnd w:id="23"/>
      <w:r w:rsidRPr="004D3578">
        <w:t>Foreword</w:t>
      </w:r>
      <w:bookmarkEnd w:id="24"/>
    </w:p>
    <w:p w14:paraId="774E1861" w14:textId="6E505ACE" w:rsidR="00080512" w:rsidRPr="004D3578" w:rsidRDefault="00080512">
      <w:r w:rsidRPr="004D3578">
        <w:t xml:space="preserve">This Technical </w:t>
      </w:r>
      <w:bookmarkStart w:id="25" w:name="spectype3"/>
      <w:del w:id="26" w:author="Author">
        <w:r w:rsidRPr="00602AEA" w:rsidDel="00133911">
          <w:rPr>
            <w:highlight w:val="yellow"/>
          </w:rPr>
          <w:delText>Specification</w:delText>
        </w:r>
      </w:del>
      <w:bookmarkEnd w:id="25"/>
      <w:ins w:id="27" w:author="Author">
        <w:r w:rsidR="00133911">
          <w:t>Report</w:t>
        </w:r>
      </w:ins>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28" w:name="introduction"/>
      <w:bookmarkStart w:id="29" w:name="_Toc71711367"/>
      <w:bookmarkEnd w:id="28"/>
      <w:r w:rsidRPr="004D3578">
        <w:t>Introduction</w:t>
      </w:r>
      <w:bookmarkEnd w:id="29"/>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by the XR5G and FLUS items.</w:t>
      </w:r>
      <w:del w:id="30" w:author="Author">
        <w:r w:rsidDel="00D40ACF">
          <w:delText xml:space="preserve"> </w:delText>
        </w:r>
      </w:del>
    </w:p>
    <w:p w14:paraId="3BB7BF31" w14:textId="5F4A97E7" w:rsidR="00080512" w:rsidRPr="004D3578" w:rsidRDefault="00080512" w:rsidP="00D40ACF">
      <w:pPr>
        <w:pStyle w:val="Heading1"/>
      </w:pPr>
      <w:r w:rsidRPr="004D3578">
        <w:br w:type="page"/>
      </w:r>
      <w:bookmarkStart w:id="31" w:name="scope"/>
      <w:bookmarkStart w:id="32" w:name="_Toc71711368"/>
      <w:bookmarkEnd w:id="31"/>
      <w:r w:rsidRPr="004D3578">
        <w:lastRenderedPageBreak/>
        <w:t>1</w:t>
      </w:r>
      <w:r w:rsidRPr="004D3578">
        <w:tab/>
        <w:t>Scope</w:t>
      </w:r>
      <w:bookmarkEnd w:id="32"/>
    </w:p>
    <w:p w14:paraId="132E95D7" w14:textId="6AFB1A82" w:rsidR="00080512" w:rsidRPr="004D3578" w:rsidDel="00D40ACF" w:rsidRDefault="00080512">
      <w:pPr>
        <w:pStyle w:val="Guidance"/>
        <w:rPr>
          <w:del w:id="33" w:author="Author"/>
        </w:rPr>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34" w:name="references"/>
      <w:bookmarkStart w:id="35" w:name="_Toc71711369"/>
      <w:bookmarkEnd w:id="34"/>
      <w:r w:rsidRPr="004D3578">
        <w:t>2</w:t>
      </w:r>
      <w:r w:rsidRPr="004D3578">
        <w:tab/>
        <w:t>References</w:t>
      </w:r>
      <w:bookmarkEnd w:id="35"/>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2F2F559F"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ins w:id="36" w:author="Author">
        <w:r w:rsidR="00133911">
          <w:t>.</w:t>
        </w:r>
      </w:ins>
    </w:p>
    <w:p w14:paraId="000E7D30" w14:textId="747E7601" w:rsidR="00C5290F" w:rsidRPr="006D20C1" w:rsidRDefault="002D7856" w:rsidP="00133911">
      <w:pPr>
        <w:pStyle w:val="EX"/>
        <w:rPr>
          <w:rPrChange w:id="37" w:author="Author">
            <w:rPr>
              <w:lang w:eastAsia="zh-CN"/>
            </w:rPr>
          </w:rPrChange>
        </w:rPr>
      </w:pPr>
      <w:r w:rsidRPr="006D20C1">
        <w:rPr>
          <w:rPrChange w:id="38" w:author="Author">
            <w:rPr>
              <w:lang w:eastAsia="zh-CN"/>
            </w:rPr>
          </w:rPrChange>
        </w:rPr>
        <w:t>[3]</w:t>
      </w:r>
      <w:r w:rsidR="00320435" w:rsidRPr="006D20C1">
        <w:rPr>
          <w:rPrChange w:id="39" w:author="Author">
            <w:rPr>
              <w:lang w:eastAsia="zh-CN"/>
            </w:rPr>
          </w:rPrChange>
        </w:rPr>
        <w:tab/>
      </w:r>
      <w:r w:rsidR="00C5290F" w:rsidRPr="006D20C1">
        <w:rPr>
          <w:rPrChange w:id="40" w:author="Author">
            <w:rPr>
              <w:lang w:eastAsia="zh-CN"/>
            </w:rPr>
          </w:rPrChange>
        </w:rPr>
        <w:t>3GPP TS 23.558</w:t>
      </w:r>
      <w:r w:rsidR="00A91689" w:rsidRPr="006D20C1">
        <w:rPr>
          <w:rPrChange w:id="41" w:author="Author">
            <w:rPr>
              <w:lang w:eastAsia="zh-CN"/>
            </w:rPr>
          </w:rPrChange>
        </w:rPr>
        <w:t>:</w:t>
      </w:r>
      <w:r w:rsidR="00C5290F" w:rsidRPr="006D20C1">
        <w:rPr>
          <w:rPrChange w:id="42" w:author="Author">
            <w:rPr>
              <w:lang w:eastAsia="zh-CN"/>
            </w:rPr>
          </w:rPrChange>
        </w:rPr>
        <w:t xml:space="preserve"> </w:t>
      </w:r>
      <w:r w:rsidR="00A91689" w:rsidRPr="006D20C1">
        <w:t>"</w:t>
      </w:r>
      <w:r w:rsidR="005E0554" w:rsidRPr="006D20C1">
        <w:rPr>
          <w:rPrChange w:id="43" w:author="Author">
            <w:rPr>
              <w:rFonts w:ascii="Arial" w:hAnsi="Arial" w:cs="Arial"/>
              <w:color w:val="000000"/>
              <w:sz w:val="18"/>
              <w:szCs w:val="18"/>
            </w:rPr>
          </w:rPrChange>
        </w:rPr>
        <w:t>Architecture for enabling Edge Applications (EA)</w:t>
      </w:r>
      <w:r w:rsidR="00A91689" w:rsidRPr="00133911">
        <w:t>"</w:t>
      </w:r>
      <w:ins w:id="44" w:author="Author">
        <w:r w:rsidR="00133911" w:rsidRPr="00133911">
          <w:t>.</w:t>
        </w:r>
      </w:ins>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7076A3D9"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ins w:id="45" w:author="Author">
        <w:r w:rsidR="00133911">
          <w:rPr>
            <w:lang w:eastAsia="zh-CN"/>
          </w:rPr>
          <w:t>.</w:t>
        </w:r>
      </w:ins>
    </w:p>
    <w:p w14:paraId="4C42631E" w14:textId="7F4C30B6"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ins w:id="46" w:author="Author">
        <w:r w:rsidR="00133911">
          <w:t>.</w:t>
        </w:r>
      </w:ins>
    </w:p>
    <w:p w14:paraId="00DA3251" w14:textId="75A8230A" w:rsidR="001A7583" w:rsidRDefault="001A7583" w:rsidP="00320435">
      <w:pPr>
        <w:pStyle w:val="EX"/>
      </w:pPr>
      <w:r>
        <w:t>[7]</w:t>
      </w:r>
      <w:r>
        <w:tab/>
        <w:t xml:space="preserve">3GPP TS 26.512: </w:t>
      </w:r>
      <w:r w:rsidRPr="004D3578">
        <w:t>"</w:t>
      </w:r>
      <w:r w:rsidRPr="001A7583">
        <w:t>5G Media Streaming (5GMS); Protocols</w:t>
      </w:r>
      <w:r w:rsidRPr="004D3578">
        <w:t>"</w:t>
      </w:r>
      <w:ins w:id="47" w:author="Author">
        <w:r w:rsidR="00133911">
          <w:t>.</w:t>
        </w:r>
      </w:ins>
    </w:p>
    <w:p w14:paraId="4B8BEA2A" w14:textId="1191BD4E" w:rsidR="002D7856" w:rsidDel="00133911" w:rsidRDefault="002D7856" w:rsidP="00320435">
      <w:pPr>
        <w:pStyle w:val="EX"/>
        <w:rPr>
          <w:del w:id="48" w:author="Author"/>
        </w:rPr>
      </w:pPr>
    </w:p>
    <w:p w14:paraId="05EAA876" w14:textId="1B847159" w:rsidR="00320435" w:rsidRPr="004D3578" w:rsidDel="00133911" w:rsidRDefault="00320435" w:rsidP="005132D2">
      <w:pPr>
        <w:pStyle w:val="EX"/>
        <w:ind w:left="0" w:firstLine="0"/>
        <w:rPr>
          <w:del w:id="49" w:author="Author"/>
        </w:rPr>
      </w:pPr>
    </w:p>
    <w:p w14:paraId="31C67FA9" w14:textId="71888980" w:rsidR="00080512" w:rsidRPr="004D3578" w:rsidDel="00133911" w:rsidRDefault="00080512" w:rsidP="00EC4A25">
      <w:pPr>
        <w:pStyle w:val="EX"/>
        <w:rPr>
          <w:del w:id="50" w:author="Author"/>
        </w:rPr>
      </w:pPr>
    </w:p>
    <w:p w14:paraId="00E64603" w14:textId="77777777" w:rsidR="00080512" w:rsidRPr="004D3578" w:rsidRDefault="00080512">
      <w:pPr>
        <w:pStyle w:val="Heading1"/>
      </w:pPr>
      <w:bookmarkStart w:id="51" w:name="definitions"/>
      <w:bookmarkStart w:id="52" w:name="_Toc71711370"/>
      <w:bookmarkEnd w:id="51"/>
      <w:r w:rsidRPr="004D3578">
        <w:t>3</w:t>
      </w:r>
      <w:r w:rsidRPr="004D3578">
        <w:tab/>
        <w:t>Definitions</w:t>
      </w:r>
      <w:r w:rsidR="00602AEA">
        <w:t xml:space="preserve"> of terms, symbols and abbreviations</w:t>
      </w:r>
      <w:bookmarkEnd w:id="52"/>
    </w:p>
    <w:p w14:paraId="53085059" w14:textId="77777777" w:rsidR="00080512" w:rsidRPr="004D3578" w:rsidRDefault="00080512">
      <w:pPr>
        <w:pStyle w:val="Heading2"/>
      </w:pPr>
      <w:bookmarkStart w:id="53" w:name="_Toc71711371"/>
      <w:r w:rsidRPr="004D3578">
        <w:t>3.1</w:t>
      </w:r>
      <w:r w:rsidRPr="004D3578">
        <w:tab/>
      </w:r>
      <w:r w:rsidR="002B6339">
        <w:t>Terms</w:t>
      </w:r>
      <w:bookmarkEnd w:id="53"/>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54" w:name="_Toc71711372"/>
      <w:r w:rsidRPr="004D3578">
        <w:t>3.2</w:t>
      </w:r>
      <w:r w:rsidRPr="004D3578">
        <w:tab/>
        <w:t>Symbols</w:t>
      </w:r>
      <w:bookmarkEnd w:id="54"/>
    </w:p>
    <w:p w14:paraId="08E41E95" w14:textId="304C5EF7" w:rsidR="00080512" w:rsidRPr="004D3578" w:rsidRDefault="009D6F7C" w:rsidP="009D6F7C">
      <w:pPr>
        <w:pStyle w:val="EW"/>
        <w:ind w:left="1418"/>
      </w:pPr>
      <w:r>
        <w:t>Void</w:t>
      </w:r>
    </w:p>
    <w:p w14:paraId="3275E451" w14:textId="255077FC" w:rsidR="00080512" w:rsidRPr="004D3578" w:rsidDel="00133911" w:rsidRDefault="00080512">
      <w:pPr>
        <w:pStyle w:val="EW"/>
        <w:rPr>
          <w:del w:id="55" w:author="Author"/>
        </w:rPr>
      </w:pPr>
    </w:p>
    <w:p w14:paraId="6FC4B504" w14:textId="77777777" w:rsidR="00080512" w:rsidRPr="004D3578" w:rsidRDefault="00080512">
      <w:pPr>
        <w:pStyle w:val="Heading2"/>
      </w:pPr>
      <w:bookmarkStart w:id="56" w:name="_Toc71711373"/>
      <w:r w:rsidRPr="004D3578">
        <w:lastRenderedPageBreak/>
        <w:t>3.3</w:t>
      </w:r>
      <w:r w:rsidRPr="004D3578">
        <w:tab/>
        <w:t>Abbreviations</w:t>
      </w:r>
      <w:bookmarkEnd w:id="56"/>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78A2AB" w14:textId="77777777" w:rsidR="009D6F7C" w:rsidRDefault="009D6F7C">
      <w:pPr>
        <w:pStyle w:val="EW"/>
        <w:pPrChange w:id="57" w:author="Author">
          <w:pPr>
            <w:pStyle w:val="EX"/>
          </w:pPr>
        </w:pPrChange>
      </w:pPr>
      <w:r>
        <w:t>AC</w:t>
      </w:r>
      <w:r>
        <w:tab/>
        <w:t>Application Client</w:t>
      </w:r>
    </w:p>
    <w:p w14:paraId="08054581" w14:textId="77777777" w:rsidR="009D6F7C" w:rsidRDefault="009D6F7C">
      <w:pPr>
        <w:pStyle w:val="EW"/>
        <w:pPrChange w:id="58" w:author="Author">
          <w:pPr>
            <w:pStyle w:val="EX"/>
          </w:pPr>
        </w:pPrChange>
      </w:pPr>
      <w:r>
        <w:t>AF</w:t>
      </w:r>
      <w:r>
        <w:tab/>
        <w:t>Application Function</w:t>
      </w:r>
    </w:p>
    <w:p w14:paraId="4D480F00" w14:textId="77777777" w:rsidR="009D6F7C" w:rsidRDefault="009D6F7C">
      <w:pPr>
        <w:pStyle w:val="EW"/>
        <w:pPrChange w:id="59" w:author="Author">
          <w:pPr>
            <w:pStyle w:val="EX"/>
          </w:pPr>
        </w:pPrChange>
      </w:pPr>
      <w:r>
        <w:t>ASP</w:t>
      </w:r>
      <w:r>
        <w:tab/>
        <w:t>Application Service Provider</w:t>
      </w:r>
    </w:p>
    <w:p w14:paraId="6074421F" w14:textId="4733A41D" w:rsidR="009D6F7C" w:rsidRDefault="009D6F7C">
      <w:pPr>
        <w:pStyle w:val="EW"/>
        <w:pPrChange w:id="60" w:author="Author">
          <w:pPr>
            <w:pStyle w:val="EX"/>
          </w:pPr>
        </w:pPrChange>
      </w:pPr>
      <w:r>
        <w:t>DNAI</w:t>
      </w:r>
      <w:del w:id="61" w:author="Author">
        <w:r w:rsidDel="00BB2424">
          <w:delText xml:space="preserve"> </w:delText>
        </w:r>
      </w:del>
      <w:r>
        <w:tab/>
      </w:r>
      <w:r>
        <w:tab/>
        <w:t>Data Network Access Identifier</w:t>
      </w:r>
      <w:del w:id="62" w:author="Author">
        <w:r w:rsidDel="00BB2424">
          <w:delText xml:space="preserve"> </w:delText>
        </w:r>
      </w:del>
    </w:p>
    <w:p w14:paraId="67199845" w14:textId="77777777" w:rsidR="009D6F7C" w:rsidRDefault="009D6F7C">
      <w:pPr>
        <w:pStyle w:val="EW"/>
        <w:pPrChange w:id="63" w:author="Author">
          <w:pPr>
            <w:pStyle w:val="EX"/>
          </w:pPr>
        </w:pPrChange>
      </w:pPr>
      <w:r>
        <w:t>DNS</w:t>
      </w:r>
      <w:r>
        <w:tab/>
        <w:t>Domain Name Service</w:t>
      </w:r>
    </w:p>
    <w:p w14:paraId="5BF37651" w14:textId="77777777" w:rsidR="009D6F7C" w:rsidRDefault="009D6F7C">
      <w:pPr>
        <w:pStyle w:val="EW"/>
        <w:pPrChange w:id="64" w:author="Author">
          <w:pPr>
            <w:pStyle w:val="EX"/>
          </w:pPr>
        </w:pPrChange>
      </w:pPr>
      <w:r>
        <w:t>ECS</w:t>
      </w:r>
      <w:r>
        <w:tab/>
        <w:t>Edge Configuration Server</w:t>
      </w:r>
    </w:p>
    <w:p w14:paraId="260EE6CE" w14:textId="77777777" w:rsidR="009D6F7C" w:rsidRDefault="009D6F7C">
      <w:pPr>
        <w:pStyle w:val="EW"/>
        <w:pPrChange w:id="65" w:author="Author">
          <w:pPr>
            <w:pStyle w:val="EX"/>
          </w:pPr>
        </w:pPrChange>
      </w:pPr>
      <w:r>
        <w:t>EEC</w:t>
      </w:r>
      <w:r>
        <w:tab/>
        <w:t>Edge Enabler Client</w:t>
      </w:r>
    </w:p>
    <w:p w14:paraId="24B93D76" w14:textId="77777777" w:rsidR="009D6F7C" w:rsidRDefault="009D6F7C">
      <w:pPr>
        <w:pStyle w:val="EW"/>
        <w:pPrChange w:id="66" w:author="Author">
          <w:pPr>
            <w:pStyle w:val="EX"/>
          </w:pPr>
        </w:pPrChange>
      </w:pPr>
      <w:r>
        <w:t>EES</w:t>
      </w:r>
      <w:r>
        <w:tab/>
        <w:t>Edge Enabler Server</w:t>
      </w:r>
    </w:p>
    <w:p w14:paraId="71779C6D" w14:textId="77777777" w:rsidR="009D6F7C" w:rsidRDefault="009D6F7C">
      <w:pPr>
        <w:pStyle w:val="EW"/>
        <w:pPrChange w:id="67" w:author="Author">
          <w:pPr>
            <w:pStyle w:val="EX"/>
          </w:pPr>
        </w:pPrChange>
      </w:pPr>
      <w:r>
        <w:t>PCF</w:t>
      </w:r>
      <w:r>
        <w:tab/>
      </w:r>
      <w:r>
        <w:tab/>
        <w:t>Policy Control Function</w:t>
      </w:r>
    </w:p>
    <w:p w14:paraId="14B8E328" w14:textId="77777777" w:rsidR="009D6F7C" w:rsidRDefault="009D6F7C">
      <w:pPr>
        <w:pStyle w:val="EW"/>
        <w:pPrChange w:id="68" w:author="Author">
          <w:pPr>
            <w:pStyle w:val="EX"/>
          </w:pPr>
        </w:pPrChange>
      </w:pPr>
      <w:r>
        <w:t>PDU</w:t>
      </w:r>
      <w:r>
        <w:tab/>
      </w:r>
      <w:r>
        <w:tab/>
        <w:t>Protocol Data Unit</w:t>
      </w:r>
    </w:p>
    <w:p w14:paraId="13EF3C31" w14:textId="77777777" w:rsidR="009D6F7C" w:rsidRDefault="009D6F7C">
      <w:pPr>
        <w:pStyle w:val="EW"/>
        <w:pPrChange w:id="69" w:author="Author">
          <w:pPr>
            <w:pStyle w:val="EX"/>
          </w:pPr>
        </w:pPrChange>
      </w:pPr>
      <w:r>
        <w:t>PSA</w:t>
      </w:r>
      <w:r>
        <w:tab/>
      </w:r>
      <w:r>
        <w:tab/>
        <w:t>PDU Session Anchor</w:t>
      </w:r>
    </w:p>
    <w:p w14:paraId="5BE4E24A" w14:textId="77777777" w:rsidR="009D6F7C" w:rsidRDefault="009D6F7C">
      <w:pPr>
        <w:pStyle w:val="EW"/>
        <w:pPrChange w:id="70" w:author="Author">
          <w:pPr>
            <w:pStyle w:val="EX"/>
          </w:pPr>
        </w:pPrChange>
      </w:pPr>
      <w:r>
        <w:t>QoS</w:t>
      </w:r>
      <w:r>
        <w:tab/>
      </w:r>
      <w:r>
        <w:tab/>
        <w:t>Quality of Service</w:t>
      </w:r>
    </w:p>
    <w:p w14:paraId="76CA1D73" w14:textId="77777777" w:rsidR="009D6F7C" w:rsidRDefault="009D6F7C">
      <w:pPr>
        <w:pStyle w:val="EW"/>
        <w:pPrChange w:id="71" w:author="Author">
          <w:pPr>
            <w:pStyle w:val="EX"/>
          </w:pPr>
        </w:pPrChange>
      </w:pPr>
      <w:r>
        <w:t>LADN</w:t>
      </w:r>
      <w:r>
        <w:tab/>
      </w:r>
      <w:r>
        <w:tab/>
        <w:t>Local Area Data Network</w:t>
      </w:r>
    </w:p>
    <w:p w14:paraId="42D8CC8C" w14:textId="77777777" w:rsidR="009D6F7C" w:rsidRDefault="009D6F7C">
      <w:pPr>
        <w:pStyle w:val="EW"/>
        <w:pPrChange w:id="72" w:author="Author">
          <w:pPr>
            <w:pStyle w:val="EX"/>
          </w:pPr>
        </w:pPrChange>
      </w:pPr>
      <w:r>
        <w:t>LBO</w:t>
      </w:r>
      <w:r>
        <w:tab/>
      </w:r>
      <w:r>
        <w:tab/>
        <w:t>Local Break Out</w:t>
      </w:r>
    </w:p>
    <w:p w14:paraId="122BF5CC" w14:textId="77777777" w:rsidR="009D6F7C" w:rsidRDefault="009D6F7C">
      <w:pPr>
        <w:pStyle w:val="EW"/>
        <w:pPrChange w:id="73" w:author="Author">
          <w:pPr>
            <w:pStyle w:val="EX"/>
          </w:pPr>
        </w:pPrChange>
      </w:pPr>
      <w:r>
        <w:t>NEF</w:t>
      </w:r>
      <w:r>
        <w:tab/>
      </w:r>
      <w:r>
        <w:tab/>
        <w:t>Network Exposure Function</w:t>
      </w:r>
    </w:p>
    <w:p w14:paraId="3B814BE8" w14:textId="77777777" w:rsidR="009D6F7C" w:rsidRDefault="009D6F7C">
      <w:pPr>
        <w:pStyle w:val="EW"/>
        <w:pPrChange w:id="74" w:author="Author">
          <w:pPr>
            <w:pStyle w:val="EX"/>
          </w:pPr>
        </w:pPrChange>
      </w:pPr>
      <w:r>
        <w:t>SSC</w:t>
      </w:r>
      <w:r>
        <w:tab/>
      </w:r>
      <w:r>
        <w:tab/>
        <w:t>Session and Service Continuity</w:t>
      </w:r>
    </w:p>
    <w:p w14:paraId="6A49D0FB" w14:textId="77777777" w:rsidR="009D6F7C" w:rsidRDefault="009D6F7C">
      <w:pPr>
        <w:pStyle w:val="EW"/>
        <w:pPrChange w:id="75" w:author="Author">
          <w:pPr>
            <w:pStyle w:val="EX"/>
          </w:pPr>
        </w:pPrChange>
      </w:pPr>
      <w:r>
        <w:t>SMF</w:t>
      </w:r>
      <w:r>
        <w:tab/>
      </w:r>
      <w:r>
        <w:tab/>
        <w:t>Session Management Function</w:t>
      </w:r>
    </w:p>
    <w:p w14:paraId="2CE314E3" w14:textId="77777777" w:rsidR="009D6F7C" w:rsidRDefault="009D6F7C">
      <w:pPr>
        <w:pStyle w:val="EW"/>
        <w:pPrChange w:id="76" w:author="Author">
          <w:pPr>
            <w:pStyle w:val="EX"/>
          </w:pPr>
        </w:pPrChange>
      </w:pPr>
      <w:r>
        <w:t>UPF</w:t>
      </w:r>
      <w:r>
        <w:tab/>
      </w:r>
      <w:r>
        <w:tab/>
        <w:t>User Plane Function</w:t>
      </w:r>
    </w:p>
    <w:p w14:paraId="1EA50AEE" w14:textId="77777777" w:rsidR="009D6F7C" w:rsidRDefault="009D6F7C">
      <w:pPr>
        <w:pStyle w:val="EW"/>
        <w:pPrChange w:id="77" w:author="Author">
          <w:pPr>
            <w:pStyle w:val="EX"/>
          </w:pPr>
        </w:pPrChange>
      </w:pPr>
      <w:r>
        <w:t>URSP</w:t>
      </w:r>
      <w:r>
        <w:tab/>
      </w:r>
      <w:r>
        <w:tab/>
        <w:t>UE Route Selection Policy</w:t>
      </w:r>
    </w:p>
    <w:p w14:paraId="661EC2FE" w14:textId="23CF2611" w:rsidR="00080512" w:rsidRPr="004D3578" w:rsidDel="00133911" w:rsidRDefault="00080512">
      <w:pPr>
        <w:pStyle w:val="EW"/>
        <w:rPr>
          <w:del w:id="78" w:author="Author"/>
        </w:rPr>
      </w:pPr>
    </w:p>
    <w:p w14:paraId="452B696F" w14:textId="77777777" w:rsidR="00080512" w:rsidRPr="004D3578" w:rsidRDefault="00080512">
      <w:pPr>
        <w:pStyle w:val="Heading1"/>
      </w:pPr>
      <w:bookmarkStart w:id="79" w:name="clause4"/>
      <w:bookmarkStart w:id="80" w:name="_Toc71711374"/>
      <w:bookmarkEnd w:id="79"/>
      <w:r w:rsidRPr="004D3578">
        <w:t>4</w:t>
      </w:r>
      <w:r w:rsidRPr="004D3578">
        <w:tab/>
      </w:r>
      <w:r w:rsidR="00015184">
        <w:t>Overview of Relevant Architectures</w:t>
      </w:r>
      <w:bookmarkEnd w:id="80"/>
    </w:p>
    <w:p w14:paraId="2D789507" w14:textId="77777777" w:rsidR="00080512" w:rsidRDefault="00015184" w:rsidP="00015184">
      <w:pPr>
        <w:pStyle w:val="Heading2"/>
      </w:pPr>
      <w:bookmarkStart w:id="81" w:name="_Toc71711375"/>
      <w:r>
        <w:t>4.1</w:t>
      </w:r>
      <w:r>
        <w:tab/>
      </w:r>
      <w:r w:rsidR="003107E0">
        <w:t>General</w:t>
      </w:r>
      <w:bookmarkEnd w:id="81"/>
    </w:p>
    <w:p w14:paraId="05F9EEE2" w14:textId="0A280FFD" w:rsidR="00015184" w:rsidRPr="00015184" w:rsidRDefault="008659C8" w:rsidP="00015184">
      <w:r>
        <w:t xml:space="preserve">In this </w:t>
      </w:r>
      <w:del w:id="82" w:author="Author">
        <w:r w:rsidDel="00BB2424">
          <w:delText>section</w:delText>
        </w:r>
      </w:del>
      <w:ins w:id="83" w:author="Author">
        <w:r w:rsidR="00BB2424">
          <w:t>clause</w:t>
        </w:r>
      </w:ins>
      <w:r>
        <w:t>, we provide an overview of ongoing SA activities on edge computing architectures.</w:t>
      </w:r>
    </w:p>
    <w:p w14:paraId="604E1690" w14:textId="77777777" w:rsidR="00080512" w:rsidRPr="004D3578" w:rsidRDefault="00080512">
      <w:pPr>
        <w:pStyle w:val="Heading2"/>
      </w:pPr>
      <w:bookmarkStart w:id="84" w:name="_Toc71711376"/>
      <w:r w:rsidRPr="004D3578">
        <w:t>4.</w:t>
      </w:r>
      <w:r w:rsidR="00015184">
        <w:t>2</w:t>
      </w:r>
      <w:r w:rsidRPr="004D3578">
        <w:tab/>
      </w:r>
      <w:r w:rsidR="00015184">
        <w:t>SA6 Edge Architecture</w:t>
      </w:r>
      <w:bookmarkEnd w:id="84"/>
    </w:p>
    <w:p w14:paraId="0568BC21" w14:textId="7FDA426C" w:rsidR="008659C8" w:rsidRDefault="008659C8" w:rsidP="008659C8">
      <w:pPr>
        <w:rPr>
          <w:lang w:val="en-US"/>
        </w:rPr>
      </w:pPr>
      <w:r>
        <w:rPr>
          <w:lang w:val="en-US"/>
        </w:rPr>
        <w:t>SA6 has taken significant steps towards the definition of normative edge computing architecture for 5GC in</w:t>
      </w:r>
      <w:r w:rsidR="00D52BD7">
        <w:rPr>
          <w:lang w:val="en-US"/>
        </w:rPr>
        <w:t xml:space="preserve"> TS 23.558 </w:t>
      </w:r>
      <w:r>
        <w:rPr>
          <w:lang w:val="en-US"/>
        </w:rPr>
        <w:t xml:space="preserve"> [3]. Starting from common scenarios, described in the Annex, a set of requirements is defined, and the following architecture is proposed:</w:t>
      </w:r>
    </w:p>
    <w:p w14:paraId="1E05E1E2" w14:textId="79F5721E" w:rsidR="008659C8" w:rsidRDefault="008659C8">
      <w:pPr>
        <w:jc w:val="center"/>
        <w:rPr>
          <w:lang w:val="en-US"/>
        </w:rPr>
        <w:pPrChange w:id="85" w:author="Author">
          <w:pPr/>
        </w:pPrChange>
      </w:pPr>
      <w:r>
        <w:rPr>
          <w:noProof/>
          <w:lang w:val="en-US"/>
        </w:rPr>
        <w:drawing>
          <wp:inline distT="0" distB="0" distL="0" distR="0" wp14:anchorId="10396873" wp14:editId="22379F8A">
            <wp:extent cx="5148000" cy="24650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2721" t="5559" r="10382" b="9456"/>
                    <a:stretch/>
                  </pic:blipFill>
                  <pic:spPr bwMode="auto">
                    <a:xfrm>
                      <a:off x="0" y="0"/>
                      <a:ext cx="5173094" cy="2477086"/>
                    </a:xfrm>
                    <a:prstGeom prst="rect">
                      <a:avLst/>
                    </a:prstGeom>
                    <a:noFill/>
                    <a:ln>
                      <a:noFill/>
                    </a:ln>
                    <a:extLst>
                      <a:ext uri="{53640926-AAD7-44D8-BBD7-CCE9431645EC}">
                        <a14:shadowObscured xmlns:a14="http://schemas.microsoft.com/office/drawing/2010/main"/>
                      </a:ext>
                    </a:extLst>
                  </pic:spPr>
                </pic:pic>
              </a:graphicData>
            </a:graphic>
          </wp:inline>
        </w:drawing>
      </w:r>
    </w:p>
    <w:p w14:paraId="4AC70A55" w14:textId="1D1A2266" w:rsidR="003F19D5" w:rsidRDefault="003F19D5">
      <w:pPr>
        <w:pStyle w:val="TF"/>
        <w:pPrChange w:id="86" w:author="Author">
          <w:pPr>
            <w:pStyle w:val="Caption"/>
            <w:ind w:left="720"/>
            <w:jc w:val="center"/>
          </w:pPr>
        </w:pPrChange>
      </w:pPr>
      <w:r>
        <w:t xml:space="preserve">Figure </w:t>
      </w:r>
      <w:ins w:id="87" w:author="Author">
        <w:r w:rsidR="00BB2424">
          <w:t>4.2</w:t>
        </w:r>
        <w:r w:rsidR="00BB2424">
          <w:noBreakHyphen/>
        </w:r>
      </w:ins>
      <w:r w:rsidR="00727B9A">
        <w:t>1</w:t>
      </w:r>
      <w:r>
        <w:t xml:space="preserve"> SA6 Edge data network architecture</w:t>
      </w:r>
    </w:p>
    <w:p w14:paraId="62B74ECD" w14:textId="77777777" w:rsidR="008659C8" w:rsidRDefault="008659C8" w:rsidP="008659C8">
      <w:pPr>
        <w:rPr>
          <w:lang w:val="en-US"/>
        </w:rPr>
      </w:pPr>
      <w:r>
        <w:rPr>
          <w:lang w:val="en-US"/>
        </w:rPr>
        <w:lastRenderedPageBreak/>
        <w:t>The architecture defines the key nodes and functions as well as the interfaces between them.</w:t>
      </w:r>
    </w:p>
    <w:p w14:paraId="2D56F50D" w14:textId="15086208" w:rsidR="008659C8" w:rsidRDefault="008659C8" w:rsidP="008659C8">
      <w:pPr>
        <w:rPr>
          <w:lang w:val="en-US"/>
        </w:rPr>
      </w:pPr>
      <w:r>
        <w:rPr>
          <w:lang w:val="en-US"/>
        </w:rPr>
        <w:t xml:space="preserve">The identified functions with a brief description </w:t>
      </w:r>
      <w:r w:rsidR="001730CB">
        <w:rPr>
          <w:lang w:val="en-US"/>
        </w:rPr>
        <w:t>are</w:t>
      </w:r>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77777777" w:rsidR="00D52BD7" w:rsidRDefault="00D52BD7" w:rsidP="00D52BD7">
      <w:pPr>
        <w:pStyle w:val="B1"/>
        <w:keepNext/>
        <w:rPr>
          <w:lang w:val="en-US"/>
        </w:rPr>
      </w:pPr>
      <w:r>
        <w:rPr>
          <w:lang w:val="en-US"/>
        </w:rPr>
        <w:t>1.</w:t>
      </w:r>
      <w:r>
        <w:rPr>
          <w:lang w:val="en-US"/>
        </w:rPr>
        <w:tab/>
      </w:r>
      <w:r w:rsidRPr="00BB2424">
        <w:rPr>
          <w:b/>
          <w:bCs/>
          <w:lang w:val="en-US"/>
          <w:rPrChange w:id="88" w:author="Author">
            <w:rPr>
              <w:lang w:val="en-US"/>
            </w:rPr>
          </w:rPrChange>
        </w:rPr>
        <w:t>Service Provisioning</w:t>
      </w:r>
      <w:del w:id="89" w:author="Author">
        <w:r w:rsidRPr="00BB2424" w:rsidDel="00BB2424">
          <w:rPr>
            <w:b/>
            <w:bCs/>
            <w:lang w:val="en-US"/>
            <w:rPrChange w:id="90" w:author="Author">
              <w:rPr>
                <w:lang w:val="en-US"/>
              </w:rPr>
            </w:rPrChange>
          </w:rPr>
          <w:delText>:</w:delText>
        </w:r>
      </w:del>
    </w:p>
    <w:p w14:paraId="5BB1829C" w14:textId="77777777" w:rsidR="00D52BD7" w:rsidRDefault="00D52BD7" w:rsidP="00D52BD7">
      <w:pPr>
        <w:pStyle w:val="B2"/>
        <w:keepNext/>
        <w:rPr>
          <w:lang w:val="en-US"/>
        </w:rPr>
      </w:pPr>
      <w:r>
        <w:rPr>
          <w:lang w:val="en-US"/>
        </w:rPr>
        <w:t>-</w:t>
      </w:r>
      <w:r>
        <w:rPr>
          <w:lang w:val="en-US"/>
        </w:rPr>
        <w:tab/>
        <w:t>The EEC is provisioned with a list of EES instances, e.g. from the ECS.</w:t>
      </w:r>
    </w:p>
    <w:p w14:paraId="43EC8DE9" w14:textId="77777777" w:rsidR="00D52BD7" w:rsidRDefault="00D52BD7" w:rsidP="00D52BD7">
      <w:pPr>
        <w:pStyle w:val="B1"/>
        <w:keepNext/>
        <w:rPr>
          <w:lang w:val="en-US"/>
        </w:rPr>
      </w:pPr>
      <w:r>
        <w:rPr>
          <w:lang w:val="en-US" w:eastAsia="zh-CN"/>
        </w:rPr>
        <w:t>2.</w:t>
      </w:r>
      <w:r>
        <w:rPr>
          <w:lang w:val="en-US" w:eastAsia="zh-CN"/>
        </w:rPr>
        <w:tab/>
      </w:r>
      <w:r w:rsidRPr="00BB2424">
        <w:rPr>
          <w:b/>
          <w:bCs/>
          <w:lang w:val="en-US" w:eastAsia="zh-CN"/>
          <w:rPrChange w:id="91" w:author="Author">
            <w:rPr>
              <w:lang w:val="en-US" w:eastAsia="zh-CN"/>
            </w:rPr>
          </w:rPrChange>
        </w:rPr>
        <w:t>Registration</w:t>
      </w:r>
      <w:del w:id="92" w:author="Author">
        <w:r w:rsidRPr="00BB2424" w:rsidDel="00BB2424">
          <w:rPr>
            <w:b/>
            <w:bCs/>
            <w:lang w:val="en-US" w:eastAsia="zh-CN"/>
            <w:rPrChange w:id="93" w:author="Author">
              <w:rPr>
                <w:lang w:val="en-US" w:eastAsia="zh-CN"/>
              </w:rPr>
            </w:rPrChange>
          </w:rPr>
          <w:delText>:</w:delText>
        </w:r>
      </w:del>
    </w:p>
    <w:p w14:paraId="650D0B6B" w14:textId="18127A37" w:rsidR="00D52BD7" w:rsidRDefault="00D52BD7" w:rsidP="00D52BD7">
      <w:pPr>
        <w:pStyle w:val="B2"/>
        <w:keepNext/>
        <w:rPr>
          <w:lang w:val="en-US"/>
        </w:rPr>
      </w:pPr>
      <w:r>
        <w:rPr>
          <w:lang w:val="en-US"/>
        </w:rPr>
        <w:t>-</w:t>
      </w:r>
      <w:r>
        <w:rPr>
          <w:lang w:val="en-US"/>
        </w:rPr>
        <w:tab/>
        <w:t>EES</w:t>
      </w:r>
      <w:ins w:id="94" w:author="Author">
        <w:r w:rsidR="00133911">
          <w:rPr>
            <w:lang w:val="en-US"/>
          </w:rPr>
          <w:t xml:space="preserve"> instance</w:t>
        </w:r>
      </w:ins>
      <w:r>
        <w:rPr>
          <w:lang w:val="en-US"/>
        </w:rPr>
        <w:t>s register with the ECS to publish their edge configuration capabilities.</w:t>
      </w:r>
    </w:p>
    <w:p w14:paraId="6ED90EE5" w14:textId="77777777" w:rsidR="00D52BD7" w:rsidRDefault="00D52BD7" w:rsidP="00D52BD7">
      <w:pPr>
        <w:pStyle w:val="B2"/>
        <w:keepNext/>
        <w:rPr>
          <w:lang w:val="en-US"/>
        </w:rPr>
      </w:pPr>
      <w:r>
        <w:rPr>
          <w:lang w:val="en-US"/>
        </w:rPr>
        <w:t>-</w:t>
      </w:r>
      <w:r>
        <w:rPr>
          <w:lang w:val="en-US"/>
        </w:rPr>
        <w:tab/>
        <w:t>The EEC registers with a selected EES for further EAS discovery and Edge Computing Service usage.</w:t>
      </w:r>
    </w:p>
    <w:p w14:paraId="181D54BD" w14:textId="77777777" w:rsidR="00D52BD7" w:rsidRDefault="00D52BD7" w:rsidP="00D52BD7">
      <w:pPr>
        <w:pStyle w:val="B2"/>
        <w:rPr>
          <w:lang w:val="en-US"/>
        </w:rPr>
      </w:pPr>
      <w:r>
        <w:rPr>
          <w:lang w:val="en-US"/>
        </w:rPr>
        <w:t>-</w:t>
      </w:r>
      <w:r>
        <w:rPr>
          <w:lang w:val="en-US"/>
        </w:rPr>
        <w:tab/>
        <w:t>EAS instances register with EES instances to publish their edge capabilities.</w:t>
      </w:r>
    </w:p>
    <w:p w14:paraId="38489FB7" w14:textId="77777777" w:rsidR="00D52BD7" w:rsidRDefault="00D52BD7" w:rsidP="00D52BD7">
      <w:pPr>
        <w:pStyle w:val="B1"/>
        <w:keepNext/>
        <w:rPr>
          <w:lang w:val="en-US"/>
        </w:rPr>
      </w:pPr>
      <w:r>
        <w:rPr>
          <w:lang w:val="en-US" w:eastAsia="zh-CN"/>
        </w:rPr>
        <w:t>3.</w:t>
      </w:r>
      <w:r>
        <w:rPr>
          <w:lang w:val="en-US" w:eastAsia="zh-CN"/>
        </w:rPr>
        <w:tab/>
      </w:r>
      <w:r w:rsidRPr="00BB2424">
        <w:rPr>
          <w:b/>
          <w:bCs/>
          <w:lang w:val="en-US" w:eastAsia="zh-CN"/>
          <w:rPrChange w:id="95" w:author="Author">
            <w:rPr>
              <w:lang w:val="en-US" w:eastAsia="zh-CN"/>
            </w:rPr>
          </w:rPrChange>
        </w:rPr>
        <w:t>EAS discovery</w:t>
      </w:r>
      <w:del w:id="96" w:author="Author">
        <w:r w:rsidRPr="001C72C2" w:rsidDel="00BB2424">
          <w:rPr>
            <w:lang w:val="en-US" w:eastAsia="zh-CN"/>
          </w:rPr>
          <w:delText>:</w:delText>
        </w:r>
      </w:del>
    </w:p>
    <w:p w14:paraId="55240D24" w14:textId="77777777" w:rsidR="00D52BD7" w:rsidRDefault="00D52BD7" w:rsidP="00D52BD7">
      <w:pPr>
        <w:pStyle w:val="B2"/>
        <w:keepNext/>
        <w:rPr>
          <w:lang w:val="en-US"/>
        </w:rPr>
      </w:pPr>
      <w:r>
        <w:rPr>
          <w:lang w:val="en-US"/>
        </w:rPr>
        <w:t>-</w:t>
      </w:r>
      <w:r>
        <w:rPr>
          <w:lang w:val="en-US"/>
        </w:rPr>
        <w:tab/>
      </w:r>
      <w:r w:rsidRPr="001C72C2">
        <w:rPr>
          <w:lang w:val="en-US"/>
        </w:rPr>
        <w:t>The EEC queries the EES to discover specific EASs. Different types of filtering</w:t>
      </w:r>
      <w:r>
        <w:rPr>
          <w:lang w:val="en-US"/>
        </w:rPr>
        <w:t xml:space="preserve"> information contained in the EAS discovery filters</w:t>
      </w:r>
      <w:r w:rsidRPr="001C72C2">
        <w:rPr>
          <w:lang w:val="en-US"/>
        </w:rPr>
        <w:t xml:space="preserve"> can be used during this discovery phase</w:t>
      </w:r>
      <w:r>
        <w:rPr>
          <w:lang w:val="en-US"/>
        </w:rPr>
        <w:t xml:space="preserve"> in the EAS discovery request.</w:t>
      </w:r>
    </w:p>
    <w:p w14:paraId="6318F9DD" w14:textId="77777777" w:rsidR="00D52BD7" w:rsidRDefault="00D52BD7" w:rsidP="00D52BD7">
      <w:pPr>
        <w:pStyle w:val="B2"/>
        <w:keepNext/>
        <w:rPr>
          <w:lang w:val="en-US"/>
        </w:rPr>
      </w:pPr>
      <w:r>
        <w:rPr>
          <w:lang w:val="en-US"/>
        </w:rPr>
        <w:t>-</w:t>
      </w:r>
      <w:r>
        <w:rPr>
          <w:lang w:val="en-US"/>
        </w:rPr>
        <w:tab/>
        <w:t>The EES identifies the appropriate EAS instance(s) according to the UE-specific service information and the UE location.</w:t>
      </w:r>
    </w:p>
    <w:p w14:paraId="503680AE" w14:textId="77777777" w:rsidR="00D52BD7" w:rsidRDefault="00D52BD7" w:rsidP="00D52BD7">
      <w:pPr>
        <w:pStyle w:val="B2"/>
        <w:rPr>
          <w:lang w:val="en-US"/>
        </w:rPr>
      </w:pPr>
      <w:r>
        <w:rPr>
          <w:lang w:val="en-US"/>
        </w:rPr>
        <w:t>-</w:t>
      </w:r>
      <w:r>
        <w:rPr>
          <w:lang w:val="en-US"/>
        </w:rPr>
        <w:tab/>
        <w:t>Via the EAS discovery response, the EEC receives the discovered EAS instance(s) with the corresponding EAS profile which may include additional information regarding matched capabilities, e.g. service permission levels, service area, KPIs.</w:t>
      </w:r>
    </w:p>
    <w:p w14:paraId="55F3748B" w14:textId="0DEE75C0" w:rsidR="00D52BD7" w:rsidRDefault="00D52BD7" w:rsidP="00D52BD7">
      <w:pPr>
        <w:pStyle w:val="B2"/>
        <w:rPr>
          <w:lang w:val="en-US"/>
        </w:rPr>
      </w:pPr>
      <w:r>
        <w:rPr>
          <w:lang w:val="en-US"/>
        </w:rPr>
        <w:t>-</w:t>
      </w:r>
      <w:r>
        <w:rPr>
          <w:lang w:val="en-US"/>
        </w:rPr>
        <w:tab/>
        <w:t xml:space="preserve">The detailed </w:t>
      </w:r>
      <w:r w:rsidRPr="00840128">
        <w:t>information</w:t>
      </w:r>
      <w:r>
        <w:rPr>
          <w:lang w:val="en-US"/>
        </w:rPr>
        <w:t xml:space="preserve"> for key messages and elements of the EAS discovery procedures is shown as below in Tables 1, 2, 3, 4 and 5.</w:t>
      </w:r>
    </w:p>
    <w:p w14:paraId="77CAD075" w14:textId="74B848AC" w:rsidR="00D52BD7" w:rsidRDefault="00D52BD7" w:rsidP="00D52BD7">
      <w:pPr>
        <w:pStyle w:val="TH"/>
        <w:rPr>
          <w:lang w:val="en-IN" w:eastAsia="zh-CN"/>
        </w:rPr>
      </w:pPr>
      <w:r>
        <w:rPr>
          <w:lang w:val="en-IN"/>
        </w:rPr>
        <w:t>Table </w:t>
      </w:r>
      <w:ins w:id="97" w:author="Author">
        <w:r w:rsidR="00BB2424">
          <w:rPr>
            <w:lang w:val="en-IN"/>
          </w:rPr>
          <w:t>4.2</w:t>
        </w:r>
        <w:r w:rsidR="00BB2424">
          <w:rPr>
            <w:lang w:val="en-IN"/>
          </w:rPr>
          <w:noBreakHyphen/>
        </w:r>
      </w:ins>
      <w:r>
        <w:rPr>
          <w:lang w:val="en-IN"/>
        </w:rPr>
        <w:t xml:space="preserve">1: EAS </w:t>
      </w:r>
      <w:r w:rsidRPr="00840128">
        <w:t>discovery</w:t>
      </w:r>
      <w:r>
        <w:rPr>
          <w:lang w:val="en-IN"/>
        </w:rPr>
        <w:t xml:space="preserv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133911">
            <w:pPr>
              <w:pStyle w:val="TAH"/>
              <w:rPr>
                <w:lang w:val="en-IN"/>
              </w:rPr>
            </w:pPr>
            <w:r>
              <w:rPr>
                <w:lang w:val="en-IN"/>
              </w:rPr>
              <w:t>Description</w:t>
            </w:r>
          </w:p>
        </w:tc>
      </w:tr>
      <w:tr w:rsidR="00D52BD7" w14:paraId="09FCCBAB"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133911">
            <w:pPr>
              <w:pStyle w:val="TAL"/>
              <w:rPr>
                <w:lang w:val="en-IN"/>
              </w:rPr>
            </w:pPr>
            <w:r>
              <w:rPr>
                <w:lang w:val="en-IN"/>
              </w:rPr>
              <w:t>Requestor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133911">
            <w:pPr>
              <w:pStyle w:val="TAL"/>
              <w:rPr>
                <w:lang w:val="en-IN"/>
              </w:rPr>
            </w:pPr>
            <w:r>
              <w:rPr>
                <w:lang w:val="en-IN"/>
              </w:rPr>
              <w:t>The ID of the requestor (e.g. EECID)</w:t>
            </w:r>
          </w:p>
        </w:tc>
      </w:tr>
      <w:tr w:rsidR="00D52BD7" w14:paraId="75C67DC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133911">
            <w:pPr>
              <w:pStyle w:val="TAL"/>
              <w:rPr>
                <w:lang w:val="en-IN"/>
              </w:rPr>
            </w:pPr>
            <w:r>
              <w:rPr>
                <w:lang w:val="en-IN"/>
              </w:rPr>
              <w:t>UE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133911">
            <w:pPr>
              <w:pStyle w:val="TAL"/>
              <w:rPr>
                <w:lang w:val="en-IN"/>
              </w:rPr>
            </w:pPr>
            <w:r>
              <w:rPr>
                <w:lang w:val="en-IN"/>
              </w:rPr>
              <w:t>The identifier of the UE (i.e. GPSI or identity token)</w:t>
            </w:r>
          </w:p>
        </w:tc>
      </w:tr>
      <w:tr w:rsidR="00D52BD7" w14:paraId="6A9FD2F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133911">
            <w:pPr>
              <w:pStyle w:val="TAL"/>
              <w:rPr>
                <w:lang w:val="en-IN"/>
              </w:rPr>
            </w:pPr>
            <w:r>
              <w:rPr>
                <w:lang w:val="en-IN"/>
              </w:rPr>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133911">
            <w:pPr>
              <w:pStyle w:val="TAL"/>
              <w:rPr>
                <w:lang w:val="en-IN"/>
              </w:rPr>
            </w:pPr>
            <w:r>
              <w:rPr>
                <w:lang w:val="en-IN"/>
              </w:rPr>
              <w:t>Security credentials resulting from a successful authorization for the edge computing service.</w:t>
            </w:r>
          </w:p>
        </w:tc>
      </w:tr>
      <w:tr w:rsidR="00D52BD7" w14:paraId="60AF341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133911">
            <w:pPr>
              <w:pStyle w:val="TAL"/>
              <w:rPr>
                <w:lang w:val="en-IN"/>
              </w:rPr>
            </w:pPr>
            <w:r>
              <w:rPr>
                <w:lang w:val="en-IN"/>
              </w:rPr>
              <w:t>EAS discovery filters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133911">
            <w:pPr>
              <w:pStyle w:val="TAL"/>
              <w:rPr>
                <w:lang w:val="en-IN"/>
              </w:rPr>
            </w:pPr>
            <w:r>
              <w:rPr>
                <w:lang w:val="en-IN"/>
              </w:rPr>
              <w:t xml:space="preserve">Set of characteristics to determine required EASs, as detailed in Table Y. </w:t>
            </w:r>
          </w:p>
        </w:tc>
      </w:tr>
    </w:tbl>
    <w:p w14:paraId="3C6E0E67" w14:textId="77777777" w:rsidR="00D52BD7" w:rsidRPr="0092736F" w:rsidRDefault="00D52BD7" w:rsidP="00D52BD7">
      <w:pPr>
        <w:pStyle w:val="TAN"/>
        <w:keepNext w:val="0"/>
        <w:rPr>
          <w:lang w:val="en-IN" w:eastAsia="ko-KR"/>
        </w:rPr>
      </w:pPr>
    </w:p>
    <w:p w14:paraId="652B5A29" w14:textId="33177EA4" w:rsidR="00D52BD7" w:rsidRDefault="00D52BD7" w:rsidP="00D52BD7">
      <w:pPr>
        <w:pStyle w:val="TH"/>
        <w:rPr>
          <w:rFonts w:cs="Arial"/>
          <w:lang w:val="en-IN" w:eastAsia="zh-CN"/>
        </w:rPr>
      </w:pPr>
      <w:r>
        <w:rPr>
          <w:lang w:val="en-IN"/>
        </w:rPr>
        <w:lastRenderedPageBreak/>
        <w:t>Table </w:t>
      </w:r>
      <w:ins w:id="98" w:author="Author">
        <w:r w:rsidR="00BB2424">
          <w:rPr>
            <w:lang w:val="en-IN"/>
          </w:rPr>
          <w:t>4.2</w:t>
        </w:r>
        <w:r w:rsidR="00BB2424">
          <w:rPr>
            <w:lang w:val="en-IN"/>
          </w:rPr>
          <w:noBreakHyphen/>
        </w:r>
      </w:ins>
      <w:r w:rsidR="00BE21E7">
        <w:rPr>
          <w:lang w:val="en-IN"/>
        </w:rPr>
        <w:t>2</w:t>
      </w:r>
      <w:r>
        <w:rPr>
          <w:lang w:val="en-IN"/>
        </w:rPr>
        <w:t>: EAS discovery filters</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133911">
            <w:pPr>
              <w:pStyle w:val="TAH"/>
              <w:rPr>
                <w:lang w:val="en-IN"/>
              </w:rPr>
            </w:pPr>
            <w:r>
              <w:rPr>
                <w:lang w:val="en-IN"/>
              </w:rPr>
              <w:t>Description</w:t>
            </w:r>
          </w:p>
        </w:tc>
      </w:tr>
      <w:tr w:rsidR="00D52BD7" w14:paraId="4D42A2E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133911">
            <w:pPr>
              <w:pStyle w:val="TAL"/>
              <w:rPr>
                <w:lang w:val="en-IN"/>
              </w:rPr>
            </w:pPr>
            <w:r>
              <w:rPr>
                <w:lang w:val="en-IN"/>
              </w:rPr>
              <w:t>List of AC characteristics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133911">
            <w:pPr>
              <w:pStyle w:val="TAL"/>
              <w:rPr>
                <w:lang w:val="en-IN"/>
              </w:rPr>
            </w:pPr>
            <w:r>
              <w:rPr>
                <w:lang w:val="en-IN"/>
              </w:rPr>
              <w:t>Describes the ACs for which a matching EAS is needed.</w:t>
            </w:r>
          </w:p>
        </w:tc>
      </w:tr>
      <w:tr w:rsidR="00D52BD7" w14:paraId="6415D53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133911">
            <w:pPr>
              <w:pStyle w:val="TAL"/>
              <w:rPr>
                <w:lang w:val="en-IN"/>
              </w:rPr>
            </w:pPr>
            <w:r>
              <w:rPr>
                <w:lang w:val="en-IN"/>
              </w:rPr>
              <w:t>&gt; AC profile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133911">
            <w:pPr>
              <w:pStyle w:val="TAL"/>
              <w:rPr>
                <w:lang w:val="en-IN"/>
              </w:rPr>
            </w:pPr>
            <w:r>
              <w:rPr>
                <w:lang w:val="en-IN"/>
              </w:rPr>
              <w:t>AC profile containing parameters used to determine matching EAS. AC profiles are further described in Table 8.2.2-1 of TS 23.558 [3].</w:t>
            </w:r>
          </w:p>
        </w:tc>
      </w:tr>
      <w:tr w:rsidR="00D52BD7" w14:paraId="782D8040"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133911">
            <w:pPr>
              <w:pStyle w:val="TAL"/>
              <w:rPr>
                <w:lang w:val="en-IN"/>
              </w:rPr>
            </w:pPr>
            <w:r>
              <w:rPr>
                <w:lang w:val="en-IN"/>
              </w:rPr>
              <w:t>List of EAS characteristics (NOTE 1, NOTE 3)</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133911">
            <w:pPr>
              <w:pStyle w:val="TAL"/>
              <w:rPr>
                <w:lang w:val="en-IN"/>
              </w:rPr>
            </w:pPr>
            <w:r>
              <w:rPr>
                <w:lang w:val="en-IN"/>
              </w:rPr>
              <w:t>Describes the characteristic of required EASs.</w:t>
            </w:r>
          </w:p>
        </w:tc>
      </w:tr>
      <w:tr w:rsidR="00D52BD7" w14:paraId="198A736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133911">
            <w:pPr>
              <w:pStyle w:val="TAL"/>
              <w:rPr>
                <w:lang w:val="en-IN"/>
              </w:rPr>
            </w:pPr>
            <w:r>
              <w:rPr>
                <w:lang w:val="en-IN"/>
              </w:rPr>
              <w:t>&gt; EASID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133911">
            <w:pPr>
              <w:pStyle w:val="TAL"/>
              <w:rPr>
                <w:lang w:val="en-IN"/>
              </w:rPr>
            </w:pPr>
            <w:r>
              <w:rPr>
                <w:lang w:val="en-IN"/>
              </w:rPr>
              <w:t>Identifier of the required EAS.</w:t>
            </w:r>
          </w:p>
        </w:tc>
      </w:tr>
      <w:tr w:rsidR="00D52BD7" w14:paraId="17AEC10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133911">
            <w:pPr>
              <w:pStyle w:val="TAL"/>
              <w:rPr>
                <w:lang w:val="en-IN"/>
              </w:rPr>
            </w:pPr>
            <w:r>
              <w:rPr>
                <w:lang w:val="en-IN"/>
              </w:rPr>
              <w:t>&gt; EAS provider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133911">
            <w:pPr>
              <w:pStyle w:val="TAL"/>
              <w:rPr>
                <w:lang w:val="en-IN"/>
              </w:rPr>
            </w:pPr>
            <w:r>
              <w:rPr>
                <w:lang w:val="en-IN"/>
              </w:rPr>
              <w:t>Identifier of the required EAS provider</w:t>
            </w:r>
          </w:p>
        </w:tc>
      </w:tr>
      <w:tr w:rsidR="00D52BD7" w14:paraId="4A345F5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133911">
            <w:pPr>
              <w:pStyle w:val="TAL"/>
              <w:rPr>
                <w:lang w:val="en-IN"/>
              </w:rPr>
            </w:pPr>
            <w:r>
              <w:rPr>
                <w:lang w:val="en-IN"/>
              </w:rPr>
              <w:t>&gt; EAS type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133911">
            <w:pPr>
              <w:pStyle w:val="TAL"/>
              <w:rPr>
                <w:lang w:val="en-IN"/>
              </w:rPr>
            </w:pPr>
            <w:r>
              <w:rPr>
                <w:lang w:val="en-IN"/>
              </w:rPr>
              <w:t>The category or type of required EAS (e.g. V2X)</w:t>
            </w:r>
          </w:p>
        </w:tc>
      </w:tr>
      <w:tr w:rsidR="00D52BD7" w14:paraId="4F13254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133911">
            <w:pPr>
              <w:pStyle w:val="TAL"/>
              <w:rPr>
                <w:lang w:val="en-IN"/>
              </w:rPr>
            </w:pPr>
            <w:r>
              <w:rPr>
                <w:lang w:val="en-IN"/>
              </w:rPr>
              <w:t>&gt; EAS schedule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133911">
            <w:pPr>
              <w:pStyle w:val="TAL"/>
              <w:rPr>
                <w:lang w:val="en-IN"/>
              </w:rPr>
            </w:pPr>
            <w:r>
              <w:rPr>
                <w:lang w:val="en-IN"/>
              </w:rPr>
              <w:t>Required availability schedule of the EAS (e.g. time windows)</w:t>
            </w:r>
          </w:p>
        </w:tc>
      </w:tr>
      <w:tr w:rsidR="00D52BD7" w14:paraId="6655540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133911">
            <w:pPr>
              <w:pStyle w:val="TAL"/>
              <w:rPr>
                <w:lang w:val="en-IN"/>
              </w:rPr>
            </w:pPr>
            <w:r>
              <w:rPr>
                <w:lang w:val="en-IN"/>
              </w:rPr>
              <w:t>&gt; EAS Geographical Service Area</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133911">
            <w:pPr>
              <w:pStyle w:val="TAL"/>
              <w:rPr>
                <w:lang w:val="en-IN"/>
              </w:rPr>
            </w:pPr>
            <w:r>
              <w:rPr>
                <w:lang w:val="en-IN"/>
              </w:rPr>
              <w:t>Location(s) (e.g. geographical area, route) where the EAS service should be available.</w:t>
            </w:r>
          </w:p>
        </w:tc>
      </w:tr>
      <w:tr w:rsidR="00D52BD7" w14:paraId="4DB89C0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133911">
            <w:pPr>
              <w:pStyle w:val="TAL"/>
              <w:rPr>
                <w:lang w:val="en-IN"/>
              </w:rPr>
            </w:pPr>
            <w:r>
              <w:rPr>
                <w:lang w:val="en-IN"/>
              </w:rPr>
              <w:t xml:space="preserve">&gt; EAS Topological Service Area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133911">
            <w:pPr>
              <w:pStyle w:val="TAL"/>
              <w:rPr>
                <w:lang w:val="en-IN"/>
              </w:rPr>
            </w:pPr>
            <w:r>
              <w:rPr>
                <w:lang w:val="en-IN"/>
              </w:rPr>
              <w:t>Topological area (e.g. cell ID, TAI) for which the EAS service should be available. See possible formats in Table 8.2.7-1 of TS 23.558 [3].</w:t>
            </w:r>
          </w:p>
        </w:tc>
      </w:tr>
      <w:tr w:rsidR="00D52BD7" w14:paraId="0CCF4029"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133911">
            <w:pPr>
              <w:pStyle w:val="TAL"/>
              <w:rPr>
                <w:lang w:val="en-IN"/>
              </w:rPr>
            </w:pPr>
            <w:r>
              <w:rPr>
                <w:lang w:val="en-IN"/>
              </w:rPr>
              <w:t>&gt; Service continuity support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133911">
            <w:pPr>
              <w:pStyle w:val="TAL"/>
              <w:rPr>
                <w:lang w:val="en-IN"/>
              </w:rPr>
            </w:pPr>
            <w:r>
              <w:rPr>
                <w:lang w:val="en-IN"/>
              </w:rPr>
              <w:t>Indicates if the service continuity support is required or not.</w:t>
            </w:r>
          </w:p>
        </w:tc>
      </w:tr>
      <w:tr w:rsidR="00D52BD7" w14:paraId="11E262E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133911">
            <w:pPr>
              <w:pStyle w:val="TAL"/>
              <w:rPr>
                <w:lang w:val="en-IN"/>
              </w:rPr>
            </w:pPr>
            <w:r>
              <w:rPr>
                <w:lang w:val="en-IN"/>
              </w:rPr>
              <w:t>&gt; EAS status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133911">
            <w:pPr>
              <w:pStyle w:val="TAL"/>
              <w:rPr>
                <w:lang w:val="en-IN"/>
              </w:rPr>
            </w:pPr>
            <w:r>
              <w:rPr>
                <w:lang w:val="en-IN"/>
              </w:rPr>
              <w:t xml:space="preserve">Required status of the EAS (e.g. enabled, disabled, etc.) </w:t>
            </w:r>
          </w:p>
        </w:tc>
      </w:tr>
      <w:tr w:rsidR="00D52BD7" w14:paraId="60BFBB1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133911">
            <w:pPr>
              <w:pStyle w:val="TAL"/>
              <w:rPr>
                <w:lang w:val="en-IN"/>
              </w:rPr>
            </w:pPr>
            <w:r>
              <w:rPr>
                <w:lang w:val="en-IN"/>
              </w:rPr>
              <w:t>&gt; Service permission level</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133911">
            <w:pPr>
              <w:pStyle w:val="TAL"/>
              <w:rPr>
                <w:lang w:val="en-IN"/>
              </w:rPr>
            </w:pPr>
            <w:r>
              <w:rPr>
                <w:lang w:val="en-IN"/>
              </w:rPr>
              <w:t>Required level of service permissions e.g. trial, gold-class</w:t>
            </w:r>
          </w:p>
        </w:tc>
      </w:tr>
      <w:tr w:rsidR="00D52BD7" w14:paraId="0724C9A7"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133911">
            <w:pPr>
              <w:pStyle w:val="TAL"/>
              <w:rPr>
                <w:lang w:val="en-IN"/>
              </w:rPr>
            </w:pPr>
            <w:r>
              <w:rPr>
                <w:lang w:val="en-IN"/>
              </w:rPr>
              <w:t>&gt; Service feature(s)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133911">
            <w:pPr>
              <w:pStyle w:val="TAL"/>
              <w:rPr>
                <w:lang w:val="en-IN"/>
              </w:rPr>
            </w:pPr>
            <w:r>
              <w:rPr>
                <w:lang w:val="en-IN"/>
              </w:rPr>
              <w:t>Required service features e.g. single vs. multi-player gaming service</w:t>
            </w:r>
          </w:p>
        </w:tc>
      </w:tr>
      <w:tr w:rsidR="00D52BD7" w14:paraId="7DE5F38A" w14:textId="77777777" w:rsidTr="00133911">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133911">
            <w:pPr>
              <w:pStyle w:val="TAN"/>
              <w:rPr>
                <w:lang w:val="en-IN" w:eastAsia="ko-KR"/>
              </w:rPr>
            </w:pPr>
            <w:r>
              <w:rPr>
                <w:lang w:val="en-IN" w:eastAsia="ko-KR"/>
              </w:rPr>
              <w:t>NOTE 1:</w:t>
            </w:r>
            <w:r>
              <w:rPr>
                <w:lang w:val="en-IN" w:eastAsia="ko-KR"/>
              </w:rPr>
              <w:tab/>
              <w:t>Only one of the information elements shall be present.</w:t>
            </w:r>
          </w:p>
          <w:p w14:paraId="4B1FF1D5" w14:textId="77777777" w:rsidR="00D52BD7" w:rsidRDefault="00D52BD7" w:rsidP="00133911">
            <w:pPr>
              <w:pStyle w:val="TAN"/>
              <w:rPr>
                <w:lang w:val="en-IN" w:eastAsia="ko-KR"/>
              </w:rPr>
            </w:pPr>
            <w:r>
              <w:rPr>
                <w:lang w:val="en-IN" w:eastAsia="ko-KR"/>
              </w:rPr>
              <w:t>NOTE 2:</w:t>
            </w:r>
            <w:r>
              <w:rPr>
                <w:lang w:val="en-IN" w:eastAsia="ko-KR"/>
              </w:rPr>
              <w:tab/>
              <w:t>"Preferred ECSP list" IE shall not be present.</w:t>
            </w:r>
          </w:p>
          <w:p w14:paraId="238D46E8" w14:textId="77777777" w:rsidR="00D52BD7" w:rsidRDefault="00D52BD7" w:rsidP="00133911">
            <w:pPr>
              <w:pStyle w:val="TAN"/>
              <w:rPr>
                <w:lang w:val="en-IN" w:eastAsia="zh-CN"/>
              </w:rPr>
            </w:pPr>
            <w:r>
              <w:rPr>
                <w:lang w:val="en-IN" w:eastAsia="ko-KR"/>
              </w:rPr>
              <w:t>NOTE 3:</w:t>
            </w:r>
            <w:r>
              <w:rPr>
                <w:lang w:val="en-IN" w:eastAsia="ko-KR"/>
              </w:rPr>
              <w:tab/>
              <w:t>The "List of EAS characteristics" IE must include at least one optional IE, if used as an EAS discovery filter.</w:t>
            </w:r>
          </w:p>
        </w:tc>
      </w:tr>
    </w:tbl>
    <w:p w14:paraId="79BCFD59" w14:textId="77777777" w:rsidR="00D52BD7" w:rsidRPr="0092736F" w:rsidRDefault="00D52BD7" w:rsidP="00D52BD7">
      <w:pPr>
        <w:pStyle w:val="TAN"/>
        <w:keepNext w:val="0"/>
        <w:rPr>
          <w:lang w:val="en-IN" w:eastAsia="ko-KR"/>
        </w:rPr>
      </w:pPr>
    </w:p>
    <w:p w14:paraId="62504839" w14:textId="01E54D7A" w:rsidR="00D52BD7" w:rsidRDefault="00D52BD7" w:rsidP="00D52BD7">
      <w:pPr>
        <w:pStyle w:val="TH"/>
        <w:rPr>
          <w:lang w:val="en-IN" w:eastAsia="zh-CN"/>
        </w:rPr>
      </w:pPr>
      <w:r w:rsidRPr="00840128">
        <w:t>Table</w:t>
      </w:r>
      <w:r>
        <w:rPr>
          <w:lang w:val="en-IN"/>
        </w:rPr>
        <w:t> </w:t>
      </w:r>
      <w:ins w:id="99" w:author="Author">
        <w:r w:rsidR="00BB2424">
          <w:rPr>
            <w:lang w:val="en-IN"/>
          </w:rPr>
          <w:t>4.2</w:t>
        </w:r>
        <w:r w:rsidR="00BB2424">
          <w:rPr>
            <w:lang w:val="en-IN"/>
          </w:rPr>
          <w:noBreakHyphen/>
        </w:r>
      </w:ins>
      <w:r w:rsidR="00BE21E7">
        <w:rPr>
          <w:lang w:val="en-IN"/>
        </w:rPr>
        <w:t>3</w:t>
      </w:r>
      <w:r>
        <w:rPr>
          <w:lang w:val="en-IN"/>
        </w:rPr>
        <w:t>: EAS discovery response</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133911">
            <w:pPr>
              <w:pStyle w:val="TAH"/>
              <w:rPr>
                <w:lang w:val="en-IN"/>
              </w:rPr>
            </w:pPr>
            <w:r>
              <w:rPr>
                <w:lang w:val="en-IN"/>
              </w:rPr>
              <w:t>Description</w:t>
            </w:r>
          </w:p>
        </w:tc>
      </w:tr>
      <w:tr w:rsidR="00D52BD7" w14:paraId="7AE71F0D"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133911">
            <w:pPr>
              <w:pStyle w:val="TAL"/>
              <w:rPr>
                <w:lang w:val="en-IN" w:eastAsia="ko-KR"/>
              </w:rPr>
            </w:pPr>
            <w:r>
              <w:rPr>
                <w:lang w:val="en-IN" w:eastAsia="ko-KR"/>
              </w:rPr>
              <w:t>Successful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133911">
            <w:pPr>
              <w:pStyle w:val="TAL"/>
              <w:rPr>
                <w:lang w:val="en-IN" w:eastAsia="ko-KR"/>
              </w:rPr>
            </w:pPr>
            <w:r>
              <w:rPr>
                <w:lang w:val="en-IN" w:eastAsia="ko-KR"/>
              </w:rPr>
              <w:t>Indicates that the EAS discovery request was successful.</w:t>
            </w:r>
          </w:p>
        </w:tc>
      </w:tr>
      <w:tr w:rsidR="00D52BD7" w14:paraId="292FF53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133911">
            <w:pPr>
              <w:pStyle w:val="TAL"/>
              <w:rPr>
                <w:lang w:val="en-IN" w:eastAsia="zh-CN"/>
              </w:rPr>
            </w:pPr>
            <w:r>
              <w:rPr>
                <w:lang w:val="en-IN"/>
              </w:rPr>
              <w:t>&gt; Discovered EAS list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133911">
            <w:pPr>
              <w:pStyle w:val="TAL"/>
              <w:rPr>
                <w:lang w:val="en-IN"/>
              </w:rPr>
            </w:pPr>
            <w:r>
              <w:rPr>
                <w:lang w:val="en-IN"/>
              </w:rPr>
              <w:t>List of discovered EAS(s). Each element includes the information described below.</w:t>
            </w:r>
          </w:p>
        </w:tc>
      </w:tr>
      <w:tr w:rsidR="00D52BD7" w14:paraId="3F50A1E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133911">
            <w:pPr>
              <w:pStyle w:val="TAL"/>
              <w:rPr>
                <w:lang w:val="en-IN"/>
              </w:rPr>
            </w:pPr>
            <w:r>
              <w:rPr>
                <w:lang w:val="en-IN" w:eastAsia="ko-KR"/>
              </w:rPr>
              <w:t>&gt;&gt; EAS profile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133911">
            <w:pPr>
              <w:pStyle w:val="TAC"/>
              <w:rPr>
                <w:lang w:val="en-IN" w:eastAsia="ko-KR"/>
              </w:rPr>
            </w:pPr>
            <w:r>
              <w:rPr>
                <w:lang w:val="en-IN"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133911">
            <w:pPr>
              <w:pStyle w:val="TAL"/>
              <w:rPr>
                <w:lang w:val="en-IN" w:eastAsia="zh-CN"/>
              </w:rPr>
            </w:pPr>
            <w:r>
              <w:rPr>
                <w:lang w:val="en-IN" w:eastAsia="ko-KR"/>
              </w:rPr>
              <w:t>Profile of the EAS. Each element is described in Table XX</w:t>
            </w:r>
            <w:r>
              <w:rPr>
                <w:lang w:val="en-IN"/>
              </w:rPr>
              <w:t>.</w:t>
            </w:r>
          </w:p>
        </w:tc>
      </w:tr>
      <w:tr w:rsidR="00D52BD7" w14:paraId="529F32D1"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133911">
            <w:pPr>
              <w:pStyle w:val="TAL"/>
              <w:rPr>
                <w:lang w:val="en-IN" w:eastAsia="ko-KR"/>
              </w:rPr>
            </w:pPr>
            <w:r>
              <w:rPr>
                <w:lang w:val="en-IN" w:eastAsia="ko-KR"/>
              </w:rPr>
              <w:t>&gt;&gt; Lifetime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133911">
            <w:pPr>
              <w:pStyle w:val="TAL"/>
              <w:rPr>
                <w:lang w:val="en-IN" w:eastAsia="ko-KR"/>
              </w:rPr>
            </w:pPr>
            <w:r>
              <w:rPr>
                <w:lang w:val="en-IN"/>
              </w:rPr>
              <w:t>Time interval or duration during which the information elements in the EAS profile is valid and supposed to be cached in the EEC (e.g. time-to-live value for an EAS Endpoint)</w:t>
            </w:r>
          </w:p>
        </w:tc>
      </w:tr>
      <w:tr w:rsidR="00D52BD7" w14:paraId="71AE812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133911">
            <w:pPr>
              <w:pStyle w:val="TAL"/>
              <w:rPr>
                <w:lang w:val="en-IN" w:eastAsia="ko-KR"/>
              </w:rPr>
            </w:pPr>
            <w:r>
              <w:rPr>
                <w:lang w:val="en-IN" w:eastAsia="ko-KR"/>
              </w:rPr>
              <w:t>Failure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133911">
            <w:pPr>
              <w:pStyle w:val="TAL"/>
              <w:rPr>
                <w:lang w:val="en-IN" w:eastAsia="zh-CN"/>
              </w:rPr>
            </w:pPr>
            <w:r>
              <w:rPr>
                <w:lang w:val="en-IN"/>
              </w:rPr>
              <w:t>Indicates that the EAS discovery request failed.</w:t>
            </w:r>
          </w:p>
        </w:tc>
      </w:tr>
      <w:tr w:rsidR="00D52BD7" w14:paraId="3394784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133911">
            <w:pPr>
              <w:pStyle w:val="TAL"/>
              <w:rPr>
                <w:lang w:val="en-IN" w:eastAsia="ko-KR"/>
              </w:rPr>
            </w:pPr>
            <w:r>
              <w:rPr>
                <w:lang w:val="en-IN" w:eastAsia="ko-KR"/>
              </w:rPr>
              <w:t>&gt; Cause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133911">
            <w:pPr>
              <w:pStyle w:val="TAL"/>
              <w:rPr>
                <w:lang w:val="en-IN" w:eastAsia="zh-CN"/>
              </w:rPr>
            </w:pPr>
            <w:r>
              <w:rPr>
                <w:lang w:val="en-IN"/>
              </w:rPr>
              <w:t>Indicates the cause of EAS discovery request failure.</w:t>
            </w:r>
          </w:p>
        </w:tc>
      </w:tr>
    </w:tbl>
    <w:p w14:paraId="61D6D591" w14:textId="77777777" w:rsidR="00D52BD7" w:rsidRDefault="00D52BD7" w:rsidP="00D52BD7">
      <w:pPr>
        <w:pStyle w:val="TAN"/>
        <w:keepNext w:val="0"/>
      </w:pPr>
    </w:p>
    <w:p w14:paraId="09CC081A" w14:textId="0E337BEA" w:rsidR="00D52BD7" w:rsidRDefault="00D52BD7" w:rsidP="00D52BD7">
      <w:pPr>
        <w:pStyle w:val="TH"/>
        <w:rPr>
          <w:lang w:val="en-IN"/>
        </w:rPr>
      </w:pPr>
      <w:r>
        <w:lastRenderedPageBreak/>
        <w:t>Table </w:t>
      </w:r>
      <w:ins w:id="100" w:author="Author">
        <w:r w:rsidR="00BB2424">
          <w:t>4.2</w:t>
        </w:r>
        <w:r w:rsidR="00BB2424">
          <w:noBreakHyphen/>
        </w:r>
      </w:ins>
      <w:r w:rsidR="00BE21E7">
        <w:t>4</w:t>
      </w:r>
      <w:r>
        <w:t>: EAS Profile</w:t>
      </w:r>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13391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13391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133911">
            <w:pPr>
              <w:pStyle w:val="TAH"/>
            </w:pPr>
            <w:r>
              <w:t>Description</w:t>
            </w:r>
          </w:p>
        </w:tc>
      </w:tr>
      <w:tr w:rsidR="00D52BD7" w14:paraId="5606D71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133911">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133911">
            <w:pPr>
              <w:keepNext/>
              <w:keepLines/>
              <w:spacing w:after="0"/>
              <w:jc w:val="center"/>
              <w:rPr>
                <w:rFonts w:ascii="Arial" w:eastAsia="Malgun Gothic" w:hAnsi="Arial"/>
                <w:sz w:val="18"/>
              </w:rPr>
            </w:pPr>
            <w:r>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133911">
            <w:pPr>
              <w:keepNext/>
              <w:keepLines/>
              <w:spacing w:after="0"/>
              <w:rPr>
                <w:rFonts w:ascii="Arial" w:eastAsia="Malgun Gothic" w:hAnsi="Arial"/>
                <w:sz w:val="18"/>
              </w:rPr>
            </w:pPr>
            <w:r>
              <w:rPr>
                <w:rFonts w:ascii="Arial" w:hAnsi="Arial" w:cs="Arial"/>
                <w:sz w:val="18"/>
                <w:szCs w:val="18"/>
              </w:rPr>
              <w:t>The identifier of the EAS</w:t>
            </w:r>
          </w:p>
        </w:tc>
      </w:tr>
      <w:tr w:rsidR="00D52BD7" w14:paraId="4042861F"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133911">
            <w:pPr>
              <w:pStyle w:val="TAL"/>
            </w:pPr>
            <w:r>
              <w:t>EAS Endpoint</w:t>
            </w:r>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13391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133911">
            <w:pPr>
              <w:pStyle w:val="TAL"/>
            </w:pPr>
            <w:r>
              <w:t>Endpoint information (e.g. URI, FQDN, IP address) used to communicate with the EAS. This information maybe discovered by EEC and exposed to ACs so that ACs can establish contact with the EAS.</w:t>
            </w:r>
          </w:p>
        </w:tc>
      </w:tr>
      <w:tr w:rsidR="00D52BD7" w14:paraId="376A684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133911">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133911">
            <w:pPr>
              <w:pStyle w:val="TAL"/>
              <w:rPr>
                <w:lang w:eastAsia="ko-KR"/>
              </w:rPr>
            </w:pPr>
            <w:r>
              <w:rPr>
                <w:lang w:eastAsia="ko-KR"/>
              </w:rPr>
              <w:t xml:space="preserve">Identifies the AC(s) that can be served by the EAS </w:t>
            </w:r>
          </w:p>
        </w:tc>
      </w:tr>
      <w:tr w:rsidR="00D52BD7" w14:paraId="1AB36A3D"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133911">
            <w:pPr>
              <w:pStyle w:val="TAL"/>
            </w:pPr>
            <w:r>
              <w:t>EAS Provider Identifier</w:t>
            </w:r>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133911">
            <w:pPr>
              <w:pStyle w:val="TAL"/>
            </w:pPr>
            <w:r>
              <w:t xml:space="preserve">The identifier of the EAS Provider </w:t>
            </w:r>
          </w:p>
        </w:tc>
      </w:tr>
      <w:tr w:rsidR="00D52BD7" w14:paraId="762A92E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133911">
            <w:pPr>
              <w:pStyle w:val="TAL"/>
            </w:pPr>
            <w:r>
              <w:t>EAS Type</w:t>
            </w:r>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133911">
            <w:pPr>
              <w:pStyle w:val="TAL"/>
            </w:pPr>
            <w:r>
              <w:t>The category or type of EAS (e.g. V2X)</w:t>
            </w:r>
          </w:p>
        </w:tc>
      </w:tr>
      <w:tr w:rsidR="00D52BD7" w14:paraId="2E7665E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133911">
            <w:pPr>
              <w:pStyle w:val="TAL"/>
            </w:pPr>
            <w:r>
              <w:t>EAS description</w:t>
            </w:r>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133911">
            <w:pPr>
              <w:pStyle w:val="TAL"/>
            </w:pPr>
            <w:r>
              <w:t xml:space="preserve">Human-readable description of the EAS </w:t>
            </w:r>
          </w:p>
        </w:tc>
      </w:tr>
      <w:tr w:rsidR="00D52BD7" w14:paraId="2867ECD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133911">
            <w:pPr>
              <w:pStyle w:val="TAL"/>
            </w:pPr>
            <w:r>
              <w:t>EAS Schedule</w:t>
            </w:r>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133911">
            <w:pPr>
              <w:pStyle w:val="TAL"/>
            </w:pPr>
            <w:r>
              <w:t>The availability schedule of the EAS (e.g. time windows)</w:t>
            </w:r>
          </w:p>
        </w:tc>
      </w:tr>
      <w:tr w:rsidR="00D52BD7" w14:paraId="58B792F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133911">
            <w:pPr>
              <w:pStyle w:val="TAL"/>
            </w:pPr>
            <w:r>
              <w:t>EAS Geographical Service Area</w:t>
            </w:r>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133911">
            <w:pPr>
              <w:pStyle w:val="TAL"/>
            </w:pPr>
            <w:r>
              <w:t>The geographical service area that the EAS serves. ACs in UEs that are located outside that area shall not be served.</w:t>
            </w:r>
          </w:p>
        </w:tc>
      </w:tr>
      <w:tr w:rsidR="00D52BD7" w14:paraId="39BE6CB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133911">
            <w:pPr>
              <w:pStyle w:val="TAL"/>
            </w:pPr>
            <w:r>
              <w:t>EAS Topological Service Area</w:t>
            </w:r>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133911">
            <w:pPr>
              <w:pStyle w:val="TAL"/>
            </w:pPr>
            <w:r>
              <w:t xml:space="preserve">The topological service area that the EAS serves. ACs in UEs that are located outside that area shall not be served. See possible formats in Table 8.2.7-1 </w:t>
            </w:r>
            <w:r>
              <w:rPr>
                <w:lang w:val="en-IN"/>
              </w:rPr>
              <w:t>of TS 23.558 [3].</w:t>
            </w:r>
          </w:p>
        </w:tc>
      </w:tr>
      <w:tr w:rsidR="00D52BD7" w14:paraId="363FACC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133911">
            <w:pPr>
              <w:pStyle w:val="TAL"/>
            </w:pPr>
            <w:r>
              <w:t>EAS Service KPIs</w:t>
            </w:r>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133911">
            <w:pPr>
              <w:pStyle w:val="TAL"/>
            </w:pPr>
            <w:r>
              <w:t xml:space="preserve">Service characteristics provided by EAS, </w:t>
            </w:r>
            <w:r>
              <w:rPr>
                <w:lang w:eastAsia="ko-KR"/>
              </w:rPr>
              <w:t>detailed in Table </w:t>
            </w:r>
            <w:r>
              <w:t>YY</w:t>
            </w:r>
          </w:p>
        </w:tc>
      </w:tr>
      <w:tr w:rsidR="00D52BD7" w14:paraId="40198951"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133911">
            <w:pPr>
              <w:pStyle w:val="TAL"/>
            </w:pPr>
            <w:r>
              <w:t>EAS service permission level</w:t>
            </w:r>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133911">
            <w:pPr>
              <w:pStyle w:val="TAL"/>
              <w:rPr>
                <w:lang w:eastAsia="zh-CN"/>
              </w:rPr>
            </w:pPr>
            <w:r>
              <w:rPr>
                <w:lang w:eastAsia="zh-CN"/>
              </w:rPr>
              <w:t>Level of service permissions e.g. trial, gold-class supported by the EAS</w:t>
            </w:r>
          </w:p>
        </w:tc>
      </w:tr>
      <w:tr w:rsidR="00D52BD7" w14:paraId="12B81ED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133911">
            <w:pPr>
              <w:pStyle w:val="TAL"/>
            </w:pPr>
            <w:r>
              <w:t>EAS Feature(s)</w:t>
            </w:r>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133911">
            <w:pPr>
              <w:pStyle w:val="TAL"/>
              <w:rPr>
                <w:lang w:eastAsia="zh-CN"/>
              </w:rPr>
            </w:pPr>
            <w:r>
              <w:rPr>
                <w:lang w:eastAsia="zh-CN"/>
              </w:rPr>
              <w:t>Service features e.g. single vs. multi-player gaming service supported by the EAS</w:t>
            </w:r>
          </w:p>
        </w:tc>
      </w:tr>
      <w:tr w:rsidR="00D52BD7" w14:paraId="6505CDE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133911">
            <w:pPr>
              <w:pStyle w:val="TAL"/>
            </w:pPr>
            <w:r>
              <w:t>Service continuity support</w:t>
            </w:r>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133911">
            <w:pPr>
              <w:pStyle w:val="TAL"/>
            </w:pPr>
            <w:r>
              <w:rPr>
                <w:lang w:eastAsia="zh-CN"/>
              </w:rPr>
              <w:t>Indicates if the EAS supports service continuity or not. This IE may also indicate whether the EAS supports ACT.</w:t>
            </w:r>
          </w:p>
        </w:tc>
      </w:tr>
      <w:tr w:rsidR="00D52BD7" w14:paraId="297C6AF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133911">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133911">
            <w:pPr>
              <w:pStyle w:val="TAL"/>
              <w:rPr>
                <w:lang w:eastAsia="ko-KR"/>
              </w:rPr>
            </w:pPr>
            <w:r>
              <w:rPr>
                <w:lang w:eastAsia="ko-KR"/>
              </w:rPr>
              <w:t>DNAI(s) associated with the EAS. This IE is used as Potential Locations of Applications in clause 5.6.7 of 3GPP TS 23.501 [2].</w:t>
            </w:r>
          </w:p>
          <w:p w14:paraId="5A6FAE9D" w14:textId="77777777" w:rsidR="00D52BD7" w:rsidRDefault="00D52BD7" w:rsidP="00133911">
            <w:pPr>
              <w:pStyle w:val="TAL"/>
              <w:rPr>
                <w:lang w:eastAsia="ko-KR"/>
              </w:rPr>
            </w:pPr>
          </w:p>
          <w:p w14:paraId="098AB633" w14:textId="77777777" w:rsidR="00D52BD7" w:rsidRDefault="00D52BD7" w:rsidP="00133911">
            <w:pPr>
              <w:pStyle w:val="TAL"/>
              <w:rPr>
                <w:lang w:eastAsia="ko-KR"/>
              </w:rPr>
            </w:pPr>
            <w:r>
              <w:rPr>
                <w:lang w:eastAsia="ko-KR"/>
              </w:rPr>
              <w:t>It is a subset of the DNAI(s) associated with the EDN where the EAS resides.</w:t>
            </w:r>
          </w:p>
        </w:tc>
      </w:tr>
      <w:tr w:rsidR="00D52BD7" w14:paraId="1CAF614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133911">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133911">
            <w:pPr>
              <w:pStyle w:val="TAL"/>
              <w:rPr>
                <w:lang w:eastAsia="ko-KR"/>
              </w:rPr>
            </w:pPr>
            <w:r>
              <w:rPr>
                <w:lang w:eastAsia="ko-KR"/>
              </w:rPr>
              <w:t>The N6 traffic routing information and/or routing profile ID corresponding to each EAS DNAI.</w:t>
            </w:r>
          </w:p>
        </w:tc>
      </w:tr>
      <w:tr w:rsidR="00D52BD7" w14:paraId="30E2DEC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133911">
            <w:pPr>
              <w:pStyle w:val="TAL"/>
            </w:pPr>
            <w:r>
              <w:t>EAS Availability Reporting Period</w:t>
            </w:r>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133911">
            <w:pPr>
              <w:pStyle w:val="TAL"/>
            </w:pPr>
            <w:r>
              <w:t>The availability reporting period (i.e. heartbeat period) that indicates to the EES how often it needs to check the EAS's availability after a successful registration.</w:t>
            </w:r>
          </w:p>
        </w:tc>
      </w:tr>
      <w:tr w:rsidR="00D52BD7" w14:paraId="36B02210"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133911">
            <w:pPr>
              <w:pStyle w:val="TAL"/>
            </w:pPr>
            <w:r>
              <w:t>EAS Required Service APIs</w:t>
            </w:r>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133911">
            <w:pPr>
              <w:pStyle w:val="TAL"/>
            </w:pPr>
            <w:r>
              <w:t>A list of the Service APIs that are required by the EAS</w:t>
            </w:r>
          </w:p>
        </w:tc>
      </w:tr>
      <w:tr w:rsidR="00D52BD7" w14:paraId="6E9FFE5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133911">
            <w:pPr>
              <w:pStyle w:val="TAL"/>
            </w:pPr>
            <w:r>
              <w:t>EAS Status</w:t>
            </w:r>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133911">
            <w:pPr>
              <w:pStyle w:val="TAL"/>
            </w:pPr>
            <w:r>
              <w:t xml:space="preserve">The status of the EAS (e.g. enabled, disabled, etc.) </w:t>
            </w:r>
          </w:p>
        </w:tc>
      </w:tr>
    </w:tbl>
    <w:p w14:paraId="0AECD7A0" w14:textId="77777777" w:rsidR="00D52BD7" w:rsidRDefault="00D52BD7" w:rsidP="00D52BD7">
      <w:pPr>
        <w:pStyle w:val="TAN"/>
        <w:keepNext w:val="0"/>
      </w:pPr>
    </w:p>
    <w:p w14:paraId="3B18D963" w14:textId="5A44A90E" w:rsidR="00D52BD7" w:rsidRDefault="00D52BD7" w:rsidP="00D52BD7">
      <w:pPr>
        <w:pStyle w:val="TH"/>
        <w:ind w:left="360"/>
        <w:rPr>
          <w:lang w:val="en-IN"/>
        </w:rPr>
      </w:pPr>
      <w:r>
        <w:t>Table </w:t>
      </w:r>
      <w:ins w:id="101" w:author="Author">
        <w:r w:rsidR="00BB2424">
          <w:t>4.2</w:t>
        </w:r>
        <w:r w:rsidR="00BB2424">
          <w:noBreakHyphen/>
        </w:r>
      </w:ins>
      <w:r w:rsidR="00BE21E7">
        <w:t>5</w:t>
      </w:r>
      <w:r>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13391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1339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133911">
            <w:pPr>
              <w:pStyle w:val="TAH"/>
            </w:pPr>
            <w:r>
              <w:t>Description</w:t>
            </w:r>
          </w:p>
        </w:tc>
      </w:tr>
      <w:tr w:rsidR="00D52BD7" w14:paraId="1342C3C6"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133911">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133911">
            <w:pPr>
              <w:pStyle w:val="TAL"/>
            </w:pPr>
            <w:r>
              <w:t xml:space="preserve">Maximum request rate from the Application Client supported by the server. </w:t>
            </w:r>
          </w:p>
        </w:tc>
      </w:tr>
      <w:tr w:rsidR="00D52BD7" w14:paraId="14B48D4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133911">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133911">
            <w:pPr>
              <w:pStyle w:val="TAL"/>
            </w:pPr>
            <w:r>
              <w:t>The maximum response time advertised for the Application Client's service requests.</w:t>
            </w:r>
          </w:p>
        </w:tc>
      </w:tr>
      <w:tr w:rsidR="00D52BD7" w14:paraId="73283D5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133911">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133911">
            <w:pPr>
              <w:pStyle w:val="TAL"/>
              <w:rPr>
                <w:lang w:eastAsia="zh-CN"/>
              </w:rPr>
            </w:pPr>
            <w:r>
              <w:rPr>
                <w:lang w:eastAsia="zh-CN"/>
              </w:rPr>
              <w:t>Advertised percentage of time the server is available for the Application Client's use.</w:t>
            </w:r>
          </w:p>
        </w:tc>
      </w:tr>
      <w:tr w:rsidR="00D52BD7" w14:paraId="24C56C9A"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133911">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133911">
            <w:pPr>
              <w:pStyle w:val="TAL"/>
              <w:rPr>
                <w:lang w:eastAsia="zh-CN"/>
              </w:rPr>
            </w:pPr>
            <w:r>
              <w:t>The maximum compute resource available for the Application Client.</w:t>
            </w:r>
          </w:p>
        </w:tc>
      </w:tr>
      <w:tr w:rsidR="00D52BD7" w14:paraId="2AAD2BE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133911">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133911">
            <w:pPr>
              <w:pStyle w:val="TAL"/>
              <w:rPr>
                <w:lang w:eastAsia="zh-CN"/>
              </w:rPr>
            </w:pPr>
            <w:r>
              <w:t>The maximum graphical compute resource available for the Application Client.</w:t>
            </w:r>
          </w:p>
        </w:tc>
      </w:tr>
      <w:tr w:rsidR="00D52BD7" w14:paraId="5D4A727F"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133911">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133911">
            <w:pPr>
              <w:pStyle w:val="TAL"/>
              <w:rPr>
                <w:lang w:eastAsia="zh-CN"/>
              </w:rPr>
            </w:pPr>
            <w:r>
              <w:t>The maximum memory resource available for the Application Client.</w:t>
            </w:r>
          </w:p>
        </w:tc>
      </w:tr>
      <w:tr w:rsidR="00D52BD7" w14:paraId="3E7B28C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133911">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133911">
            <w:pPr>
              <w:pStyle w:val="TAL"/>
              <w:rPr>
                <w:lang w:eastAsia="zh-CN"/>
              </w:rPr>
            </w:pPr>
            <w:r>
              <w:t>The maximum storage resource available for the Application Client.</w:t>
            </w:r>
          </w:p>
        </w:tc>
      </w:tr>
      <w:tr w:rsidR="00D52BD7" w14:paraId="4F2CB33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133911">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13391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133911">
            <w:pPr>
              <w:pStyle w:val="TAL"/>
              <w:rPr>
                <w:lang w:eastAsia="zh-CN"/>
              </w:rPr>
            </w:pPr>
            <w:r>
              <w:rPr>
                <w:lang w:eastAsia="zh-CN"/>
              </w:rPr>
              <w:t>The connection bandwidth in Kbit/s advertised for the Application Client's use.</w:t>
            </w:r>
          </w:p>
        </w:tc>
      </w:tr>
    </w:tbl>
    <w:p w14:paraId="00E4B488" w14:textId="77777777" w:rsidR="00D52BD7" w:rsidRPr="00487649" w:rsidRDefault="00D52BD7" w:rsidP="00D52BD7">
      <w:pPr>
        <w:pStyle w:val="TAN"/>
        <w:keepNext w:val="0"/>
      </w:pPr>
    </w:p>
    <w:p w14:paraId="60EE6D91" w14:textId="77777777" w:rsidR="00D52BD7" w:rsidRDefault="00D52BD7" w:rsidP="00D52BD7">
      <w:pPr>
        <w:pStyle w:val="B1"/>
        <w:keepNext/>
        <w:rPr>
          <w:lang w:val="en-US"/>
        </w:rPr>
      </w:pPr>
      <w:r>
        <w:rPr>
          <w:lang w:val="en-US" w:eastAsia="zh-CN"/>
        </w:rPr>
        <w:lastRenderedPageBreak/>
        <w:t>4.</w:t>
      </w:r>
      <w:r>
        <w:rPr>
          <w:lang w:val="en-US" w:eastAsia="zh-CN"/>
        </w:rPr>
        <w:tab/>
      </w:r>
      <w:r>
        <w:rPr>
          <w:rFonts w:hint="eastAsia"/>
          <w:lang w:val="en-US" w:eastAsia="zh-CN"/>
        </w:rPr>
        <w:t>E</w:t>
      </w:r>
      <w:r>
        <w:rPr>
          <w:lang w:val="en-US" w:eastAsia="zh-CN"/>
        </w:rPr>
        <w:t>AS relocation:</w:t>
      </w:r>
    </w:p>
    <w:p w14:paraId="35EE3B4E" w14:textId="77777777" w:rsidR="00D52BD7" w:rsidRDefault="00D52BD7" w:rsidP="00D52BD7">
      <w:pPr>
        <w:pStyle w:val="B2"/>
        <w:keepNext/>
        <w:rPr>
          <w:lang w:val="en-US"/>
        </w:rPr>
      </w:pP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p>
    <w:p w14:paraId="0F65E64C" w14:textId="77777777" w:rsidR="00D52BD7" w:rsidRDefault="00D52BD7" w:rsidP="00D52BD7">
      <w:pPr>
        <w:pStyle w:val="B2"/>
        <w:keepNext/>
        <w:rPr>
          <w:lang w:val="en-US"/>
        </w:rPr>
      </w:pP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p>
    <w:p w14:paraId="118F7D26" w14:textId="27C5DE1D" w:rsidR="000F122A" w:rsidRDefault="00D52BD7" w:rsidP="00D52BD7">
      <w:pPr>
        <w:pStyle w:val="B2"/>
        <w:keepNext/>
        <w:rPr>
          <w:lang w:val="en-US"/>
        </w:rPr>
      </w:pP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p>
    <w:p w14:paraId="2EC47093" w14:textId="47FB4E7B" w:rsidR="00080512" w:rsidRPr="001730CB" w:rsidRDefault="000F122A" w:rsidP="000F122A">
      <w:pPr>
        <w:pStyle w:val="B2"/>
        <w:keepNext/>
        <w:ind w:hanging="283"/>
      </w:pPr>
      <w:r>
        <w:rPr>
          <w:lang w:val="en-US"/>
        </w:rPr>
        <w:t>-</w:t>
      </w:r>
      <w:r>
        <w:rPr>
          <w:lang w:val="en-US"/>
        </w:rPr>
        <w:tab/>
      </w:r>
      <w:r w:rsidR="00D52BD7">
        <w:rPr>
          <w:lang w:val="en-US"/>
        </w:rPr>
        <w:t>After successful application context relocation, the EES is informed of the completion by the EAS and the EEC is informed of the completion by the EES.</w:t>
      </w:r>
    </w:p>
    <w:p w14:paraId="411F7E36" w14:textId="55CF0429" w:rsidR="00080512" w:rsidRDefault="00080512">
      <w:pPr>
        <w:pStyle w:val="Heading2"/>
      </w:pPr>
      <w:bookmarkStart w:id="102" w:name="_Toc71711377"/>
      <w:r w:rsidRPr="004D3578">
        <w:t>4.</w:t>
      </w:r>
      <w:r w:rsidR="00015184">
        <w:t>3</w:t>
      </w:r>
      <w:r w:rsidRPr="004D3578">
        <w:tab/>
      </w:r>
      <w:r w:rsidR="00015184">
        <w:t xml:space="preserve">SA2 Edge </w:t>
      </w:r>
      <w:r w:rsidR="00BE78D5">
        <w:t>Support</w:t>
      </w:r>
      <w:bookmarkEnd w:id="102"/>
    </w:p>
    <w:p w14:paraId="01DF79EE" w14:textId="0F43D177" w:rsidR="002548C3" w:rsidRPr="002548C3" w:rsidRDefault="002548C3" w:rsidP="00C805E2">
      <w:pPr>
        <w:pStyle w:val="Heading3"/>
      </w:pPr>
      <w:bookmarkStart w:id="103" w:name="_Toc71711378"/>
      <w:r>
        <w:t>4.3.1</w:t>
      </w:r>
      <w:r>
        <w:tab/>
        <w:t>Overview</w:t>
      </w:r>
      <w:bookmarkEnd w:id="103"/>
      <w:r>
        <w:t xml:space="preserve"> </w:t>
      </w:r>
    </w:p>
    <w:p w14:paraId="23EB53A7" w14:textId="583435BC" w:rsidR="00F9497E" w:rsidRDefault="00F9497E" w:rsidP="00F9497E">
      <w:pPr>
        <w:rPr>
          <w:lang w:val="en-US"/>
        </w:rPr>
      </w:pPr>
      <w:r>
        <w:rPr>
          <w:lang w:val="en-US"/>
        </w:rPr>
        <w:t xml:space="preserve">Edge Computing has been identified as a key feature of 5G early on and has been specified as part of the 5G System </w:t>
      </w:r>
      <w:del w:id="104" w:author="Author">
        <w:r w:rsidDel="002A16CB">
          <w:rPr>
            <w:lang w:val="en-US"/>
          </w:rPr>
          <w:delText>A</w:delText>
        </w:r>
      </w:del>
      <w:ins w:id="105" w:author="Author">
        <w:r w:rsidR="002A16CB">
          <w:rPr>
            <w:lang w:val="en-US"/>
          </w:rPr>
          <w:t>a</w:t>
        </w:r>
      </w:ins>
      <w:r>
        <w:rPr>
          <w:lang w:val="en-US"/>
        </w:rPr>
        <w:t>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2BB51DA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ins w:id="106" w:author="Author">
        <w:r w:rsidR="00133911">
          <w:t>.</w:t>
        </w:r>
      </w:ins>
    </w:p>
    <w:p w14:paraId="70FA9CC1" w14:textId="7DA89E7A"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ins w:id="107" w:author="Author">
        <w:r w:rsidR="00133911">
          <w:t>.</w:t>
        </w:r>
      </w:ins>
    </w:p>
    <w:p w14:paraId="595C891B" w14:textId="1EF10656" w:rsidR="00F9497E" w:rsidRDefault="00F9497E" w:rsidP="00F9497E">
      <w:pPr>
        <w:pStyle w:val="B1"/>
        <w:numPr>
          <w:ilvl w:val="0"/>
          <w:numId w:val="8"/>
        </w:numPr>
        <w:overflowPunct w:val="0"/>
        <w:autoSpaceDE w:val="0"/>
        <w:autoSpaceDN w:val="0"/>
        <w:adjustRightInd w:val="0"/>
      </w:pPr>
      <w:r>
        <w:t>Session and service continuity to enable UE and application mobility</w:t>
      </w:r>
      <w:ins w:id="108" w:author="Author">
        <w:r w:rsidR="00133911">
          <w:t>.</w:t>
        </w:r>
      </w:ins>
      <w:del w:id="109" w:author="Author">
        <w:r w:rsidDel="00133911">
          <w:delText xml:space="preserve"> </w:delText>
        </w:r>
      </w:del>
    </w:p>
    <w:p w14:paraId="4E04A75A" w14:textId="17092437" w:rsidR="00F9497E" w:rsidRDefault="00F9497E" w:rsidP="00F9497E">
      <w:pPr>
        <w:pStyle w:val="B1"/>
        <w:numPr>
          <w:ilvl w:val="0"/>
          <w:numId w:val="8"/>
        </w:numPr>
        <w:overflowPunct w:val="0"/>
        <w:autoSpaceDE w:val="0"/>
        <w:autoSpaceDN w:val="0"/>
        <w:adjustRightInd w:val="0"/>
      </w:pPr>
      <w:r>
        <w:t>An Application Function may influence UPF (re)selection and traffic routing via PCF or NEF</w:t>
      </w:r>
      <w:ins w:id="110" w:author="Author">
        <w:r w:rsidR="00133911">
          <w:t>.</w:t>
        </w:r>
      </w:ins>
      <w:del w:id="111" w:author="Author">
        <w:r w:rsidDel="00133911">
          <w:delText xml:space="preserve"> </w:delText>
        </w:r>
      </w:del>
    </w:p>
    <w:p w14:paraId="2394F9AB" w14:textId="4F1A73FF" w:rsidR="00F9497E" w:rsidRDefault="00F9497E" w:rsidP="00F9497E">
      <w:pPr>
        <w:pStyle w:val="B1"/>
        <w:numPr>
          <w:ilvl w:val="0"/>
          <w:numId w:val="8"/>
        </w:numPr>
        <w:overflowPunct w:val="0"/>
        <w:autoSpaceDE w:val="0"/>
        <w:autoSpaceDN w:val="0"/>
        <w:adjustRightInd w:val="0"/>
      </w:pPr>
      <w:r>
        <w:t>Network capability exposure: 5G Core Network and Application Function to provide information to each other via NEF or directly</w:t>
      </w:r>
      <w:ins w:id="112" w:author="Author">
        <w:r w:rsidR="00133911">
          <w:t>.</w:t>
        </w:r>
      </w:ins>
      <w:del w:id="113" w:author="Author">
        <w:r w:rsidDel="00133911">
          <w:delText xml:space="preserve"> </w:delText>
        </w:r>
      </w:del>
    </w:p>
    <w:p w14:paraId="253AE406" w14:textId="7D649EDE"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ins w:id="114" w:author="Author">
        <w:r w:rsidR="00133911">
          <w:t>.</w:t>
        </w:r>
      </w:ins>
      <w:del w:id="115" w:author="Author">
        <w:r w:rsidDel="00133911">
          <w:delText>;</w:delText>
        </w:r>
      </w:del>
    </w:p>
    <w:p w14:paraId="5F4A77EB" w14:textId="250CF55A" w:rsidR="00F9497E" w:rsidRDefault="00F9497E" w:rsidP="00F9497E">
      <w:pPr>
        <w:pStyle w:val="B1"/>
        <w:numPr>
          <w:ilvl w:val="0"/>
          <w:numId w:val="8"/>
        </w:numPr>
        <w:overflowPunct w:val="0"/>
        <w:autoSpaceDE w:val="0"/>
        <w:autoSpaceDN w:val="0"/>
        <w:adjustRightInd w:val="0"/>
      </w:pPr>
      <w:r>
        <w:t>Support of Local Area Data Network: 5G Core Network provides support to connect to the LADN in a certain area where the applications are deployed</w:t>
      </w:r>
      <w:ins w:id="116" w:author="Author">
        <w:r w:rsidR="00133911">
          <w:t>.</w:t>
        </w:r>
      </w:ins>
      <w:del w:id="117" w:author="Author">
        <w:r w:rsidDel="00133911">
          <w:delText xml:space="preserve"> </w:delText>
        </w:r>
      </w:del>
    </w:p>
    <w:p w14:paraId="46E765FC" w14:textId="6FB22845"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w:t>
      </w:r>
      <w:del w:id="118" w:author="Author">
        <w:r w:rsidDel="00133911">
          <w:rPr>
            <w:lang w:val="en-US"/>
          </w:rPr>
          <w:delText xml:space="preserve"> </w:delText>
        </w:r>
      </w:del>
    </w:p>
    <w:p w14:paraId="364058CD" w14:textId="77777777" w:rsidR="00F9497E" w:rsidRDefault="00F9497E">
      <w:pPr>
        <w:keepNext/>
        <w:rPr>
          <w:lang w:val="en-US"/>
        </w:rPr>
        <w:pPrChange w:id="119" w:author="Author">
          <w:pPr/>
        </w:pPrChange>
      </w:pPr>
      <w:r>
        <w:rPr>
          <w:lang w:val="en-US"/>
        </w:rPr>
        <w:t>So far, the identified key issues are:</w:t>
      </w:r>
    </w:p>
    <w:p w14:paraId="5D9B8BA9" w14:textId="0ED0CA11" w:rsidR="00F9497E" w:rsidDel="006D20C1" w:rsidRDefault="006D20C1">
      <w:pPr>
        <w:pStyle w:val="B1"/>
        <w:rPr>
          <w:del w:id="120" w:author="Author"/>
          <w:lang w:val="en-US"/>
        </w:rPr>
        <w:pPrChange w:id="121" w:author="Author">
          <w:pPr>
            <w:numPr>
              <w:numId w:val="9"/>
            </w:numPr>
            <w:overflowPunct w:val="0"/>
            <w:autoSpaceDE w:val="0"/>
            <w:autoSpaceDN w:val="0"/>
            <w:adjustRightInd w:val="0"/>
            <w:ind w:left="720" w:hanging="360"/>
          </w:pPr>
        </w:pPrChange>
      </w:pPr>
      <w:ins w:id="122" w:author="Author">
        <w:r>
          <w:rPr>
            <w:lang w:val="en-US"/>
          </w:rPr>
          <w:t>1.</w:t>
        </w:r>
        <w:r>
          <w:rPr>
            <w:lang w:val="en-US"/>
          </w:rPr>
          <w:tab/>
        </w:r>
      </w:ins>
      <w:r w:rsidR="00F9497E" w:rsidRPr="006D20C1">
        <w:rPr>
          <w:b/>
          <w:bCs/>
          <w:lang w:val="en-US"/>
          <w:rPrChange w:id="123" w:author="Author">
            <w:rPr>
              <w:lang w:val="en-US"/>
            </w:rPr>
          </w:rPrChange>
        </w:rPr>
        <w:t>Discovery of Edge Application Server</w:t>
      </w:r>
      <w:r w:rsidR="00C32448" w:rsidRPr="006D20C1">
        <w:rPr>
          <w:b/>
          <w:bCs/>
          <w:lang w:val="en-US"/>
          <w:rPrChange w:id="124" w:author="Author">
            <w:rPr>
              <w:lang w:val="en-US"/>
            </w:rPr>
          </w:rPrChange>
        </w:rPr>
        <w:t>:</w:t>
      </w:r>
    </w:p>
    <w:p w14:paraId="55F93359" w14:textId="7B62A53B" w:rsidR="00C32448" w:rsidRDefault="006D20C1">
      <w:pPr>
        <w:pStyle w:val="B1"/>
        <w:rPr>
          <w:lang w:val="en-US"/>
        </w:rPr>
        <w:pPrChange w:id="125" w:author="Author">
          <w:pPr>
            <w:ind w:left="360"/>
          </w:pPr>
        </w:pPrChange>
      </w:pPr>
      <w:ins w:id="126" w:author="Author">
        <w:r>
          <w:rPr>
            <w:lang w:val="en-US"/>
          </w:rPr>
          <w:t xml:space="preserve"> </w:t>
        </w:r>
      </w:ins>
      <w:r w:rsidR="00C32448" w:rsidRPr="00C32448">
        <w:rPr>
          <w:lang w:val="en-US"/>
        </w:rPr>
        <w:t>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w:t>
      </w:r>
      <w:del w:id="127" w:author="Author">
        <w:r w:rsidR="00C32448" w:rsidRPr="00C32448" w:rsidDel="00133911">
          <w:rPr>
            <w:lang w:val="en-US"/>
          </w:rPr>
          <w:delText xml:space="preserve"> </w:delText>
        </w:r>
      </w:del>
    </w:p>
    <w:p w14:paraId="2A06E0F5" w14:textId="5C79FD1A" w:rsidR="00C32448" w:rsidRPr="00C32448" w:rsidDel="006D20C1" w:rsidRDefault="006D20C1">
      <w:pPr>
        <w:pStyle w:val="B1"/>
        <w:rPr>
          <w:del w:id="128" w:author="Author"/>
          <w:lang w:val="en-US"/>
        </w:rPr>
        <w:pPrChange w:id="129" w:author="Author">
          <w:pPr>
            <w:numPr>
              <w:numId w:val="9"/>
            </w:numPr>
            <w:overflowPunct w:val="0"/>
            <w:autoSpaceDE w:val="0"/>
            <w:autoSpaceDN w:val="0"/>
            <w:adjustRightInd w:val="0"/>
            <w:ind w:left="720" w:hanging="360"/>
          </w:pPr>
        </w:pPrChange>
      </w:pPr>
      <w:ins w:id="130" w:author="Author">
        <w:r>
          <w:rPr>
            <w:lang w:val="en-US"/>
          </w:rPr>
          <w:t>2.</w:t>
        </w:r>
        <w:r>
          <w:rPr>
            <w:lang w:val="en-US"/>
          </w:rPr>
          <w:tab/>
        </w:r>
      </w:ins>
      <w:r w:rsidR="00F9497E" w:rsidRPr="006D20C1">
        <w:rPr>
          <w:b/>
          <w:bCs/>
          <w:lang w:val="en-US"/>
          <w:rPrChange w:id="131" w:author="Author">
            <w:rPr>
              <w:lang w:val="en-US"/>
            </w:rPr>
          </w:rPrChange>
        </w:rPr>
        <w:t>Edge relocation</w:t>
      </w:r>
      <w:r w:rsidR="00C32448" w:rsidRPr="006D20C1">
        <w:rPr>
          <w:b/>
          <w:bCs/>
          <w:lang w:val="en-US"/>
          <w:rPrChange w:id="132" w:author="Author">
            <w:rPr>
              <w:lang w:val="en-US"/>
            </w:rPr>
          </w:rPrChange>
        </w:rPr>
        <w:t>:</w:t>
      </w:r>
    </w:p>
    <w:p w14:paraId="6CF80E97" w14:textId="4BA74A21" w:rsidR="00C32448" w:rsidRPr="00C32448" w:rsidRDefault="006D20C1">
      <w:pPr>
        <w:pStyle w:val="B1"/>
        <w:rPr>
          <w:lang w:val="en-US"/>
        </w:rPr>
        <w:pPrChange w:id="133" w:author="Author">
          <w:pPr>
            <w:overflowPunct w:val="0"/>
            <w:autoSpaceDE w:val="0"/>
            <w:autoSpaceDN w:val="0"/>
            <w:adjustRightInd w:val="0"/>
            <w:ind w:left="360"/>
          </w:pPr>
        </w:pPrChange>
      </w:pPr>
      <w:ins w:id="134" w:author="Author">
        <w:r>
          <w:rPr>
            <w:lang w:val="en-US"/>
          </w:rPr>
          <w:t xml:space="preserve"> </w:t>
        </w:r>
      </w:ins>
      <w:r w:rsidR="006925DC">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038EF25B" w:rsidR="00F9497E" w:rsidDel="006D20C1" w:rsidRDefault="006D20C1">
      <w:pPr>
        <w:pStyle w:val="B1"/>
        <w:rPr>
          <w:del w:id="135" w:author="Author"/>
          <w:lang w:val="en-US"/>
        </w:rPr>
        <w:pPrChange w:id="136" w:author="Author">
          <w:pPr>
            <w:numPr>
              <w:numId w:val="9"/>
            </w:numPr>
            <w:overflowPunct w:val="0"/>
            <w:autoSpaceDE w:val="0"/>
            <w:autoSpaceDN w:val="0"/>
            <w:adjustRightInd w:val="0"/>
            <w:ind w:left="720" w:hanging="360"/>
          </w:pPr>
        </w:pPrChange>
      </w:pPr>
      <w:ins w:id="137" w:author="Author">
        <w:r>
          <w:rPr>
            <w:lang w:val="en-US"/>
          </w:rPr>
          <w:t>3.</w:t>
        </w:r>
        <w:r>
          <w:rPr>
            <w:lang w:val="en-US"/>
          </w:rPr>
          <w:tab/>
        </w:r>
      </w:ins>
      <w:r w:rsidR="00F9497E" w:rsidRPr="006D20C1">
        <w:rPr>
          <w:b/>
          <w:bCs/>
          <w:lang w:val="en-US"/>
          <w:rPrChange w:id="138" w:author="Author">
            <w:rPr>
              <w:lang w:val="en-US"/>
            </w:rPr>
          </w:rPrChange>
        </w:rPr>
        <w:t>Network Information Provisioning to Locate Applications with Low Latency</w:t>
      </w:r>
      <w:r w:rsidR="006925DC" w:rsidRPr="006D20C1">
        <w:rPr>
          <w:b/>
          <w:bCs/>
          <w:lang w:val="en-US"/>
          <w:rPrChange w:id="139" w:author="Author">
            <w:rPr>
              <w:lang w:val="en-US"/>
            </w:rPr>
          </w:rPrChange>
        </w:rPr>
        <w:t>:</w:t>
      </w:r>
    </w:p>
    <w:p w14:paraId="5B8623AF" w14:textId="577DE1F7" w:rsidR="006925DC" w:rsidRDefault="006D20C1">
      <w:pPr>
        <w:pStyle w:val="B1"/>
        <w:rPr>
          <w:lang w:val="en-US"/>
        </w:rPr>
        <w:pPrChange w:id="140" w:author="Author">
          <w:pPr>
            <w:overflowPunct w:val="0"/>
            <w:autoSpaceDE w:val="0"/>
            <w:autoSpaceDN w:val="0"/>
            <w:adjustRightInd w:val="0"/>
            <w:ind w:left="360"/>
          </w:pPr>
        </w:pPrChange>
      </w:pPr>
      <w:ins w:id="141" w:author="Author">
        <w:r>
          <w:rPr>
            <w:lang w:val="en-US"/>
          </w:rPr>
          <w:t xml:space="preserve"> </w:t>
        </w:r>
      </w:ins>
      <w:r w:rsidR="00937897">
        <w:rPr>
          <w:lang w:val="en-US"/>
        </w:rPr>
        <w:t xml:space="preserve">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w:t>
      </w:r>
      <w:r w:rsidR="00937897">
        <w:rPr>
          <w:lang w:val="en-US"/>
        </w:rPr>
        <w:lastRenderedPageBreak/>
        <w:t>This key issue deals with being able to provision such QoS information to the local applications that run in the EAS with low latency</w:t>
      </w:r>
      <w:ins w:id="142" w:author="Author">
        <w:r w:rsidR="002A16CB">
          <w:rPr>
            <w:lang w:val="en-US"/>
          </w:rPr>
          <w:t>.</w:t>
        </w:r>
      </w:ins>
    </w:p>
    <w:p w14:paraId="299312D0" w14:textId="31584416" w:rsidR="00F9497E" w:rsidRPr="005132D2" w:rsidDel="006D20C1" w:rsidRDefault="006D20C1">
      <w:pPr>
        <w:pStyle w:val="B1"/>
        <w:rPr>
          <w:del w:id="143" w:author="Author"/>
          <w:lang w:val="en-US"/>
        </w:rPr>
        <w:pPrChange w:id="144" w:author="Author">
          <w:pPr>
            <w:numPr>
              <w:numId w:val="9"/>
            </w:numPr>
            <w:overflowPunct w:val="0"/>
            <w:autoSpaceDE w:val="0"/>
            <w:autoSpaceDN w:val="0"/>
            <w:adjustRightInd w:val="0"/>
            <w:ind w:left="720" w:hanging="360"/>
          </w:pPr>
        </w:pPrChange>
      </w:pPr>
      <w:ins w:id="145" w:author="Author">
        <w:r>
          <w:rPr>
            <w:lang w:val="en-US"/>
          </w:rPr>
          <w:t>4.</w:t>
        </w:r>
        <w:r>
          <w:rPr>
            <w:lang w:val="en-US"/>
          </w:rPr>
          <w:tab/>
        </w:r>
      </w:ins>
      <w:r w:rsidR="00F9497E" w:rsidRPr="006D20C1">
        <w:rPr>
          <w:b/>
          <w:bCs/>
          <w:lang w:val="en-US"/>
          <w:rPrChange w:id="146" w:author="Author">
            <w:rPr>
              <w:lang w:val="en-US"/>
            </w:rPr>
          </w:rPrChange>
        </w:rPr>
        <w:t>(Consecutive traffic steering in different N6-LAN)</w:t>
      </w:r>
      <w:ins w:id="147" w:author="Author">
        <w:r>
          <w:rPr>
            <w:lang w:val="en-US"/>
          </w:rPr>
          <w:t xml:space="preserve"> </w:t>
        </w:r>
      </w:ins>
    </w:p>
    <w:p w14:paraId="542E935E" w14:textId="57275D43" w:rsidR="00C31245" w:rsidRPr="00AD6A45" w:rsidRDefault="00E46C7C">
      <w:pPr>
        <w:pStyle w:val="B1"/>
        <w:keepLines/>
        <w:rPr>
          <w:highlight w:val="yellow"/>
          <w:lang w:val="en-US"/>
        </w:rPr>
        <w:pPrChange w:id="148" w:author="Author">
          <w:pPr>
            <w:overflowPunct w:val="0"/>
            <w:autoSpaceDE w:val="0"/>
            <w:autoSpaceDN w:val="0"/>
            <w:adjustRightInd w:val="0"/>
            <w:ind w:left="360"/>
          </w:pPr>
        </w:pPrChange>
      </w:pPr>
      <w:r w:rsidRPr="006C4273">
        <w:rPr>
          <w:lang w:val="en-US"/>
        </w:rPr>
        <w:t>Tra</w:t>
      </w:r>
      <w:r>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0A458EA8" w14:textId="38801CAA" w:rsidR="00F9497E" w:rsidDel="006D20C1" w:rsidRDefault="006D20C1">
      <w:pPr>
        <w:pStyle w:val="B1"/>
        <w:rPr>
          <w:del w:id="149" w:author="Author"/>
          <w:lang w:val="en-US"/>
        </w:rPr>
        <w:pPrChange w:id="150" w:author="Author">
          <w:pPr>
            <w:numPr>
              <w:numId w:val="9"/>
            </w:numPr>
            <w:overflowPunct w:val="0"/>
            <w:autoSpaceDE w:val="0"/>
            <w:autoSpaceDN w:val="0"/>
            <w:adjustRightInd w:val="0"/>
            <w:ind w:left="720" w:hanging="360"/>
          </w:pPr>
        </w:pPrChange>
      </w:pPr>
      <w:ins w:id="151" w:author="Author">
        <w:r>
          <w:rPr>
            <w:lang w:val="en-US"/>
          </w:rPr>
          <w:t>5.</w:t>
        </w:r>
        <w:r>
          <w:rPr>
            <w:lang w:val="en-US"/>
          </w:rPr>
          <w:tab/>
        </w:r>
      </w:ins>
      <w:r w:rsidR="00F9497E" w:rsidRPr="006D20C1">
        <w:rPr>
          <w:b/>
          <w:bCs/>
          <w:lang w:val="en-US"/>
          <w:rPrChange w:id="152" w:author="Author">
            <w:rPr>
              <w:lang w:val="en-US"/>
            </w:rPr>
          </w:rPrChange>
        </w:rPr>
        <w:t>Activating the traffic routing towards local data network per AF request</w:t>
      </w:r>
      <w:ins w:id="153" w:author="Author">
        <w:r w:rsidRPr="006D20C1">
          <w:rPr>
            <w:b/>
            <w:bCs/>
            <w:lang w:val="en-US"/>
            <w:rPrChange w:id="154" w:author="Author">
              <w:rPr>
                <w:lang w:val="en-US"/>
              </w:rPr>
            </w:rPrChange>
          </w:rPr>
          <w:t>:</w:t>
        </w:r>
        <w:r>
          <w:rPr>
            <w:lang w:val="en-US"/>
          </w:rPr>
          <w:t xml:space="preserve"> </w:t>
        </w:r>
      </w:ins>
    </w:p>
    <w:p w14:paraId="29C80108" w14:textId="77777777" w:rsidR="00874F1C" w:rsidRPr="00874F1C" w:rsidRDefault="00874F1C">
      <w:pPr>
        <w:pStyle w:val="B1"/>
        <w:rPr>
          <w:lang w:val="en-US"/>
        </w:rPr>
        <w:pPrChange w:id="155" w:author="Author">
          <w:pPr>
            <w:ind w:left="360"/>
          </w:pPr>
        </w:pPrChange>
      </w:pPr>
      <w:r w:rsidRPr="00874F1C">
        <w:rPr>
          <w:lang w:val="en-US"/>
        </w:rPr>
        <w:t>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w:t>
      </w:r>
      <w:del w:id="156" w:author="Author">
        <w:r w:rsidRPr="00874F1C" w:rsidDel="002A16CB">
          <w:rPr>
            <w:lang w:val="en-US"/>
          </w:rPr>
          <w:delText xml:space="preserve"> </w:delText>
        </w:r>
      </w:del>
    </w:p>
    <w:p w14:paraId="057940ED" w14:textId="5BF10C9F" w:rsidR="00E46C7C" w:rsidDel="006D20C1" w:rsidRDefault="00E46C7C" w:rsidP="006C4273">
      <w:pPr>
        <w:overflowPunct w:val="0"/>
        <w:autoSpaceDE w:val="0"/>
        <w:autoSpaceDN w:val="0"/>
        <w:adjustRightInd w:val="0"/>
        <w:rPr>
          <w:del w:id="157" w:author="Author"/>
          <w:lang w:val="en-US"/>
        </w:rPr>
      </w:pPr>
    </w:p>
    <w:p w14:paraId="1A1C9E37" w14:textId="00C42012" w:rsidR="00F9497E" w:rsidRDefault="00F9497E" w:rsidP="00AD6A45">
      <w:pPr>
        <w:rPr>
          <w:lang w:val="en-US"/>
        </w:rPr>
      </w:pPr>
      <w:del w:id="158" w:author="Author">
        <w:r w:rsidDel="006D20C1">
          <w:rPr>
            <w:lang w:val="en-US"/>
          </w:rPr>
          <w:delText>Section</w:delText>
        </w:r>
      </w:del>
      <w:ins w:id="159" w:author="Author">
        <w:r w:rsidR="006D20C1">
          <w:rPr>
            <w:lang w:val="en-US"/>
          </w:rPr>
          <w:t>Clause</w:t>
        </w:r>
      </w:ins>
      <w:r>
        <w:rPr>
          <w:lang w:val="en-US"/>
        </w:rPr>
        <w:t xml:space="preserve"> 6 of </w:t>
      </w:r>
      <w:ins w:id="160" w:author="Author">
        <w:r w:rsidR="006D20C1">
          <w:rPr>
            <w:lang w:val="en-US"/>
          </w:rPr>
          <w:t>TR </w:t>
        </w:r>
      </w:ins>
      <w:r>
        <w:rPr>
          <w:lang w:val="en-US"/>
        </w:rPr>
        <w:t>23.748</w:t>
      </w:r>
      <w:ins w:id="161" w:author="Author">
        <w:r w:rsidR="006D20C1">
          <w:rPr>
            <w:lang w:val="en-US"/>
          </w:rPr>
          <w:t xml:space="preserve"> [4]</w:t>
        </w:r>
      </w:ins>
      <w:r>
        <w:rPr>
          <w:lang w:val="en-US"/>
        </w:rPr>
        <w:t xml:space="preserve">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5E5B4A61" w14:textId="77777777" w:rsidR="002A16CB" w:rsidRDefault="002A16CB" w:rsidP="002A16CB">
      <w:pPr>
        <w:pStyle w:val="NO"/>
        <w:rPr>
          <w:moveTo w:id="162" w:author="Author"/>
        </w:rPr>
      </w:pPr>
      <w:moveToRangeStart w:id="163" w:author="Author" w:name="move69301614"/>
      <w:moveTo w:id="164" w:author="Author">
        <w:r>
          <w:t>NOTE:</w:t>
        </w:r>
        <w:r>
          <w:tab/>
          <w:t>These figures show the relationship between the EAS and 5GC defined in TS 23.501 [2]. The application layer architecture for enabling edge computing is out of the scope of the SA2 study.</w:t>
        </w:r>
      </w:moveTo>
    </w:p>
    <w:moveToRangeEnd w:id="163"/>
    <w:bookmarkStart w:id="165" w:name="_MON_1679913487"/>
    <w:bookmarkEnd w:id="165"/>
    <w:p w14:paraId="3A464232" w14:textId="16CA2E16" w:rsidR="00E016D9" w:rsidRDefault="002A16CB" w:rsidP="00E016D9">
      <w:pPr>
        <w:pStyle w:val="TH"/>
      </w:pPr>
      <w:r w:rsidRPr="004E709D">
        <w:rPr>
          <w:noProof/>
        </w:rPr>
        <w:object w:dxaOrig="9356" w:dyaOrig="5668" w14:anchorId="7029E1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1.6pt;height:246.85pt" o:ole="">
            <v:imagedata r:id="rId12" o:title="" croptop="3651f" cropbottom="3303f" cropleft="2101f" cropright="91f"/>
          </v:shape>
          <o:OLEObject Type="Embed" ProgID="Word.Picture.8" ShapeID="_x0000_i1025" DrawAspect="Content" ObjectID="_1682324345" r:id="rId13"/>
        </w:object>
      </w:r>
    </w:p>
    <w:p w14:paraId="346648DD" w14:textId="1913CDBF" w:rsidR="00E016D9" w:rsidRDefault="00E016D9" w:rsidP="00E016D9">
      <w:pPr>
        <w:pStyle w:val="TF"/>
      </w:pPr>
      <w:r>
        <w:t>Figure</w:t>
      </w:r>
      <w:ins w:id="166" w:author="Author">
        <w:r w:rsidR="00BB2424">
          <w:t> 4.3.1</w:t>
        </w:r>
        <w:r w:rsidR="00BB2424">
          <w:noBreakHyphen/>
          <w:t>1</w:t>
        </w:r>
      </w:ins>
      <w:del w:id="167" w:author="Author">
        <w:r w:rsidDel="00BB2424">
          <w:delText xml:space="preserve"> </w:delText>
        </w:r>
        <w:r w:rsidR="00727B9A" w:rsidDel="00BB2424">
          <w:delText>2</w:delText>
        </w:r>
      </w:del>
      <w:r>
        <w:t>: SA2 Architecture for Accessing Edge Application Server with UL CL/BP</w:t>
      </w:r>
    </w:p>
    <w:p w14:paraId="530611D0" w14:textId="210FF8F8" w:rsidR="00E016D9" w:rsidRDefault="00A35B8A" w:rsidP="00E016D9">
      <w:pPr>
        <w:pStyle w:val="TH"/>
      </w:pPr>
      <w:r w:rsidRPr="004E709D">
        <w:rPr>
          <w:noProof/>
        </w:rPr>
        <w:object w:dxaOrig="7500" w:dyaOrig="4770" w14:anchorId="3CD371E7">
          <v:shape id="_x0000_i1026" type="#_x0000_t75" alt="" style="width:342.75pt;height:205.6pt;mso-width-percent:0;mso-height-percent:0;mso-width-percent:0;mso-height-percent:0" o:ole="">
            <v:imagedata r:id="rId14" o:title="" croptop="4725f" cropbottom="4520f" cropleft="2621f" cropright="3015f"/>
          </v:shape>
          <o:OLEObject Type="Embed" ProgID="Word.Picture.8" ShapeID="_x0000_i1026" DrawAspect="Content" ObjectID="_1682324346" r:id="rId15"/>
        </w:object>
      </w:r>
    </w:p>
    <w:p w14:paraId="2AE63600" w14:textId="50FA105F" w:rsidR="00E016D9" w:rsidRDefault="00E016D9" w:rsidP="00E016D9">
      <w:pPr>
        <w:pStyle w:val="TF"/>
      </w:pPr>
      <w:r>
        <w:t>Figure</w:t>
      </w:r>
      <w:ins w:id="168" w:author="Author">
        <w:r w:rsidR="00BB2424">
          <w:t> 4.3.1</w:t>
        </w:r>
        <w:r w:rsidR="00BB2424">
          <w:noBreakHyphen/>
          <w:t>2</w:t>
        </w:r>
      </w:ins>
      <w:del w:id="169" w:author="Author">
        <w:r w:rsidDel="00BB2424">
          <w:delText xml:space="preserve"> 4</w:delText>
        </w:r>
      </w:del>
      <w:r>
        <w:t>: SA2 Architecture for Accessing Edge Application Server without UL CL/BP</w:t>
      </w:r>
    </w:p>
    <w:p w14:paraId="5CB264E1" w14:textId="5610D229" w:rsidR="00E016D9" w:rsidDel="002A16CB" w:rsidRDefault="00E016D9" w:rsidP="00E016D9">
      <w:pPr>
        <w:pStyle w:val="NO"/>
        <w:rPr>
          <w:moveFrom w:id="170" w:author="Author"/>
        </w:rPr>
      </w:pPr>
      <w:moveFromRangeStart w:id="171" w:author="Author" w:name="move69301614"/>
      <w:moveFrom w:id="172" w:author="Author">
        <w:r w:rsidDel="002A16CB">
          <w:t>NOTE:</w:t>
        </w:r>
        <w:r w:rsidDel="002A16CB">
          <w:tab/>
          <w:t xml:space="preserve">These figures show the relationship between the EAS and 5GC defined in TS 23.501 [2]. The application layer architecture for enabling edge computing is out of the scope of the SA2 study. </w:t>
        </w:r>
      </w:moveFrom>
    </w:p>
    <w:moveFromRangeEnd w:id="171"/>
    <w:p w14:paraId="42D5057F" w14:textId="317DAE96" w:rsidR="00E016D9" w:rsidDel="002A16CB" w:rsidRDefault="00E016D9" w:rsidP="00E016D9">
      <w:pPr>
        <w:rPr>
          <w:del w:id="173" w:author="Author"/>
          <w:lang w:eastAsia="x-none"/>
        </w:rPr>
      </w:pPr>
    </w:p>
    <w:p w14:paraId="0140B959" w14:textId="6FD79127" w:rsidR="00E016D9" w:rsidRDefault="00E016D9" w:rsidP="00E016D9">
      <w:r>
        <w:t xml:space="preserve">5GC supports at least </w:t>
      </w:r>
      <w:ins w:id="174" w:author="Author">
        <w:r w:rsidR="002A16CB">
          <w:t xml:space="preserve">the </w:t>
        </w:r>
      </w:ins>
      <w:r>
        <w:t>following three connectivity models to enable Edge Computing:</w:t>
      </w:r>
    </w:p>
    <w:p w14:paraId="2B134780" w14:textId="77777777" w:rsidR="00E016D9" w:rsidRDefault="00E016D9" w:rsidP="00E016D9">
      <w:pPr>
        <w:pStyle w:val="B1"/>
      </w:pPr>
      <w:r w:rsidRPr="00BB2424">
        <w:rPr>
          <w:b/>
          <w:bCs/>
          <w:rPrChange w:id="175" w:author="Author">
            <w:rPr/>
          </w:rPrChange>
        </w:rPr>
        <w:t>-</w:t>
      </w:r>
      <w:r w:rsidRPr="00BB2424">
        <w:rPr>
          <w:b/>
          <w:bCs/>
          <w:rPrChange w:id="176" w:author="Author">
            <w:rPr/>
          </w:rPrChange>
        </w:rPr>
        <w:tab/>
        <w:t>Distributed Anchor Point:</w:t>
      </w:r>
      <w:r>
        <w:t xml:space="preserve">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rsidRPr="00BB2424">
        <w:rPr>
          <w:b/>
          <w:bCs/>
          <w:rPrChange w:id="177" w:author="Author">
            <w:rPr/>
          </w:rPrChange>
        </w:rPr>
        <w:t>-</w:t>
      </w:r>
      <w:r w:rsidRPr="00BB2424">
        <w:rPr>
          <w:b/>
          <w:bCs/>
          <w:rPrChange w:id="178" w:author="Author">
            <w:rPr/>
          </w:rPrChange>
        </w:rPr>
        <w:tab/>
        <w:t>Session Breakout:</w:t>
      </w:r>
      <w:r>
        <w:t xml:space="preserve">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rsidRPr="00BB2424">
        <w:rPr>
          <w:b/>
          <w:bCs/>
          <w:rPrChange w:id="179" w:author="Author">
            <w:rPr/>
          </w:rPrChange>
        </w:rPr>
        <w:t>-</w:t>
      </w:r>
      <w:r w:rsidRPr="00BB2424">
        <w:rPr>
          <w:b/>
          <w:bCs/>
          <w:rPrChange w:id="180" w:author="Author">
            <w:rPr/>
          </w:rPrChange>
        </w:rPr>
        <w:tab/>
        <w:t>Multiple PDU sessions:</w:t>
      </w:r>
      <w:r>
        <w:t xml:space="preserve">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9E0F79" w:rsidP="00E016D9">
      <w:pPr>
        <w:pStyle w:val="TH"/>
      </w:pPr>
      <w:r w:rsidRPr="004E709D">
        <w:rPr>
          <w:noProof/>
        </w:rPr>
        <w:object w:dxaOrig="9345" w:dyaOrig="4395" w14:anchorId="7CA4D6A4">
          <v:shape id="_x0000_i1027" type="#_x0000_t75" alt="" style="width:466.8pt;height:219.75pt;mso-width-percent:0;mso-height-percent:0;mso-width-percent:0;mso-height-percent:0" o:ole="">
            <v:imagedata r:id="rId16" o:title=""/>
          </v:shape>
          <o:OLEObject Type="Embed" ProgID="Word.Picture.8" ShapeID="_x0000_i1027" DrawAspect="Content" ObjectID="_1682324347" r:id="rId17"/>
        </w:object>
      </w:r>
    </w:p>
    <w:p w14:paraId="289616FB" w14:textId="1EEF0F8F" w:rsidR="00E016D9" w:rsidRDefault="00E016D9" w:rsidP="00E016D9">
      <w:pPr>
        <w:pStyle w:val="TF"/>
      </w:pPr>
      <w:r>
        <w:t>Figure</w:t>
      </w:r>
      <w:del w:id="181" w:author="Author">
        <w:r w:rsidDel="00BB2424">
          <w:delText xml:space="preserve"> 5</w:delText>
        </w:r>
      </w:del>
      <w:ins w:id="182" w:author="Author">
        <w:r w:rsidR="00BB2424">
          <w:t> 4.3.1</w:t>
        </w:r>
        <w:r w:rsidR="00BB2424">
          <w:noBreakHyphen/>
          <w:t>3</w:t>
        </w:r>
      </w:ins>
      <w:r>
        <w:t>: SA2 5GC Connectivity Models for Edge Computing</w:t>
      </w:r>
    </w:p>
    <w:p w14:paraId="0F82D28B" w14:textId="6EDF628A" w:rsidR="002548C3" w:rsidRDefault="002548C3" w:rsidP="00C805E2">
      <w:pPr>
        <w:pStyle w:val="Heading3"/>
      </w:pPr>
      <w:bookmarkStart w:id="183" w:name="_Toc71711379"/>
      <w:r>
        <w:t>4.3.2</w:t>
      </w:r>
      <w:r>
        <w:tab/>
        <w:t>Process of Discovering EAS</w:t>
      </w:r>
      <w:bookmarkEnd w:id="183"/>
    </w:p>
    <w:p w14:paraId="605F09B2" w14:textId="47A646F5" w:rsidR="00320435" w:rsidRPr="005132D2" w:rsidRDefault="00320435" w:rsidP="005132D2">
      <w:pPr>
        <w:pStyle w:val="Heading4"/>
      </w:pPr>
      <w:bookmarkStart w:id="184" w:name="OLE_LINK21"/>
      <w:bookmarkStart w:id="185" w:name="OLE_LINK22"/>
      <w:bookmarkStart w:id="186" w:name="_Toc71711380"/>
      <w:r>
        <w:t>4.3.2.1</w:t>
      </w:r>
      <w:r>
        <w:tab/>
      </w:r>
      <w:r w:rsidRPr="005132D2">
        <w:t>General</w:t>
      </w:r>
      <w:bookmarkEnd w:id="186"/>
    </w:p>
    <w:p w14:paraId="28D3E202" w14:textId="34E3A596" w:rsidR="002548C3" w:rsidRPr="006E1878" w:rsidRDefault="002548C3" w:rsidP="002548C3">
      <w:pPr>
        <w:rPr>
          <w:lang w:val="en-US" w:eastAsia="zh-CN"/>
        </w:rPr>
      </w:pPr>
      <w:r w:rsidRPr="006E1878">
        <w:rPr>
          <w:lang w:val="en-US" w:eastAsia="zh-CN"/>
        </w:rPr>
        <w:t xml:space="preserve">DNS based solutions have been concluded as the final solution for discovering the Edge </w:t>
      </w:r>
      <w:r w:rsidR="006C3480">
        <w:rPr>
          <w:lang w:val="en-US" w:eastAsia="zh-CN"/>
        </w:rPr>
        <w:t xml:space="preserve">Application </w:t>
      </w:r>
      <w:r w:rsidRPr="006E1878">
        <w:rPr>
          <w:lang w:val="en-US" w:eastAsia="zh-CN"/>
        </w:rPr>
        <w:t>Server for the above three connectivity models.</w:t>
      </w:r>
    </w:p>
    <w:p w14:paraId="63923374" w14:textId="140673A6" w:rsidR="002548C3" w:rsidRDefault="002548C3" w:rsidP="006C4273">
      <w:pPr>
        <w:pStyle w:val="Heading4"/>
      </w:pPr>
      <w:bookmarkStart w:id="187" w:name="_Toc54946511"/>
      <w:bookmarkStart w:id="188" w:name="_Toc54946126"/>
      <w:bookmarkStart w:id="189" w:name="_Toc54945739"/>
      <w:bookmarkStart w:id="190" w:name="_Toc54944263"/>
      <w:bookmarkStart w:id="191" w:name="_Toc50630904"/>
      <w:bookmarkStart w:id="192" w:name="_Toc50468929"/>
      <w:bookmarkStart w:id="193" w:name="_Toc50468658"/>
      <w:bookmarkStart w:id="194" w:name="_Toc50468388"/>
      <w:bookmarkStart w:id="195" w:name="_Toc50467044"/>
      <w:bookmarkStart w:id="196" w:name="_Toc71711381"/>
      <w:bookmarkEnd w:id="184"/>
      <w:bookmarkEnd w:id="185"/>
      <w:r>
        <w:t>4.3.2.</w:t>
      </w:r>
      <w:r w:rsidR="00320435">
        <w:t>2</w:t>
      </w:r>
      <w:r>
        <w:tab/>
        <w:t>DNS</w:t>
      </w:r>
      <w:ins w:id="197" w:author="Author">
        <w:r w:rsidR="002A16CB">
          <w:t>-</w:t>
        </w:r>
      </w:ins>
      <w:del w:id="198" w:author="Author">
        <w:r w:rsidDel="002A16CB">
          <w:delText xml:space="preserve"> </w:delText>
        </w:r>
      </w:del>
      <w:r>
        <w:t>based solutions for Multiple PDU Sessions</w:t>
      </w:r>
      <w:bookmarkEnd w:id="187"/>
      <w:bookmarkEnd w:id="188"/>
      <w:bookmarkEnd w:id="189"/>
      <w:bookmarkEnd w:id="190"/>
      <w:bookmarkEnd w:id="191"/>
      <w:bookmarkEnd w:id="192"/>
      <w:bookmarkEnd w:id="193"/>
      <w:bookmarkEnd w:id="194"/>
      <w:bookmarkEnd w:id="195"/>
      <w:bookmarkEnd w:id="196"/>
    </w:p>
    <w:p w14:paraId="6648CFB9" w14:textId="77777777" w:rsidR="006C3480" w:rsidRDefault="006C3480" w:rsidP="006C3480">
      <w:pPr>
        <w:rPr>
          <w:lang w:eastAsia="ko-KR"/>
        </w:rPr>
      </w:pPr>
      <w:bookmarkStart w:id="199"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519138DD" w:rsidR="006C3480" w:rsidRDefault="006C3480">
      <w:pPr>
        <w:keepNext/>
        <w:rPr>
          <w:lang w:eastAsia="x-none"/>
        </w:rPr>
        <w:pPrChange w:id="200" w:author="Author">
          <w:pPr/>
        </w:pPrChange>
      </w:pPr>
      <w:r>
        <w:rPr>
          <w:lang w:eastAsia="x-none"/>
        </w:rPr>
        <w:t xml:space="preserve">The following clarifications are therefore required in normative specification(s) on how the Domain Descriptors in URSP are used by the UE in clause 7.1.4 of </w:t>
      </w:r>
      <w:ins w:id="201" w:author="Author">
        <w:r w:rsidR="002A16CB">
          <w:rPr>
            <w:lang w:eastAsia="x-none"/>
          </w:rPr>
          <w:t xml:space="preserve">TS 23.503 </w:t>
        </w:r>
      </w:ins>
      <w:r>
        <w:rPr>
          <w:lang w:eastAsia="x-none"/>
        </w:rPr>
        <w:t>[</w:t>
      </w:r>
      <w:r w:rsidR="00727B9A">
        <w:rPr>
          <w:lang w:eastAsia="x-none"/>
        </w:rPr>
        <w:t>5</w:t>
      </w:r>
      <w:r>
        <w:rPr>
          <w:lang w:eastAsia="x-none"/>
        </w:rPr>
        <w:t>]:</w:t>
      </w:r>
    </w:p>
    <w:p w14:paraId="028CAA27" w14:textId="77777777" w:rsidR="006C3480" w:rsidRDefault="006C3480">
      <w:pPr>
        <w:pStyle w:val="B1"/>
        <w:keepNext/>
        <w:pPrChange w:id="202" w:author="Author">
          <w:pPr>
            <w:pStyle w:val="B1"/>
          </w:pPr>
        </w:pPrChange>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203" w:name="_Toc54946512"/>
      <w:bookmarkStart w:id="204" w:name="_Toc54946127"/>
      <w:bookmarkStart w:id="205" w:name="_Toc54945740"/>
      <w:bookmarkStart w:id="206" w:name="_Toc54944264"/>
      <w:bookmarkStart w:id="207" w:name="_Toc50630905"/>
      <w:bookmarkStart w:id="208" w:name="_Toc50468930"/>
      <w:bookmarkStart w:id="209" w:name="_Toc50468659"/>
      <w:bookmarkStart w:id="210" w:name="_Toc50468389"/>
      <w:bookmarkStart w:id="211" w:name="_Toc50467045"/>
      <w:bookmarkStart w:id="212" w:name="_Toc71711382"/>
      <w:bookmarkEnd w:id="199"/>
      <w:r>
        <w:lastRenderedPageBreak/>
        <w:t>4.3.2.</w:t>
      </w:r>
      <w:r w:rsidR="00320435">
        <w:t>3</w:t>
      </w:r>
      <w:r>
        <w:tab/>
        <w:t>DNS</w:t>
      </w:r>
      <w:r w:rsidR="00320435">
        <w:t>-</w:t>
      </w:r>
      <w:r>
        <w:t>based solutions for Distributed Anchors</w:t>
      </w:r>
      <w:bookmarkEnd w:id="203"/>
      <w:bookmarkEnd w:id="204"/>
      <w:bookmarkEnd w:id="205"/>
      <w:bookmarkEnd w:id="206"/>
      <w:bookmarkEnd w:id="207"/>
      <w:bookmarkEnd w:id="208"/>
      <w:bookmarkEnd w:id="209"/>
      <w:bookmarkEnd w:id="210"/>
      <w:bookmarkEnd w:id="211"/>
      <w:bookmarkEnd w:id="212"/>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213" w:name="_Toc54946514"/>
      <w:bookmarkStart w:id="214" w:name="_Toc54946129"/>
      <w:bookmarkStart w:id="215" w:name="_Toc54945742"/>
      <w:bookmarkStart w:id="216" w:name="_Toc54944266"/>
      <w:bookmarkStart w:id="217" w:name="_Toc71711383"/>
      <w:r>
        <w:t>4.3.2.</w:t>
      </w:r>
      <w:r w:rsidR="006C3480">
        <w:t>4</w:t>
      </w:r>
      <w:r>
        <w:tab/>
        <w:t>DNS</w:t>
      </w:r>
      <w:r w:rsidR="00320435">
        <w:t>-</w:t>
      </w:r>
      <w:r>
        <w:t>based solutions for Session Breakout</w:t>
      </w:r>
      <w:bookmarkEnd w:id="213"/>
      <w:bookmarkEnd w:id="214"/>
      <w:bookmarkEnd w:id="215"/>
      <w:bookmarkEnd w:id="216"/>
      <w:bookmarkEnd w:id="217"/>
    </w:p>
    <w:p w14:paraId="1829768B" w14:textId="77777777" w:rsidR="006C3480" w:rsidRDefault="006C3480" w:rsidP="006C3480">
      <w:pPr>
        <w:rPr>
          <w:lang w:eastAsia="ko-KR"/>
        </w:rPr>
      </w:pPr>
      <w:r>
        <w:rPr>
          <w:lang w:eastAsia="ko-KR"/>
        </w:rPr>
        <w:t>For Session Breakout connectivity mode, the LDNSR, a new</w:t>
      </w:r>
      <w:r>
        <w:rPr>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Default="006C3480" w:rsidP="006C3480">
      <w:pPr>
        <w:pStyle w:val="B1"/>
        <w:rPr>
          <w:rFonts w:eastAsia="Malgun Gothic"/>
          <w:lang w:eastAsia="ko-KR"/>
        </w:rPr>
      </w:pPr>
      <w:r>
        <w:t>1.</w:t>
      </w:r>
      <w:r>
        <w:tab/>
        <w:t>The LDNSR is dynamically configured with address records of the EAS instances it is to handle so that it can respond appropriately when a local UE attempts to resolve one of these FQDNs.</w:t>
      </w:r>
    </w:p>
    <w:p w14:paraId="0E3E3CD5" w14:textId="77777777" w:rsidR="006C3480" w:rsidRDefault="006C3480" w:rsidP="006C3480">
      <w:pPr>
        <w:pStyle w:val="B1"/>
        <w:rPr>
          <w:rFonts w:eastAsia="Malgun Gothic"/>
          <w:lang w:eastAsia="ko-KR"/>
        </w:rPr>
      </w:pPr>
      <w:r>
        <w:t>2.</w:t>
      </w:r>
      <w:r>
        <w:tab/>
        <w:t>The SMF selects the LDNSR serving the PDU session and configures the UE to use the LDNSR as its DNS Server for that PDU Session.</w:t>
      </w:r>
    </w:p>
    <w:p w14:paraId="04B06C95" w14:textId="77777777" w:rsidR="006C3480" w:rsidRDefault="006C3480" w:rsidP="006C3480">
      <w:pPr>
        <w:pStyle w:val="B1"/>
        <w:rPr>
          <w:rFonts w:eastAsia="Malgun Gothic"/>
          <w:lang w:eastAsia="ko-KR"/>
        </w:rPr>
      </w:pPr>
      <w:r>
        <w:t>3.</w:t>
      </w:r>
      <w:r>
        <w:tab/>
        <w:t>The LDNSR maintains a PDU session context during the lifetime of the PDU session and needs to be made aware of the release of the PDU Session.</w:t>
      </w:r>
    </w:p>
    <w:p w14:paraId="7F424241" w14:textId="77777777" w:rsidR="006C3480" w:rsidRDefault="006C3480" w:rsidP="006C3480">
      <w:pPr>
        <w:pStyle w:val="B1"/>
      </w:pPr>
      <w:r>
        <w:t>4.</w:t>
      </w:r>
      <w:r>
        <w:tab/>
        <w:t>The LDNSR is able to inform SMF with the IP address of an EAS resolved by DNS, which that may trigger the SMF to perform local UPF insertion/relocation if needed.</w:t>
      </w:r>
    </w:p>
    <w:p w14:paraId="2BF4A54F" w14:textId="4BCC7E26" w:rsidR="006C3480" w:rsidRPr="00C850B3" w:rsidRDefault="006C3480" w:rsidP="006C3480">
      <w:pPr>
        <w:pStyle w:val="NO"/>
        <w:rPr>
          <w:rFonts w:eastAsia="Malgun Gothic"/>
          <w:lang w:val="en-US" w:eastAsia="ko-KR"/>
        </w:rPr>
      </w:pPr>
      <w:r w:rsidRPr="00131A95">
        <w:rPr>
          <w:color w:val="FF0000"/>
          <w:lang w:val="en-US" w:eastAsia="zh-CN"/>
        </w:rPr>
        <w:t xml:space="preserve">Editor’s Note: </w:t>
      </w:r>
      <w:r>
        <w:rPr>
          <w:color w:val="FF0000"/>
          <w:lang w:val="en-US" w:eastAsia="zh-CN"/>
        </w:rPr>
        <w:t xml:space="preserve">The name of “LDNSR” </w:t>
      </w:r>
      <w:del w:id="218" w:author="Author">
        <w:r w:rsidDel="002A16CB">
          <w:rPr>
            <w:color w:val="FF0000"/>
            <w:lang w:val="en-US" w:eastAsia="zh-CN"/>
          </w:rPr>
          <w:delText>would be</w:delText>
        </w:r>
      </w:del>
      <w:ins w:id="219" w:author="Author">
        <w:r w:rsidR="002A16CB">
          <w:rPr>
            <w:color w:val="FF0000"/>
            <w:lang w:val="en-US" w:eastAsia="zh-CN"/>
          </w:rPr>
          <w:t>is</w:t>
        </w:r>
      </w:ins>
      <w:r>
        <w:rPr>
          <w:color w:val="FF0000"/>
          <w:lang w:val="en-US" w:eastAsia="zh-CN"/>
        </w:rPr>
        <w:t xml:space="preserve"> up to SA2’s final WID outcome</w:t>
      </w:r>
      <w:r w:rsidRPr="00131A95">
        <w:rPr>
          <w:color w:val="FF0000"/>
          <w:lang w:val="en-US" w:eastAsia="zh-CN"/>
        </w:rPr>
        <w:t>.</w:t>
      </w:r>
    </w:p>
    <w:p w14:paraId="1C976C9E" w14:textId="19512607" w:rsidR="002548C3" w:rsidRDefault="002548C3" w:rsidP="005132D2">
      <w:pPr>
        <w:pStyle w:val="Heading4"/>
      </w:pPr>
      <w:bookmarkStart w:id="220" w:name="_Toc71711384"/>
      <w:r>
        <w:t>4.3.3</w:t>
      </w:r>
      <w:r w:rsidR="006C3480">
        <w:t>.5</w:t>
      </w:r>
      <w:r>
        <w:tab/>
        <w:t>Summary of DNS based EAS Discovery</w:t>
      </w:r>
      <w:bookmarkEnd w:id="220"/>
    </w:p>
    <w:p w14:paraId="71DDAD0B" w14:textId="77777777" w:rsidR="006C3480" w:rsidRDefault="006C3480" w:rsidP="006C3480">
      <w:pPr>
        <w:rPr>
          <w:lang w:val="en-US" w:eastAsia="zh-CN"/>
        </w:rPr>
      </w:pPr>
      <w:r>
        <w:rPr>
          <w:lang w:val="en-US" w:eastAsia="zh-CN"/>
        </w:rPr>
        <w:t>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w:t>
      </w:r>
      <w:del w:id="221" w:author="Author">
        <w:r w:rsidDel="002A16CB">
          <w:rPr>
            <w:lang w:val="en-US" w:eastAsia="zh-CN"/>
          </w:rPr>
          <w:delText xml:space="preserve"> </w:delText>
        </w:r>
      </w:del>
    </w:p>
    <w:p w14:paraId="60446499" w14:textId="77777777" w:rsidR="006C3480" w:rsidRDefault="006C3480" w:rsidP="006C3480">
      <w:pPr>
        <w:rPr>
          <w:lang w:val="en-US" w:eastAsia="zh-CN"/>
        </w:rPr>
      </w:pPr>
      <w:r>
        <w:rPr>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222" w:name="OLE_LINK4"/>
      <w:bookmarkStart w:id="223" w:name="OLE_LINK5"/>
      <w:r>
        <w:rPr>
          <w:lang w:val="en-US" w:eastAsia="zh-CN"/>
        </w:rPr>
        <w:t xml:space="preserve"> or if the application or application library uses DNS over TCP (DoT) or DNS over HTTPS (DoH), the solution is still under development in SA2.</w:t>
      </w:r>
      <w:bookmarkEnd w:id="222"/>
      <w:bookmarkEnd w:id="223"/>
      <w:r>
        <w:rPr>
          <w:lang w:val="en-US" w:eastAsia="zh-CN"/>
        </w:rPr>
        <w:t xml:space="preserve"> The Operated-provided DNS can also be the recursive DNS.</w:t>
      </w:r>
    </w:p>
    <w:p w14:paraId="77ED3BBA" w14:textId="77777777" w:rsidR="006C3480" w:rsidRPr="005132D2" w:rsidRDefault="006C3480" w:rsidP="005132D2">
      <w:pPr>
        <w:rPr>
          <w:lang w:val="en-US" w:eastAsia="zh-CN"/>
        </w:rPr>
      </w:pPr>
      <w:r w:rsidRPr="005132D2">
        <w:rPr>
          <w:lang w:val="en-US" w:eastAsia="zh-CN"/>
        </w:rPr>
        <w:t>Editor’s Note: Alternative solutions for the cases where enhanced/controlled DNS resolution won’t work will be up to SA2’s WID conclusion.</w:t>
      </w:r>
    </w:p>
    <w:p w14:paraId="782EB440" w14:textId="31445D7B" w:rsidR="002548C3" w:rsidRPr="006E1878" w:rsidDel="002A16CB" w:rsidRDefault="002548C3" w:rsidP="002548C3">
      <w:pPr>
        <w:rPr>
          <w:del w:id="224" w:author="Author"/>
          <w:lang w:val="en-US" w:eastAsia="zh-CN"/>
        </w:rPr>
      </w:pPr>
    </w:p>
    <w:p w14:paraId="287C1DAA" w14:textId="56A7AE2F" w:rsidR="006C3480" w:rsidRPr="005132D2" w:rsidRDefault="006C3480" w:rsidP="005132D2">
      <w:pPr>
        <w:pStyle w:val="Heading4"/>
      </w:pPr>
      <w:bookmarkStart w:id="225" w:name="_Toc71711385"/>
      <w:r>
        <w:t>4.3.3.6</w:t>
      </w:r>
      <w:r>
        <w:tab/>
      </w:r>
      <w:r w:rsidRPr="005132D2">
        <w:t>Discussion</w:t>
      </w:r>
      <w:bookmarkEnd w:id="225"/>
    </w:p>
    <w:p w14:paraId="32C5E6B3" w14:textId="0DFBECE2" w:rsidR="002548C3" w:rsidRDefault="002548C3" w:rsidP="002548C3">
      <w:pPr>
        <w:rPr>
          <w:lang w:val="en-US" w:eastAsia="zh-CN"/>
        </w:rPr>
      </w:pPr>
      <w:r w:rsidRPr="006E1878">
        <w:rPr>
          <w:lang w:val="en-US" w:eastAsia="zh-CN"/>
        </w:rPr>
        <w:t>With the concluded solution</w:t>
      </w:r>
      <w:r>
        <w:rPr>
          <w:lang w:val="en-US" w:eastAsia="zh-CN"/>
        </w:rPr>
        <w:t>s</w:t>
      </w:r>
      <w:r w:rsidRPr="006E1878">
        <w:rPr>
          <w:lang w:val="en-US" w:eastAsia="zh-CN"/>
        </w:rPr>
        <w:t xml:space="preserve"> in SA2, the </w:t>
      </w:r>
      <w:r w:rsidR="006C3480">
        <w:rPr>
          <w:lang w:val="en-US" w:eastAsia="zh-CN"/>
        </w:rPr>
        <w:t xml:space="preserve">application </w:t>
      </w:r>
      <w:r w:rsidRPr="006E1878">
        <w:rPr>
          <w:lang w:val="en-US" w:eastAsia="zh-CN"/>
        </w:rPr>
        <w:t>client can directly discover and connect to the EAS before any application layer exchanges between the client and EAS.</w:t>
      </w:r>
      <w:r w:rsidRPr="003929D1">
        <w:rPr>
          <w:lang w:val="en-US" w:eastAsia="zh-CN"/>
        </w:rPr>
        <w:t xml:space="preserve"> </w:t>
      </w:r>
      <w:r>
        <w:rPr>
          <w:lang w:val="en-US" w:eastAsia="zh-CN"/>
        </w:rPr>
        <w:t xml:space="preserve">There will be less impact for SA4 aspects without frequent exchanges </w:t>
      </w:r>
      <w:r w:rsidR="006C3480">
        <w:rPr>
          <w:lang w:val="en-US" w:eastAsia="zh-CN"/>
        </w:rPr>
        <w:t>at</w:t>
      </w:r>
      <w:r>
        <w:rPr>
          <w:lang w:val="en-US" w:eastAsia="zh-CN"/>
        </w:rPr>
        <w:t xml:space="preserve"> the application layer.</w:t>
      </w:r>
    </w:p>
    <w:p w14:paraId="6D3026C8" w14:textId="77777777" w:rsidR="002548C3" w:rsidRDefault="002548C3" w:rsidP="002548C3">
      <w:pPr>
        <w:rPr>
          <w:lang w:val="en-US" w:eastAsia="zh-CN"/>
        </w:rPr>
      </w:pPr>
      <w:r w:rsidRPr="006E1878">
        <w:rPr>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lang w:val="en-US" w:eastAsia="zh-CN"/>
        </w:rPr>
        <w:t>s</w:t>
      </w:r>
      <w:r w:rsidRPr="006E1878">
        <w:rPr>
          <w:lang w:val="en-US" w:eastAsia="zh-CN"/>
        </w:rPr>
        <w:t xml:space="preserve"> may need </w:t>
      </w:r>
      <w:r>
        <w:rPr>
          <w:lang w:val="en-US" w:eastAsia="zh-CN"/>
        </w:rPr>
        <w:t xml:space="preserve">to </w:t>
      </w:r>
      <w:r w:rsidRPr="006E1878">
        <w:rPr>
          <w:lang w:val="en-US" w:eastAsia="zh-CN"/>
        </w:rPr>
        <w:t xml:space="preserve">be enhanced </w:t>
      </w:r>
      <w:r>
        <w:rPr>
          <w:lang w:val="en-US" w:eastAsia="zh-CN"/>
        </w:rPr>
        <w:t xml:space="preserve">for discovering EAS with specific capabilities </w:t>
      </w:r>
      <w:r w:rsidRPr="006E1878">
        <w:rPr>
          <w:lang w:val="en-US" w:eastAsia="zh-CN"/>
        </w:rPr>
        <w:t>to avoid additional re-discovering the appropriate EAS.</w:t>
      </w:r>
    </w:p>
    <w:p w14:paraId="1F5C772F" w14:textId="1353B4C4" w:rsidR="00B54063" w:rsidRPr="00D40ACF" w:rsidRDefault="00B54063">
      <w:pPr>
        <w:pStyle w:val="Heading3"/>
        <w:pPrChange w:id="226" w:author="Author">
          <w:pPr>
            <w:pStyle w:val="Heading3"/>
            <w:ind w:left="0" w:firstLine="0"/>
          </w:pPr>
        </w:pPrChange>
      </w:pPr>
      <w:bookmarkStart w:id="227" w:name="_Toc71711386"/>
      <w:r w:rsidRPr="00D40ACF">
        <w:lastRenderedPageBreak/>
        <w:t>4.3.4</w:t>
      </w:r>
      <w:r w:rsidRPr="00D40ACF">
        <w:tab/>
        <w:t>Summary of EAS relocation solutions</w:t>
      </w:r>
      <w:bookmarkEnd w:id="227"/>
    </w:p>
    <w:p w14:paraId="365FB9E6" w14:textId="239B2405" w:rsidR="00B54063" w:rsidRPr="00FB4C7B" w:rsidRDefault="00B54063" w:rsidP="00B54063">
      <w:pPr>
        <w:rPr>
          <w:lang w:val="en-US" w:eastAsia="zh-CN"/>
        </w:rPr>
      </w:pPr>
      <w:r w:rsidRPr="00FB4C7B">
        <w:rPr>
          <w:lang w:val="en-US" w:eastAsia="zh-CN"/>
        </w:rPr>
        <w:t xml:space="preserve">Currently the concluded solutions in SA2 mainly focus </w:t>
      </w:r>
      <w:ins w:id="228" w:author="Author">
        <w:r w:rsidR="002A16CB">
          <w:rPr>
            <w:lang w:val="en-US" w:eastAsia="zh-CN"/>
          </w:rPr>
          <w:t xml:space="preserve">on </w:t>
        </w:r>
      </w:ins>
      <w:r w:rsidRPr="00FB4C7B">
        <w:rPr>
          <w:lang w:val="en-US" w:eastAsia="zh-CN"/>
        </w:rPr>
        <w:t xml:space="preserve">the following </w:t>
      </w:r>
      <w:del w:id="229" w:author="Author">
        <w:r w:rsidRPr="00FB4C7B" w:rsidDel="002A16CB">
          <w:rPr>
            <w:lang w:val="en-US" w:eastAsia="zh-CN"/>
          </w:rPr>
          <w:delText>parts</w:delText>
        </w:r>
      </w:del>
      <w:ins w:id="230" w:author="Author">
        <w:r w:rsidR="002A16CB">
          <w:rPr>
            <w:lang w:val="en-US" w:eastAsia="zh-CN"/>
          </w:rPr>
          <w:t>aspects</w:t>
        </w:r>
      </w:ins>
      <w:r w:rsidRPr="00FB4C7B">
        <w:rPr>
          <w:lang w:val="en-US" w:eastAsia="zh-CN"/>
        </w:rPr>
        <w:t>:</w:t>
      </w:r>
    </w:p>
    <w:p w14:paraId="116B7B4F" w14:textId="57BA1655" w:rsidR="00B54063" w:rsidRPr="005132D2" w:rsidRDefault="002A16CB">
      <w:pPr>
        <w:pStyle w:val="B1"/>
        <w:rPr>
          <w:lang w:val="en-US" w:eastAsia="zh-CN"/>
        </w:rPr>
        <w:pPrChange w:id="231" w:author="Author">
          <w:pPr>
            <w:pStyle w:val="ListParagraph"/>
            <w:numPr>
              <w:numId w:val="44"/>
            </w:numPr>
            <w:ind w:left="420" w:hanging="420"/>
          </w:pPr>
        </w:pPrChange>
      </w:pPr>
      <w:ins w:id="232" w:author="Author">
        <w:r>
          <w:rPr>
            <w:lang w:val="en-US" w:eastAsia="zh-CN"/>
          </w:rPr>
          <w:t>1.</w:t>
        </w:r>
        <w:r>
          <w:rPr>
            <w:lang w:val="en-US" w:eastAsia="zh-CN"/>
          </w:rPr>
          <w:tab/>
        </w:r>
      </w:ins>
      <w:r w:rsidR="00B54063" w:rsidRPr="005132D2">
        <w:rPr>
          <w:lang w:val="en-US" w:eastAsia="zh-CN"/>
        </w:rPr>
        <w:t>EAS Rediscovery</w:t>
      </w:r>
      <w:del w:id="233" w:author="Author">
        <w:r w:rsidR="00B54063" w:rsidRPr="005132D2" w:rsidDel="002A16CB">
          <w:rPr>
            <w:lang w:val="en-US" w:eastAsia="zh-CN"/>
          </w:rPr>
          <w:delText>:</w:delText>
        </w:r>
      </w:del>
    </w:p>
    <w:p w14:paraId="63663580" w14:textId="297A6D7B" w:rsidR="00B54063" w:rsidRPr="00FB4C7B" w:rsidRDefault="002A16CB">
      <w:pPr>
        <w:pStyle w:val="B2"/>
        <w:rPr>
          <w:lang w:val="en-US" w:eastAsia="zh-CN"/>
        </w:rPr>
        <w:pPrChange w:id="234" w:author="Author">
          <w:pPr>
            <w:numPr>
              <w:ilvl w:val="1"/>
              <w:numId w:val="44"/>
            </w:numPr>
            <w:overflowPunct w:val="0"/>
            <w:autoSpaceDE w:val="0"/>
            <w:autoSpaceDN w:val="0"/>
            <w:adjustRightInd w:val="0"/>
            <w:ind w:left="840" w:hanging="420"/>
            <w:textAlignment w:val="baseline"/>
          </w:pPr>
        </w:pPrChange>
      </w:pPr>
      <w:ins w:id="235" w:author="Author">
        <w:r>
          <w:rPr>
            <w:lang w:val="en-US" w:eastAsia="zh-CN"/>
          </w:rPr>
          <w:t>-</w:t>
        </w:r>
        <w:r>
          <w:rPr>
            <w:lang w:val="en-US" w:eastAsia="zh-CN"/>
          </w:rPr>
          <w:tab/>
        </w:r>
      </w:ins>
      <w:r w:rsidR="00B54063" w:rsidRPr="00FB4C7B">
        <w:rPr>
          <w:lang w:val="en-US" w:eastAsia="zh-CN"/>
        </w:rPr>
        <w:t xml:space="preserve">The DNS-based EAS </w:t>
      </w:r>
      <w:r w:rsidR="00B54063">
        <w:rPr>
          <w:lang w:val="en-US" w:eastAsia="zh-CN"/>
        </w:rPr>
        <w:t>re</w:t>
      </w:r>
      <w:r w:rsidR="00B54063" w:rsidRPr="00FB4C7B">
        <w:rPr>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470C22B0" w:rsidR="00B54063" w:rsidRPr="00FB4C7B" w:rsidRDefault="002A16CB">
      <w:pPr>
        <w:pStyle w:val="B2"/>
        <w:rPr>
          <w:lang w:val="en-US" w:eastAsia="zh-CN"/>
        </w:rPr>
        <w:pPrChange w:id="236" w:author="Author">
          <w:pPr>
            <w:numPr>
              <w:ilvl w:val="1"/>
              <w:numId w:val="44"/>
            </w:numPr>
            <w:overflowPunct w:val="0"/>
            <w:autoSpaceDE w:val="0"/>
            <w:autoSpaceDN w:val="0"/>
            <w:adjustRightInd w:val="0"/>
            <w:ind w:left="840" w:hanging="420"/>
            <w:textAlignment w:val="baseline"/>
          </w:pPr>
        </w:pPrChange>
      </w:pPr>
      <w:ins w:id="237" w:author="Author">
        <w:r>
          <w:rPr>
            <w:lang w:val="en-US" w:eastAsia="zh-CN"/>
          </w:rPr>
          <w:t>-</w:t>
        </w:r>
        <w:r>
          <w:rPr>
            <w:lang w:val="en-US" w:eastAsia="zh-CN"/>
          </w:rPr>
          <w:tab/>
        </w:r>
      </w:ins>
      <w:r w:rsidR="00B54063" w:rsidRPr="00FB4C7B">
        <w:rPr>
          <w:lang w:val="en-US" w:eastAsia="zh-CN"/>
        </w:rPr>
        <w:t xml:space="preserve">The UE is informed via the application layer signaling, like HTTP REDIRECT, which is out of 3GPP </w:t>
      </w:r>
      <w:r w:rsidR="00B54063">
        <w:rPr>
          <w:lang w:val="en-US" w:eastAsia="zh-CN"/>
        </w:rPr>
        <w:t xml:space="preserve">SA2 </w:t>
      </w:r>
      <w:r w:rsidR="00B54063" w:rsidRPr="00FB4C7B">
        <w:rPr>
          <w:lang w:val="en-US" w:eastAsia="zh-CN"/>
        </w:rPr>
        <w:t>scope.</w:t>
      </w:r>
    </w:p>
    <w:p w14:paraId="47666590" w14:textId="6608EC9A" w:rsidR="00B54063" w:rsidRPr="00FB4C7B" w:rsidRDefault="002A16CB">
      <w:pPr>
        <w:pStyle w:val="B1"/>
        <w:rPr>
          <w:lang w:val="en-US" w:eastAsia="zh-CN"/>
        </w:rPr>
        <w:pPrChange w:id="238" w:author="Author">
          <w:pPr>
            <w:numPr>
              <w:numId w:val="44"/>
            </w:numPr>
            <w:overflowPunct w:val="0"/>
            <w:autoSpaceDE w:val="0"/>
            <w:autoSpaceDN w:val="0"/>
            <w:adjustRightInd w:val="0"/>
            <w:ind w:left="420" w:hanging="420"/>
            <w:textAlignment w:val="baseline"/>
          </w:pPr>
        </w:pPrChange>
      </w:pPr>
      <w:ins w:id="239" w:author="Author">
        <w:r>
          <w:rPr>
            <w:lang w:val="en-US" w:eastAsia="zh-CN"/>
          </w:rPr>
          <w:t>2.</w:t>
        </w:r>
        <w:r>
          <w:rPr>
            <w:lang w:val="en-US" w:eastAsia="zh-CN"/>
          </w:rPr>
          <w:tab/>
        </w:r>
      </w:ins>
      <w:r w:rsidR="00B54063">
        <w:rPr>
          <w:lang w:val="en-US" w:eastAsia="zh-CN"/>
        </w:rPr>
        <w:t>For less packet loss, b</w:t>
      </w:r>
      <w:r w:rsidR="00B54063" w:rsidRPr="00FB4C7B">
        <w:rPr>
          <w:lang w:val="en-US" w:eastAsia="zh-CN"/>
        </w:rPr>
        <w:t xml:space="preserve">uffering the uplink data in the target PSA-UPF </w:t>
      </w:r>
      <w:r w:rsidR="00B54063">
        <w:rPr>
          <w:lang w:val="en-US" w:eastAsia="zh-CN"/>
        </w:rPr>
        <w:t>is proposed w</w:t>
      </w:r>
      <w:r w:rsidR="00B54063" w:rsidRPr="00FB4C7B">
        <w:rPr>
          <w:lang w:val="en-US" w:eastAsia="zh-CN"/>
        </w:rPr>
        <w:t>hen the EAS relocation begins.</w:t>
      </w:r>
    </w:p>
    <w:p w14:paraId="3E53278B" w14:textId="07D7FDB5" w:rsidR="00B54063" w:rsidRPr="00FB4C7B" w:rsidRDefault="002A16CB">
      <w:pPr>
        <w:pStyle w:val="B1"/>
        <w:rPr>
          <w:lang w:val="en-US" w:eastAsia="zh-CN"/>
        </w:rPr>
        <w:pPrChange w:id="240" w:author="Author">
          <w:pPr>
            <w:numPr>
              <w:numId w:val="44"/>
            </w:numPr>
            <w:overflowPunct w:val="0"/>
            <w:autoSpaceDE w:val="0"/>
            <w:autoSpaceDN w:val="0"/>
            <w:adjustRightInd w:val="0"/>
            <w:ind w:left="420" w:hanging="420"/>
            <w:textAlignment w:val="baseline"/>
          </w:pPr>
        </w:pPrChange>
      </w:pPr>
      <w:ins w:id="241" w:author="Author">
        <w:r>
          <w:rPr>
            <w:lang w:val="en-US" w:eastAsia="zh-CN"/>
          </w:rPr>
          <w:t>3.</w:t>
        </w:r>
        <w:r>
          <w:rPr>
            <w:lang w:val="en-US" w:eastAsia="zh-CN"/>
          </w:rPr>
          <w:tab/>
        </w:r>
      </w:ins>
      <w:r w:rsidR="00B54063" w:rsidRPr="00FB4C7B">
        <w:rPr>
          <w:lang w:val="en-US" w:eastAsia="zh-CN"/>
        </w:rPr>
        <w:t>The User Plane latency can be taken into consideration by 5GC during the user plane path change/selection. The AF can give a UP latency request during the EAS relocation and 5GC can follow that requirement during the change/selection of UP path.</w:t>
      </w:r>
      <w:del w:id="242" w:author="Author">
        <w:r w:rsidR="00B54063" w:rsidRPr="00FB4C7B" w:rsidDel="002A16CB">
          <w:rPr>
            <w:lang w:val="en-US" w:eastAsia="zh-CN"/>
          </w:rPr>
          <w:delText xml:space="preserve"> </w:delText>
        </w:r>
      </w:del>
    </w:p>
    <w:p w14:paraId="1720DE5C" w14:textId="49BB6298" w:rsidR="00B54063" w:rsidRPr="00FB4C7B" w:rsidRDefault="002A16CB">
      <w:pPr>
        <w:pStyle w:val="B1"/>
        <w:rPr>
          <w:lang w:val="en-US" w:eastAsia="zh-CN"/>
        </w:rPr>
        <w:pPrChange w:id="243" w:author="Author">
          <w:pPr>
            <w:numPr>
              <w:numId w:val="44"/>
            </w:numPr>
            <w:overflowPunct w:val="0"/>
            <w:autoSpaceDE w:val="0"/>
            <w:autoSpaceDN w:val="0"/>
            <w:adjustRightInd w:val="0"/>
            <w:ind w:left="420" w:hanging="420"/>
            <w:textAlignment w:val="baseline"/>
          </w:pPr>
        </w:pPrChange>
      </w:pPr>
      <w:ins w:id="244" w:author="Author">
        <w:r>
          <w:rPr>
            <w:lang w:val="en-US" w:eastAsia="zh-CN"/>
          </w:rPr>
          <w:t>4.</w:t>
        </w:r>
        <w:r>
          <w:rPr>
            <w:lang w:val="en-US" w:eastAsia="zh-CN"/>
          </w:rPr>
          <w:tab/>
        </w:r>
      </w:ins>
      <w:r w:rsidR="00B54063" w:rsidRPr="00FB4C7B">
        <w:rPr>
          <w:lang w:val="en-US" w:eastAsia="zh-CN"/>
        </w:rPr>
        <w:t xml:space="preserve">The Coordination indication can be provided by </w:t>
      </w:r>
      <w:ins w:id="245" w:author="Author">
        <w:r>
          <w:rPr>
            <w:lang w:val="en-US" w:eastAsia="zh-CN"/>
          </w:rPr>
          <w:t xml:space="preserve">the </w:t>
        </w:r>
      </w:ins>
      <w:r w:rsidR="00B54063" w:rsidRPr="00FB4C7B">
        <w:rPr>
          <w:lang w:val="en-US" w:eastAsia="zh-CN"/>
        </w:rPr>
        <w:t xml:space="preserve">AF to </w:t>
      </w:r>
      <w:del w:id="246" w:author="Author">
        <w:r w:rsidR="00B54063" w:rsidRPr="00FB4C7B" w:rsidDel="002A16CB">
          <w:rPr>
            <w:lang w:val="en-US" w:eastAsia="zh-CN"/>
          </w:rPr>
          <w:delText>let</w:delText>
        </w:r>
      </w:del>
      <w:ins w:id="247" w:author="Author">
        <w:r>
          <w:rPr>
            <w:lang w:val="en-US" w:eastAsia="zh-CN"/>
          </w:rPr>
          <w:t>allow</w:t>
        </w:r>
      </w:ins>
      <w:r w:rsidR="00B54063" w:rsidRPr="00FB4C7B">
        <w:rPr>
          <w:lang w:val="en-US" w:eastAsia="zh-CN"/>
        </w:rPr>
        <w:t xml:space="preserve"> </w:t>
      </w:r>
      <w:del w:id="248" w:author="Author">
        <w:r w:rsidR="00B54063" w:rsidRPr="00FB4C7B" w:rsidDel="002A16CB">
          <w:rPr>
            <w:lang w:val="en-US" w:eastAsia="zh-CN"/>
          </w:rPr>
          <w:delText xml:space="preserve">both the </w:delText>
        </w:r>
      </w:del>
      <w:r w:rsidR="00B54063" w:rsidRPr="00FB4C7B">
        <w:rPr>
          <w:lang w:val="en-US" w:eastAsia="zh-CN"/>
        </w:rPr>
        <w:t xml:space="preserve">connections to the source EAS and target EAS </w:t>
      </w:r>
      <w:del w:id="249" w:author="Author">
        <w:r w:rsidR="00B54063" w:rsidDel="002A16CB">
          <w:rPr>
            <w:lang w:val="en-US" w:eastAsia="zh-CN"/>
          </w:rPr>
          <w:delText>can</w:delText>
        </w:r>
      </w:del>
      <w:ins w:id="250" w:author="Author">
        <w:r>
          <w:rPr>
            <w:lang w:val="en-US" w:eastAsia="zh-CN"/>
          </w:rPr>
          <w:t>to</w:t>
        </w:r>
      </w:ins>
      <w:r w:rsidR="00B54063">
        <w:rPr>
          <w:lang w:val="en-US" w:eastAsia="zh-CN"/>
        </w:rPr>
        <w:t xml:space="preserve"> </w:t>
      </w:r>
      <w:r w:rsidR="00B54063" w:rsidRPr="00FB4C7B">
        <w:rPr>
          <w:lang w:val="en-US" w:eastAsia="zh-CN"/>
        </w:rPr>
        <w:t xml:space="preserve">coexist for a </w:t>
      </w:r>
      <w:del w:id="251" w:author="Author">
        <w:r w:rsidR="00B54063" w:rsidRPr="00FB4C7B" w:rsidDel="002A16CB">
          <w:rPr>
            <w:lang w:val="en-US" w:eastAsia="zh-CN"/>
          </w:rPr>
          <w:delText xml:space="preserve">time </w:delText>
        </w:r>
      </w:del>
      <w:r w:rsidR="00B54063" w:rsidRPr="00FB4C7B">
        <w:rPr>
          <w:lang w:val="en-US" w:eastAsia="zh-CN"/>
        </w:rPr>
        <w:t>period</w:t>
      </w:r>
      <w:ins w:id="252" w:author="Author">
        <w:r>
          <w:rPr>
            <w:lang w:val="en-US" w:eastAsia="zh-CN"/>
          </w:rPr>
          <w:t xml:space="preserve"> of time</w:t>
        </w:r>
      </w:ins>
      <w:r w:rsidR="00B54063" w:rsidRPr="00FB4C7B">
        <w:rPr>
          <w:lang w:val="en-US" w:eastAsia="zh-CN"/>
        </w:rPr>
        <w:t>.</w:t>
      </w:r>
      <w:del w:id="253" w:author="Author">
        <w:r w:rsidR="00B54063" w:rsidRPr="00FB4C7B" w:rsidDel="002A16CB">
          <w:rPr>
            <w:lang w:val="en-US" w:eastAsia="zh-CN"/>
          </w:rPr>
          <w:delText xml:space="preserve"> </w:delText>
        </w:r>
      </w:del>
    </w:p>
    <w:p w14:paraId="62FF213F" w14:textId="40537389" w:rsidR="00B54063" w:rsidRPr="00FB4C7B" w:rsidRDefault="002A16CB">
      <w:pPr>
        <w:pStyle w:val="B1"/>
        <w:rPr>
          <w:lang w:val="en-US" w:eastAsia="zh-CN"/>
        </w:rPr>
        <w:pPrChange w:id="254" w:author="Author">
          <w:pPr>
            <w:numPr>
              <w:numId w:val="44"/>
            </w:numPr>
            <w:overflowPunct w:val="0"/>
            <w:autoSpaceDE w:val="0"/>
            <w:autoSpaceDN w:val="0"/>
            <w:adjustRightInd w:val="0"/>
            <w:ind w:left="420" w:hanging="420"/>
            <w:textAlignment w:val="baseline"/>
          </w:pPr>
        </w:pPrChange>
      </w:pPr>
      <w:ins w:id="255" w:author="Author">
        <w:r>
          <w:rPr>
            <w:lang w:val="en-US" w:eastAsia="zh-CN"/>
          </w:rPr>
          <w:t>5.</w:t>
        </w:r>
        <w:r>
          <w:rPr>
            <w:lang w:val="en-US" w:eastAsia="zh-CN"/>
          </w:rPr>
          <w:tab/>
        </w:r>
      </w:ins>
      <w:r w:rsidR="00B54063" w:rsidRPr="00FB4C7B">
        <w:rPr>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lang w:val="en-US" w:eastAsia="zh-CN"/>
        </w:rPr>
      </w:pPr>
      <w:r>
        <w:rPr>
          <w:lang w:val="en-US" w:eastAsia="zh-CN"/>
        </w:rPr>
        <w:t>During the EAS relocation, how to transfer the EAS context including application layer context and transport layer context is out the scope of the SA2 study.</w:t>
      </w:r>
      <w:r w:rsidRPr="00FB4C7B">
        <w:rPr>
          <w:lang w:val="en-US" w:eastAsia="zh-CN"/>
        </w:rPr>
        <w:t xml:space="preserve"> </w:t>
      </w:r>
      <w:r>
        <w:rPr>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4D66DF10" w:rsidR="00E016D9" w:rsidRPr="005132D2" w:rsidRDefault="00B54063" w:rsidP="005132D2">
      <w:pPr>
        <w:pStyle w:val="NO"/>
        <w:rPr>
          <w:lang w:val="en-US" w:eastAsia="zh-CN"/>
        </w:rPr>
      </w:pPr>
      <w:r>
        <w:t>NOTE:</w:t>
      </w:r>
      <w:ins w:id="256" w:author="Author">
        <w:r w:rsidR="002A16CB">
          <w:tab/>
        </w:r>
      </w:ins>
      <w:del w:id="257" w:author="Author">
        <w:r w:rsidDel="002A16CB">
          <w:delText xml:space="preserve"> </w:delText>
        </w:r>
      </w:del>
      <w:r>
        <w:t>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258" w:name="_Toc71711387"/>
      <w:r>
        <w:t>4.4</w:t>
      </w:r>
      <w:r>
        <w:tab/>
      </w:r>
      <w:r>
        <w:tab/>
        <w:t xml:space="preserve">SA5 </w:t>
      </w:r>
      <w:r w:rsidR="00BE78D5">
        <w:t xml:space="preserve">Edge </w:t>
      </w:r>
      <w:r>
        <w:t>Management</w:t>
      </w:r>
      <w:bookmarkEnd w:id="258"/>
    </w:p>
    <w:p w14:paraId="08AE0322" w14:textId="77777777" w:rsidR="008659C8" w:rsidRDefault="008659C8">
      <w:pPr>
        <w:keepNext/>
        <w:rPr>
          <w:lang w:val="en-US"/>
        </w:rPr>
        <w:pPrChange w:id="259" w:author="Author">
          <w:pPr/>
        </w:pPrChange>
      </w:pPr>
      <w:r>
        <w:rPr>
          <w:lang w:val="en-US"/>
        </w:rPr>
        <w:t>SA5 has recently agreed a new study item [4] on the management aspects of edge computing. The focus of the study item will be on the following scenarios:</w:t>
      </w:r>
    </w:p>
    <w:p w14:paraId="16BAE501" w14:textId="72B54B34" w:rsidR="008659C8" w:rsidRDefault="002A16CB">
      <w:pPr>
        <w:pStyle w:val="B1"/>
        <w:keepNext/>
        <w:rPr>
          <w:lang w:val="en-US" w:eastAsia="zh-TW"/>
        </w:rPr>
        <w:pPrChange w:id="260" w:author="Author">
          <w:pPr>
            <w:numPr>
              <w:numId w:val="11"/>
            </w:numPr>
            <w:overflowPunct w:val="0"/>
            <w:autoSpaceDE w:val="0"/>
            <w:autoSpaceDN w:val="0"/>
            <w:ind w:left="720" w:hanging="360"/>
          </w:pPr>
        </w:pPrChange>
      </w:pPr>
      <w:ins w:id="261" w:author="Author">
        <w:r>
          <w:t>-</w:t>
        </w:r>
        <w:r>
          <w:tab/>
        </w:r>
      </w:ins>
      <w:r w:rsidR="008659C8">
        <w:t xml:space="preserve">How 3GPP management solutions support the </w:t>
      </w:r>
      <w:del w:id="262" w:author="Author">
        <w:r w:rsidR="008659C8" w:rsidDel="002A16CB">
          <w:delText>3</w:delText>
        </w:r>
        <w:r w:rsidR="008659C8" w:rsidDel="002A16CB">
          <w:rPr>
            <w:vertAlign w:val="superscript"/>
          </w:rPr>
          <w:delText>rd</w:delText>
        </w:r>
        <w:r w:rsidR="008659C8" w:rsidDel="002A16CB">
          <w:delText xml:space="preserve"> </w:delText>
        </w:r>
      </w:del>
      <w:ins w:id="263" w:author="Author">
        <w:r>
          <w:t>third-</w:t>
        </w:r>
      </w:ins>
      <w:r w:rsidR="008659C8">
        <w:t xml:space="preserve">party service provider to deploy and manage </w:t>
      </w:r>
      <w:ins w:id="264" w:author="Author">
        <w:r>
          <w:t xml:space="preserve">the </w:t>
        </w:r>
      </w:ins>
      <w:r w:rsidR="008659C8">
        <w:t>Edge Configuration Server.</w:t>
      </w:r>
    </w:p>
    <w:p w14:paraId="1AF00CF1" w14:textId="0CF82FB7" w:rsidR="008659C8" w:rsidRDefault="002A16CB">
      <w:pPr>
        <w:pStyle w:val="B1"/>
        <w:keepNext/>
        <w:rPr>
          <w:rFonts w:eastAsia="MS Mincho"/>
        </w:rPr>
        <w:pPrChange w:id="265" w:author="Author">
          <w:pPr>
            <w:numPr>
              <w:numId w:val="11"/>
            </w:numPr>
            <w:overflowPunct w:val="0"/>
            <w:autoSpaceDE w:val="0"/>
            <w:autoSpaceDN w:val="0"/>
            <w:adjustRightInd w:val="0"/>
            <w:ind w:left="720" w:hanging="360"/>
          </w:pPr>
        </w:pPrChange>
      </w:pPr>
      <w:ins w:id="266" w:author="Author">
        <w:r>
          <w:rPr>
            <w:lang w:eastAsia="zh-CN"/>
          </w:rPr>
          <w:t>-</w:t>
        </w:r>
        <w:r>
          <w:rPr>
            <w:lang w:eastAsia="zh-CN"/>
          </w:rPr>
          <w:tab/>
        </w:r>
      </w:ins>
      <w:r w:rsidR="008659C8">
        <w:rPr>
          <w:lang w:eastAsia="zh-CN"/>
        </w:rPr>
        <w:t xml:space="preserve">How 3GPP management </w:t>
      </w:r>
      <w:r w:rsidR="008659C8">
        <w:t>solutions support</w:t>
      </w:r>
      <w:r w:rsidR="008659C8">
        <w:rPr>
          <w:lang w:eastAsia="zh-CN"/>
        </w:rPr>
        <w:t xml:space="preserve"> </w:t>
      </w:r>
      <w:r w:rsidR="008659C8">
        <w:t xml:space="preserve">Edge Computing Service Provider(s) to deploy and </w:t>
      </w:r>
      <w:r w:rsidR="008659C8">
        <w:rPr>
          <w:lang w:eastAsia="zh-CN"/>
        </w:rPr>
        <w:t>manage Edge Enable Server(s)</w:t>
      </w:r>
      <w:r w:rsidR="008659C8">
        <w:t>.</w:t>
      </w:r>
    </w:p>
    <w:p w14:paraId="062D2829" w14:textId="1D013A21" w:rsidR="008659C8" w:rsidRDefault="002A16CB">
      <w:pPr>
        <w:pStyle w:val="B1"/>
        <w:pPrChange w:id="267" w:author="Author">
          <w:pPr>
            <w:numPr>
              <w:numId w:val="11"/>
            </w:numPr>
            <w:overflowPunct w:val="0"/>
            <w:autoSpaceDE w:val="0"/>
            <w:autoSpaceDN w:val="0"/>
            <w:adjustRightInd w:val="0"/>
            <w:ind w:left="720" w:hanging="360"/>
          </w:pPr>
        </w:pPrChange>
      </w:pPr>
      <w:ins w:id="268" w:author="Author">
        <w:r>
          <w:rPr>
            <w:lang w:eastAsia="zh-CN"/>
          </w:rPr>
          <w:t>-</w:t>
        </w:r>
        <w:r>
          <w:rPr>
            <w:lang w:eastAsia="zh-CN"/>
          </w:rPr>
          <w:tab/>
        </w:r>
      </w:ins>
      <w:r w:rsidR="008659C8">
        <w:rPr>
          <w:lang w:eastAsia="zh-CN"/>
        </w:rPr>
        <w:t xml:space="preserve">How 3GPP management </w:t>
      </w:r>
      <w:r w:rsidR="008659C8">
        <w:t>solutions support</w:t>
      </w:r>
      <w:r w:rsidR="008659C8">
        <w:rPr>
          <w:lang w:eastAsia="zh-CN"/>
        </w:rPr>
        <w:t xml:space="preserve"> </w:t>
      </w:r>
      <w:r w:rsidR="008659C8">
        <w:t>Edge Application Provider(s) to deploy and</w:t>
      </w:r>
      <w:r w:rsidR="008659C8">
        <w:rPr>
          <w:lang w:eastAsia="zh-CN"/>
        </w:rPr>
        <w:t xml:space="preserve"> manage Edge Application Server(s).</w:t>
      </w:r>
    </w:p>
    <w:p w14:paraId="0D6A5FA0" w14:textId="71228E1B" w:rsidR="008659C8" w:rsidRDefault="008659C8" w:rsidP="008659C8">
      <w:r>
        <w:t xml:space="preserve">As can be seen, SA5 </w:t>
      </w:r>
      <w:ins w:id="269" w:author="Author">
        <w:r w:rsidR="002A16CB">
          <w:t xml:space="preserve">has </w:t>
        </w:r>
      </w:ins>
      <w:r>
        <w:t>adopt</w:t>
      </w:r>
      <w:ins w:id="270" w:author="Author">
        <w:r w:rsidR="002A16CB">
          <w:t>ed</w:t>
        </w:r>
      </w:ins>
      <w:del w:id="271" w:author="Author">
        <w:r w:rsidDel="002A16CB">
          <w:delText>s</w:delText>
        </w:r>
      </w:del>
      <w:r>
        <w:t xml:space="preserve">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3AF3CB79" w:rsidR="008659C8" w:rsidRDefault="002A16CB">
      <w:pPr>
        <w:pStyle w:val="B1"/>
        <w:rPr>
          <w:lang w:eastAsia="zh-CN"/>
        </w:rPr>
        <w:pPrChange w:id="272" w:author="Author">
          <w:pPr>
            <w:numPr>
              <w:ilvl w:val="1"/>
              <w:numId w:val="12"/>
            </w:numPr>
            <w:overflowPunct w:val="0"/>
            <w:autoSpaceDE w:val="0"/>
            <w:autoSpaceDN w:val="0"/>
            <w:adjustRightInd w:val="0"/>
            <w:ind w:left="1080" w:right="-101" w:hanging="360"/>
          </w:pPr>
        </w:pPrChange>
      </w:pPr>
      <w:ins w:id="273" w:author="Author">
        <w:r>
          <w:rPr>
            <w:lang w:eastAsia="zh-CN"/>
          </w:rPr>
          <w:t xml:space="preserve">1. </w:t>
        </w:r>
        <w:r>
          <w:rPr>
            <w:lang w:eastAsia="zh-CN"/>
          </w:rPr>
          <w:tab/>
        </w:r>
      </w:ins>
      <w:r w:rsidR="008659C8">
        <w:rPr>
          <w:lang w:eastAsia="zh-CN"/>
        </w:rPr>
        <w:t xml:space="preserve">The lifecycle management of </w:t>
      </w:r>
      <w:r w:rsidR="008659C8">
        <w:t>EAS, EES and ECS needed to support edge computing, by considering the various deployment scenarios.</w:t>
      </w:r>
    </w:p>
    <w:p w14:paraId="75DD336D" w14:textId="0E10478B" w:rsidR="008659C8" w:rsidRDefault="002A16CB">
      <w:pPr>
        <w:pStyle w:val="B1"/>
        <w:rPr>
          <w:lang w:eastAsia="zh-CN"/>
        </w:rPr>
        <w:pPrChange w:id="274" w:author="Author">
          <w:pPr>
            <w:numPr>
              <w:ilvl w:val="1"/>
              <w:numId w:val="12"/>
            </w:numPr>
            <w:overflowPunct w:val="0"/>
            <w:autoSpaceDE w:val="0"/>
            <w:autoSpaceDN w:val="0"/>
            <w:adjustRightInd w:val="0"/>
            <w:ind w:left="1080" w:right="-101" w:hanging="360"/>
          </w:pPr>
        </w:pPrChange>
      </w:pPr>
      <w:ins w:id="275" w:author="Author">
        <w:r>
          <w:t>2.</w:t>
        </w:r>
        <w:r>
          <w:tab/>
        </w:r>
      </w:ins>
      <w:r w:rsidR="008659C8">
        <w:t>Deployment and provisioning of 5GC network functions needed to support the edge computing.</w:t>
      </w:r>
    </w:p>
    <w:p w14:paraId="420ACB91" w14:textId="5EBF9299" w:rsidR="008659C8" w:rsidRDefault="002A16CB">
      <w:pPr>
        <w:pStyle w:val="B1"/>
        <w:rPr>
          <w:lang w:eastAsia="zh-CN"/>
        </w:rPr>
        <w:pPrChange w:id="276" w:author="Author">
          <w:pPr>
            <w:numPr>
              <w:ilvl w:val="1"/>
              <w:numId w:val="12"/>
            </w:numPr>
            <w:overflowPunct w:val="0"/>
            <w:autoSpaceDE w:val="0"/>
            <w:autoSpaceDN w:val="0"/>
            <w:adjustRightInd w:val="0"/>
            <w:ind w:left="1080" w:right="-101" w:hanging="360"/>
          </w:pPr>
        </w:pPrChange>
      </w:pPr>
      <w:bookmarkStart w:id="277" w:name="_Hlk34287694"/>
      <w:ins w:id="278" w:author="Author">
        <w:r>
          <w:rPr>
            <w:lang w:eastAsia="zh-CN"/>
          </w:rPr>
          <w:t>3.</w:t>
        </w:r>
        <w:r>
          <w:rPr>
            <w:lang w:eastAsia="zh-CN"/>
          </w:rPr>
          <w:tab/>
        </w:r>
      </w:ins>
      <w:r w:rsidR="008659C8">
        <w:rPr>
          <w:lang w:eastAsia="zh-CN"/>
        </w:rPr>
        <w:t>Provisioning of</w:t>
      </w:r>
      <w:r w:rsidR="008659C8">
        <w:t xml:space="preserve"> EES, and ECS needed to support</w:t>
      </w:r>
      <w:r w:rsidR="008659C8">
        <w:rPr>
          <w:lang w:eastAsia="zh-CN"/>
        </w:rPr>
        <w:t xml:space="preserve"> </w:t>
      </w:r>
      <w:r w:rsidR="008659C8">
        <w:t>edge computing.</w:t>
      </w:r>
    </w:p>
    <w:bookmarkEnd w:id="277"/>
    <w:p w14:paraId="333053F7" w14:textId="043DFBD4" w:rsidR="008659C8" w:rsidRDefault="002A16CB">
      <w:pPr>
        <w:pStyle w:val="B1"/>
        <w:rPr>
          <w:lang w:eastAsia="zh-CN"/>
        </w:rPr>
        <w:pPrChange w:id="279" w:author="Author">
          <w:pPr>
            <w:numPr>
              <w:ilvl w:val="1"/>
              <w:numId w:val="12"/>
            </w:numPr>
            <w:overflowPunct w:val="0"/>
            <w:autoSpaceDE w:val="0"/>
            <w:autoSpaceDN w:val="0"/>
            <w:adjustRightInd w:val="0"/>
            <w:ind w:left="1080" w:right="-101" w:hanging="360"/>
          </w:pPr>
        </w:pPrChange>
      </w:pPr>
      <w:ins w:id="280" w:author="Author">
        <w:r>
          <w:rPr>
            <w:lang w:val="en-US"/>
          </w:rPr>
          <w:t>4.</w:t>
        </w:r>
        <w:r>
          <w:rPr>
            <w:lang w:val="en-US"/>
          </w:rPr>
          <w:tab/>
        </w:r>
      </w:ins>
      <w:r w:rsidR="008659C8">
        <w:rPr>
          <w:lang w:val="en-US"/>
        </w:rPr>
        <w:t xml:space="preserve">Performance assurance </w:t>
      </w:r>
      <w:r w:rsidR="008659C8">
        <w:rPr>
          <w:lang w:eastAsia="zh-CN"/>
        </w:rPr>
        <w:t xml:space="preserve">of </w:t>
      </w:r>
      <w:r w:rsidR="008659C8">
        <w:t>EES, ECS and relevant 5GC functions needed to support</w:t>
      </w:r>
      <w:r w:rsidR="008659C8">
        <w:rPr>
          <w:lang w:val="en-US"/>
        </w:rPr>
        <w:t xml:space="preserve"> edge computing</w:t>
      </w:r>
      <w:r w:rsidR="008659C8">
        <w:t>.</w:t>
      </w:r>
    </w:p>
    <w:p w14:paraId="6011FFD9" w14:textId="5E8FA442" w:rsidR="008659C8" w:rsidRDefault="002A16CB">
      <w:pPr>
        <w:pStyle w:val="B1"/>
        <w:rPr>
          <w:lang w:eastAsia="zh-CN"/>
        </w:rPr>
        <w:pPrChange w:id="281" w:author="Author">
          <w:pPr>
            <w:numPr>
              <w:ilvl w:val="1"/>
              <w:numId w:val="12"/>
            </w:numPr>
            <w:overflowPunct w:val="0"/>
            <w:autoSpaceDE w:val="0"/>
            <w:autoSpaceDN w:val="0"/>
            <w:adjustRightInd w:val="0"/>
            <w:ind w:left="1080" w:right="-101" w:hanging="360"/>
          </w:pPr>
        </w:pPrChange>
      </w:pPr>
      <w:ins w:id="282" w:author="Author">
        <w:r>
          <w:lastRenderedPageBreak/>
          <w:t>5.</w:t>
        </w:r>
        <w:r>
          <w:tab/>
        </w:r>
      </w:ins>
      <w:r w:rsidR="008659C8">
        <w:t xml:space="preserve">Fault supervision </w:t>
      </w:r>
      <w:r w:rsidR="008659C8">
        <w:rPr>
          <w:lang w:eastAsia="zh-CN"/>
        </w:rPr>
        <w:t xml:space="preserve">of </w:t>
      </w:r>
      <w:r w:rsidR="008659C8">
        <w:t>EES, ECS and relevant 5GC functions needed to support edge computing.</w:t>
      </w:r>
    </w:p>
    <w:p w14:paraId="2D910EDC" w14:textId="1FF6E340" w:rsidR="008659C8" w:rsidRDefault="002A16CB">
      <w:pPr>
        <w:pStyle w:val="B1"/>
        <w:pPrChange w:id="283" w:author="Author">
          <w:pPr>
            <w:numPr>
              <w:ilvl w:val="1"/>
              <w:numId w:val="12"/>
            </w:numPr>
            <w:overflowPunct w:val="0"/>
            <w:autoSpaceDE w:val="0"/>
            <w:autoSpaceDN w:val="0"/>
            <w:adjustRightInd w:val="0"/>
            <w:ind w:left="1080" w:right="-101" w:hanging="360"/>
          </w:pPr>
        </w:pPrChange>
      </w:pPr>
      <w:ins w:id="284" w:author="Author">
        <w:r>
          <w:t>6.</w:t>
        </w:r>
        <w:r>
          <w:tab/>
        </w:r>
      </w:ins>
      <w:r w:rsidR="008659C8">
        <w:t>Mechanism(s) to enable and support EAS deployment on a particular edge data network.</w:t>
      </w:r>
    </w:p>
    <w:p w14:paraId="30F3DE65" w14:textId="6DF4A0B4" w:rsidR="008659C8" w:rsidRDefault="002A16CB">
      <w:pPr>
        <w:pStyle w:val="B1"/>
        <w:pPrChange w:id="285" w:author="Author">
          <w:pPr>
            <w:numPr>
              <w:ilvl w:val="1"/>
              <w:numId w:val="12"/>
            </w:numPr>
            <w:overflowPunct w:val="0"/>
            <w:autoSpaceDE w:val="0"/>
            <w:autoSpaceDN w:val="0"/>
            <w:adjustRightInd w:val="0"/>
            <w:ind w:left="1080" w:right="-101" w:hanging="360"/>
          </w:pPr>
        </w:pPrChange>
      </w:pPr>
      <w:ins w:id="286" w:author="Author">
        <w:r>
          <w:t>7.</w:t>
        </w:r>
        <w:r>
          <w:tab/>
        </w:r>
      </w:ins>
      <w:r w:rsidR="008659C8">
        <w:t>Mechanism(s) to enable and support</w:t>
      </w:r>
    </w:p>
    <w:p w14:paraId="16A7A5AE" w14:textId="4508C588" w:rsidR="008659C8" w:rsidRDefault="002A16CB">
      <w:pPr>
        <w:pStyle w:val="B2"/>
        <w:pPrChange w:id="287" w:author="Author">
          <w:pPr>
            <w:pStyle w:val="B1"/>
            <w:numPr>
              <w:ilvl w:val="2"/>
              <w:numId w:val="12"/>
            </w:numPr>
            <w:overflowPunct w:val="0"/>
            <w:autoSpaceDE w:val="0"/>
            <w:autoSpaceDN w:val="0"/>
            <w:adjustRightInd w:val="0"/>
            <w:ind w:left="2160" w:hanging="360"/>
            <w:jc w:val="both"/>
          </w:pPr>
        </w:pPrChange>
      </w:pPr>
      <w:ins w:id="288" w:author="Author">
        <w:r>
          <w:t>-</w:t>
        </w:r>
        <w:r>
          <w:tab/>
        </w:r>
      </w:ins>
      <w:r w:rsidR="008659C8">
        <w:t>ECSP to deploy and manage EES and ECS.</w:t>
      </w:r>
    </w:p>
    <w:p w14:paraId="388BC7A6" w14:textId="34FC4948" w:rsidR="008659C8" w:rsidRDefault="002A16CB">
      <w:pPr>
        <w:pStyle w:val="B2"/>
        <w:rPr>
          <w:lang w:eastAsia="zh-CN"/>
        </w:rPr>
        <w:pPrChange w:id="289" w:author="Author">
          <w:pPr>
            <w:numPr>
              <w:ilvl w:val="2"/>
              <w:numId w:val="12"/>
            </w:numPr>
            <w:overflowPunct w:val="0"/>
            <w:autoSpaceDE w:val="0"/>
            <w:autoSpaceDN w:val="0"/>
            <w:adjustRightInd w:val="0"/>
            <w:ind w:left="2160" w:right="-101" w:hanging="360"/>
          </w:pPr>
        </w:pPrChange>
      </w:pPr>
      <w:ins w:id="290" w:author="Author">
        <w:r>
          <w:t>-</w:t>
        </w:r>
        <w:r>
          <w:tab/>
        </w:r>
      </w:ins>
      <w:r w:rsidR="008659C8">
        <w:t>ASP to deploy and manage EAS.</w:t>
      </w:r>
    </w:p>
    <w:p w14:paraId="6576F110" w14:textId="159986AA" w:rsidR="008659C8" w:rsidRDefault="002A16CB">
      <w:pPr>
        <w:pStyle w:val="B1"/>
        <w:pPrChange w:id="291" w:author="Author">
          <w:pPr>
            <w:numPr>
              <w:ilvl w:val="1"/>
              <w:numId w:val="12"/>
            </w:numPr>
            <w:overflowPunct w:val="0"/>
            <w:autoSpaceDE w:val="0"/>
            <w:autoSpaceDN w:val="0"/>
            <w:adjustRightInd w:val="0"/>
            <w:ind w:left="1080" w:right="-101" w:hanging="360"/>
          </w:pPr>
        </w:pPrChange>
      </w:pPr>
      <w:ins w:id="292" w:author="Author">
        <w:r>
          <w:t>8.</w:t>
        </w:r>
        <w:r>
          <w:tab/>
        </w:r>
      </w:ins>
      <w:r w:rsidR="008659C8">
        <w:t>Studying the need of providing management provisions to create and manage communication service(s) at a particular edge data network.</w:t>
      </w:r>
    </w:p>
    <w:p w14:paraId="72A5E69D" w14:textId="5F66960E" w:rsidR="008659C8" w:rsidRPr="00AD6A45" w:rsidDel="002A16CB" w:rsidRDefault="008659C8" w:rsidP="00AD6A45">
      <w:pPr>
        <w:rPr>
          <w:del w:id="293" w:author="Author"/>
        </w:rPr>
      </w:pPr>
    </w:p>
    <w:p w14:paraId="6F3D4C53" w14:textId="0C60EE45" w:rsidR="00015184" w:rsidRDefault="00015184" w:rsidP="00015184">
      <w:pPr>
        <w:pStyle w:val="Heading2"/>
      </w:pPr>
      <w:bookmarkStart w:id="294" w:name="_Toc71711388"/>
      <w:r>
        <w:t>4.</w:t>
      </w:r>
      <w:r w:rsidR="00BE78D5">
        <w:t>5</w:t>
      </w:r>
      <w:r>
        <w:tab/>
        <w:t>5GMS Architecture</w:t>
      </w:r>
      <w:bookmarkEnd w:id="294"/>
    </w:p>
    <w:p w14:paraId="6B5A88D5" w14:textId="77777777" w:rsidR="00A01382" w:rsidRDefault="00A01382" w:rsidP="00A01382">
      <w:pPr>
        <w:keepNext/>
        <w:rPr>
          <w:noProof/>
        </w:rPr>
      </w:pPr>
      <w:r>
        <w:rPr>
          <w:noProof/>
        </w:rPr>
        <w:t>SA4 has developed a 5G Media Streaming (5GMS) architecture that is designed to support media streaming sessions over 5G. The overall 5GMS architecture is depicted in the following figure:</w:t>
      </w:r>
    </w:p>
    <w:p w14:paraId="0B404C77" w14:textId="77777777" w:rsidR="00A01382" w:rsidRPr="00E63420" w:rsidRDefault="009E0F79" w:rsidP="00A01382">
      <w:pPr>
        <w:pStyle w:val="TH"/>
      </w:pPr>
      <w:r>
        <w:rPr>
          <w:noProof/>
        </w:rPr>
        <w:object w:dxaOrig="23424" w:dyaOrig="9972" w14:anchorId="459BF2D4">
          <v:shape id="_x0000_i1028" type="#_x0000_t75" alt="" style="width:481.35pt;height:205.4pt;mso-width-percent:0;mso-height-percent:0;mso-width-percent:0;mso-height-percent:0" o:ole="">
            <v:imagedata r:id="rId18" o:title=""/>
          </v:shape>
          <o:OLEObject Type="Embed" ProgID="Visio.Drawing.15" ShapeID="_x0000_i1028" DrawAspect="Content" ObjectID="_1682324348" r:id="rId19"/>
        </w:object>
      </w:r>
    </w:p>
    <w:p w14:paraId="3CC23916" w14:textId="029B7605" w:rsidR="00A01382" w:rsidRDefault="00A01382" w:rsidP="00A01382">
      <w:pPr>
        <w:pStyle w:val="TH"/>
      </w:pPr>
      <w:r>
        <w:t>Figure</w:t>
      </w:r>
      <w:ins w:id="295" w:author="Author">
        <w:r w:rsidR="00BB2424">
          <w:t> 4.5</w:t>
        </w:r>
        <w:r w:rsidR="00BB2424">
          <w:noBreakHyphen/>
          <w:t>1</w:t>
        </w:r>
      </w:ins>
      <w:del w:id="296" w:author="Author">
        <w:r w:rsidDel="00BB2424">
          <w:delText xml:space="preserve"> </w:delText>
        </w:r>
        <w:r w:rsidR="003B59C6" w:rsidDel="00BB2424">
          <w:delText>6</w:delText>
        </w:r>
      </w:del>
      <w:r w:rsidRPr="00E63420">
        <w:t xml:space="preserve">: </w:t>
      </w:r>
      <w:r>
        <w:t>5G Media Streaming within the 5G System</w:t>
      </w:r>
    </w:p>
    <w:p w14:paraId="0214E241" w14:textId="77777777" w:rsidR="00A01382" w:rsidRDefault="00A01382" w:rsidP="00A01382">
      <w:pPr>
        <w:rPr>
          <w:noProof/>
        </w:rPr>
      </w:pP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p>
    <w:p w14:paraId="7638823F" w14:textId="77777777" w:rsidR="00A01382" w:rsidRDefault="00A01382" w:rsidP="00A01382">
      <w:pPr>
        <w:rPr>
          <w:noProof/>
        </w:rPr>
      </w:pPr>
      <w:r>
        <w:rPr>
          <w:noProof/>
        </w:rPr>
        <w:t>5GMS specifies a set of interfaces and APIs to allow the Application Provider and the UE to configure and request support for streaming sessions.</w:t>
      </w:r>
    </w:p>
    <w:p w14:paraId="7DA18599" w14:textId="35F6DAA1" w:rsidR="008659C8" w:rsidRPr="00AD6A45" w:rsidDel="002A16CB" w:rsidRDefault="008659C8" w:rsidP="00AD6A45">
      <w:pPr>
        <w:rPr>
          <w:del w:id="297" w:author="Author"/>
        </w:rPr>
      </w:pPr>
    </w:p>
    <w:p w14:paraId="01B7048A" w14:textId="77777777" w:rsidR="009E4666" w:rsidRDefault="003107E0" w:rsidP="003107E0">
      <w:pPr>
        <w:pStyle w:val="Heading1"/>
      </w:pPr>
      <w:bookmarkStart w:id="298" w:name="_Toc71711389"/>
      <w:r>
        <w:t>5</w:t>
      </w:r>
      <w:r>
        <w:tab/>
        <w:t>Use Cases for Edge Media Processing</w:t>
      </w:r>
      <w:bookmarkEnd w:id="298"/>
    </w:p>
    <w:p w14:paraId="6535DAED" w14:textId="77E7C799" w:rsidR="003107E0" w:rsidRDefault="003107E0" w:rsidP="003107E0">
      <w:pPr>
        <w:pStyle w:val="Heading2"/>
      </w:pPr>
      <w:bookmarkStart w:id="299" w:name="_Toc71711390"/>
      <w:r>
        <w:t>5.1</w:t>
      </w:r>
      <w:del w:id="300" w:author="Author">
        <w:r w:rsidDel="002A16CB">
          <w:delText xml:space="preserve"> </w:delText>
        </w:r>
      </w:del>
      <w:r w:rsidR="00B6738B">
        <w:tab/>
      </w:r>
      <w:r>
        <w:t>General</w:t>
      </w:r>
      <w:bookmarkEnd w:id="299"/>
    </w:p>
    <w:p w14:paraId="5E1CAA2A" w14:textId="650EF381" w:rsidR="003107E0" w:rsidRDefault="00D41D96">
      <w:pPr>
        <w:pStyle w:val="EditorsNote"/>
        <w:pPrChange w:id="301" w:author="Author">
          <w:pPr/>
        </w:pPrChange>
      </w:pPr>
      <w:r>
        <w:t>Editor’s Note: only relevant use cases should be documented.</w:t>
      </w:r>
    </w:p>
    <w:p w14:paraId="2537886C" w14:textId="08F9B9B9" w:rsidR="00F26F18" w:rsidRDefault="00F26F18">
      <w:pPr>
        <w:pStyle w:val="Heading2"/>
        <w:pPrChange w:id="302" w:author="Author">
          <w:pPr>
            <w:pStyle w:val="Heading2"/>
            <w:ind w:left="0" w:firstLine="0"/>
          </w:pPr>
        </w:pPrChange>
      </w:pPr>
      <w:bookmarkStart w:id="303" w:name="_Toc71711391"/>
      <w:r>
        <w:lastRenderedPageBreak/>
        <w:t>5.2</w:t>
      </w:r>
      <w:r w:rsidR="00C00298">
        <w:tab/>
      </w:r>
      <w:r>
        <w:t>Downlink Streaming Use Cases</w:t>
      </w:r>
      <w:bookmarkEnd w:id="303"/>
    </w:p>
    <w:p w14:paraId="498B253D" w14:textId="513D21AD" w:rsidR="00C970CC" w:rsidRPr="00C970CC" w:rsidRDefault="00C970CC">
      <w:pPr>
        <w:pStyle w:val="Heading3"/>
        <w:pPrChange w:id="304" w:author="Author">
          <w:pPr>
            <w:pStyle w:val="Heading3"/>
            <w:ind w:left="0" w:firstLine="0"/>
          </w:pPr>
        </w:pPrChange>
      </w:pPr>
      <w:bookmarkStart w:id="305" w:name="_Toc71711392"/>
      <w:r>
        <w:t>5.2.1</w:t>
      </w:r>
      <w:r>
        <w:tab/>
        <w:t xml:space="preserve">Caching </w:t>
      </w:r>
      <w:r w:rsidRPr="00D40ACF">
        <w:t>D</w:t>
      </w:r>
      <w:r w:rsidRPr="002A16CB">
        <w:t>ownlink</w:t>
      </w:r>
      <w:r>
        <w:t xml:space="preserve"> Streaming Content</w:t>
      </w:r>
      <w:bookmarkEnd w:id="30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306" w:author="Author">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307">
          <w:tblGrid>
            <w:gridCol w:w="9631"/>
          </w:tblGrid>
        </w:tblGridChange>
      </w:tblGrid>
      <w:tr w:rsidR="00F26F18" w:rsidDel="002A16CB" w14:paraId="44E1DF14" w14:textId="06F7DE16" w:rsidTr="00BB2424">
        <w:trPr>
          <w:del w:id="308" w:author="Author"/>
        </w:trPr>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09"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938D8CB" w14:textId="223C8646" w:rsidR="00F26F18" w:rsidDel="002A16CB" w:rsidRDefault="00F26F18" w:rsidP="00BB2424">
            <w:pPr>
              <w:rPr>
                <w:del w:id="310" w:author="Author"/>
                <w:b/>
                <w:color w:val="FFFFFF"/>
              </w:rPr>
            </w:pPr>
            <w:del w:id="311" w:author="Author">
              <w:r w:rsidDel="002A16CB">
                <w:rPr>
                  <w:b/>
                  <w:color w:val="FFFFFF"/>
                </w:rPr>
                <w:delText>Use Case Name</w:delText>
              </w:r>
            </w:del>
          </w:p>
        </w:tc>
      </w:tr>
      <w:tr w:rsidR="00F26F18" w:rsidDel="002A16CB" w14:paraId="01E70AC7" w14:textId="025FA59A" w:rsidTr="00BB2424">
        <w:trPr>
          <w:del w:id="312" w:author="Author"/>
        </w:trPr>
        <w:tc>
          <w:tcPr>
            <w:tcW w:w="9631" w:type="dxa"/>
            <w:tcBorders>
              <w:top w:val="single" w:sz="4" w:space="0" w:color="000000"/>
              <w:left w:val="single" w:sz="4" w:space="0" w:color="000000"/>
              <w:bottom w:val="single" w:sz="4" w:space="0" w:color="000000"/>
              <w:right w:val="single" w:sz="4" w:space="0" w:color="000000"/>
            </w:tcBorders>
            <w:tcPrChange w:id="313" w:author="Author">
              <w:tcPr>
                <w:tcW w:w="9831" w:type="dxa"/>
                <w:tcBorders>
                  <w:top w:val="single" w:sz="4" w:space="0" w:color="000000"/>
                  <w:left w:val="single" w:sz="4" w:space="0" w:color="000000"/>
                  <w:bottom w:val="single" w:sz="4" w:space="0" w:color="000000"/>
                  <w:right w:val="single" w:sz="4" w:space="0" w:color="000000"/>
                </w:tcBorders>
              </w:tcPr>
            </w:tcPrChange>
          </w:tcPr>
          <w:p w14:paraId="2837DB5B" w14:textId="537D20C9" w:rsidR="00F26F18" w:rsidDel="002A16CB" w:rsidRDefault="00F26F18" w:rsidP="00BB2424">
            <w:pPr>
              <w:rPr>
                <w:del w:id="314" w:author="Author"/>
              </w:rPr>
            </w:pPr>
            <w:del w:id="315" w:author="Author">
              <w:r w:rsidDel="002A16CB">
                <w:delText>Caching downlink streaming content</w:delText>
              </w:r>
            </w:del>
          </w:p>
        </w:tc>
      </w:tr>
      <w:tr w:rsidR="00F26F18" w14:paraId="507F7E1A"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16"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7952A2B" w14:textId="77777777" w:rsidR="00F26F18" w:rsidRDefault="00F26F18">
            <w:pPr>
              <w:keepNext/>
              <w:rPr>
                <w:b/>
                <w:color w:val="FFFFFF"/>
              </w:rPr>
              <w:pPrChange w:id="317" w:author="Author">
                <w:pPr/>
              </w:pPrChange>
            </w:pPr>
            <w:r>
              <w:rPr>
                <w:b/>
                <w:color w:val="FFFFFF"/>
              </w:rPr>
              <w:t>Description</w:t>
            </w:r>
          </w:p>
        </w:tc>
      </w:tr>
      <w:tr w:rsidR="00F26F18" w:rsidRPr="00861BDB" w14:paraId="4384693C" w14:textId="77777777" w:rsidTr="00BB2424">
        <w:tc>
          <w:tcPr>
            <w:tcW w:w="9631" w:type="dxa"/>
            <w:tcBorders>
              <w:top w:val="single" w:sz="4" w:space="0" w:color="000000"/>
              <w:left w:val="single" w:sz="4" w:space="0" w:color="000000"/>
              <w:bottom w:val="single" w:sz="4" w:space="0" w:color="000000"/>
              <w:right w:val="single" w:sz="4" w:space="0" w:color="000000"/>
            </w:tcBorders>
            <w:tcPrChange w:id="318" w:author="Author">
              <w:tcPr>
                <w:tcW w:w="9831" w:type="dxa"/>
                <w:tcBorders>
                  <w:top w:val="single" w:sz="4" w:space="0" w:color="000000"/>
                  <w:left w:val="single" w:sz="4" w:space="0" w:color="000000"/>
                  <w:bottom w:val="single" w:sz="4" w:space="0" w:color="000000"/>
                  <w:right w:val="single" w:sz="4" w:space="0" w:color="000000"/>
                </w:tcBorders>
              </w:tcPr>
            </w:tcPrChange>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19"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49C5F1C5" w14:textId="77777777" w:rsidR="00F26F18" w:rsidRDefault="00F26F18">
            <w:pPr>
              <w:keepNext/>
              <w:rPr>
                <w:b/>
                <w:color w:val="FFFFFF"/>
              </w:rPr>
              <w:pPrChange w:id="320" w:author="Author">
                <w:pPr/>
              </w:pPrChange>
            </w:pPr>
            <w:r>
              <w:rPr>
                <w:b/>
                <w:color w:val="FFFFFF"/>
              </w:rPr>
              <w:t>Categorization</w:t>
            </w:r>
          </w:p>
        </w:tc>
      </w:tr>
      <w:tr w:rsidR="00F26F18" w:rsidRPr="00861BDB" w14:paraId="270CA6A0"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21"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22"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B610D96" w14:textId="77777777" w:rsidR="00F26F18" w:rsidRDefault="00F26F18">
            <w:pPr>
              <w:keepNext/>
              <w:rPr>
                <w:b/>
                <w:color w:val="FFFFFF"/>
              </w:rPr>
              <w:pPrChange w:id="323" w:author="Author">
                <w:pPr/>
              </w:pPrChange>
            </w:pPr>
            <w:r>
              <w:rPr>
                <w:b/>
                <w:color w:val="FFFFFF"/>
              </w:rPr>
              <w:t>Preconditions</w:t>
            </w:r>
          </w:p>
        </w:tc>
      </w:tr>
      <w:tr w:rsidR="00F26F18" w:rsidRPr="00861BDB" w14:paraId="231BA646"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24"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25"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6C695FB" w14:textId="77777777" w:rsidR="00F26F18" w:rsidRDefault="00F26F18">
            <w:pPr>
              <w:keepNext/>
              <w:rPr>
                <w:b/>
                <w:color w:val="FFFFFF"/>
              </w:rPr>
              <w:pPrChange w:id="326" w:author="Author">
                <w:pPr/>
              </w:pPrChange>
            </w:pPr>
            <w:r>
              <w:rPr>
                <w:b/>
                <w:color w:val="FFFFFF"/>
              </w:rPr>
              <w:t>Requirements in terms of Capabilities and QoS/QoE Considerations</w:t>
            </w:r>
          </w:p>
        </w:tc>
      </w:tr>
      <w:tr w:rsidR="00F26F18" w:rsidRPr="00861BDB" w14:paraId="2C413454"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27"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28"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5C813389" w14:textId="77777777" w:rsidR="00F26F18" w:rsidRDefault="00F26F18">
            <w:pPr>
              <w:keepNext/>
              <w:rPr>
                <w:b/>
                <w:color w:val="FFFFFF"/>
              </w:rPr>
              <w:pPrChange w:id="329" w:author="Author">
                <w:pPr/>
              </w:pPrChange>
            </w:pPr>
            <w:r>
              <w:rPr>
                <w:b/>
                <w:color w:val="FFFFFF"/>
              </w:rPr>
              <w:t>Feasibility and Industry Practices</w:t>
            </w:r>
          </w:p>
        </w:tc>
      </w:tr>
      <w:tr w:rsidR="00F26F18" w14:paraId="550AC091" w14:textId="77777777" w:rsidTr="00BB2424">
        <w:tc>
          <w:tcPr>
            <w:tcW w:w="9631" w:type="dxa"/>
            <w:tcBorders>
              <w:top w:val="single" w:sz="4" w:space="0" w:color="000000"/>
              <w:left w:val="single" w:sz="4" w:space="0" w:color="000000"/>
              <w:bottom w:val="single" w:sz="4" w:space="0" w:color="000000"/>
              <w:right w:val="single" w:sz="4" w:space="0" w:color="000000"/>
            </w:tcBorders>
            <w:tcPrChange w:id="330" w:author="Author">
              <w:tcPr>
                <w:tcW w:w="9831" w:type="dxa"/>
                <w:tcBorders>
                  <w:top w:val="single" w:sz="4" w:space="0" w:color="000000"/>
                  <w:left w:val="single" w:sz="4" w:space="0" w:color="000000"/>
                  <w:bottom w:val="single" w:sz="4" w:space="0" w:color="000000"/>
                  <w:right w:val="single" w:sz="4" w:space="0" w:color="000000"/>
                </w:tcBorders>
              </w:tcPr>
            </w:tcPrChange>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r w:rsidR="00133911">
              <w:fldChar w:fldCharType="begin"/>
            </w:r>
            <w:r w:rsidR="00133911">
              <w:instrText xml:space="preserve"> HYPERLINK "https://www.transparencymarketresearch.com/mobile-cdn-market.html" </w:instrText>
            </w:r>
            <w:r w:rsidR="00133911">
              <w:fldChar w:fldCharType="separate"/>
            </w:r>
            <w:r w:rsidRPr="00D74C41">
              <w:rPr>
                <w:rStyle w:val="Hyperlink"/>
              </w:rPr>
              <w:t>https://www.transparencymarketresearch.com/mobile-cdn-market.html</w:t>
            </w:r>
            <w:r w:rsidR="00133911">
              <w:rPr>
                <w:rStyle w:val="Hyperlink"/>
              </w:rPr>
              <w:fldChar w:fldCharType="end"/>
            </w:r>
            <w:r>
              <w:t xml:space="preserve">) lists different CDN operators operating a Mobile CDN, including: Cloudflare, Fastly, Akamai Technologies, Amazon Web Services and </w:t>
            </w:r>
            <w:r w:rsidRPr="003E391B">
              <w:t>Ericsson</w:t>
            </w:r>
            <w:r>
              <w:t xml:space="preserve">. Cloudflare explains its reasons for supporting Mobile CDN: </w:t>
            </w:r>
            <w:r w:rsidR="00133911">
              <w:fldChar w:fldCharType="begin"/>
            </w:r>
            <w:r w:rsidR="00133911">
              <w:instrText xml:space="preserve"> HYPERLINK "https://www.cloudflare.com/performance/accelerate-mobile-experiences/" </w:instrText>
            </w:r>
            <w:r w:rsidR="00133911">
              <w:fldChar w:fldCharType="separate"/>
            </w:r>
            <w:r w:rsidRPr="006E1F5C">
              <w:rPr>
                <w:rStyle w:val="Hyperlink"/>
              </w:rPr>
              <w:t>https://www.cloudflare.com/performance/accelerate-mobile-experiences/</w:t>
            </w:r>
            <w:r w:rsidR="00133911">
              <w:rPr>
                <w:rStyle w:val="Hyperlink"/>
              </w:rPr>
              <w:fldChar w:fldCharType="end"/>
            </w:r>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31"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88A4E86" w14:textId="77777777" w:rsidR="00F26F18" w:rsidRDefault="00F26F18">
            <w:pPr>
              <w:keepNext/>
              <w:rPr>
                <w:b/>
                <w:bCs/>
                <w:color w:val="FFFFFF"/>
              </w:rPr>
              <w:pPrChange w:id="332" w:author="Author">
                <w:pPr/>
              </w:pPrChange>
            </w:pPr>
            <w:r>
              <w:rPr>
                <w:b/>
                <w:bCs/>
                <w:color w:val="FFFFFF"/>
              </w:rPr>
              <w:t>Nominal Cost Analysis</w:t>
            </w:r>
          </w:p>
        </w:tc>
      </w:tr>
      <w:tr w:rsidR="00F26F18" w:rsidRPr="00A95AC5" w14:paraId="33DAF1F5"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33"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w:t>
            </w:r>
            <w:r>
              <w:lastRenderedPageBreak/>
              <w:t xml:space="preserve">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34"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1811CF1" w14:textId="77777777" w:rsidR="00F26F18" w:rsidRDefault="00F26F18">
            <w:pPr>
              <w:keepNext/>
              <w:ind w:left="284" w:hanging="284"/>
              <w:pPrChange w:id="335" w:author="Author">
                <w:pPr/>
              </w:pPrChange>
            </w:pPr>
            <w:r w:rsidRPr="00861BDB">
              <w:rPr>
                <w:b/>
                <w:bCs/>
                <w:color w:val="FFFFFF"/>
              </w:rPr>
              <w:lastRenderedPageBreak/>
              <w:t>Benefits and Impact</w:t>
            </w:r>
          </w:p>
        </w:tc>
      </w:tr>
      <w:tr w:rsidR="00F26F18" w:rsidRPr="00A86713" w14:paraId="7E7D8E20"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36"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37"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38"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26BED3F" w14:textId="19E79C79" w:rsidR="00F26F18" w:rsidRDefault="00BB2424">
            <w:pPr>
              <w:pStyle w:val="B1"/>
              <w:rPr>
                <w:lang w:val="en-US"/>
              </w:rPr>
              <w:pPrChange w:id="339" w:author="Author">
                <w:pPr>
                  <w:numPr>
                    <w:numId w:val="5"/>
                  </w:numPr>
                  <w:overflowPunct w:val="0"/>
                  <w:autoSpaceDE w:val="0"/>
                  <w:autoSpaceDN w:val="0"/>
                  <w:adjustRightInd w:val="0"/>
                  <w:ind w:left="720" w:hanging="360"/>
                  <w:textAlignment w:val="baseline"/>
                </w:pPr>
              </w:pPrChange>
            </w:pPr>
            <w:ins w:id="340" w:author="Author">
              <w:r>
                <w:rPr>
                  <w:lang w:val="en-US"/>
                </w:rPr>
                <w:t>1.</w:t>
              </w:r>
              <w:r>
                <w:rPr>
                  <w:lang w:val="en-US"/>
                </w:rPr>
                <w:tab/>
              </w:r>
            </w:ins>
            <w:r w:rsidR="00F26F18">
              <w:rPr>
                <w:lang w:val="en-US"/>
              </w:rPr>
              <w:t>It should be possible for edge caches to be operated either by the MNO or by a third-party service such as a 5GMSd Application Provider.</w:t>
            </w:r>
          </w:p>
          <w:p w14:paraId="717968D1" w14:textId="53ACD0E1" w:rsidR="00F26F18" w:rsidRDefault="00BB2424">
            <w:pPr>
              <w:pStyle w:val="B1"/>
              <w:rPr>
                <w:lang w:val="en-US"/>
              </w:rPr>
              <w:pPrChange w:id="341" w:author="Author">
                <w:pPr>
                  <w:numPr>
                    <w:numId w:val="5"/>
                  </w:numPr>
                  <w:overflowPunct w:val="0"/>
                  <w:autoSpaceDE w:val="0"/>
                  <w:autoSpaceDN w:val="0"/>
                  <w:adjustRightInd w:val="0"/>
                  <w:ind w:left="720" w:hanging="360"/>
                  <w:textAlignment w:val="baseline"/>
                </w:pPr>
              </w:pPrChange>
            </w:pPr>
            <w:ins w:id="342" w:author="Author">
              <w:r>
                <w:rPr>
                  <w:lang w:val="en-US"/>
                </w:rPr>
                <w:t>2.</w:t>
              </w:r>
              <w:r>
                <w:rPr>
                  <w:lang w:val="en-US"/>
                </w:rPr>
                <w:tab/>
              </w:r>
            </w:ins>
            <w:r w:rsidR="00F26F18" w:rsidRPr="00BE1FF3">
              <w:rPr>
                <w:lang w:val="en-US"/>
              </w:rPr>
              <w:t>It should be possible for the network to steer clients to a certain edge or CDN.</w:t>
            </w:r>
          </w:p>
          <w:p w14:paraId="59B71F72" w14:textId="4B5F3DB3" w:rsidR="00F26F18" w:rsidRDefault="00BB2424">
            <w:pPr>
              <w:pStyle w:val="B1"/>
              <w:rPr>
                <w:lang w:val="en-US"/>
              </w:rPr>
              <w:pPrChange w:id="343" w:author="Author">
                <w:pPr>
                  <w:numPr>
                    <w:numId w:val="5"/>
                  </w:numPr>
                  <w:overflowPunct w:val="0"/>
                  <w:autoSpaceDE w:val="0"/>
                  <w:autoSpaceDN w:val="0"/>
                  <w:adjustRightInd w:val="0"/>
                  <w:ind w:left="720" w:hanging="360"/>
                  <w:textAlignment w:val="baseline"/>
                </w:pPr>
              </w:pPrChange>
            </w:pPr>
            <w:ins w:id="344" w:author="Author">
              <w:r>
                <w:rPr>
                  <w:lang w:val="en-US"/>
                </w:rPr>
                <w:t>3.</w:t>
              </w:r>
              <w:r>
                <w:rPr>
                  <w:lang w:val="en-US"/>
                </w:rPr>
                <w:tab/>
              </w:r>
            </w:ins>
            <w:r w:rsidR="00F26F18">
              <w:rPr>
                <w:lang w:val="en-US"/>
              </w:rPr>
              <w:t>It should be possible for (third-party) services to specify caching directives.</w:t>
            </w:r>
          </w:p>
          <w:p w14:paraId="613E4CA0" w14:textId="5DA5F56E" w:rsidR="00F26F18" w:rsidDel="002A16CB" w:rsidRDefault="00BB2424">
            <w:pPr>
              <w:pStyle w:val="B1"/>
              <w:rPr>
                <w:del w:id="345" w:author="Author"/>
                <w:lang w:val="en-US"/>
              </w:rPr>
              <w:pPrChange w:id="346" w:author="Author">
                <w:pPr>
                  <w:numPr>
                    <w:numId w:val="5"/>
                  </w:numPr>
                  <w:overflowPunct w:val="0"/>
                  <w:autoSpaceDE w:val="0"/>
                  <w:autoSpaceDN w:val="0"/>
                  <w:adjustRightInd w:val="0"/>
                  <w:ind w:left="720" w:hanging="360"/>
                  <w:textAlignment w:val="baseline"/>
                </w:pPr>
              </w:pPrChange>
            </w:pPr>
            <w:ins w:id="347" w:author="Author">
              <w:r>
                <w:rPr>
                  <w:lang w:val="en-US"/>
                </w:rPr>
                <w:t>4.</w:t>
              </w:r>
              <w:r>
                <w:rPr>
                  <w:lang w:val="en-US"/>
                </w:rPr>
                <w:tab/>
              </w:r>
            </w:ins>
            <w:r w:rsidR="00F26F18" w:rsidRPr="00BE1FF3">
              <w:rPr>
                <w:lang w:val="en-US"/>
              </w:rPr>
              <w:t xml:space="preserve">It should be possible for DASH clients to send </w:t>
            </w:r>
            <w:r w:rsidR="00F26F18">
              <w:rPr>
                <w:lang w:val="en-US"/>
              </w:rPr>
              <w:t>hints</w:t>
            </w:r>
            <w:r w:rsidR="00F26F18" w:rsidRPr="00BE1FF3">
              <w:rPr>
                <w:lang w:val="en-US"/>
              </w:rPr>
              <w:t xml:space="preserve"> </w:t>
            </w:r>
            <w:r w:rsidR="00F26F18">
              <w:rPr>
                <w:lang w:val="en-US"/>
              </w:rPr>
              <w:t>(e.g., about</w:t>
            </w:r>
            <w:r w:rsidR="00F26F18" w:rsidRPr="00BE1FF3">
              <w:rPr>
                <w:lang w:val="en-US"/>
              </w:rPr>
              <w:t xml:space="preserve"> anticipated upcoming requests</w:t>
            </w:r>
            <w:r w:rsidR="00F26F18">
              <w:rPr>
                <w:lang w:val="en-US"/>
              </w:rPr>
              <w:t>)</w:t>
            </w:r>
            <w:r w:rsidR="00F26F18" w:rsidRPr="00BE1FF3">
              <w:rPr>
                <w:lang w:val="en-US"/>
              </w:rPr>
              <w:t xml:space="preserve"> to the network enabling intelligent caching on the edge.</w:t>
            </w:r>
          </w:p>
          <w:p w14:paraId="2E0E8BC4" w14:textId="1CBF5273" w:rsidR="00F26F18" w:rsidRPr="00D40ACF" w:rsidRDefault="00F26F18">
            <w:pPr>
              <w:pStyle w:val="B1"/>
              <w:rPr>
                <w:lang w:val="en-US"/>
              </w:rPr>
              <w:pPrChange w:id="348" w:author="Author">
                <w:pPr>
                  <w:numPr>
                    <w:numId w:val="5"/>
                  </w:numPr>
                  <w:overflowPunct w:val="0"/>
                  <w:autoSpaceDE w:val="0"/>
                  <w:autoSpaceDN w:val="0"/>
                  <w:adjustRightInd w:val="0"/>
                  <w:ind w:left="720" w:hanging="360"/>
                  <w:textAlignment w:val="baseline"/>
                </w:pPr>
              </w:pPrChange>
            </w:pPr>
          </w:p>
        </w:tc>
      </w:tr>
      <w:tr w:rsidR="00F26F18" w:rsidRPr="00861BDB" w14:paraId="281B9EA7"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349"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5428463E" w14:textId="77777777" w:rsidR="00F26F18" w:rsidRDefault="00F26F18">
            <w:pPr>
              <w:keepNext/>
              <w:rPr>
                <w:b/>
                <w:color w:val="FFFFFF"/>
              </w:rPr>
              <w:pPrChange w:id="350" w:author="Author">
                <w:pPr/>
              </w:pPrChange>
            </w:pPr>
            <w:r>
              <w:rPr>
                <w:b/>
                <w:color w:val="FFFFFF"/>
              </w:rPr>
              <w:t>Potential Standardization Status and Needs</w:t>
            </w:r>
          </w:p>
        </w:tc>
      </w:tr>
      <w:tr w:rsidR="00F26F18" w14:paraId="5807F6F6"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351"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46A2363F" w14:textId="77777777" w:rsidR="00F26F18" w:rsidRDefault="00F26F18" w:rsidP="008659C8">
            <w:r>
              <w:t>TBD</w:t>
            </w:r>
          </w:p>
        </w:tc>
      </w:tr>
    </w:tbl>
    <w:p w14:paraId="3BE3CF9A" w14:textId="0923CD04" w:rsidR="00F26F18" w:rsidRDefault="00F26F18" w:rsidP="003107E0"/>
    <w:p w14:paraId="7BDC1C2F" w14:textId="77777777" w:rsidR="00C970CC" w:rsidRPr="00D40ACF" w:rsidRDefault="00C970CC">
      <w:pPr>
        <w:pStyle w:val="Heading3"/>
        <w:pPrChange w:id="352" w:author="Author">
          <w:pPr>
            <w:pStyle w:val="Heading3"/>
            <w:ind w:left="0" w:firstLine="0"/>
          </w:pPr>
        </w:pPrChange>
      </w:pPr>
      <w:bookmarkStart w:id="353" w:name="_Toc71711393"/>
      <w:r w:rsidRPr="002A16CB">
        <w:t>5.2.2</w:t>
      </w:r>
      <w:r w:rsidRPr="002A16CB">
        <w:tab/>
        <w:t xml:space="preserve">Split </w:t>
      </w:r>
      <w:r w:rsidRPr="00D40ACF">
        <w:t>Rendering</w:t>
      </w:r>
      <w:bookmarkEnd w:id="3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354" w:author="Author">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355">
          <w:tblGrid>
            <w:gridCol w:w="9631"/>
          </w:tblGrid>
        </w:tblGridChange>
      </w:tblGrid>
      <w:tr w:rsidR="00C970CC" w:rsidRPr="0045640D" w:rsidDel="002A16CB" w14:paraId="0C68F408" w14:textId="6090E9B3" w:rsidTr="00BB2424">
        <w:trPr>
          <w:del w:id="356" w:author="Author"/>
        </w:trPr>
        <w:tc>
          <w:tcPr>
            <w:tcW w:w="9631" w:type="dxa"/>
            <w:shd w:val="clear" w:color="auto" w:fill="A6A6A6"/>
            <w:tcPrChange w:id="357" w:author="Author">
              <w:tcPr>
                <w:tcW w:w="9831" w:type="dxa"/>
                <w:shd w:val="clear" w:color="auto" w:fill="A6A6A6"/>
              </w:tcPr>
            </w:tcPrChange>
          </w:tcPr>
          <w:p w14:paraId="463222AC" w14:textId="5DFA2601" w:rsidR="00C970CC" w:rsidRPr="0045640D" w:rsidDel="002A16CB" w:rsidRDefault="00C970CC" w:rsidP="008659C8">
            <w:pPr>
              <w:rPr>
                <w:del w:id="358" w:author="Author"/>
                <w:b/>
                <w:color w:val="FFFFFF"/>
              </w:rPr>
            </w:pPr>
            <w:del w:id="359" w:author="Author">
              <w:r w:rsidRPr="0045640D" w:rsidDel="002A16CB">
                <w:rPr>
                  <w:b/>
                  <w:color w:val="FFFFFF"/>
                </w:rPr>
                <w:delText>Use Case Name</w:delText>
              </w:r>
            </w:del>
          </w:p>
        </w:tc>
      </w:tr>
      <w:tr w:rsidR="00C970CC" w:rsidRPr="0045640D" w:rsidDel="002A16CB" w14:paraId="48E2A03A" w14:textId="795CDD07" w:rsidTr="00BB2424">
        <w:trPr>
          <w:del w:id="360" w:author="Author"/>
        </w:trPr>
        <w:tc>
          <w:tcPr>
            <w:tcW w:w="9631" w:type="dxa"/>
            <w:tcPrChange w:id="361" w:author="Author">
              <w:tcPr>
                <w:tcW w:w="9831" w:type="dxa"/>
              </w:tcPr>
            </w:tcPrChange>
          </w:tcPr>
          <w:p w14:paraId="31669EB0" w14:textId="0380A594" w:rsidR="00C970CC" w:rsidRPr="0045640D" w:rsidDel="002A16CB" w:rsidRDefault="00C970CC" w:rsidP="008659C8">
            <w:pPr>
              <w:rPr>
                <w:del w:id="362" w:author="Author"/>
              </w:rPr>
            </w:pPr>
            <w:del w:id="363" w:author="Author">
              <w:r w:rsidDel="002A16CB">
                <w:delText>Split Rendering</w:delText>
              </w:r>
            </w:del>
          </w:p>
        </w:tc>
      </w:tr>
      <w:tr w:rsidR="00C970CC" w:rsidRPr="0045640D" w14:paraId="0DD96678" w14:textId="77777777" w:rsidTr="00BB2424">
        <w:tc>
          <w:tcPr>
            <w:tcW w:w="9631" w:type="dxa"/>
            <w:shd w:val="clear" w:color="auto" w:fill="A6A6A6"/>
            <w:tcPrChange w:id="364" w:author="Author">
              <w:tcPr>
                <w:tcW w:w="9831" w:type="dxa"/>
                <w:shd w:val="clear" w:color="auto" w:fill="A6A6A6"/>
              </w:tcPr>
            </w:tcPrChange>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BB2424">
        <w:tc>
          <w:tcPr>
            <w:tcW w:w="9631" w:type="dxa"/>
            <w:tcPrChange w:id="365" w:author="Author">
              <w:tcPr>
                <w:tcW w:w="9831" w:type="dxa"/>
              </w:tcPr>
            </w:tcPrChange>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5F01FCBB" w:rsidR="00CC593C" w:rsidRPr="00CB17D9" w:rsidRDefault="00CC593C" w:rsidP="00C970CC">
                                  <w:pPr>
                                    <w:pStyle w:val="Caption"/>
                                    <w:jc w:val="center"/>
                                    <w:rPr>
                                      <w:sz w:val="24"/>
                                    </w:rPr>
                                  </w:pPr>
                                  <w:bookmarkStart w:id="366" w:name="_Ref40712540"/>
                                  <w:r>
                                    <w:t xml:space="preserve">Figure </w:t>
                                  </w:r>
                                  <w:bookmarkEnd w:id="366"/>
                                  <w:r>
                                    <w:t xml:space="preserve">7.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5F01FCBB" w:rsidR="00CC593C" w:rsidRPr="00CB17D9" w:rsidRDefault="00CC593C" w:rsidP="00C970CC">
                            <w:pPr>
                              <w:pStyle w:val="Caption"/>
                              <w:jc w:val="center"/>
                              <w:rPr>
                                <w:sz w:val="24"/>
                              </w:rPr>
                            </w:pPr>
                            <w:bookmarkStart w:id="367" w:name="_Ref40712540"/>
                            <w:r>
                              <w:t xml:space="preserve">Figure </w:t>
                            </w:r>
                            <w:bookmarkEnd w:id="367"/>
                            <w:r>
                              <w:t xml:space="preserve">7.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5DA5D4"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lastRenderedPageBreak/>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pose)</w:t>
            </w:r>
            <w:del w:id="368" w:author="Author">
              <w:r w:rsidRPr="00DB3790" w:rsidDel="002A16CB">
                <w:delText xml:space="preserve"> </w:delText>
              </w:r>
            </w:del>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6B47E6B1"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ins w:id="369" w:author="Author">
              <w:r w:rsidR="00BB2424">
                <w:t xml:space="preserve">synchronus </w:t>
              </w:r>
            </w:ins>
            <w:r>
              <w:t>T</w:t>
            </w:r>
            <w:ins w:id="370" w:author="Author">
              <w:r w:rsidR="00BB2424">
                <w:t xml:space="preserve">ime </w:t>
              </w:r>
            </w:ins>
            <w:r>
              <w:t>W</w:t>
            </w:r>
            <w:ins w:id="371" w:author="Author">
              <w:r w:rsidR="00BB2424">
                <w:t>arp</w:t>
              </w:r>
            </w:ins>
            <w:r w:rsidRPr="00DB3790">
              <w:t>.</w:t>
            </w:r>
            <w:del w:id="372" w:author="Author">
              <w:r w:rsidRPr="00DB3790" w:rsidDel="00BB2424">
                <w:delText xml:space="preserve"> </w:delText>
              </w:r>
            </w:del>
          </w:p>
          <w:p w14:paraId="7A1B7FD9" w14:textId="4C25AF54" w:rsidR="00C970CC" w:rsidRDefault="00C970CC">
            <w:pPr>
              <w:keepNext/>
              <w:pPrChange w:id="373" w:author="Author">
                <w:pPr/>
              </w:pPrChange>
            </w:pPr>
            <w:r>
              <w:t>According to TR 26.928</w:t>
            </w:r>
            <w:ins w:id="374" w:author="Author">
              <w:r w:rsidR="00BB2424">
                <w:t xml:space="preserve"> [6]</w:t>
              </w:r>
            </w:ins>
            <w:r>
              <w:t>, clause 4.2.2, the relevant processing and delay components are summarized as follows:</w:t>
            </w:r>
          </w:p>
          <w:p w14:paraId="0C049335" w14:textId="1CB75C20" w:rsidR="00C970CC" w:rsidRDefault="00BB2424">
            <w:pPr>
              <w:pStyle w:val="B1"/>
              <w:pPrChange w:id="375" w:author="Author">
                <w:pPr>
                  <w:numPr>
                    <w:numId w:val="7"/>
                  </w:numPr>
                  <w:overflowPunct w:val="0"/>
                  <w:autoSpaceDE w:val="0"/>
                  <w:autoSpaceDN w:val="0"/>
                  <w:adjustRightInd w:val="0"/>
                  <w:ind w:left="720" w:hanging="360"/>
                  <w:textAlignment w:val="baseline"/>
                </w:pPr>
              </w:pPrChange>
            </w:pPr>
            <w:ins w:id="376" w:author="Author">
              <w:r>
                <w:rPr>
                  <w:b/>
                </w:rPr>
                <w:t>-</w:t>
              </w:r>
              <w:r>
                <w:rPr>
                  <w:b/>
                </w:rPr>
                <w:tab/>
              </w:r>
            </w:ins>
            <w:r w:rsidR="00C970CC" w:rsidRPr="002820E6">
              <w:rPr>
                <w:b/>
              </w:rPr>
              <w:t>User interaction delay</w:t>
            </w:r>
            <w:r w:rsidR="00C970CC">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5C9791B9" w:rsidR="00C970CC" w:rsidRDefault="00BB2424">
            <w:pPr>
              <w:pStyle w:val="B1"/>
              <w:pPrChange w:id="377" w:author="Author">
                <w:pPr>
                  <w:numPr>
                    <w:numId w:val="7"/>
                  </w:numPr>
                  <w:overflowPunct w:val="0"/>
                  <w:autoSpaceDE w:val="0"/>
                  <w:autoSpaceDN w:val="0"/>
                  <w:adjustRightInd w:val="0"/>
                  <w:ind w:left="720" w:hanging="360"/>
                  <w:textAlignment w:val="baseline"/>
                </w:pPr>
              </w:pPrChange>
            </w:pPr>
            <w:ins w:id="378" w:author="Author">
              <w:r>
                <w:rPr>
                  <w:b/>
                </w:rPr>
                <w:t>-</w:t>
              </w:r>
              <w:r>
                <w:rPr>
                  <w:b/>
                </w:rPr>
                <w:tab/>
              </w:r>
            </w:ins>
            <w:r w:rsidR="00C970CC" w:rsidRPr="002820E6">
              <w:rPr>
                <w:b/>
              </w:rPr>
              <w:t>Age of content</w:t>
            </w:r>
            <w:r w:rsidR="00C970CC">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4EA8F8D1" w:rsidR="00C970CC" w:rsidRDefault="00C970CC" w:rsidP="008659C8">
            <w:r w:rsidRPr="00A62A3A">
              <w:t xml:space="preserve">The </w:t>
            </w:r>
            <w:r w:rsidRPr="00A62A3A">
              <w:rPr>
                <w:b/>
              </w:rPr>
              <w:t>round</w:t>
            </w:r>
            <w:ins w:id="379" w:author="Author">
              <w:r w:rsidR="00BB2424">
                <w:rPr>
                  <w:b/>
                </w:rPr>
                <w:t>-</w:t>
              </w:r>
            </w:ins>
            <w:r w:rsidRPr="00A62A3A">
              <w:rPr>
                <w:b/>
              </w:rPr>
              <w:t>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68FDD752" w:rsidR="00C970CC" w:rsidRPr="00BB2424" w:rsidRDefault="00D33E2E">
            <w:pPr>
              <w:pStyle w:val="B1"/>
              <w:rPr>
                <w:rPrChange w:id="380" w:author="Author">
                  <w:rPr>
                    <w:rFonts w:ascii="Times New Roman" w:hAnsi="Times New Roman"/>
                    <w:sz w:val="24"/>
                    <w:szCs w:val="24"/>
                  </w:rPr>
                </w:rPrChange>
              </w:rPr>
              <w:pPrChange w:id="381" w:author="Author">
                <w:pPr>
                  <w:pStyle w:val="ListParagraph"/>
                  <w:numPr>
                    <w:numId w:val="6"/>
                  </w:numPr>
                  <w:ind w:hanging="360"/>
                </w:pPr>
              </w:pPrChange>
            </w:pPr>
            <w:ins w:id="382" w:author="Author">
              <w:r>
                <w:t>-</w:t>
              </w:r>
              <w:r>
                <w:tab/>
              </w:r>
            </w:ins>
            <w:r w:rsidR="00C970CC" w:rsidRPr="00BB2424">
              <w:rPr>
                <w:rPrChange w:id="383" w:author="Author">
                  <w:rPr>
                    <w:sz w:val="24"/>
                    <w:szCs w:val="24"/>
                  </w:rPr>
                </w:rPrChange>
              </w:rPr>
              <w:t>User Interaction Delay (Pose and other interactions)</w:t>
            </w:r>
          </w:p>
          <w:p w14:paraId="7DFF8CAA" w14:textId="57D32556" w:rsidR="00C970CC" w:rsidRPr="00214DB6" w:rsidRDefault="00D33E2E">
            <w:pPr>
              <w:pStyle w:val="B2"/>
              <w:pPrChange w:id="384" w:author="Author">
                <w:pPr>
                  <w:pStyle w:val="ListParagraph"/>
                  <w:numPr>
                    <w:ilvl w:val="1"/>
                    <w:numId w:val="6"/>
                  </w:numPr>
                  <w:ind w:left="1440" w:hanging="360"/>
                </w:pPr>
              </w:pPrChange>
            </w:pPr>
            <w:ins w:id="385" w:author="Author">
              <w:r>
                <w:t>-</w:t>
              </w:r>
              <w:r>
                <w:tab/>
              </w:r>
            </w:ins>
            <w:r w:rsidR="00C970CC" w:rsidRPr="00214DB6">
              <w:t>capture of user interaction in game client,</w:t>
            </w:r>
          </w:p>
          <w:p w14:paraId="4FC45C41" w14:textId="2332DE32" w:rsidR="00C970CC" w:rsidRPr="00214DB6" w:rsidRDefault="00D33E2E">
            <w:pPr>
              <w:pStyle w:val="B2"/>
              <w:pPrChange w:id="386" w:author="Author">
                <w:pPr>
                  <w:pStyle w:val="ListParagraph"/>
                  <w:numPr>
                    <w:ilvl w:val="1"/>
                    <w:numId w:val="6"/>
                  </w:numPr>
                  <w:ind w:left="1440" w:hanging="360"/>
                </w:pPr>
              </w:pPrChange>
            </w:pPr>
            <w:ins w:id="387" w:author="Author">
              <w:r>
                <w:t>-</w:t>
              </w:r>
              <w:r>
                <w:tab/>
              </w:r>
            </w:ins>
            <w:r w:rsidR="00C970CC" w:rsidRPr="00214DB6">
              <w:t>delivery of user interaction to the game engine, i.e. to the server (aka network delay),</w:t>
            </w:r>
          </w:p>
          <w:p w14:paraId="3B140540" w14:textId="683F5414" w:rsidR="00C970CC" w:rsidRPr="00214DB6" w:rsidRDefault="00D33E2E">
            <w:pPr>
              <w:pStyle w:val="B2"/>
              <w:pPrChange w:id="388" w:author="Author">
                <w:pPr>
                  <w:pStyle w:val="ListParagraph"/>
                  <w:numPr>
                    <w:ilvl w:val="1"/>
                    <w:numId w:val="6"/>
                  </w:numPr>
                  <w:ind w:left="1440" w:hanging="360"/>
                </w:pPr>
              </w:pPrChange>
            </w:pPr>
            <w:ins w:id="389" w:author="Author">
              <w:r>
                <w:t>-</w:t>
              </w:r>
              <w:r>
                <w:tab/>
              </w:r>
            </w:ins>
            <w:r w:rsidR="00C970CC" w:rsidRPr="00214DB6">
              <w:t>processing of user interaction by the game engine/server,</w:t>
            </w:r>
          </w:p>
          <w:p w14:paraId="0A1A47B6" w14:textId="0FDC87BC" w:rsidR="00C970CC" w:rsidRPr="00214DB6" w:rsidRDefault="00D33E2E">
            <w:pPr>
              <w:pStyle w:val="B1"/>
              <w:pPrChange w:id="390" w:author="Author">
                <w:pPr>
                  <w:pStyle w:val="ListParagraph"/>
                  <w:numPr>
                    <w:numId w:val="6"/>
                  </w:numPr>
                  <w:ind w:hanging="360"/>
                </w:pPr>
              </w:pPrChange>
            </w:pPr>
            <w:ins w:id="391" w:author="Author">
              <w:r>
                <w:t>-</w:t>
              </w:r>
              <w:r>
                <w:tab/>
              </w:r>
            </w:ins>
            <w:r w:rsidR="00C970CC" w:rsidRPr="00214DB6">
              <w:t>Age of Content</w:t>
            </w:r>
          </w:p>
          <w:p w14:paraId="2D3DD454" w14:textId="45BCDAC9" w:rsidR="00C970CC" w:rsidRPr="00214DB6" w:rsidRDefault="00D33E2E">
            <w:pPr>
              <w:pStyle w:val="B2"/>
              <w:pPrChange w:id="392" w:author="Author">
                <w:pPr>
                  <w:pStyle w:val="ListParagraph"/>
                  <w:numPr>
                    <w:ilvl w:val="1"/>
                    <w:numId w:val="6"/>
                  </w:numPr>
                  <w:ind w:left="1440" w:hanging="360"/>
                </w:pPr>
              </w:pPrChange>
            </w:pPr>
            <w:ins w:id="393" w:author="Author">
              <w:r>
                <w:t>-</w:t>
              </w:r>
              <w:r>
                <w:tab/>
              </w:r>
            </w:ins>
            <w:r w:rsidR="00C970CC" w:rsidRPr="00214DB6">
              <w:t>creation of one or several video buffers (e.g. one for each eye) by the game engine/server,</w:t>
            </w:r>
          </w:p>
          <w:p w14:paraId="380771BC" w14:textId="203ABDE9" w:rsidR="00C970CC" w:rsidRPr="00214DB6" w:rsidRDefault="00D33E2E">
            <w:pPr>
              <w:pStyle w:val="B2"/>
              <w:pPrChange w:id="394" w:author="Author">
                <w:pPr>
                  <w:pStyle w:val="ListParagraph"/>
                  <w:numPr>
                    <w:ilvl w:val="1"/>
                    <w:numId w:val="6"/>
                  </w:numPr>
                  <w:ind w:left="1440" w:hanging="360"/>
                </w:pPr>
              </w:pPrChange>
            </w:pPr>
            <w:ins w:id="395" w:author="Author">
              <w:r>
                <w:lastRenderedPageBreak/>
                <w:t>-</w:t>
              </w:r>
              <w:r>
                <w:tab/>
              </w:r>
            </w:ins>
            <w:r w:rsidR="00C970CC" w:rsidRPr="00214DB6">
              <w:t>encoding of the video buffers into a video stream frame,</w:t>
            </w:r>
          </w:p>
          <w:p w14:paraId="10A2FD43" w14:textId="08008808" w:rsidR="00C970CC" w:rsidRPr="00214DB6" w:rsidRDefault="00D33E2E">
            <w:pPr>
              <w:pStyle w:val="B2"/>
              <w:pPrChange w:id="396" w:author="Author">
                <w:pPr>
                  <w:pStyle w:val="ListParagraph"/>
                  <w:numPr>
                    <w:ilvl w:val="1"/>
                    <w:numId w:val="6"/>
                  </w:numPr>
                  <w:ind w:left="1440" w:hanging="360"/>
                </w:pPr>
              </w:pPrChange>
            </w:pPr>
            <w:ins w:id="397" w:author="Author">
              <w:r>
                <w:t>-</w:t>
              </w:r>
              <w:r>
                <w:tab/>
              </w:r>
            </w:ins>
            <w:r w:rsidR="00C970CC" w:rsidRPr="00214DB6">
              <w:t>delivery of the video frame to the game client (a.k.a. network delay),</w:t>
            </w:r>
          </w:p>
          <w:p w14:paraId="57DA9D26" w14:textId="6116D7C9" w:rsidR="00C970CC" w:rsidRPr="00214DB6" w:rsidRDefault="00D33E2E">
            <w:pPr>
              <w:pStyle w:val="B2"/>
              <w:pPrChange w:id="398" w:author="Author">
                <w:pPr>
                  <w:pStyle w:val="ListParagraph"/>
                  <w:numPr>
                    <w:ilvl w:val="1"/>
                    <w:numId w:val="6"/>
                  </w:numPr>
                  <w:ind w:left="1440" w:hanging="360"/>
                </w:pPr>
              </w:pPrChange>
            </w:pPr>
            <w:ins w:id="399" w:author="Author">
              <w:r>
                <w:t>-</w:t>
              </w:r>
              <w:r>
                <w:tab/>
              </w:r>
            </w:ins>
            <w:r w:rsidR="00C970CC" w:rsidRPr="00214DB6">
              <w:t>decoding of the video frame by the game client,</w:t>
            </w:r>
          </w:p>
          <w:p w14:paraId="78CBA247" w14:textId="5E588F58" w:rsidR="00C970CC" w:rsidRPr="00214DB6" w:rsidRDefault="00D33E2E">
            <w:pPr>
              <w:pStyle w:val="B2"/>
              <w:pPrChange w:id="400" w:author="Author">
                <w:pPr>
                  <w:pStyle w:val="ListParagraph"/>
                  <w:numPr>
                    <w:ilvl w:val="1"/>
                    <w:numId w:val="6"/>
                  </w:numPr>
                  <w:ind w:left="1440" w:hanging="360"/>
                </w:pPr>
              </w:pPrChange>
            </w:pPr>
            <w:ins w:id="401" w:author="Author">
              <w:r>
                <w:t>-</w:t>
              </w:r>
              <w:r>
                <w:tab/>
              </w:r>
            </w:ins>
            <w:r w:rsidR="00C970CC" w:rsidRPr="00214DB6">
              <w:t>presentation of the video frame to the user (a.k.a. framerate delay).</w:t>
            </w:r>
          </w:p>
          <w:p w14:paraId="371D7814" w14:textId="1A34DDF8" w:rsidR="00C970CC" w:rsidRPr="00F95C26" w:rsidRDefault="00C970CC" w:rsidP="008659C8">
            <w:r>
              <w:t>As A</w:t>
            </w:r>
            <w:ins w:id="402" w:author="Author">
              <w:r w:rsidR="00D33E2E">
                <w:t xml:space="preserve">synchronous </w:t>
              </w:r>
            </w:ins>
            <w:r>
              <w:t>T</w:t>
            </w:r>
            <w:ins w:id="403" w:author="Author">
              <w:r w:rsidR="00D33E2E">
                <w:t xml:space="preserve">ime </w:t>
              </w:r>
            </w:ins>
            <w:r>
              <w:t>W</w:t>
            </w:r>
            <w:ins w:id="404" w:author="Author">
              <w:r w:rsidR="00D33E2E">
                <w:t>arp</w:t>
              </w:r>
            </w:ins>
            <w:r>
              <w:t xml:space="preserve"> is applied the motion-to-photon latency requirements (of at most 20 ms) are met by XR device internal processing. What determines the network requirements for split rendering is </w:t>
            </w:r>
            <w:r w:rsidRPr="00086105">
              <w:t>time of pose-to-render-to-photon</w:t>
            </w:r>
            <w:r>
              <w:t xml:space="preserve"> and the round</w:t>
            </w:r>
            <w:ins w:id="405" w:author="Author">
              <w:r w:rsidR="00D33E2E">
                <w:t>-</w:t>
              </w:r>
            </w:ins>
            <w:r>
              <w:t>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D33E2E">
        <w:tc>
          <w:tcPr>
            <w:tcW w:w="9831" w:type="dxa"/>
            <w:shd w:val="clear" w:color="auto" w:fill="A6A6A6"/>
          </w:tcPr>
          <w:p w14:paraId="56880FBA" w14:textId="4CA21D00" w:rsidR="00C970CC" w:rsidRPr="0045640D" w:rsidRDefault="00C970CC">
            <w:pPr>
              <w:keepNext/>
              <w:rPr>
                <w:b/>
                <w:color w:val="FFFFFF"/>
              </w:rPr>
              <w:pPrChange w:id="406" w:author="Author">
                <w:pPr/>
              </w:pPrChange>
            </w:pPr>
            <w:r w:rsidRPr="0045640D">
              <w:rPr>
                <w:b/>
                <w:color w:val="FFFFFF"/>
              </w:rPr>
              <w:lastRenderedPageBreak/>
              <w:t>Categorization</w:t>
            </w:r>
          </w:p>
        </w:tc>
      </w:tr>
      <w:tr w:rsidR="00C970CC" w:rsidRPr="0045640D" w14:paraId="1E82C66D" w14:textId="77777777" w:rsidTr="00BB2424">
        <w:tc>
          <w:tcPr>
            <w:tcW w:w="9631" w:type="dxa"/>
            <w:tcPrChange w:id="407" w:author="Author">
              <w:tcPr>
                <w:tcW w:w="9831" w:type="dxa"/>
              </w:tcPr>
            </w:tcPrChange>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BB2424">
        <w:tc>
          <w:tcPr>
            <w:tcW w:w="9631" w:type="dxa"/>
            <w:shd w:val="clear" w:color="auto" w:fill="A6A6A6"/>
            <w:tcPrChange w:id="408" w:author="Author">
              <w:tcPr>
                <w:tcW w:w="9831" w:type="dxa"/>
                <w:shd w:val="clear" w:color="auto" w:fill="A6A6A6"/>
              </w:tcPr>
            </w:tcPrChange>
          </w:tcPr>
          <w:p w14:paraId="1A02F73A" w14:textId="77777777" w:rsidR="00C970CC" w:rsidRPr="0045640D" w:rsidRDefault="00C970CC">
            <w:pPr>
              <w:keepNext/>
              <w:rPr>
                <w:b/>
                <w:color w:val="FFFFFF"/>
              </w:rPr>
              <w:pPrChange w:id="409" w:author="Author">
                <w:pPr/>
              </w:pPrChange>
            </w:pPr>
            <w:r w:rsidRPr="0045640D">
              <w:rPr>
                <w:b/>
                <w:color w:val="FFFFFF"/>
              </w:rPr>
              <w:t>Preconditions</w:t>
            </w:r>
          </w:p>
        </w:tc>
      </w:tr>
      <w:tr w:rsidR="00C970CC" w:rsidRPr="0045640D" w14:paraId="4F4D38D1" w14:textId="77777777" w:rsidTr="00BB2424">
        <w:tc>
          <w:tcPr>
            <w:tcW w:w="9631" w:type="dxa"/>
            <w:tcPrChange w:id="410" w:author="Author">
              <w:tcPr>
                <w:tcW w:w="9831" w:type="dxa"/>
              </w:tcPr>
            </w:tcPrChange>
          </w:tcPr>
          <w:p w14:paraId="054B6594" w14:textId="77777777" w:rsidR="00C970CC" w:rsidRDefault="00C970CC">
            <w:pPr>
              <w:keepNext/>
              <w:pPrChange w:id="411" w:author="Author">
                <w:pPr/>
              </w:pPrChange>
            </w:pPr>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BB2424">
        <w:tc>
          <w:tcPr>
            <w:tcW w:w="9631" w:type="dxa"/>
            <w:shd w:val="clear" w:color="auto" w:fill="A6A6A6"/>
            <w:tcPrChange w:id="412" w:author="Author">
              <w:tcPr>
                <w:tcW w:w="9831" w:type="dxa"/>
                <w:shd w:val="clear" w:color="auto" w:fill="A6A6A6"/>
              </w:tcPr>
            </w:tcPrChange>
          </w:tcPr>
          <w:p w14:paraId="6089954C" w14:textId="77777777" w:rsidR="00C970CC" w:rsidRPr="0045640D" w:rsidRDefault="00C970CC">
            <w:pPr>
              <w:keepNext/>
              <w:rPr>
                <w:b/>
                <w:color w:val="FFFFFF"/>
              </w:rPr>
              <w:pPrChange w:id="413" w:author="Author">
                <w:pPr/>
              </w:pPrChange>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BB2424">
        <w:tc>
          <w:tcPr>
            <w:tcW w:w="9631" w:type="dxa"/>
            <w:tcPrChange w:id="414" w:author="Author">
              <w:tcPr>
                <w:tcW w:w="9831" w:type="dxa"/>
              </w:tcPr>
            </w:tcPrChange>
          </w:tcPr>
          <w:p w14:paraId="17AD802F" w14:textId="1C3DDA10" w:rsidR="00C970CC" w:rsidRPr="0045640D" w:rsidRDefault="00C970CC" w:rsidP="008659C8">
            <w:del w:id="415" w:author="Author">
              <w:r w:rsidRPr="0045640D" w:rsidDel="002A16CB">
                <w:delText>&lt;provides a summary on potential requirements as well as considerations on KPIs/QoE as well as QoS requirements&gt;</w:delText>
              </w:r>
            </w:del>
          </w:p>
        </w:tc>
      </w:tr>
      <w:tr w:rsidR="00C970CC" w:rsidRPr="0045640D" w14:paraId="3A2009A4" w14:textId="77777777" w:rsidTr="00BB2424">
        <w:tc>
          <w:tcPr>
            <w:tcW w:w="9631" w:type="dxa"/>
            <w:shd w:val="clear" w:color="auto" w:fill="A6A6A6"/>
            <w:tcPrChange w:id="416" w:author="Author">
              <w:tcPr>
                <w:tcW w:w="9831" w:type="dxa"/>
                <w:shd w:val="clear" w:color="auto" w:fill="A6A6A6"/>
              </w:tcPr>
            </w:tcPrChange>
          </w:tcPr>
          <w:p w14:paraId="0E219A10" w14:textId="77777777" w:rsidR="00C970CC" w:rsidRPr="0045640D" w:rsidRDefault="00C970CC">
            <w:pPr>
              <w:keepNext/>
              <w:rPr>
                <w:b/>
                <w:color w:val="FFFFFF"/>
              </w:rPr>
              <w:pPrChange w:id="417" w:author="Author">
                <w:pPr/>
              </w:pPrChange>
            </w:pPr>
            <w:r w:rsidRPr="0045640D">
              <w:rPr>
                <w:b/>
                <w:color w:val="FFFFFF"/>
              </w:rPr>
              <w:t>Feasibility</w:t>
            </w:r>
            <w:r>
              <w:rPr>
                <w:b/>
                <w:color w:val="FFFFFF"/>
              </w:rPr>
              <w:t xml:space="preserve"> and Industry Practices</w:t>
            </w:r>
          </w:p>
        </w:tc>
      </w:tr>
      <w:tr w:rsidR="00C970CC" w:rsidRPr="0045640D" w14:paraId="1BCD06EF" w14:textId="77777777" w:rsidTr="00BB2424">
        <w:tc>
          <w:tcPr>
            <w:tcW w:w="9631" w:type="dxa"/>
            <w:tcPrChange w:id="418" w:author="Author">
              <w:tcPr>
                <w:tcW w:w="9831" w:type="dxa"/>
              </w:tcPr>
            </w:tcPrChange>
          </w:tcPr>
          <w:p w14:paraId="7A1EAA66" w14:textId="42A4669B" w:rsidR="00C970CC" w:rsidRPr="0045640D" w:rsidDel="002A16CB" w:rsidRDefault="00C970CC" w:rsidP="008659C8">
            <w:pPr>
              <w:rPr>
                <w:del w:id="419" w:author="Author"/>
              </w:rPr>
            </w:pPr>
            <w:del w:id="420" w:author="Author">
              <w:r w:rsidRPr="0045640D" w:rsidDel="002A16CB">
                <w:delText>&lt;How could the use case be implemented based on technologies available today or expected to be available in a foreseeable timeline, at most within 3 years?</w:delText>
              </w:r>
            </w:del>
          </w:p>
          <w:p w14:paraId="057BF262" w14:textId="019482E2" w:rsidR="00C970CC" w:rsidRPr="0045640D" w:rsidDel="002A16CB" w:rsidRDefault="00C970CC" w:rsidP="008659C8">
            <w:pPr>
              <w:ind w:left="568" w:hanging="284"/>
              <w:rPr>
                <w:del w:id="421" w:author="Author"/>
              </w:rPr>
            </w:pPr>
            <w:del w:id="422" w:author="Author">
              <w:r w:rsidRPr="0045640D" w:rsidDel="002A16CB">
                <w:delText>-</w:delText>
              </w:r>
              <w:r w:rsidRPr="0045640D" w:rsidDel="002A16CB">
                <w:tab/>
                <w:delText>What are the technology challenges to make this use case happen?</w:delText>
              </w:r>
            </w:del>
          </w:p>
          <w:p w14:paraId="7F0E5FA8" w14:textId="40F77A2A" w:rsidR="00C970CC" w:rsidRPr="0045640D" w:rsidDel="002A16CB" w:rsidRDefault="00C970CC" w:rsidP="008659C8">
            <w:pPr>
              <w:ind w:left="568" w:hanging="284"/>
              <w:rPr>
                <w:del w:id="423" w:author="Author"/>
              </w:rPr>
            </w:pPr>
            <w:del w:id="424" w:author="Author">
              <w:r w:rsidRPr="0045640D" w:rsidDel="002A16CB">
                <w:delText>-</w:delText>
              </w:r>
              <w:r w:rsidRPr="0045640D" w:rsidDel="002A16CB">
                <w:tab/>
                <w:delText>Do you have any implementation information?</w:delText>
              </w:r>
            </w:del>
          </w:p>
          <w:p w14:paraId="6578A9DD" w14:textId="04851B89" w:rsidR="00C970CC" w:rsidRPr="0045640D" w:rsidDel="002A16CB" w:rsidRDefault="00C970CC" w:rsidP="008659C8">
            <w:pPr>
              <w:ind w:left="851" w:hanging="284"/>
              <w:rPr>
                <w:del w:id="425" w:author="Author"/>
              </w:rPr>
            </w:pPr>
            <w:del w:id="426" w:author="Author">
              <w:r w:rsidRPr="0045640D" w:rsidDel="002A16CB">
                <w:delText>-</w:delText>
              </w:r>
              <w:r w:rsidRPr="0045640D" w:rsidDel="002A16CB">
                <w:tab/>
                <w:delText>Demos</w:delText>
              </w:r>
            </w:del>
          </w:p>
          <w:p w14:paraId="61196A9C" w14:textId="5BE5DE59" w:rsidR="00C970CC" w:rsidRPr="0045640D" w:rsidDel="002A16CB" w:rsidRDefault="00C970CC" w:rsidP="008659C8">
            <w:pPr>
              <w:ind w:left="851" w:hanging="284"/>
              <w:rPr>
                <w:del w:id="427" w:author="Author"/>
              </w:rPr>
            </w:pPr>
            <w:del w:id="428" w:author="Author">
              <w:r w:rsidRPr="0045640D" w:rsidDel="002A16CB">
                <w:delText>-</w:delText>
              </w:r>
              <w:r w:rsidRPr="0045640D" w:rsidDel="002A16CB">
                <w:tab/>
                <w:delText>Proof of concept</w:delText>
              </w:r>
            </w:del>
          </w:p>
          <w:p w14:paraId="271BCF05" w14:textId="59E0BC07" w:rsidR="00C970CC" w:rsidRPr="0045640D" w:rsidDel="002A16CB" w:rsidRDefault="00C970CC" w:rsidP="008659C8">
            <w:pPr>
              <w:ind w:left="851" w:hanging="284"/>
              <w:rPr>
                <w:del w:id="429" w:author="Author"/>
              </w:rPr>
            </w:pPr>
            <w:del w:id="430" w:author="Author">
              <w:r w:rsidRPr="0045640D" w:rsidDel="002A16CB">
                <w:delText>-</w:delText>
              </w:r>
              <w:r w:rsidRPr="0045640D" w:rsidDel="002A16CB">
                <w:tab/>
                <w:delText>Existing services</w:delText>
              </w:r>
            </w:del>
          </w:p>
          <w:p w14:paraId="70E1BF51" w14:textId="3FA58A1C" w:rsidR="00C970CC" w:rsidRPr="0045640D" w:rsidDel="002A16CB" w:rsidRDefault="00C970CC" w:rsidP="008659C8">
            <w:pPr>
              <w:ind w:left="851" w:hanging="284"/>
              <w:rPr>
                <w:del w:id="431" w:author="Author"/>
              </w:rPr>
            </w:pPr>
            <w:del w:id="432" w:author="Author">
              <w:r w:rsidRPr="0045640D" w:rsidDel="002A16CB">
                <w:delText>-</w:delText>
              </w:r>
              <w:r w:rsidRPr="0045640D" w:rsidDel="002A16CB">
                <w:tab/>
                <w:delText>References</w:delText>
              </w:r>
            </w:del>
          </w:p>
          <w:p w14:paraId="1F7571BA" w14:textId="2E50EBE4" w:rsidR="00C970CC" w:rsidRPr="0045640D" w:rsidDel="002A16CB" w:rsidRDefault="00C970CC" w:rsidP="008659C8">
            <w:pPr>
              <w:ind w:left="568" w:hanging="284"/>
              <w:rPr>
                <w:del w:id="433" w:author="Author"/>
              </w:rPr>
            </w:pPr>
            <w:del w:id="434" w:author="Author">
              <w:r w:rsidRPr="0045640D" w:rsidDel="002A16CB">
                <w:delText>-</w:delText>
              </w:r>
              <w:r w:rsidRPr="0045640D" w:rsidDel="002A16CB">
                <w:tab/>
                <w:delText>Could a reduced experience of the use case be implemented in an earlier timeframe or is it even available today?</w:delText>
              </w:r>
            </w:del>
          </w:p>
          <w:p w14:paraId="7798A43D" w14:textId="63AFA1C0" w:rsidR="00C970CC" w:rsidDel="002A16CB" w:rsidRDefault="00C970CC" w:rsidP="008659C8">
            <w:pPr>
              <w:rPr>
                <w:del w:id="435" w:author="Author"/>
              </w:rPr>
            </w:pPr>
            <w:del w:id="436" w:author="Author">
              <w:r w:rsidRPr="0045640D" w:rsidDel="002A16CB">
                <w:delText>&gt;</w:delText>
              </w:r>
            </w:del>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BB2424">
        <w:tc>
          <w:tcPr>
            <w:tcW w:w="9631" w:type="dxa"/>
            <w:shd w:val="clear" w:color="auto" w:fill="A6A6A6"/>
            <w:tcPrChange w:id="437" w:author="Author">
              <w:tcPr>
                <w:tcW w:w="9831" w:type="dxa"/>
                <w:shd w:val="clear" w:color="auto" w:fill="A6A6A6"/>
              </w:tcPr>
            </w:tcPrChange>
          </w:tcPr>
          <w:p w14:paraId="238FBCF1" w14:textId="77777777" w:rsidR="00C970CC" w:rsidRPr="00996248" w:rsidRDefault="00C970CC">
            <w:pPr>
              <w:keepNext/>
              <w:rPr>
                <w:b/>
                <w:bCs/>
                <w:color w:val="FFFFFF"/>
              </w:rPr>
              <w:pPrChange w:id="438" w:author="Author">
                <w:pPr/>
              </w:pPrChange>
            </w:pPr>
            <w:r w:rsidRPr="00996248">
              <w:rPr>
                <w:b/>
                <w:bCs/>
                <w:color w:val="FFFFFF"/>
              </w:rPr>
              <w:t>Cost Analysis</w:t>
            </w:r>
          </w:p>
        </w:tc>
      </w:tr>
      <w:tr w:rsidR="00C970CC" w:rsidRPr="0045640D" w14:paraId="31135BE6" w14:textId="77777777" w:rsidTr="00BB2424">
        <w:tc>
          <w:tcPr>
            <w:tcW w:w="9631" w:type="dxa"/>
            <w:tcPrChange w:id="439" w:author="Author">
              <w:tcPr>
                <w:tcW w:w="9831" w:type="dxa"/>
              </w:tcPr>
            </w:tcPrChange>
          </w:tcPr>
          <w:p w14:paraId="0BCC20CF" w14:textId="54C77D41" w:rsidR="00C970CC" w:rsidRPr="0045640D" w:rsidRDefault="00C970CC" w:rsidP="008659C8">
            <w:del w:id="440" w:author="Author">
              <w:r w:rsidDel="002A16CB">
                <w:delText>&lt; How does the use case scale with an increasing number of users? &gt;</w:delText>
              </w:r>
            </w:del>
          </w:p>
        </w:tc>
      </w:tr>
      <w:tr w:rsidR="00C970CC" w:rsidRPr="0045640D" w14:paraId="3663AF01" w14:textId="77777777" w:rsidTr="00BB2424">
        <w:tc>
          <w:tcPr>
            <w:tcW w:w="9631" w:type="dxa"/>
            <w:shd w:val="clear" w:color="auto" w:fill="A6A6A6"/>
            <w:tcPrChange w:id="441" w:author="Author">
              <w:tcPr>
                <w:tcW w:w="9831" w:type="dxa"/>
                <w:shd w:val="clear" w:color="auto" w:fill="A6A6A6"/>
              </w:tcPr>
            </w:tcPrChange>
          </w:tcPr>
          <w:p w14:paraId="4EB950F5" w14:textId="77777777" w:rsidR="00C970CC" w:rsidRPr="0045640D" w:rsidRDefault="00C970CC">
            <w:pPr>
              <w:keepNext/>
              <w:rPr>
                <w:b/>
                <w:color w:val="FFFFFF"/>
              </w:rPr>
              <w:pPrChange w:id="442" w:author="Author">
                <w:pPr/>
              </w:pPrChange>
            </w:pPr>
            <w:r w:rsidRPr="0045640D">
              <w:rPr>
                <w:b/>
                <w:color w:val="FFFFFF"/>
              </w:rPr>
              <w:t>Potential Standardization Status and Needs</w:t>
            </w:r>
          </w:p>
        </w:tc>
      </w:tr>
      <w:tr w:rsidR="00C970CC" w:rsidRPr="0045640D" w14:paraId="3AF17BCE" w14:textId="77777777" w:rsidTr="00BB2424">
        <w:tc>
          <w:tcPr>
            <w:tcW w:w="9631" w:type="dxa"/>
            <w:tcPrChange w:id="443" w:author="Author">
              <w:tcPr>
                <w:tcW w:w="9831" w:type="dxa"/>
              </w:tcPr>
            </w:tcPrChange>
          </w:tcPr>
          <w:p w14:paraId="293D97B3" w14:textId="3397371E" w:rsidR="00C970CC" w:rsidRPr="0045640D" w:rsidRDefault="00C970CC" w:rsidP="008659C8">
            <w:del w:id="444" w:author="Author">
              <w:r w:rsidRPr="0045640D" w:rsidDel="002A16CB">
                <w:delText>&lt;identifies potential standardization needs&gt;</w:delText>
              </w:r>
            </w:del>
          </w:p>
        </w:tc>
      </w:tr>
    </w:tbl>
    <w:p w14:paraId="5D275624" w14:textId="56208421" w:rsidR="00C970CC" w:rsidRDefault="00C970CC" w:rsidP="00C970CC">
      <w:pPr>
        <w:rPr>
          <w:lang w:val="en-US"/>
        </w:rPr>
      </w:pPr>
    </w:p>
    <w:p w14:paraId="77138AEE" w14:textId="1E5B23E4" w:rsidR="008659C8" w:rsidRPr="00D40ACF" w:rsidRDefault="008659C8">
      <w:pPr>
        <w:pStyle w:val="Heading3"/>
        <w:pPrChange w:id="445" w:author="Author">
          <w:pPr>
            <w:pStyle w:val="Heading3"/>
            <w:ind w:left="0" w:firstLine="0"/>
          </w:pPr>
        </w:pPrChange>
      </w:pPr>
      <w:bookmarkStart w:id="446" w:name="_Toc71711394"/>
      <w:r w:rsidRPr="00D40ACF">
        <w:lastRenderedPageBreak/>
        <w:t>5.2.3</w:t>
      </w:r>
      <w:r w:rsidRPr="00D40ACF">
        <w:tab/>
        <w:t>User-generated live streaming</w:t>
      </w:r>
      <w:bookmarkEnd w:id="44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rsidDel="002A16CB" w14:paraId="153573EC" w14:textId="5C1F8BDF" w:rsidTr="008659C8">
        <w:trPr>
          <w:del w:id="447"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03EDFD6A" w:rsidR="008659C8" w:rsidDel="002A16CB" w:rsidRDefault="008659C8">
            <w:pPr>
              <w:rPr>
                <w:del w:id="448" w:author="Author"/>
                <w:b/>
                <w:color w:val="FFFFFF"/>
              </w:rPr>
            </w:pPr>
            <w:del w:id="449" w:author="Author">
              <w:r w:rsidDel="002A16CB">
                <w:rPr>
                  <w:b/>
                  <w:color w:val="FFFFFF"/>
                </w:rPr>
                <w:delText>Use Case Name</w:delText>
              </w:r>
            </w:del>
          </w:p>
        </w:tc>
      </w:tr>
      <w:tr w:rsidR="008659C8" w:rsidDel="002A16CB" w14:paraId="0AB56159" w14:textId="6EF97965" w:rsidTr="008659C8">
        <w:trPr>
          <w:del w:id="450"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2CA271EE" w:rsidR="008659C8" w:rsidDel="002A16CB" w:rsidRDefault="008659C8">
            <w:pPr>
              <w:rPr>
                <w:del w:id="451" w:author="Author"/>
                <w:rFonts w:ascii="Arial" w:hAnsi="Arial"/>
              </w:rPr>
            </w:pPr>
            <w:del w:id="452" w:author="Author">
              <w:r w:rsidDel="002A16CB">
                <w:delText>User-generated live streaming</w:delText>
              </w:r>
            </w:del>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keepNext/>
              <w:rPr>
                <w:lang w:val="en-US"/>
              </w:rPr>
              <w:pPrChange w:id="453" w:author="Author">
                <w:pPr/>
              </w:pPrChange>
            </w:pPr>
            <w:r>
              <w:rPr>
                <w:lang w:val="en-US"/>
              </w:rPr>
              <w:t>The application provides several usage scenarios with various configuration options which may change during the live session:</w:t>
            </w:r>
          </w:p>
          <w:p w14:paraId="45B9D5B6" w14:textId="1FE8C72F" w:rsidR="008659C8" w:rsidRDefault="00D33E2E">
            <w:pPr>
              <w:pStyle w:val="B1"/>
              <w:keepNext/>
              <w:rPr>
                <w:lang w:val="en-US"/>
              </w:rPr>
              <w:pPrChange w:id="454" w:author="Author">
                <w:pPr>
                  <w:pStyle w:val="ListParagraph"/>
                  <w:numPr>
                    <w:numId w:val="15"/>
                  </w:numPr>
                  <w:overflowPunct/>
                  <w:autoSpaceDE/>
                  <w:autoSpaceDN/>
                  <w:adjustRightInd/>
                  <w:ind w:left="360" w:hanging="360"/>
                  <w:textAlignment w:val="auto"/>
                </w:pPr>
              </w:pPrChange>
            </w:pPr>
            <w:ins w:id="455" w:author="Author">
              <w:r>
                <w:rPr>
                  <w:lang w:val="en-US"/>
                </w:rPr>
                <w:t>1.</w:t>
              </w:r>
              <w:r>
                <w:rPr>
                  <w:lang w:val="en-US"/>
                </w:rPr>
                <w:tab/>
              </w:r>
            </w:ins>
            <w:r w:rsidR="008659C8">
              <w:rPr>
                <w:lang w:val="en-US"/>
              </w:rPr>
              <w:t>The social influencer may:</w:t>
            </w:r>
          </w:p>
          <w:p w14:paraId="05487BCA" w14:textId="08D9F0EA" w:rsidR="008659C8" w:rsidRDefault="00D33E2E">
            <w:pPr>
              <w:pStyle w:val="B2"/>
              <w:keepNext/>
              <w:rPr>
                <w:lang w:val="en-US"/>
              </w:rPr>
              <w:pPrChange w:id="456" w:author="Author">
                <w:pPr>
                  <w:pStyle w:val="ListParagraph"/>
                  <w:numPr>
                    <w:ilvl w:val="1"/>
                    <w:numId w:val="15"/>
                  </w:numPr>
                  <w:overflowPunct/>
                  <w:autoSpaceDE/>
                  <w:autoSpaceDN/>
                  <w:adjustRightInd/>
                  <w:ind w:hanging="360"/>
                  <w:textAlignment w:val="auto"/>
                </w:pPr>
              </w:pPrChange>
            </w:pPr>
            <w:ins w:id="457" w:author="Author">
              <w:r>
                <w:rPr>
                  <w:lang w:val="en-US"/>
                </w:rPr>
                <w:t>a)</w:t>
              </w:r>
              <w:r>
                <w:rPr>
                  <w:lang w:val="en-US"/>
                </w:rPr>
                <w:tab/>
              </w:r>
            </w:ins>
            <w:r w:rsidR="008659C8">
              <w:rPr>
                <w:lang w:val="en-US"/>
              </w:rPr>
              <w:t>be static, occasionally moving or highly mobile, for example in a vehicle, on skis or on a bicycle,</w:t>
            </w:r>
          </w:p>
          <w:p w14:paraId="48C1B199" w14:textId="76582F25" w:rsidR="008659C8" w:rsidRDefault="00D33E2E">
            <w:pPr>
              <w:pStyle w:val="B2"/>
              <w:rPr>
                <w:lang w:val="en-US"/>
              </w:rPr>
              <w:pPrChange w:id="458" w:author="Author">
                <w:pPr>
                  <w:pStyle w:val="ListParagraph"/>
                  <w:numPr>
                    <w:ilvl w:val="1"/>
                    <w:numId w:val="15"/>
                  </w:numPr>
                  <w:overflowPunct/>
                  <w:autoSpaceDE/>
                  <w:autoSpaceDN/>
                  <w:adjustRightInd/>
                  <w:ind w:hanging="360"/>
                  <w:textAlignment w:val="auto"/>
                </w:pPr>
              </w:pPrChange>
            </w:pPr>
            <w:ins w:id="459" w:author="Author">
              <w:r>
                <w:rPr>
                  <w:lang w:val="en-US"/>
                </w:rPr>
                <w:t>b)</w:t>
              </w:r>
              <w:r>
                <w:rPr>
                  <w:lang w:val="en-US"/>
                </w:rPr>
                <w:tab/>
              </w:r>
            </w:ins>
            <w:r w:rsidR="008659C8">
              <w:rPr>
                <w:lang w:val="en-US"/>
              </w:rPr>
              <w:t>produce different quality of content, depending on lighting conditions, speed, as well as based on the quality of the camera and the available uplink bandwidth,</w:t>
            </w:r>
          </w:p>
          <w:p w14:paraId="49C723C8" w14:textId="2D2E8988" w:rsidR="008659C8" w:rsidRDefault="00D33E2E">
            <w:pPr>
              <w:pStyle w:val="B2"/>
              <w:rPr>
                <w:lang w:val="en-US"/>
              </w:rPr>
              <w:pPrChange w:id="460" w:author="Author">
                <w:pPr>
                  <w:pStyle w:val="ListParagraph"/>
                  <w:numPr>
                    <w:ilvl w:val="1"/>
                    <w:numId w:val="15"/>
                  </w:numPr>
                  <w:overflowPunct/>
                  <w:autoSpaceDE/>
                  <w:autoSpaceDN/>
                  <w:adjustRightInd/>
                  <w:ind w:hanging="360"/>
                  <w:textAlignment w:val="auto"/>
                </w:pPr>
              </w:pPrChange>
            </w:pPr>
            <w:ins w:id="461" w:author="Author">
              <w:r>
                <w:rPr>
                  <w:lang w:val="en-US"/>
                </w:rPr>
                <w:t>c)</w:t>
              </w:r>
              <w:r>
                <w:rPr>
                  <w:lang w:val="en-US"/>
                </w:rPr>
                <w:tab/>
              </w:r>
            </w:ins>
            <w:r w:rsidR="008659C8">
              <w:rPr>
                <w:lang w:val="en-US"/>
              </w:rPr>
              <w:t>produce highly-valuable content that requires extra content protection,</w:t>
            </w:r>
          </w:p>
          <w:p w14:paraId="77B48A64" w14:textId="7CA7F5A9" w:rsidR="008659C8" w:rsidRDefault="00D33E2E">
            <w:pPr>
              <w:pStyle w:val="B2"/>
              <w:rPr>
                <w:lang w:val="en-US"/>
              </w:rPr>
              <w:pPrChange w:id="462" w:author="Author">
                <w:pPr>
                  <w:pStyle w:val="ListParagraph"/>
                  <w:numPr>
                    <w:ilvl w:val="1"/>
                    <w:numId w:val="15"/>
                  </w:numPr>
                  <w:overflowPunct/>
                  <w:autoSpaceDE/>
                  <w:autoSpaceDN/>
                  <w:adjustRightInd/>
                  <w:ind w:hanging="360"/>
                  <w:textAlignment w:val="auto"/>
                </w:pPr>
              </w:pPrChange>
            </w:pPr>
            <w:ins w:id="463" w:author="Author">
              <w:r>
                <w:rPr>
                  <w:lang w:val="en-US"/>
                </w:rPr>
                <w:t>d)</w:t>
              </w:r>
              <w:r>
                <w:rPr>
                  <w:lang w:val="en-US"/>
                </w:rPr>
                <w:tab/>
              </w:r>
            </w:ins>
            <w:r w:rsidR="008659C8">
              <w:rPr>
                <w:lang w:val="en-US"/>
              </w:rPr>
              <w:t>want to capitalize on the stream by allowing ad-insertion in the content (targeted pre-roll and/or mid-roll).</w:t>
            </w:r>
          </w:p>
          <w:p w14:paraId="642E1D41" w14:textId="15DC2DCD" w:rsidR="008659C8" w:rsidRDefault="00D33E2E">
            <w:pPr>
              <w:pStyle w:val="B1"/>
              <w:keepNext/>
              <w:rPr>
                <w:lang w:val="en-US"/>
              </w:rPr>
              <w:pPrChange w:id="464" w:author="Author">
                <w:pPr>
                  <w:pStyle w:val="ListParagraph"/>
                  <w:keepNext/>
                  <w:keepLines/>
                  <w:numPr>
                    <w:numId w:val="15"/>
                  </w:numPr>
                  <w:overflowPunct/>
                  <w:autoSpaceDE/>
                  <w:autoSpaceDN/>
                  <w:adjustRightInd/>
                  <w:ind w:left="360" w:hanging="360"/>
                  <w:textAlignment w:val="auto"/>
                </w:pPr>
              </w:pPrChange>
            </w:pPr>
            <w:ins w:id="465" w:author="Author">
              <w:r>
                <w:rPr>
                  <w:lang w:val="en-US"/>
                </w:rPr>
                <w:t>2.</w:t>
              </w:r>
              <w:r>
                <w:rPr>
                  <w:lang w:val="en-US"/>
                </w:rPr>
                <w:tab/>
              </w:r>
            </w:ins>
            <w:r w:rsidR="008659C8">
              <w:rPr>
                <w:lang w:val="en-US"/>
              </w:rPr>
              <w:t>The viewers may be quite diverse and changing because:</w:t>
            </w:r>
          </w:p>
          <w:p w14:paraId="58253B6D" w14:textId="436973EA" w:rsidR="008659C8" w:rsidRDefault="00D33E2E">
            <w:pPr>
              <w:pStyle w:val="B2"/>
              <w:keepNext/>
              <w:rPr>
                <w:lang w:val="en-US"/>
              </w:rPr>
              <w:pPrChange w:id="466" w:author="Author">
                <w:pPr>
                  <w:pStyle w:val="ListParagraph"/>
                  <w:keepNext/>
                  <w:keepLines/>
                  <w:numPr>
                    <w:ilvl w:val="1"/>
                    <w:numId w:val="15"/>
                  </w:numPr>
                  <w:overflowPunct/>
                  <w:autoSpaceDE/>
                  <w:autoSpaceDN/>
                  <w:adjustRightInd/>
                  <w:ind w:hanging="360"/>
                  <w:textAlignment w:val="auto"/>
                </w:pPr>
              </w:pPrChange>
            </w:pPr>
            <w:ins w:id="467" w:author="Author">
              <w:r>
                <w:rPr>
                  <w:lang w:val="en-US"/>
                </w:rPr>
                <w:t>a)</w:t>
              </w:r>
              <w:r>
                <w:rPr>
                  <w:lang w:val="en-US"/>
                </w:rPr>
                <w:tab/>
              </w:r>
            </w:ins>
            <w:r w:rsidR="008659C8">
              <w:rPr>
                <w:lang w:val="en-US"/>
              </w:rPr>
              <w:t>they may be dynamically joining or leaving the live stream,</w:t>
            </w:r>
          </w:p>
          <w:p w14:paraId="2765A542" w14:textId="11C50FCC" w:rsidR="008659C8" w:rsidRDefault="00D33E2E">
            <w:pPr>
              <w:pStyle w:val="B2"/>
              <w:rPr>
                <w:lang w:val="en-US"/>
              </w:rPr>
              <w:pPrChange w:id="468" w:author="Author">
                <w:pPr>
                  <w:pStyle w:val="ListParagraph"/>
                  <w:keepNext/>
                  <w:keepLines/>
                  <w:numPr>
                    <w:ilvl w:val="1"/>
                    <w:numId w:val="15"/>
                  </w:numPr>
                  <w:overflowPunct/>
                  <w:autoSpaceDE/>
                  <w:autoSpaceDN/>
                  <w:adjustRightInd/>
                  <w:ind w:hanging="360"/>
                  <w:textAlignment w:val="auto"/>
                </w:pPr>
              </w:pPrChange>
            </w:pPr>
            <w:ins w:id="469" w:author="Author">
              <w:r>
                <w:rPr>
                  <w:lang w:val="en-US"/>
                </w:rPr>
                <w:t>b)</w:t>
              </w:r>
              <w:r>
                <w:rPr>
                  <w:lang w:val="en-US"/>
                </w:rPr>
                <w:tab/>
              </w:r>
            </w:ins>
            <w:r w:rsidR="008659C8">
              <w:rPr>
                <w:lang w:val="en-US"/>
              </w:rPr>
              <w:t>their number might be just a few or they may quite many, in range of tens of thousands or more, for example for a popular influencer,</w:t>
            </w:r>
          </w:p>
          <w:p w14:paraId="01819498" w14:textId="15D27BE8" w:rsidR="008659C8" w:rsidRDefault="00D33E2E">
            <w:pPr>
              <w:pStyle w:val="B2"/>
              <w:rPr>
                <w:lang w:val="en-US"/>
              </w:rPr>
              <w:pPrChange w:id="470" w:author="Author">
                <w:pPr>
                  <w:pStyle w:val="ListParagraph"/>
                  <w:keepNext/>
                  <w:keepLines/>
                  <w:numPr>
                    <w:ilvl w:val="1"/>
                    <w:numId w:val="15"/>
                  </w:numPr>
                  <w:overflowPunct/>
                  <w:autoSpaceDE/>
                  <w:autoSpaceDN/>
                  <w:adjustRightInd/>
                  <w:ind w:hanging="360"/>
                  <w:textAlignment w:val="auto"/>
                </w:pPr>
              </w:pPrChange>
            </w:pPr>
            <w:ins w:id="471" w:author="Author">
              <w:r>
                <w:rPr>
                  <w:lang w:val="en-US"/>
                </w:rPr>
                <w:t>c)</w:t>
              </w:r>
              <w:r>
                <w:rPr>
                  <w:lang w:val="en-US"/>
                </w:rPr>
                <w:tab/>
              </w:r>
            </w:ins>
            <w:r w:rsidR="008659C8">
              <w:rPr>
                <w:lang w:val="en-US"/>
              </w:rPr>
              <w:t>they may be geographically spread with different densities in various areas, and their densities may change during the session,</w:t>
            </w:r>
          </w:p>
          <w:p w14:paraId="632E46DC" w14:textId="2667C130" w:rsidR="008659C8" w:rsidRDefault="00D33E2E">
            <w:pPr>
              <w:pStyle w:val="B2"/>
              <w:rPr>
                <w:lang w:val="en-US"/>
              </w:rPr>
              <w:pPrChange w:id="472" w:author="Author">
                <w:pPr>
                  <w:pStyle w:val="ListParagraph"/>
                  <w:keepNext/>
                  <w:keepLines/>
                  <w:numPr>
                    <w:ilvl w:val="1"/>
                    <w:numId w:val="15"/>
                  </w:numPr>
                  <w:overflowPunct/>
                  <w:autoSpaceDE/>
                  <w:autoSpaceDN/>
                  <w:adjustRightInd/>
                  <w:ind w:hanging="360"/>
                  <w:textAlignment w:val="auto"/>
                </w:pPr>
              </w:pPrChange>
            </w:pPr>
            <w:ins w:id="473" w:author="Author">
              <w:r>
                <w:rPr>
                  <w:lang w:val="en-US"/>
                </w:rPr>
                <w:t>d)</w:t>
              </w:r>
              <w:r>
                <w:rPr>
                  <w:lang w:val="en-US"/>
                </w:rPr>
                <w:tab/>
              </w:r>
            </w:ins>
            <w:r w:rsidR="008659C8">
              <w:rPr>
                <w:lang w:val="en-US"/>
              </w:rPr>
              <w:t>they may consume the service on different devices, for example on 4K TV sets, mobile phones, in-car receivers or tablets, with different operating systems, DRM capabilities as well as different codec hardware capabilities,</w:t>
            </w:r>
          </w:p>
          <w:p w14:paraId="0161563F" w14:textId="0E69501A" w:rsidR="008659C8" w:rsidRDefault="00D33E2E">
            <w:pPr>
              <w:pStyle w:val="B2"/>
              <w:rPr>
                <w:lang w:val="en-US"/>
              </w:rPr>
              <w:pPrChange w:id="474" w:author="Author">
                <w:pPr>
                  <w:pStyle w:val="ListParagraph"/>
                  <w:keepNext/>
                  <w:keepLines/>
                  <w:numPr>
                    <w:ilvl w:val="1"/>
                    <w:numId w:val="15"/>
                  </w:numPr>
                  <w:overflowPunct/>
                  <w:autoSpaceDE/>
                  <w:autoSpaceDN/>
                  <w:adjustRightInd/>
                  <w:ind w:hanging="360"/>
                  <w:textAlignment w:val="auto"/>
                </w:pPr>
              </w:pPrChange>
            </w:pPr>
            <w:ins w:id="475" w:author="Author">
              <w:r>
                <w:rPr>
                  <w:lang w:val="en-US"/>
                </w:rPr>
                <w:t>e)</w:t>
              </w:r>
              <w:r>
                <w:rPr>
                  <w:lang w:val="en-US"/>
                </w:rPr>
                <w:tab/>
              </w:r>
            </w:ins>
            <w:r w:rsidR="008659C8">
              <w:rPr>
                <w:lang w:val="en-US"/>
              </w:rPr>
              <w:t>some of them may be mobile, i.e on a car or public transport,</w:t>
            </w:r>
          </w:p>
          <w:p w14:paraId="0E36522E" w14:textId="77777777" w:rsidR="008659C8" w:rsidRDefault="008659C8">
            <w:pPr>
              <w:pStyle w:val="B2"/>
              <w:rPr>
                <w:lang w:val="en-US"/>
              </w:rPr>
              <w:pPrChange w:id="476" w:author="Author">
                <w:pPr>
                  <w:pStyle w:val="ListParagraph"/>
                  <w:numPr>
                    <w:ilvl w:val="1"/>
                    <w:numId w:val="15"/>
                  </w:numPr>
                  <w:overflowPunct/>
                  <w:autoSpaceDE/>
                  <w:autoSpaceDN/>
                  <w:adjustRightInd/>
                  <w:ind w:hanging="360"/>
                  <w:textAlignment w:val="auto"/>
                </w:pPr>
              </w:pPrChange>
            </w:pPr>
            <w:r>
              <w:t>they may react (smilies, comments, likes, audio dubs, images, avatars, and animations) to the content or previous reactions by the viewers who watched the content earlier.</w:t>
            </w:r>
          </w:p>
          <w:p w14:paraId="54FB7764" w14:textId="1DFFA002" w:rsidR="008659C8" w:rsidRDefault="00D33E2E">
            <w:pPr>
              <w:pStyle w:val="B1"/>
              <w:keepNext/>
              <w:rPr>
                <w:lang w:val="en-US"/>
              </w:rPr>
              <w:pPrChange w:id="477" w:author="Author">
                <w:pPr>
                  <w:pStyle w:val="ListParagraph"/>
                  <w:numPr>
                    <w:numId w:val="15"/>
                  </w:numPr>
                  <w:overflowPunct/>
                  <w:autoSpaceDE/>
                  <w:autoSpaceDN/>
                  <w:adjustRightInd/>
                  <w:ind w:left="360" w:hanging="360"/>
                  <w:textAlignment w:val="auto"/>
                </w:pPr>
              </w:pPrChange>
            </w:pPr>
            <w:ins w:id="478" w:author="Author">
              <w:r>
                <w:rPr>
                  <w:lang w:val="en-US"/>
                </w:rPr>
                <w:t>3.</w:t>
              </w:r>
              <w:r>
                <w:rPr>
                  <w:lang w:val="en-US"/>
                </w:rPr>
                <w:tab/>
              </w:r>
            </w:ins>
            <w:r w:rsidR="008659C8">
              <w:rPr>
                <w:lang w:val="en-US"/>
              </w:rPr>
              <w:t>The service requirements may be quite different. The content may need to be:</w:t>
            </w:r>
          </w:p>
          <w:p w14:paraId="4E202403" w14:textId="118293DB" w:rsidR="008659C8" w:rsidRDefault="00D33E2E">
            <w:pPr>
              <w:pStyle w:val="B2"/>
              <w:keepNext/>
              <w:rPr>
                <w:lang w:val="en-US"/>
              </w:rPr>
              <w:pPrChange w:id="479" w:author="Author">
                <w:pPr>
                  <w:pStyle w:val="ListParagraph"/>
                  <w:numPr>
                    <w:ilvl w:val="1"/>
                    <w:numId w:val="15"/>
                  </w:numPr>
                  <w:overflowPunct/>
                  <w:autoSpaceDE/>
                  <w:autoSpaceDN/>
                  <w:adjustRightInd/>
                  <w:ind w:hanging="360"/>
                  <w:textAlignment w:val="auto"/>
                </w:pPr>
              </w:pPrChange>
            </w:pPr>
            <w:ins w:id="480" w:author="Author">
              <w:r>
                <w:rPr>
                  <w:lang w:val="en-US"/>
                </w:rPr>
                <w:t>a)</w:t>
              </w:r>
              <w:r>
                <w:rPr>
                  <w:lang w:val="en-US"/>
                </w:rPr>
                <w:tab/>
              </w:r>
            </w:ins>
            <w:r w:rsidR="008659C8">
              <w:rPr>
                <w:lang w:val="en-US"/>
              </w:rPr>
              <w:t>available for live and/or on-demand consumption,</w:t>
            </w:r>
          </w:p>
          <w:p w14:paraId="42125FCE" w14:textId="3E736A35" w:rsidR="008659C8" w:rsidRDefault="00D33E2E">
            <w:pPr>
              <w:pStyle w:val="B2"/>
              <w:rPr>
                <w:lang w:val="en-US"/>
              </w:rPr>
              <w:pPrChange w:id="481" w:author="Author">
                <w:pPr>
                  <w:pStyle w:val="ListParagraph"/>
                  <w:numPr>
                    <w:ilvl w:val="1"/>
                    <w:numId w:val="15"/>
                  </w:numPr>
                  <w:overflowPunct/>
                  <w:autoSpaceDE/>
                  <w:autoSpaceDN/>
                  <w:adjustRightInd/>
                  <w:ind w:hanging="360"/>
                  <w:textAlignment w:val="auto"/>
                </w:pPr>
              </w:pPrChange>
            </w:pPr>
            <w:ins w:id="482" w:author="Author">
              <w:r>
                <w:rPr>
                  <w:lang w:val="en-US"/>
                </w:rPr>
                <w:t>b)</w:t>
              </w:r>
              <w:r>
                <w:rPr>
                  <w:lang w:val="en-US"/>
                </w:rPr>
                <w:tab/>
              </w:r>
            </w:ins>
            <w:r w:rsidR="008659C8">
              <w:rPr>
                <w:lang w:val="en-US"/>
              </w:rPr>
              <w:t>only available for consumption after the end of the live uplink session, i.e. it is uploaded entirely before being made available to followers,</w:t>
            </w:r>
          </w:p>
          <w:p w14:paraId="55F23E12" w14:textId="3FAA2504" w:rsidR="008659C8" w:rsidRDefault="00D33E2E">
            <w:pPr>
              <w:pStyle w:val="B2"/>
              <w:rPr>
                <w:lang w:val="en-US"/>
              </w:rPr>
              <w:pPrChange w:id="483" w:author="Author">
                <w:pPr>
                  <w:pStyle w:val="ListParagraph"/>
                  <w:numPr>
                    <w:ilvl w:val="1"/>
                    <w:numId w:val="15"/>
                  </w:numPr>
                  <w:overflowPunct/>
                  <w:autoSpaceDE/>
                  <w:autoSpaceDN/>
                  <w:adjustRightInd/>
                  <w:ind w:hanging="360"/>
                  <w:textAlignment w:val="auto"/>
                </w:pPr>
              </w:pPrChange>
            </w:pPr>
            <w:ins w:id="484" w:author="Author">
              <w:r>
                <w:rPr>
                  <w:lang w:val="en-US"/>
                </w:rPr>
                <w:t>c)</w:t>
              </w:r>
              <w:r>
                <w:rPr>
                  <w:lang w:val="en-US"/>
                </w:rPr>
                <w:tab/>
              </w:r>
            </w:ins>
            <w:r w:rsidR="008659C8">
              <w:rPr>
                <w:lang w:val="en-US"/>
              </w:rPr>
              <w:t xml:space="preserve">available with a required target latency with ranges in between capture and display of as low as </w:t>
            </w:r>
            <w:r w:rsidR="008659C8">
              <w:rPr>
                <w:highlight w:val="yellow"/>
                <w:lang w:val="en-US"/>
              </w:rPr>
              <w:t>1 second</w:t>
            </w:r>
            <w:r w:rsidR="008659C8">
              <w:rPr>
                <w:lang w:val="en-US"/>
              </w:rPr>
              <w:t xml:space="preserve"> up to several tens of seconds,</w:t>
            </w:r>
          </w:p>
          <w:p w14:paraId="49442961" w14:textId="12459DCC" w:rsidR="008659C8" w:rsidRDefault="00D33E2E">
            <w:pPr>
              <w:pStyle w:val="B2"/>
              <w:rPr>
                <w:lang w:val="en-US"/>
              </w:rPr>
              <w:pPrChange w:id="485" w:author="Author">
                <w:pPr>
                  <w:pStyle w:val="ListParagraph"/>
                  <w:numPr>
                    <w:ilvl w:val="1"/>
                    <w:numId w:val="15"/>
                  </w:numPr>
                  <w:overflowPunct/>
                  <w:autoSpaceDE/>
                  <w:autoSpaceDN/>
                  <w:adjustRightInd/>
                  <w:ind w:hanging="360"/>
                  <w:textAlignment w:val="auto"/>
                </w:pPr>
              </w:pPrChange>
            </w:pPr>
            <w:ins w:id="486" w:author="Author">
              <w:r>
                <w:rPr>
                  <w:lang w:val="en-US"/>
                </w:rPr>
                <w:t>d)</w:t>
              </w:r>
              <w:r>
                <w:rPr>
                  <w:lang w:val="en-US"/>
                </w:rPr>
                <w:tab/>
              </w:r>
            </w:ins>
            <w:r w:rsidR="008659C8">
              <w:rPr>
                <w:lang w:val="en-US"/>
              </w:rPr>
              <w:t>dubbed into the same or different language,</w:t>
            </w:r>
          </w:p>
          <w:p w14:paraId="56F45D35" w14:textId="555E9BA2" w:rsidR="008659C8" w:rsidRDefault="00D33E2E">
            <w:pPr>
              <w:pStyle w:val="B2"/>
              <w:rPr>
                <w:lang w:val="en-US"/>
              </w:rPr>
              <w:pPrChange w:id="487" w:author="Author">
                <w:pPr>
                  <w:pStyle w:val="ListParagraph"/>
                  <w:numPr>
                    <w:ilvl w:val="1"/>
                    <w:numId w:val="15"/>
                  </w:numPr>
                  <w:overflowPunct/>
                  <w:autoSpaceDE/>
                  <w:autoSpaceDN/>
                  <w:adjustRightInd/>
                  <w:ind w:hanging="360"/>
                  <w:textAlignment w:val="auto"/>
                </w:pPr>
              </w:pPrChange>
            </w:pPr>
            <w:ins w:id="488" w:author="Author">
              <w:r>
                <w:rPr>
                  <w:lang w:val="en-US"/>
                </w:rPr>
                <w:t>e)</w:t>
              </w:r>
              <w:r>
                <w:rPr>
                  <w:lang w:val="en-US"/>
                </w:rPr>
                <w:tab/>
              </w:r>
            </w:ins>
            <w:r w:rsidR="008659C8">
              <w:rPr>
                <w:lang w:val="en-US"/>
              </w:rPr>
              <w:t>provided with automatic extraction and addition of captions/subtitles from the audio,</w:t>
            </w:r>
          </w:p>
          <w:p w14:paraId="77A89477" w14:textId="36A5C3FF" w:rsidR="008659C8" w:rsidRDefault="00D33E2E">
            <w:pPr>
              <w:pStyle w:val="B2"/>
              <w:rPr>
                <w:lang w:val="en-US"/>
              </w:rPr>
              <w:pPrChange w:id="489" w:author="Author">
                <w:pPr>
                  <w:pStyle w:val="ListParagraph"/>
                  <w:numPr>
                    <w:ilvl w:val="1"/>
                    <w:numId w:val="15"/>
                  </w:numPr>
                  <w:overflowPunct/>
                  <w:autoSpaceDE/>
                  <w:autoSpaceDN/>
                  <w:adjustRightInd/>
                  <w:ind w:hanging="360"/>
                  <w:textAlignment w:val="auto"/>
                </w:pPr>
              </w:pPrChange>
            </w:pPr>
            <w:ins w:id="490" w:author="Author">
              <w:r>
                <w:rPr>
                  <w:lang w:val="en-US"/>
                </w:rPr>
                <w:t>f)</w:t>
              </w:r>
              <w:r>
                <w:rPr>
                  <w:lang w:val="en-US"/>
                </w:rPr>
                <w:tab/>
              </w:r>
            </w:ins>
            <w:r w:rsidR="008659C8">
              <w:rPr>
                <w:lang w:val="en-US"/>
              </w:rPr>
              <w:t>post-processed to improve the audio and/or visual quality,</w:t>
            </w:r>
          </w:p>
          <w:p w14:paraId="19548DBF" w14:textId="462A4F55" w:rsidR="008659C8" w:rsidRDefault="00D33E2E">
            <w:pPr>
              <w:pStyle w:val="B2"/>
              <w:rPr>
                <w:lang w:val="en-US"/>
              </w:rPr>
              <w:pPrChange w:id="491" w:author="Author">
                <w:pPr>
                  <w:pStyle w:val="ListParagraph"/>
                  <w:numPr>
                    <w:ilvl w:val="1"/>
                    <w:numId w:val="15"/>
                  </w:numPr>
                  <w:overflowPunct/>
                  <w:autoSpaceDE/>
                  <w:autoSpaceDN/>
                  <w:adjustRightInd/>
                  <w:ind w:hanging="360"/>
                  <w:textAlignment w:val="auto"/>
                </w:pPr>
              </w:pPrChange>
            </w:pPr>
            <w:ins w:id="492" w:author="Author">
              <w:r>
                <w:rPr>
                  <w:lang w:val="en-US"/>
                </w:rPr>
                <w:t>g)</w:t>
              </w:r>
              <w:r>
                <w:rPr>
                  <w:lang w:val="en-US"/>
                </w:rPr>
                <w:tab/>
              </w:r>
            </w:ins>
            <w:r w:rsidR="008659C8">
              <w:rPr>
                <w:lang w:val="en-US"/>
              </w:rPr>
              <w:t>processed by adding overlays and content tags and other augmented material,</w:t>
            </w:r>
          </w:p>
          <w:p w14:paraId="5BCE9D3F" w14:textId="3B6D8C1F" w:rsidR="008659C8" w:rsidRDefault="00D33E2E">
            <w:pPr>
              <w:pStyle w:val="B2"/>
              <w:rPr>
                <w:lang w:val="en-US"/>
              </w:rPr>
              <w:pPrChange w:id="493" w:author="Author">
                <w:pPr>
                  <w:pStyle w:val="ListParagraph"/>
                  <w:numPr>
                    <w:ilvl w:val="1"/>
                    <w:numId w:val="15"/>
                  </w:numPr>
                  <w:overflowPunct/>
                  <w:autoSpaceDE/>
                  <w:autoSpaceDN/>
                  <w:adjustRightInd/>
                  <w:ind w:hanging="360"/>
                  <w:textAlignment w:val="auto"/>
                </w:pPr>
              </w:pPrChange>
            </w:pPr>
            <w:ins w:id="494" w:author="Author">
              <w:r>
                <w:rPr>
                  <w:lang w:val="en-US"/>
                </w:rPr>
                <w:lastRenderedPageBreak/>
                <w:t>h)</w:t>
              </w:r>
              <w:r>
                <w:rPr>
                  <w:lang w:val="en-US"/>
                </w:rPr>
                <w:tab/>
              </w:r>
            </w:ins>
            <w:r w:rsidR="008659C8">
              <w:rPr>
                <w:lang w:val="en-US"/>
              </w:rPr>
              <w:t>indexed, including the addition of thumbnail navigation in real time,</w:t>
            </w:r>
          </w:p>
          <w:p w14:paraId="207350F5" w14:textId="360631CD" w:rsidR="008659C8" w:rsidRDefault="00D33E2E">
            <w:pPr>
              <w:pStyle w:val="B2"/>
              <w:rPr>
                <w:lang w:val="en-US"/>
              </w:rPr>
              <w:pPrChange w:id="495" w:author="Author">
                <w:pPr>
                  <w:pStyle w:val="ListParagraph"/>
                  <w:numPr>
                    <w:ilvl w:val="1"/>
                    <w:numId w:val="15"/>
                  </w:numPr>
                  <w:overflowPunct/>
                  <w:autoSpaceDE/>
                  <w:autoSpaceDN/>
                  <w:adjustRightInd/>
                  <w:ind w:hanging="360"/>
                  <w:textAlignment w:val="auto"/>
                </w:pPr>
              </w:pPrChange>
            </w:pPr>
            <w:ins w:id="496" w:author="Author">
              <w:r>
                <w:rPr>
                  <w:lang w:val="en-US"/>
                </w:rPr>
                <w:t>i)</w:t>
              </w:r>
              <w:r>
                <w:rPr>
                  <w:lang w:val="en-US"/>
                </w:rPr>
                <w:tab/>
              </w:r>
            </w:ins>
            <w:r w:rsidR="008659C8">
              <w:rPr>
                <w:lang w:val="en-US"/>
              </w:rPr>
              <w:t>provided to regional proxies with specific metadata such as black-out information, ad insertion opportunities, language settings or other service metadata,</w:t>
            </w:r>
          </w:p>
          <w:p w14:paraId="02F57D08" w14:textId="13646960" w:rsidR="008659C8" w:rsidRDefault="00D33E2E">
            <w:pPr>
              <w:pStyle w:val="B2"/>
              <w:rPr>
                <w:lang w:val="en-US"/>
              </w:rPr>
              <w:pPrChange w:id="497" w:author="Author">
                <w:pPr>
                  <w:pStyle w:val="ListParagraph"/>
                  <w:numPr>
                    <w:ilvl w:val="1"/>
                    <w:numId w:val="15"/>
                  </w:numPr>
                  <w:overflowPunct/>
                  <w:autoSpaceDE/>
                  <w:autoSpaceDN/>
                  <w:adjustRightInd/>
                  <w:ind w:hanging="360"/>
                  <w:textAlignment w:val="auto"/>
                </w:pPr>
              </w:pPrChange>
            </w:pPr>
            <w:ins w:id="498" w:author="Author">
              <w:r>
                <w:rPr>
                  <w:lang w:val="en-US"/>
                </w:rPr>
                <w:t>j)</w:t>
              </w:r>
              <w:r>
                <w:rPr>
                  <w:lang w:val="en-US"/>
                </w:rPr>
                <w:tab/>
              </w:r>
            </w:ins>
            <w:r w:rsidR="008659C8">
              <w:rPr>
                <w:lang w:val="en-US"/>
              </w:rPr>
              <w:t>profanity checked and appropriately altered before being distributed,</w:t>
            </w:r>
          </w:p>
          <w:p w14:paraId="1ECA4DF6" w14:textId="09987895" w:rsidR="008659C8" w:rsidRDefault="00D33E2E">
            <w:pPr>
              <w:pStyle w:val="B2"/>
              <w:rPr>
                <w:lang w:val="en-US"/>
              </w:rPr>
              <w:pPrChange w:id="499" w:author="Author">
                <w:pPr>
                  <w:pStyle w:val="ListParagraph"/>
                  <w:numPr>
                    <w:ilvl w:val="1"/>
                    <w:numId w:val="15"/>
                  </w:numPr>
                  <w:overflowPunct/>
                  <w:autoSpaceDE/>
                  <w:autoSpaceDN/>
                  <w:adjustRightInd/>
                  <w:ind w:hanging="360"/>
                  <w:textAlignment w:val="auto"/>
                </w:pPr>
              </w:pPrChange>
            </w:pPr>
            <w:ins w:id="500" w:author="Author">
              <w:r>
                <w:rPr>
                  <w:lang w:val="en-US"/>
                </w:rPr>
                <w:t>k)</w:t>
              </w:r>
              <w:r>
                <w:rPr>
                  <w:lang w:val="en-US"/>
                </w:rPr>
                <w:tab/>
              </w:r>
            </w:ins>
            <w:r w:rsidR="008659C8">
              <w:rPr>
                <w:lang w:val="en-US"/>
              </w:rPr>
              <w:t>available for viewing for some time period  (from a few minutes to forever) after the end of the live session.</w:t>
            </w:r>
          </w:p>
          <w:p w14:paraId="521D96BB" w14:textId="77777777" w:rsidR="008659C8" w:rsidRDefault="008659C8">
            <w:pPr>
              <w:keepNext/>
              <w:rPr>
                <w:lang w:val="en-US"/>
              </w:rPr>
              <w:pPrChange w:id="501" w:author="Author">
                <w:pPr/>
              </w:pPrChange>
            </w:pPr>
            <w:r>
              <w:rPr>
                <w:lang w:val="en-US"/>
              </w:rPr>
              <w:t>In a simple reference scenario of 5G Media Uplink and Downlink Streaming, the following aspects are supported:</w:t>
            </w:r>
          </w:p>
          <w:p w14:paraId="542C75E6" w14:textId="4AB0340D" w:rsidR="008659C8" w:rsidRDefault="00D33E2E">
            <w:pPr>
              <w:pStyle w:val="B1"/>
              <w:keepNext/>
              <w:rPr>
                <w:lang w:val="en-US"/>
              </w:rPr>
              <w:pPrChange w:id="502" w:author="Author">
                <w:pPr>
                  <w:pStyle w:val="ListParagraph"/>
                  <w:numPr>
                    <w:numId w:val="15"/>
                  </w:numPr>
                  <w:overflowPunct/>
                  <w:autoSpaceDE/>
                  <w:autoSpaceDN/>
                  <w:adjustRightInd/>
                  <w:ind w:left="360" w:hanging="360"/>
                  <w:textAlignment w:val="auto"/>
                </w:pPr>
              </w:pPrChange>
            </w:pPr>
            <w:ins w:id="503" w:author="Author">
              <w:r>
                <w:rPr>
                  <w:lang w:val="en-US"/>
                </w:rPr>
                <w:t>1.</w:t>
              </w:r>
              <w:r>
                <w:rPr>
                  <w:lang w:val="en-US"/>
                </w:rPr>
                <w:tab/>
              </w:r>
            </w:ins>
            <w:r w:rsidR="008659C8">
              <w:rPr>
                <w:lang w:val="en-US"/>
              </w:rPr>
              <w:t>An application manages the service. The server application may be run by external application providers, by MNO, or by a joint collaboration of application provider and MNO.</w:t>
            </w:r>
          </w:p>
          <w:p w14:paraId="48B3DCF5" w14:textId="15446762" w:rsidR="008659C8" w:rsidRDefault="00D33E2E">
            <w:pPr>
              <w:pStyle w:val="B1"/>
              <w:rPr>
                <w:lang w:val="en-US"/>
              </w:rPr>
              <w:pPrChange w:id="504" w:author="Author">
                <w:pPr>
                  <w:pStyle w:val="ListParagraph"/>
                  <w:numPr>
                    <w:numId w:val="15"/>
                  </w:numPr>
                  <w:overflowPunct/>
                  <w:autoSpaceDE/>
                  <w:autoSpaceDN/>
                  <w:adjustRightInd/>
                  <w:ind w:left="360" w:hanging="360"/>
                  <w:textAlignment w:val="auto"/>
                </w:pPr>
              </w:pPrChange>
            </w:pPr>
            <w:ins w:id="505" w:author="Author">
              <w:r>
                <w:rPr>
                  <w:lang w:val="en-US"/>
                </w:rPr>
                <w:t>2.</w:t>
              </w:r>
              <w:r>
                <w:rPr>
                  <w:lang w:val="en-US"/>
                </w:rPr>
                <w:tab/>
              </w:r>
            </w:ins>
            <w:r w:rsidR="008659C8">
              <w:rPr>
                <w:lang w:val="en-US"/>
              </w:rPr>
              <w:t>Uplink streaming is provided through 5G media uplink streaming to the application.</w:t>
            </w:r>
          </w:p>
          <w:p w14:paraId="37308C21" w14:textId="1E9FA750" w:rsidR="008659C8" w:rsidRDefault="00D33E2E">
            <w:pPr>
              <w:pStyle w:val="B1"/>
              <w:keepNext/>
              <w:rPr>
                <w:lang w:val="en-US"/>
              </w:rPr>
              <w:pPrChange w:id="506" w:author="Author">
                <w:pPr>
                  <w:pStyle w:val="ListParagraph"/>
                  <w:numPr>
                    <w:numId w:val="15"/>
                  </w:numPr>
                  <w:overflowPunct/>
                  <w:autoSpaceDE/>
                  <w:autoSpaceDN/>
                  <w:adjustRightInd/>
                  <w:ind w:left="360" w:hanging="360"/>
                  <w:textAlignment w:val="auto"/>
                </w:pPr>
              </w:pPrChange>
            </w:pPr>
            <w:ins w:id="507" w:author="Author">
              <w:r>
                <w:rPr>
                  <w:lang w:val="en-US"/>
                </w:rPr>
                <w:t>3.</w:t>
              </w:r>
              <w:r>
                <w:rPr>
                  <w:lang w:val="en-US"/>
                </w:rPr>
                <w:tab/>
              </w:r>
            </w:ins>
            <w:r w:rsidR="008659C8">
              <w:rPr>
                <w:lang w:val="en-US"/>
              </w:rPr>
              <w:t>The application may perform one or more of the following processes:</w:t>
            </w:r>
          </w:p>
          <w:p w14:paraId="5C7CA1C2" w14:textId="667600BD" w:rsidR="008659C8" w:rsidRDefault="00D33E2E">
            <w:pPr>
              <w:pStyle w:val="B2"/>
              <w:keepNext/>
              <w:rPr>
                <w:lang w:val="en-US"/>
              </w:rPr>
              <w:pPrChange w:id="508" w:author="Author">
                <w:pPr>
                  <w:pStyle w:val="ListParagraph"/>
                  <w:numPr>
                    <w:ilvl w:val="1"/>
                    <w:numId w:val="15"/>
                  </w:numPr>
                  <w:overflowPunct/>
                  <w:autoSpaceDE/>
                  <w:autoSpaceDN/>
                  <w:adjustRightInd/>
                  <w:ind w:hanging="360"/>
                  <w:textAlignment w:val="auto"/>
                </w:pPr>
              </w:pPrChange>
            </w:pPr>
            <w:ins w:id="509" w:author="Author">
              <w:r>
                <w:rPr>
                  <w:lang w:val="en-US"/>
                </w:rPr>
                <w:t>a)</w:t>
              </w:r>
              <w:r>
                <w:rPr>
                  <w:lang w:val="en-US"/>
                </w:rPr>
                <w:tab/>
              </w:r>
            </w:ins>
            <w:r w:rsidR="008659C8">
              <w:rPr>
                <w:lang w:val="en-US"/>
              </w:rPr>
              <w:t>It decodes the received content</w:t>
            </w:r>
          </w:p>
          <w:p w14:paraId="34566C2A" w14:textId="0C885675" w:rsidR="008659C8" w:rsidRDefault="00D33E2E">
            <w:pPr>
              <w:pStyle w:val="B2"/>
              <w:keepNext/>
              <w:rPr>
                <w:lang w:val="en-US"/>
              </w:rPr>
              <w:pPrChange w:id="510" w:author="Author">
                <w:pPr>
                  <w:pStyle w:val="ListParagraph"/>
                  <w:numPr>
                    <w:ilvl w:val="1"/>
                    <w:numId w:val="15"/>
                  </w:numPr>
                  <w:overflowPunct/>
                  <w:autoSpaceDE/>
                  <w:autoSpaceDN/>
                  <w:adjustRightInd/>
                  <w:ind w:hanging="360"/>
                  <w:textAlignment w:val="auto"/>
                </w:pPr>
              </w:pPrChange>
            </w:pPr>
            <w:ins w:id="511" w:author="Author">
              <w:r>
                <w:rPr>
                  <w:lang w:val="en-US"/>
                </w:rPr>
                <w:t>b)</w:t>
              </w:r>
              <w:r>
                <w:rPr>
                  <w:lang w:val="en-US"/>
                </w:rPr>
                <w:tab/>
              </w:r>
            </w:ins>
            <w:r w:rsidR="008659C8">
              <w:rPr>
                <w:lang w:val="en-US"/>
              </w:rPr>
              <w:t>It applied the various processes the content such as:</w:t>
            </w:r>
          </w:p>
          <w:p w14:paraId="7280552E" w14:textId="1BBB3A09" w:rsidR="008659C8" w:rsidRDefault="00EC709B">
            <w:pPr>
              <w:pStyle w:val="B3"/>
              <w:keepNext/>
              <w:ind w:left="1298" w:hanging="426"/>
              <w:rPr>
                <w:lang w:val="en-US"/>
              </w:rPr>
              <w:pPrChange w:id="512" w:author="Author">
                <w:pPr>
                  <w:pStyle w:val="ListParagraph"/>
                  <w:numPr>
                    <w:ilvl w:val="2"/>
                    <w:numId w:val="15"/>
                  </w:numPr>
                  <w:overflowPunct/>
                  <w:autoSpaceDE/>
                  <w:autoSpaceDN/>
                  <w:adjustRightInd/>
                  <w:ind w:left="1080" w:hanging="360"/>
                  <w:textAlignment w:val="auto"/>
                </w:pPr>
              </w:pPrChange>
            </w:pPr>
            <w:ins w:id="513" w:author="Author">
              <w:r>
                <w:rPr>
                  <w:lang w:val="en-US"/>
                </w:rPr>
                <w:t>i)</w:t>
              </w:r>
              <w:r>
                <w:rPr>
                  <w:lang w:val="en-US"/>
                </w:rPr>
                <w:tab/>
              </w:r>
            </w:ins>
            <w:r w:rsidR="008659C8">
              <w:rPr>
                <w:lang w:val="en-US"/>
              </w:rPr>
              <w:t>Upscaling</w:t>
            </w:r>
          </w:p>
          <w:p w14:paraId="4050C251" w14:textId="32CDA3DB" w:rsidR="008659C8" w:rsidRDefault="00EC709B">
            <w:pPr>
              <w:pStyle w:val="B3"/>
              <w:ind w:left="1298" w:hanging="426"/>
              <w:rPr>
                <w:lang w:val="en-US"/>
              </w:rPr>
              <w:pPrChange w:id="514" w:author="Author">
                <w:pPr>
                  <w:pStyle w:val="ListParagraph"/>
                  <w:numPr>
                    <w:ilvl w:val="2"/>
                    <w:numId w:val="15"/>
                  </w:numPr>
                  <w:overflowPunct/>
                  <w:autoSpaceDE/>
                  <w:autoSpaceDN/>
                  <w:adjustRightInd/>
                  <w:ind w:left="1080" w:hanging="360"/>
                  <w:textAlignment w:val="auto"/>
                </w:pPr>
              </w:pPrChange>
            </w:pPr>
            <w:ins w:id="515" w:author="Author">
              <w:r>
                <w:rPr>
                  <w:lang w:val="en-US"/>
                </w:rPr>
                <w:t>ii)</w:t>
              </w:r>
              <w:r>
                <w:rPr>
                  <w:lang w:val="en-US"/>
                </w:rPr>
                <w:tab/>
              </w:r>
            </w:ins>
            <w:r w:rsidR="008659C8">
              <w:rPr>
                <w:lang w:val="en-US"/>
              </w:rPr>
              <w:t>Light correction</w:t>
            </w:r>
          </w:p>
          <w:p w14:paraId="753B79F6" w14:textId="2616C0A9" w:rsidR="008659C8" w:rsidRDefault="00EC709B">
            <w:pPr>
              <w:pStyle w:val="B3"/>
              <w:ind w:left="1298" w:hanging="426"/>
              <w:rPr>
                <w:lang w:val="en-US"/>
              </w:rPr>
              <w:pPrChange w:id="516" w:author="Author">
                <w:pPr>
                  <w:pStyle w:val="ListParagraph"/>
                  <w:numPr>
                    <w:ilvl w:val="2"/>
                    <w:numId w:val="15"/>
                  </w:numPr>
                  <w:overflowPunct/>
                  <w:autoSpaceDE/>
                  <w:autoSpaceDN/>
                  <w:adjustRightInd/>
                  <w:ind w:left="1080" w:hanging="360"/>
                  <w:textAlignment w:val="auto"/>
                </w:pPr>
              </w:pPrChange>
            </w:pPr>
            <w:ins w:id="517" w:author="Author">
              <w:r>
                <w:rPr>
                  <w:lang w:val="en-US"/>
                </w:rPr>
                <w:t>iii)</w:t>
              </w:r>
              <w:r>
                <w:rPr>
                  <w:lang w:val="en-US"/>
                </w:rPr>
                <w:tab/>
              </w:r>
            </w:ins>
            <w:r w:rsidR="008659C8">
              <w:rPr>
                <w:lang w:val="en-US"/>
              </w:rPr>
              <w:t>Stabilization</w:t>
            </w:r>
          </w:p>
          <w:p w14:paraId="05C2B8B9" w14:textId="18919162" w:rsidR="008659C8" w:rsidRDefault="00EC709B">
            <w:pPr>
              <w:pStyle w:val="B3"/>
              <w:ind w:left="1298" w:hanging="426"/>
              <w:rPr>
                <w:lang w:val="en-US"/>
              </w:rPr>
              <w:pPrChange w:id="518" w:author="Author">
                <w:pPr>
                  <w:pStyle w:val="ListParagraph"/>
                  <w:numPr>
                    <w:ilvl w:val="2"/>
                    <w:numId w:val="15"/>
                  </w:numPr>
                  <w:overflowPunct/>
                  <w:autoSpaceDE/>
                  <w:autoSpaceDN/>
                  <w:adjustRightInd/>
                  <w:ind w:left="1080" w:hanging="360"/>
                  <w:textAlignment w:val="auto"/>
                </w:pPr>
              </w:pPrChange>
            </w:pPr>
            <w:ins w:id="519" w:author="Author">
              <w:r>
                <w:rPr>
                  <w:lang w:val="en-US"/>
                </w:rPr>
                <w:t>iv)</w:t>
              </w:r>
              <w:r>
                <w:rPr>
                  <w:lang w:val="en-US"/>
                </w:rPr>
                <w:tab/>
              </w:r>
            </w:ins>
            <w:r w:rsidR="008659C8">
              <w:rPr>
                <w:lang w:val="en-US"/>
              </w:rPr>
              <w:t>Dubbing</w:t>
            </w:r>
          </w:p>
          <w:p w14:paraId="1A35497B" w14:textId="59545E1A" w:rsidR="008659C8" w:rsidRDefault="00EC709B">
            <w:pPr>
              <w:pStyle w:val="B3"/>
              <w:ind w:left="1298" w:hanging="426"/>
              <w:rPr>
                <w:lang w:val="en-US"/>
              </w:rPr>
              <w:pPrChange w:id="520" w:author="Author">
                <w:pPr>
                  <w:pStyle w:val="ListParagraph"/>
                  <w:numPr>
                    <w:ilvl w:val="2"/>
                    <w:numId w:val="15"/>
                  </w:numPr>
                  <w:overflowPunct/>
                  <w:autoSpaceDE/>
                  <w:autoSpaceDN/>
                  <w:adjustRightInd/>
                  <w:ind w:left="1080" w:hanging="360"/>
                  <w:textAlignment w:val="auto"/>
                </w:pPr>
              </w:pPrChange>
            </w:pPr>
            <w:ins w:id="521" w:author="Author">
              <w:r>
                <w:rPr>
                  <w:lang w:val="en-US"/>
                </w:rPr>
                <w:t>v)</w:t>
              </w:r>
              <w:r>
                <w:rPr>
                  <w:lang w:val="en-US"/>
                </w:rPr>
                <w:tab/>
              </w:r>
            </w:ins>
            <w:r w:rsidR="008659C8">
              <w:rPr>
                <w:lang w:val="en-US"/>
              </w:rPr>
              <w:t>Captioning</w:t>
            </w:r>
          </w:p>
          <w:p w14:paraId="0950B6F9" w14:textId="081A3A02" w:rsidR="008659C8" w:rsidRDefault="00EC709B">
            <w:pPr>
              <w:pStyle w:val="B3"/>
              <w:ind w:left="1298" w:hanging="426"/>
              <w:rPr>
                <w:lang w:val="en-US"/>
              </w:rPr>
              <w:pPrChange w:id="522" w:author="Author">
                <w:pPr>
                  <w:pStyle w:val="ListParagraph"/>
                  <w:numPr>
                    <w:ilvl w:val="2"/>
                    <w:numId w:val="15"/>
                  </w:numPr>
                  <w:overflowPunct/>
                  <w:autoSpaceDE/>
                  <w:autoSpaceDN/>
                  <w:adjustRightInd/>
                  <w:ind w:left="1080" w:hanging="360"/>
                  <w:textAlignment w:val="auto"/>
                </w:pPr>
              </w:pPrChange>
            </w:pPr>
            <w:ins w:id="523" w:author="Author">
              <w:r>
                <w:rPr>
                  <w:lang w:val="en-US"/>
                </w:rPr>
                <w:t>vi)</w:t>
              </w:r>
              <w:r>
                <w:rPr>
                  <w:lang w:val="en-US"/>
                </w:rPr>
                <w:tab/>
              </w:r>
            </w:ins>
            <w:r w:rsidR="008659C8">
              <w:rPr>
                <w:lang w:val="en-US"/>
              </w:rPr>
              <w:t>Overlaying and tagging</w:t>
            </w:r>
          </w:p>
          <w:p w14:paraId="78882647" w14:textId="0F188078" w:rsidR="008659C8" w:rsidRDefault="00EC709B">
            <w:pPr>
              <w:pStyle w:val="B3"/>
              <w:ind w:left="1298" w:hanging="426"/>
              <w:rPr>
                <w:lang w:val="en-US"/>
              </w:rPr>
              <w:pPrChange w:id="524" w:author="Author">
                <w:pPr>
                  <w:pStyle w:val="ListParagraph"/>
                  <w:numPr>
                    <w:ilvl w:val="2"/>
                    <w:numId w:val="15"/>
                  </w:numPr>
                  <w:overflowPunct/>
                  <w:autoSpaceDE/>
                  <w:autoSpaceDN/>
                  <w:adjustRightInd/>
                  <w:ind w:left="1080" w:hanging="360"/>
                  <w:textAlignment w:val="auto"/>
                </w:pPr>
              </w:pPrChange>
            </w:pPr>
            <w:ins w:id="525" w:author="Author">
              <w:r>
                <w:rPr>
                  <w:lang w:val="en-US"/>
                </w:rPr>
                <w:t>vii)</w:t>
              </w:r>
              <w:r>
                <w:rPr>
                  <w:lang w:val="en-US"/>
                </w:rPr>
                <w:tab/>
              </w:r>
            </w:ins>
            <w:r w:rsidR="008659C8">
              <w:rPr>
                <w:lang w:val="en-US"/>
              </w:rPr>
              <w:t>Indexing</w:t>
            </w:r>
          </w:p>
          <w:p w14:paraId="1A3157FF" w14:textId="26F44239" w:rsidR="008659C8" w:rsidRDefault="00EC709B">
            <w:pPr>
              <w:pStyle w:val="B3"/>
              <w:ind w:left="1298" w:hanging="426"/>
              <w:rPr>
                <w:lang w:val="en-US"/>
              </w:rPr>
              <w:pPrChange w:id="526" w:author="Author">
                <w:pPr>
                  <w:pStyle w:val="ListParagraph"/>
                  <w:numPr>
                    <w:ilvl w:val="2"/>
                    <w:numId w:val="15"/>
                  </w:numPr>
                  <w:overflowPunct/>
                  <w:autoSpaceDE/>
                  <w:autoSpaceDN/>
                  <w:adjustRightInd/>
                  <w:ind w:left="1080" w:hanging="360"/>
                  <w:textAlignment w:val="auto"/>
                </w:pPr>
              </w:pPrChange>
            </w:pPr>
            <w:ins w:id="527" w:author="Author">
              <w:r>
                <w:rPr>
                  <w:lang w:val="en-US"/>
                </w:rPr>
                <w:t>viii)</w:t>
              </w:r>
              <w:r>
                <w:rPr>
                  <w:lang w:val="en-US"/>
                </w:rPr>
                <w:tab/>
              </w:r>
            </w:ins>
            <w:r w:rsidR="008659C8">
              <w:rPr>
                <w:lang w:val="en-US"/>
              </w:rPr>
              <w:t>Navigation improvements.</w:t>
            </w:r>
          </w:p>
          <w:p w14:paraId="7209A22F" w14:textId="0331A1BA" w:rsidR="008659C8" w:rsidRDefault="00EC709B">
            <w:pPr>
              <w:pStyle w:val="B2"/>
              <w:rPr>
                <w:lang w:val="en-US"/>
              </w:rPr>
              <w:pPrChange w:id="528" w:author="Author">
                <w:pPr>
                  <w:pStyle w:val="ListParagraph"/>
                  <w:numPr>
                    <w:ilvl w:val="1"/>
                    <w:numId w:val="15"/>
                  </w:numPr>
                  <w:overflowPunct/>
                  <w:autoSpaceDE/>
                  <w:autoSpaceDN/>
                  <w:adjustRightInd/>
                  <w:ind w:hanging="360"/>
                  <w:textAlignment w:val="auto"/>
                </w:pPr>
              </w:pPrChange>
            </w:pPr>
            <w:ins w:id="529" w:author="Author">
              <w:r>
                <w:rPr>
                  <w:lang w:val="en-US"/>
                </w:rPr>
                <w:t>c)</w:t>
              </w:r>
              <w:r>
                <w:rPr>
                  <w:lang w:val="en-US"/>
                </w:rPr>
                <w:tab/>
              </w:r>
            </w:ins>
            <w:r w:rsidR="008659C8">
              <w:rPr>
                <w:lang w:val="en-US"/>
              </w:rPr>
              <w:t>It encodes the uploaded content to 5GMS downlink streaming formats.</w:t>
            </w:r>
          </w:p>
          <w:p w14:paraId="769FC907" w14:textId="2D45CA89" w:rsidR="008659C8" w:rsidRDefault="00EC709B">
            <w:pPr>
              <w:pStyle w:val="B2"/>
              <w:rPr>
                <w:lang w:val="en-US"/>
              </w:rPr>
              <w:pPrChange w:id="530" w:author="Author">
                <w:pPr>
                  <w:pStyle w:val="ListParagraph"/>
                  <w:numPr>
                    <w:ilvl w:val="1"/>
                    <w:numId w:val="15"/>
                  </w:numPr>
                  <w:overflowPunct/>
                  <w:autoSpaceDE/>
                  <w:autoSpaceDN/>
                  <w:adjustRightInd/>
                  <w:ind w:hanging="360"/>
                  <w:textAlignment w:val="auto"/>
                </w:pPr>
              </w:pPrChange>
            </w:pPr>
            <w:ins w:id="531" w:author="Author">
              <w:r>
                <w:rPr>
                  <w:lang w:val="en-US"/>
                </w:rPr>
                <w:t>d)</w:t>
              </w:r>
              <w:r>
                <w:rPr>
                  <w:lang w:val="en-US"/>
                </w:rPr>
                <w:tab/>
              </w:r>
            </w:ins>
            <w:r w:rsidR="008659C8">
              <w:rPr>
                <w:lang w:val="en-US"/>
              </w:rPr>
              <w:t>It packages the content and adds appropriate ad metadata.</w:t>
            </w:r>
          </w:p>
          <w:p w14:paraId="6AEFF75E" w14:textId="38FE3B64" w:rsidR="008659C8" w:rsidRDefault="00EC709B">
            <w:pPr>
              <w:pStyle w:val="B2"/>
              <w:rPr>
                <w:lang w:val="en-US"/>
              </w:rPr>
              <w:pPrChange w:id="532" w:author="Author">
                <w:pPr>
                  <w:pStyle w:val="ListParagraph"/>
                  <w:numPr>
                    <w:ilvl w:val="1"/>
                    <w:numId w:val="15"/>
                  </w:numPr>
                  <w:overflowPunct/>
                  <w:autoSpaceDE/>
                  <w:autoSpaceDN/>
                  <w:adjustRightInd/>
                  <w:ind w:hanging="360"/>
                  <w:textAlignment w:val="auto"/>
                </w:pPr>
              </w:pPrChange>
            </w:pPr>
            <w:ins w:id="533" w:author="Author">
              <w:r>
                <w:rPr>
                  <w:lang w:val="en-US"/>
                </w:rPr>
                <w:t>e)</w:t>
              </w:r>
              <w:r>
                <w:rPr>
                  <w:lang w:val="en-US"/>
                </w:rPr>
                <w:tab/>
              </w:r>
            </w:ins>
            <w:r w:rsidR="008659C8">
              <w:rPr>
                <w:lang w:val="en-US"/>
              </w:rPr>
              <w:t>It applies content protection and DRM.</w:t>
            </w:r>
          </w:p>
          <w:p w14:paraId="12F1CBA9" w14:textId="44041D3D" w:rsidR="008659C8" w:rsidRDefault="00143516">
            <w:pPr>
              <w:pStyle w:val="B1"/>
              <w:keepNext/>
              <w:rPr>
                <w:lang w:val="en-US"/>
              </w:rPr>
              <w:pPrChange w:id="534" w:author="Author">
                <w:pPr>
                  <w:pStyle w:val="ListParagraph"/>
                  <w:numPr>
                    <w:numId w:val="15"/>
                  </w:numPr>
                  <w:overflowPunct/>
                  <w:autoSpaceDE/>
                  <w:autoSpaceDN/>
                  <w:adjustRightInd/>
                  <w:ind w:left="360" w:hanging="360"/>
                  <w:textAlignment w:val="auto"/>
                </w:pPr>
              </w:pPrChange>
            </w:pPr>
            <w:ins w:id="535" w:author="Author">
              <w:r>
                <w:rPr>
                  <w:lang w:val="en-US"/>
                </w:rPr>
                <w:t>4.</w:t>
              </w:r>
              <w:r>
                <w:rPr>
                  <w:lang w:val="en-US"/>
                </w:rPr>
                <w:tab/>
              </w:r>
            </w:ins>
            <w:r w:rsidR="008659C8">
              <w:rPr>
                <w:lang w:val="en-US"/>
              </w:rPr>
              <w:t>As soon as the content becomes available, the server application uses downlink streaming for distribution.</w:t>
            </w:r>
          </w:p>
          <w:p w14:paraId="611EC545" w14:textId="43E8CD23" w:rsidR="008659C8" w:rsidRDefault="00143516">
            <w:pPr>
              <w:pStyle w:val="B2"/>
              <w:keepNext/>
              <w:rPr>
                <w:lang w:val="en-US"/>
              </w:rPr>
              <w:pPrChange w:id="536" w:author="Author">
                <w:pPr>
                  <w:pStyle w:val="ListParagraph"/>
                  <w:numPr>
                    <w:ilvl w:val="1"/>
                    <w:numId w:val="15"/>
                  </w:numPr>
                  <w:overflowPunct/>
                  <w:autoSpaceDE/>
                  <w:autoSpaceDN/>
                  <w:adjustRightInd/>
                  <w:ind w:hanging="360"/>
                  <w:textAlignment w:val="auto"/>
                </w:pPr>
              </w:pPrChange>
            </w:pPr>
            <w:ins w:id="537" w:author="Author">
              <w:r>
                <w:rPr>
                  <w:lang w:val="en-US"/>
                </w:rPr>
                <w:t>a)</w:t>
              </w:r>
              <w:r>
                <w:rPr>
                  <w:lang w:val="en-US"/>
                </w:rPr>
                <w:tab/>
              </w:r>
            </w:ins>
            <w:r w:rsidR="008659C8">
              <w:rPr>
                <w:lang w:val="en-US"/>
              </w:rPr>
              <w:t>It provisions a 5GMS downlink streaming service.</w:t>
            </w:r>
          </w:p>
          <w:p w14:paraId="7482CEB7" w14:textId="6257009F" w:rsidR="008659C8" w:rsidRDefault="00143516">
            <w:pPr>
              <w:pStyle w:val="B2"/>
              <w:rPr>
                <w:lang w:val="en-US"/>
              </w:rPr>
              <w:pPrChange w:id="538" w:author="Author">
                <w:pPr>
                  <w:pStyle w:val="ListParagraph"/>
                  <w:numPr>
                    <w:ilvl w:val="1"/>
                    <w:numId w:val="15"/>
                  </w:numPr>
                  <w:overflowPunct/>
                  <w:autoSpaceDE/>
                  <w:autoSpaceDN/>
                  <w:adjustRightInd/>
                  <w:ind w:hanging="360"/>
                  <w:textAlignment w:val="auto"/>
                </w:pPr>
              </w:pPrChange>
            </w:pPr>
            <w:ins w:id="539" w:author="Author">
              <w:r>
                <w:rPr>
                  <w:lang w:val="en-US"/>
                </w:rPr>
                <w:t>b)</w:t>
              </w:r>
              <w:r>
                <w:rPr>
                  <w:lang w:val="en-US"/>
                </w:rPr>
                <w:tab/>
              </w:r>
            </w:ins>
            <w:r w:rsidR="008659C8">
              <w:rPr>
                <w:lang w:val="en-US"/>
              </w:rPr>
              <w:t>It ingests the content into a 5GMS streaming service.</w:t>
            </w:r>
          </w:p>
          <w:p w14:paraId="59413CD6" w14:textId="24CD80BA" w:rsidR="008659C8" w:rsidRDefault="00143516">
            <w:pPr>
              <w:pStyle w:val="B2"/>
              <w:rPr>
                <w:lang w:val="en-US"/>
              </w:rPr>
              <w:pPrChange w:id="540" w:author="Author">
                <w:pPr>
                  <w:pStyle w:val="ListParagraph"/>
                  <w:numPr>
                    <w:ilvl w:val="1"/>
                    <w:numId w:val="15"/>
                  </w:numPr>
                  <w:overflowPunct/>
                  <w:autoSpaceDE/>
                  <w:autoSpaceDN/>
                  <w:adjustRightInd/>
                  <w:ind w:hanging="360"/>
                  <w:textAlignment w:val="auto"/>
                </w:pPr>
              </w:pPrChange>
            </w:pPr>
            <w:ins w:id="541" w:author="Author">
              <w:r>
                <w:rPr>
                  <w:lang w:val="en-US"/>
                </w:rPr>
                <w:t>c)</w:t>
              </w:r>
              <w:r>
                <w:rPr>
                  <w:lang w:val="en-US"/>
                </w:rPr>
                <w:tab/>
              </w:r>
            </w:ins>
            <w:r w:rsidR="008659C8">
              <w:rPr>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5E019E23" w:rsidR="008659C8" w:rsidRDefault="00143516">
            <w:pPr>
              <w:pStyle w:val="B1"/>
              <w:rPr>
                <w:lang w:val="en-US"/>
              </w:rPr>
              <w:pPrChange w:id="542" w:author="Author">
                <w:pPr>
                  <w:pStyle w:val="ListParagraph"/>
                  <w:keepNext/>
                  <w:numPr>
                    <w:numId w:val="15"/>
                  </w:numPr>
                  <w:overflowPunct/>
                  <w:autoSpaceDE/>
                  <w:autoSpaceDN/>
                  <w:adjustRightInd/>
                  <w:ind w:left="360" w:hanging="360"/>
                  <w:textAlignment w:val="auto"/>
                </w:pPr>
              </w:pPrChange>
            </w:pPr>
            <w:ins w:id="543" w:author="Author">
              <w:r>
                <w:rPr>
                  <w:lang w:val="en-US"/>
                </w:rPr>
                <w:t>1.</w:t>
              </w:r>
              <w:r>
                <w:rPr>
                  <w:lang w:val="en-US"/>
                </w:rPr>
                <w:tab/>
              </w:r>
            </w:ins>
            <w:r w:rsidR="008659C8">
              <w:rPr>
                <w:lang w:val="en-US"/>
              </w:rPr>
              <w:t>Can the service be provided throughout the session without any interruption considering the dynamic aspect of the service</w:t>
            </w:r>
            <w:r w:rsidR="0089462E">
              <w:t>, for example when a highly mobile edge media streaming client makes a transition between two edge processing environments</w:t>
            </w:r>
            <w:r w:rsidR="008659C8">
              <w:rPr>
                <w:lang w:val="en-US"/>
              </w:rPr>
              <w:t>?</w:t>
            </w:r>
          </w:p>
          <w:p w14:paraId="27CF3B18" w14:textId="39DE086D" w:rsidR="008659C8" w:rsidRDefault="00143516">
            <w:pPr>
              <w:pStyle w:val="B1"/>
              <w:rPr>
                <w:lang w:val="en-US"/>
              </w:rPr>
              <w:pPrChange w:id="544" w:author="Author">
                <w:pPr>
                  <w:pStyle w:val="ListParagraph"/>
                  <w:keepNext/>
                  <w:numPr>
                    <w:numId w:val="15"/>
                  </w:numPr>
                  <w:overflowPunct/>
                  <w:autoSpaceDE/>
                  <w:autoSpaceDN/>
                  <w:adjustRightInd/>
                  <w:ind w:left="360" w:hanging="360"/>
                  <w:textAlignment w:val="auto"/>
                </w:pPr>
              </w:pPrChange>
            </w:pPr>
            <w:ins w:id="545" w:author="Author">
              <w:r>
                <w:rPr>
                  <w:lang w:val="en-US"/>
                </w:rPr>
                <w:t>2.</w:t>
              </w:r>
              <w:r>
                <w:rPr>
                  <w:lang w:val="en-US"/>
                </w:rPr>
                <w:tab/>
              </w:r>
            </w:ins>
            <w:r w:rsidR="008659C8">
              <w:rPr>
                <w:lang w:val="en-US"/>
              </w:rPr>
              <w:t>Can the desired end-to-end latency be met with the reference scenario and if not, what are possible ways to realize this?</w:t>
            </w:r>
          </w:p>
          <w:p w14:paraId="541AD9FD" w14:textId="373E84B7" w:rsidR="008659C8" w:rsidRDefault="00143516">
            <w:pPr>
              <w:pStyle w:val="B1"/>
              <w:rPr>
                <w:lang w:val="en-US"/>
              </w:rPr>
              <w:pPrChange w:id="546" w:author="Author">
                <w:pPr>
                  <w:pStyle w:val="ListParagraph"/>
                  <w:keepNext/>
                  <w:keepLines/>
                  <w:numPr>
                    <w:numId w:val="15"/>
                  </w:numPr>
                  <w:overflowPunct/>
                  <w:autoSpaceDE/>
                  <w:autoSpaceDN/>
                  <w:adjustRightInd/>
                  <w:ind w:left="357" w:hanging="357"/>
                  <w:textAlignment w:val="auto"/>
                </w:pPr>
              </w:pPrChange>
            </w:pPr>
            <w:ins w:id="547" w:author="Author">
              <w:r>
                <w:rPr>
                  <w:lang w:val="en-US"/>
                </w:rPr>
                <w:lastRenderedPageBreak/>
                <w:t>3.</w:t>
              </w:r>
              <w:r>
                <w:rPr>
                  <w:lang w:val="en-US"/>
                </w:rPr>
                <w:tab/>
              </w:r>
            </w:ins>
            <w:r w:rsidR="008659C8">
              <w:rPr>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0F5EB86C" w:rsidR="00891CE4" w:rsidRDefault="00143516">
            <w:pPr>
              <w:pStyle w:val="B1"/>
              <w:keepNext/>
              <w:rPr>
                <w:lang w:val="en-US"/>
              </w:rPr>
              <w:pPrChange w:id="548" w:author="Author">
                <w:pPr>
                  <w:pStyle w:val="ListParagraph"/>
                  <w:numPr>
                    <w:numId w:val="15"/>
                  </w:numPr>
                  <w:overflowPunct/>
                  <w:autoSpaceDE/>
                  <w:autoSpaceDN/>
                  <w:adjustRightInd/>
                  <w:ind w:left="360" w:hanging="360"/>
                  <w:textAlignment w:val="auto"/>
                </w:pPr>
              </w:pPrChange>
            </w:pPr>
            <w:ins w:id="549" w:author="Author">
              <w:r>
                <w:rPr>
                  <w:lang w:val="en-US"/>
                </w:rPr>
                <w:t>4.</w:t>
              </w:r>
              <w:r>
                <w:rPr>
                  <w:lang w:val="en-US"/>
                </w:rPr>
                <w:tab/>
              </w:r>
            </w:ins>
            <w:r w:rsidR="008659C8">
              <w:rPr>
                <w:lang w:val="en-US"/>
              </w:rPr>
              <w:t>Is there a benefit to push certain processing closer to the influencer, certain viewers, or in-between (in terms of bandwidth, latency, and processing requirements)?</w:t>
            </w:r>
          </w:p>
          <w:p w14:paraId="14C7B327" w14:textId="38B01769" w:rsidR="00891CE4" w:rsidRPr="00891CE4" w:rsidDel="002A16CB" w:rsidRDefault="00891CE4">
            <w:pPr>
              <w:pStyle w:val="NO"/>
              <w:rPr>
                <w:del w:id="550" w:author="Author"/>
                <w:lang w:val="en-US"/>
              </w:rPr>
              <w:pPrChange w:id="551" w:author="Author">
                <w:pPr/>
              </w:pPrChange>
            </w:pPr>
            <w:r>
              <w:rPr>
                <w:lang w:val="en-US"/>
              </w:rPr>
              <w:t>NOTE:</w:t>
            </w:r>
            <w:ins w:id="552" w:author="Author">
              <w:r w:rsidR="00D33E2E">
                <w:rPr>
                  <w:lang w:val="en-US"/>
                </w:rPr>
                <w:tab/>
              </w:r>
            </w:ins>
            <w:del w:id="553" w:author="Author">
              <w:r w:rsidDel="00D33E2E">
                <w:rPr>
                  <w:lang w:val="en-US"/>
                </w:rPr>
                <w:delText xml:space="preserve"> t</w:delText>
              </w:r>
            </w:del>
            <w:ins w:id="554" w:author="Author">
              <w:r w:rsidR="00D33E2E">
                <w:rPr>
                  <w:lang w:val="en-US"/>
                </w:rPr>
                <w:t>T</w:t>
              </w:r>
            </w:ins>
            <w:r>
              <w:rPr>
                <w:lang w:val="en-US"/>
              </w:rPr>
              <w:t>he meaning of flexible content generation needs to be explained.</w:t>
            </w:r>
          </w:p>
          <w:p w14:paraId="4A5F7232" w14:textId="77777777" w:rsidR="008659C8" w:rsidRDefault="008659C8">
            <w:pPr>
              <w:pStyle w:val="NO"/>
              <w:rPr>
                <w:sz w:val="22"/>
              </w:rPr>
              <w:pPrChange w:id="555" w:author="Author">
                <w:pPr/>
              </w:pPrChange>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keepNext/>
              <w:rPr>
                <w:b/>
                <w:color w:val="FFFFFF"/>
              </w:rPr>
              <w:pPrChange w:id="556" w:author="Author">
                <w:pPr/>
              </w:pPrChange>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pPrChange w:id="557" w:author="Author">
                <w:pPr>
                  <w:keepNext/>
                </w:pPr>
              </w:pPrChange>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keepNext/>
              <w:rPr>
                <w:b/>
                <w:color w:val="FFFFFF"/>
              </w:rPr>
              <w:pPrChange w:id="558" w:author="Author">
                <w:pPr/>
              </w:pPrChange>
            </w:pPr>
            <w:r>
              <w:rPr>
                <w:b/>
                <w:color w:val="FFFFFF"/>
              </w:rPr>
              <w:lastRenderedPageBreak/>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0DE1040A" w:rsidR="008659C8" w:rsidRDefault="007371AB">
            <w:pPr>
              <w:pStyle w:val="B1"/>
              <w:rPr>
                <w:lang w:val="en-US"/>
              </w:rPr>
              <w:pPrChange w:id="559" w:author="Author">
                <w:pPr>
                  <w:pStyle w:val="ListParagraph"/>
                  <w:numPr>
                    <w:numId w:val="16"/>
                  </w:numPr>
                  <w:overflowPunct/>
                  <w:autoSpaceDE/>
                  <w:autoSpaceDN/>
                  <w:adjustRightInd/>
                  <w:ind w:left="360" w:hanging="360"/>
                  <w:textAlignment w:val="auto"/>
                </w:pPr>
              </w:pPrChange>
            </w:pPr>
            <w:ins w:id="560" w:author="Author">
              <w:r>
                <w:rPr>
                  <w:lang w:val="en-US"/>
                </w:rPr>
                <w:t>1.</w:t>
              </w:r>
              <w:r>
                <w:rPr>
                  <w:lang w:val="en-US"/>
                </w:rPr>
                <w:tab/>
              </w:r>
            </w:ins>
            <w:r w:rsidR="008659C8">
              <w:rPr>
                <w:lang w:val="en-US"/>
              </w:rPr>
              <w:t>Decoding of content received through uplink streaming</w:t>
            </w:r>
            <w:ins w:id="561" w:author="Author">
              <w:r>
                <w:rPr>
                  <w:lang w:val="en-US"/>
                </w:rPr>
                <w:t>.</w:t>
              </w:r>
            </w:ins>
          </w:p>
          <w:p w14:paraId="35E00C32" w14:textId="78C260D7" w:rsidR="008659C8" w:rsidRDefault="007371AB">
            <w:pPr>
              <w:pStyle w:val="B1"/>
              <w:rPr>
                <w:lang w:val="en-US"/>
              </w:rPr>
              <w:pPrChange w:id="562" w:author="Author">
                <w:pPr>
                  <w:pStyle w:val="ListParagraph"/>
                  <w:numPr>
                    <w:numId w:val="16"/>
                  </w:numPr>
                  <w:overflowPunct/>
                  <w:autoSpaceDE/>
                  <w:autoSpaceDN/>
                  <w:adjustRightInd/>
                  <w:ind w:left="360" w:hanging="360"/>
                  <w:textAlignment w:val="auto"/>
                </w:pPr>
              </w:pPrChange>
            </w:pPr>
            <w:ins w:id="563" w:author="Author">
              <w:r>
                <w:rPr>
                  <w:lang w:val="en-US"/>
                </w:rPr>
                <w:t>2.</w:t>
              </w:r>
              <w:r>
                <w:rPr>
                  <w:lang w:val="en-US"/>
                </w:rPr>
                <w:tab/>
              </w:r>
            </w:ins>
            <w:r w:rsidR="008659C8">
              <w:rPr>
                <w:lang w:val="en-US"/>
              </w:rPr>
              <w:t>Processing of the content with functionalities such as</w:t>
            </w:r>
            <w:ins w:id="564" w:author="Author">
              <w:r>
                <w:rPr>
                  <w:lang w:val="en-US"/>
                </w:rPr>
                <w:t>:</w:t>
              </w:r>
            </w:ins>
          </w:p>
          <w:p w14:paraId="6F409C8C" w14:textId="0170035D" w:rsidR="008659C8" w:rsidRDefault="007371AB">
            <w:pPr>
              <w:pStyle w:val="B2"/>
              <w:rPr>
                <w:lang w:val="en-US"/>
              </w:rPr>
              <w:pPrChange w:id="565" w:author="Author">
                <w:pPr>
                  <w:pStyle w:val="ListParagraph"/>
                  <w:numPr>
                    <w:ilvl w:val="1"/>
                    <w:numId w:val="16"/>
                  </w:numPr>
                  <w:overflowPunct/>
                  <w:autoSpaceDE/>
                  <w:autoSpaceDN/>
                  <w:adjustRightInd/>
                  <w:ind w:hanging="360"/>
                  <w:textAlignment w:val="auto"/>
                </w:pPr>
              </w:pPrChange>
            </w:pPr>
            <w:ins w:id="566" w:author="Author">
              <w:r>
                <w:rPr>
                  <w:lang w:val="en-US"/>
                </w:rPr>
                <w:t>a)</w:t>
              </w:r>
              <w:r>
                <w:rPr>
                  <w:lang w:val="en-US"/>
                </w:rPr>
                <w:tab/>
              </w:r>
            </w:ins>
            <w:r w:rsidR="008659C8">
              <w:rPr>
                <w:lang w:val="en-US"/>
              </w:rPr>
              <w:t>Upscaling</w:t>
            </w:r>
          </w:p>
          <w:p w14:paraId="1CC2A484" w14:textId="3E0A6D7A" w:rsidR="008659C8" w:rsidRDefault="007371AB">
            <w:pPr>
              <w:pStyle w:val="B2"/>
              <w:rPr>
                <w:lang w:val="en-US"/>
              </w:rPr>
              <w:pPrChange w:id="567" w:author="Author">
                <w:pPr>
                  <w:pStyle w:val="ListParagraph"/>
                  <w:numPr>
                    <w:ilvl w:val="1"/>
                    <w:numId w:val="16"/>
                  </w:numPr>
                  <w:overflowPunct/>
                  <w:autoSpaceDE/>
                  <w:autoSpaceDN/>
                  <w:adjustRightInd/>
                  <w:ind w:hanging="360"/>
                  <w:textAlignment w:val="auto"/>
                </w:pPr>
              </w:pPrChange>
            </w:pPr>
            <w:ins w:id="568" w:author="Author">
              <w:r>
                <w:rPr>
                  <w:lang w:val="en-US"/>
                </w:rPr>
                <w:t>b)</w:t>
              </w:r>
              <w:r>
                <w:rPr>
                  <w:lang w:val="en-US"/>
                </w:rPr>
                <w:tab/>
              </w:r>
            </w:ins>
            <w:r w:rsidR="008659C8">
              <w:rPr>
                <w:lang w:val="en-US"/>
              </w:rPr>
              <w:t>Light correction</w:t>
            </w:r>
          </w:p>
          <w:p w14:paraId="722E26F4" w14:textId="2B7F612D" w:rsidR="008659C8" w:rsidRDefault="007371AB">
            <w:pPr>
              <w:pStyle w:val="B2"/>
              <w:rPr>
                <w:lang w:val="en-US"/>
              </w:rPr>
              <w:pPrChange w:id="569" w:author="Author">
                <w:pPr>
                  <w:pStyle w:val="ListParagraph"/>
                  <w:numPr>
                    <w:ilvl w:val="1"/>
                    <w:numId w:val="16"/>
                  </w:numPr>
                  <w:overflowPunct/>
                  <w:autoSpaceDE/>
                  <w:autoSpaceDN/>
                  <w:adjustRightInd/>
                  <w:ind w:hanging="360"/>
                  <w:textAlignment w:val="auto"/>
                </w:pPr>
              </w:pPrChange>
            </w:pPr>
            <w:ins w:id="570" w:author="Author">
              <w:r>
                <w:rPr>
                  <w:lang w:val="en-US"/>
                </w:rPr>
                <w:t>c)</w:t>
              </w:r>
              <w:r>
                <w:rPr>
                  <w:lang w:val="en-US"/>
                </w:rPr>
                <w:tab/>
              </w:r>
            </w:ins>
            <w:r w:rsidR="008659C8">
              <w:rPr>
                <w:lang w:val="en-US"/>
              </w:rPr>
              <w:t>Stabilization</w:t>
            </w:r>
          </w:p>
          <w:p w14:paraId="6F995806" w14:textId="38D72DA1" w:rsidR="008659C8" w:rsidRDefault="007371AB">
            <w:pPr>
              <w:pStyle w:val="B2"/>
              <w:rPr>
                <w:lang w:val="en-US"/>
              </w:rPr>
              <w:pPrChange w:id="571" w:author="Author">
                <w:pPr>
                  <w:pStyle w:val="ListParagraph"/>
                  <w:numPr>
                    <w:ilvl w:val="1"/>
                    <w:numId w:val="16"/>
                  </w:numPr>
                  <w:overflowPunct/>
                  <w:autoSpaceDE/>
                  <w:autoSpaceDN/>
                  <w:adjustRightInd/>
                  <w:ind w:hanging="360"/>
                  <w:textAlignment w:val="auto"/>
                </w:pPr>
              </w:pPrChange>
            </w:pPr>
            <w:ins w:id="572" w:author="Author">
              <w:r>
                <w:rPr>
                  <w:lang w:val="en-US"/>
                </w:rPr>
                <w:t>d)</w:t>
              </w:r>
              <w:r>
                <w:rPr>
                  <w:lang w:val="en-US"/>
                </w:rPr>
                <w:tab/>
              </w:r>
            </w:ins>
            <w:r w:rsidR="008659C8">
              <w:rPr>
                <w:lang w:val="en-US"/>
              </w:rPr>
              <w:t>Dubbing</w:t>
            </w:r>
          </w:p>
          <w:p w14:paraId="68D2C1E8" w14:textId="2DD17618" w:rsidR="008659C8" w:rsidRDefault="007371AB">
            <w:pPr>
              <w:pStyle w:val="B2"/>
              <w:rPr>
                <w:lang w:val="en-US"/>
              </w:rPr>
              <w:pPrChange w:id="573" w:author="Author">
                <w:pPr>
                  <w:pStyle w:val="ListParagraph"/>
                  <w:numPr>
                    <w:ilvl w:val="1"/>
                    <w:numId w:val="16"/>
                  </w:numPr>
                  <w:overflowPunct/>
                  <w:autoSpaceDE/>
                  <w:autoSpaceDN/>
                  <w:adjustRightInd/>
                  <w:ind w:hanging="360"/>
                  <w:textAlignment w:val="auto"/>
                </w:pPr>
              </w:pPrChange>
            </w:pPr>
            <w:ins w:id="574" w:author="Author">
              <w:r>
                <w:rPr>
                  <w:lang w:val="en-US"/>
                </w:rPr>
                <w:t>e)</w:t>
              </w:r>
              <w:r>
                <w:rPr>
                  <w:lang w:val="en-US"/>
                </w:rPr>
                <w:tab/>
              </w:r>
            </w:ins>
            <w:r w:rsidR="008659C8">
              <w:rPr>
                <w:lang w:val="en-US"/>
              </w:rPr>
              <w:t>captioning</w:t>
            </w:r>
          </w:p>
          <w:p w14:paraId="7865D87D" w14:textId="156F83AA" w:rsidR="008659C8" w:rsidRDefault="008659C8">
            <w:pPr>
              <w:pStyle w:val="B2"/>
              <w:rPr>
                <w:lang w:val="en-US"/>
              </w:rPr>
              <w:pPrChange w:id="575" w:author="Author">
                <w:pPr>
                  <w:pStyle w:val="ListParagraph"/>
                  <w:numPr>
                    <w:ilvl w:val="1"/>
                    <w:numId w:val="16"/>
                  </w:numPr>
                  <w:overflowPunct/>
                  <w:autoSpaceDE/>
                  <w:autoSpaceDN/>
                  <w:adjustRightInd/>
                  <w:ind w:hanging="360"/>
                  <w:textAlignment w:val="auto"/>
                </w:pPr>
              </w:pPrChange>
            </w:pPr>
            <w:del w:id="576" w:author="Author">
              <w:r w:rsidDel="007371AB">
                <w:rPr>
                  <w:lang w:val="en-US"/>
                </w:rPr>
                <w:delText>E</w:delText>
              </w:r>
            </w:del>
            <w:ins w:id="577" w:author="Author">
              <w:r w:rsidR="007371AB">
                <w:rPr>
                  <w:lang w:val="en-US"/>
                </w:rPr>
                <w:t>e</w:t>
              </w:r>
            </w:ins>
            <w:r>
              <w:rPr>
                <w:lang w:val="en-US"/>
              </w:rPr>
              <w:t>tc.</w:t>
            </w:r>
          </w:p>
          <w:p w14:paraId="762F333C" w14:textId="4C0B66E4" w:rsidR="008659C8" w:rsidRDefault="007371AB">
            <w:pPr>
              <w:pStyle w:val="B1"/>
              <w:rPr>
                <w:lang w:val="en-US"/>
              </w:rPr>
              <w:pPrChange w:id="578" w:author="Author">
                <w:pPr>
                  <w:pStyle w:val="ListParagraph"/>
                  <w:numPr>
                    <w:numId w:val="16"/>
                  </w:numPr>
                  <w:overflowPunct/>
                  <w:autoSpaceDE/>
                  <w:autoSpaceDN/>
                  <w:adjustRightInd/>
                  <w:ind w:left="360" w:hanging="360"/>
                  <w:textAlignment w:val="auto"/>
                </w:pPr>
              </w:pPrChange>
            </w:pPr>
            <w:ins w:id="579" w:author="Author">
              <w:r>
                <w:rPr>
                  <w:lang w:val="en-US"/>
                </w:rPr>
                <w:t>3.</w:t>
              </w:r>
              <w:r>
                <w:rPr>
                  <w:lang w:val="en-US"/>
                </w:rPr>
                <w:tab/>
              </w:r>
            </w:ins>
            <w:r w:rsidR="008659C8">
              <w:rPr>
                <w:lang w:val="en-US"/>
              </w:rPr>
              <w:t>Transcoding of the uploaded and processed content to 5GMS downlink streaming formats</w:t>
            </w:r>
            <w:ins w:id="580" w:author="Author">
              <w:r>
                <w:rPr>
                  <w:lang w:val="en-US"/>
                </w:rPr>
                <w:t>.</w:t>
              </w:r>
            </w:ins>
          </w:p>
          <w:p w14:paraId="0BCD8082" w14:textId="6A83FF35" w:rsidR="008659C8" w:rsidRDefault="007371AB">
            <w:pPr>
              <w:pStyle w:val="B1"/>
              <w:rPr>
                <w:lang w:val="en-US"/>
              </w:rPr>
              <w:pPrChange w:id="581" w:author="Author">
                <w:pPr>
                  <w:pStyle w:val="ListParagraph"/>
                  <w:numPr>
                    <w:numId w:val="16"/>
                  </w:numPr>
                  <w:overflowPunct/>
                  <w:autoSpaceDE/>
                  <w:autoSpaceDN/>
                  <w:adjustRightInd/>
                  <w:ind w:left="360" w:hanging="360"/>
                  <w:textAlignment w:val="auto"/>
                </w:pPr>
              </w:pPrChange>
            </w:pPr>
            <w:ins w:id="582" w:author="Author">
              <w:r>
                <w:rPr>
                  <w:lang w:val="en-US"/>
                </w:rPr>
                <w:t>4.</w:t>
              </w:r>
              <w:r>
                <w:rPr>
                  <w:lang w:val="en-US"/>
                </w:rPr>
                <w:tab/>
              </w:r>
            </w:ins>
            <w:r w:rsidR="008659C8">
              <w:rPr>
                <w:lang w:val="en-US"/>
              </w:rPr>
              <w:t>Packaging/Encrypting the content and adding appropriate ad metadata</w:t>
            </w:r>
            <w:ins w:id="583" w:author="Author">
              <w:r>
                <w:rPr>
                  <w:lang w:val="en-US"/>
                </w:rPr>
                <w:t>.</w:t>
              </w:r>
            </w:ins>
          </w:p>
          <w:p w14:paraId="65C7AA81" w14:textId="77777777" w:rsidR="008659C8" w:rsidRDefault="008659C8">
            <w:pPr>
              <w:rPr>
                <w:sz w:val="22"/>
              </w:rPr>
            </w:pPr>
            <w:r>
              <w:rPr>
                <w:lang w:val="en-US"/>
              </w:rPr>
              <w:t>Relevant</w:t>
            </w:r>
            <w:r>
              <w:t xml:space="preserve"> KPIs:</w:t>
            </w:r>
          </w:p>
          <w:p w14:paraId="37E5084E" w14:textId="6A218DFE" w:rsidR="008659C8" w:rsidRDefault="007371AB">
            <w:pPr>
              <w:pStyle w:val="B1"/>
              <w:pPrChange w:id="584" w:author="Author">
                <w:pPr>
                  <w:pStyle w:val="ListParagraph"/>
                  <w:numPr>
                    <w:numId w:val="17"/>
                  </w:numPr>
                  <w:overflowPunct/>
                  <w:autoSpaceDE/>
                  <w:autoSpaceDN/>
                  <w:adjustRightInd/>
                  <w:ind w:left="360" w:hanging="360"/>
                  <w:textAlignment w:val="auto"/>
                </w:pPr>
              </w:pPrChange>
            </w:pPr>
            <w:ins w:id="585" w:author="Author">
              <w:r>
                <w:t>1.</w:t>
              </w:r>
              <w:r>
                <w:tab/>
              </w:r>
            </w:ins>
            <w:r w:rsidR="008659C8">
              <w:t>Subjective/objective quality of the encoded streams in terms of bitrates/quality.</w:t>
            </w:r>
          </w:p>
          <w:p w14:paraId="687C7253" w14:textId="4E15295E" w:rsidR="008659C8" w:rsidRDefault="007371AB">
            <w:pPr>
              <w:pStyle w:val="B1"/>
              <w:pPrChange w:id="586" w:author="Author">
                <w:pPr>
                  <w:pStyle w:val="ListParagraph"/>
                  <w:numPr>
                    <w:numId w:val="17"/>
                  </w:numPr>
                  <w:overflowPunct/>
                  <w:autoSpaceDE/>
                  <w:autoSpaceDN/>
                  <w:adjustRightInd/>
                  <w:ind w:left="360" w:hanging="360"/>
                  <w:textAlignment w:val="auto"/>
                </w:pPr>
              </w:pPrChange>
            </w:pPr>
            <w:ins w:id="587" w:author="Author">
              <w:r>
                <w:t>2.</w:t>
              </w:r>
              <w:r>
                <w:tab/>
              </w:r>
            </w:ins>
            <w:r w:rsidR="008659C8">
              <w:t>Latency for the end</w:t>
            </w:r>
            <w:del w:id="588" w:author="Author">
              <w:r w:rsidR="008659C8" w:rsidDel="007371AB">
                <w:delText xml:space="preserve"> </w:delText>
              </w:r>
            </w:del>
            <w:ins w:id="589" w:author="Author">
              <w:r>
                <w:t>-</w:t>
              </w:r>
            </w:ins>
            <w:r w:rsidR="008659C8">
              <w:t>to</w:t>
            </w:r>
            <w:del w:id="590" w:author="Author">
              <w:r w:rsidR="008659C8" w:rsidDel="007371AB">
                <w:delText xml:space="preserve"> </w:delText>
              </w:r>
            </w:del>
            <w:ins w:id="591" w:author="Author">
              <w:r>
                <w:t>-</w:t>
              </w:r>
            </w:ins>
            <w:r w:rsidR="008659C8">
              <w:t>end service.</w:t>
            </w:r>
          </w:p>
          <w:p w14:paraId="093AB9C4" w14:textId="56E87CED" w:rsidR="008659C8" w:rsidRDefault="007371AB">
            <w:pPr>
              <w:pStyle w:val="B1"/>
              <w:pPrChange w:id="592" w:author="Author">
                <w:pPr>
                  <w:pStyle w:val="ListParagraph"/>
                  <w:numPr>
                    <w:numId w:val="17"/>
                  </w:numPr>
                  <w:overflowPunct/>
                  <w:autoSpaceDE/>
                  <w:autoSpaceDN/>
                  <w:adjustRightInd/>
                  <w:ind w:left="360" w:hanging="360"/>
                  <w:textAlignment w:val="auto"/>
                </w:pPr>
              </w:pPrChange>
            </w:pPr>
            <w:ins w:id="593" w:author="Author">
              <w:r>
                <w:t>3.</w:t>
              </w:r>
              <w:r>
                <w:tab/>
              </w:r>
            </w:ins>
            <w:r w:rsidR="008659C8">
              <w:t>Latency of each processing step.</w:t>
            </w:r>
          </w:p>
          <w:p w14:paraId="2CF53EFD" w14:textId="6BF7B0EF" w:rsidR="008659C8" w:rsidRDefault="007371AB">
            <w:pPr>
              <w:pStyle w:val="B1"/>
              <w:pPrChange w:id="594" w:author="Author">
                <w:pPr>
                  <w:pStyle w:val="ListParagraph"/>
                  <w:numPr>
                    <w:numId w:val="17"/>
                  </w:numPr>
                  <w:overflowPunct/>
                  <w:autoSpaceDE/>
                  <w:autoSpaceDN/>
                  <w:adjustRightInd/>
                  <w:ind w:left="360" w:hanging="360"/>
                  <w:textAlignment w:val="auto"/>
                </w:pPr>
              </w:pPrChange>
            </w:pPr>
            <w:ins w:id="595" w:author="Author">
              <w:r>
                <w:t>4.</w:t>
              </w:r>
              <w:r>
                <w:tab/>
              </w:r>
            </w:ins>
            <w:r w:rsidR="008659C8">
              <w:t>Seamless integration of ads with the main content.</w:t>
            </w:r>
          </w:p>
          <w:p w14:paraId="577E3EE2" w14:textId="49AF1DF4" w:rsidR="008659C8" w:rsidRDefault="007371AB">
            <w:pPr>
              <w:pStyle w:val="B1"/>
              <w:pPrChange w:id="596" w:author="Author">
                <w:pPr>
                  <w:pStyle w:val="ListParagraph"/>
                  <w:numPr>
                    <w:numId w:val="17"/>
                  </w:numPr>
                  <w:overflowPunct/>
                  <w:autoSpaceDE/>
                  <w:autoSpaceDN/>
                  <w:adjustRightInd/>
                  <w:ind w:left="360" w:hanging="360"/>
                  <w:textAlignment w:val="auto"/>
                </w:pPr>
              </w:pPrChange>
            </w:pPr>
            <w:ins w:id="597" w:author="Author">
              <w:r>
                <w:t>5.</w:t>
              </w:r>
              <w:r>
                <w:tab/>
              </w:r>
            </w:ins>
            <w:r w:rsidR="008659C8">
              <w:t>Scalability and handling of different number of devices.</w:t>
            </w:r>
          </w:p>
          <w:p w14:paraId="213F4F2D" w14:textId="54E42D05" w:rsidR="008659C8" w:rsidRDefault="007371AB">
            <w:pPr>
              <w:pStyle w:val="B1"/>
              <w:pPrChange w:id="598" w:author="Author">
                <w:pPr>
                  <w:pStyle w:val="ListParagraph"/>
                  <w:numPr>
                    <w:numId w:val="17"/>
                  </w:numPr>
                  <w:overflowPunct/>
                  <w:autoSpaceDE/>
                  <w:autoSpaceDN/>
                  <w:adjustRightInd/>
                  <w:ind w:left="360" w:hanging="360"/>
                  <w:textAlignment w:val="auto"/>
                </w:pPr>
              </w:pPrChange>
            </w:pPr>
            <w:ins w:id="599" w:author="Author">
              <w:r>
                <w:t>6.</w:t>
              </w:r>
              <w:r>
                <w:tab/>
              </w:r>
            </w:ins>
            <w:r w:rsidR="008659C8">
              <w:t>Quality of the delivered service in terms of streaming metrics.</w:t>
            </w:r>
          </w:p>
          <w:p w14:paraId="14CD3A7B" w14:textId="2F2ABF80" w:rsidR="008659C8" w:rsidRDefault="007371AB">
            <w:pPr>
              <w:pStyle w:val="B1"/>
              <w:pPrChange w:id="600" w:author="Author">
                <w:pPr>
                  <w:pStyle w:val="ListParagraph"/>
                  <w:numPr>
                    <w:numId w:val="17"/>
                  </w:numPr>
                  <w:overflowPunct/>
                  <w:autoSpaceDE/>
                  <w:autoSpaceDN/>
                  <w:adjustRightInd/>
                  <w:ind w:left="360" w:hanging="360"/>
                  <w:textAlignment w:val="auto"/>
                </w:pPr>
              </w:pPrChange>
            </w:pPr>
            <w:ins w:id="601" w:author="Author">
              <w:r>
                <w:t>7.</w:t>
              </w:r>
              <w:r>
                <w:tab/>
              </w:r>
            </w:ins>
            <w:r w:rsidR="008659C8">
              <w:t>Computational efficiency in terms of:</w:t>
            </w:r>
          </w:p>
          <w:p w14:paraId="20493EF4" w14:textId="30559A2B" w:rsidR="008659C8" w:rsidRDefault="007371AB">
            <w:pPr>
              <w:pStyle w:val="B2"/>
              <w:pPrChange w:id="602" w:author="Author">
                <w:pPr>
                  <w:pStyle w:val="ListParagraph"/>
                  <w:numPr>
                    <w:ilvl w:val="1"/>
                    <w:numId w:val="17"/>
                  </w:numPr>
                  <w:overflowPunct/>
                  <w:autoSpaceDE/>
                  <w:autoSpaceDN/>
                  <w:adjustRightInd/>
                  <w:ind w:hanging="360"/>
                  <w:textAlignment w:val="auto"/>
                </w:pPr>
              </w:pPrChange>
            </w:pPr>
            <w:ins w:id="603" w:author="Author">
              <w:r>
                <w:t>a)</w:t>
              </w:r>
              <w:r>
                <w:tab/>
              </w:r>
            </w:ins>
            <w:r w:rsidR="008659C8">
              <w:t>Encoding and Decoding workflow</w:t>
            </w:r>
          </w:p>
          <w:p w14:paraId="3500C7F2" w14:textId="4CE85815" w:rsidR="008659C8" w:rsidRDefault="007371AB">
            <w:pPr>
              <w:pStyle w:val="B2"/>
              <w:pPrChange w:id="604" w:author="Author">
                <w:pPr>
                  <w:pStyle w:val="ListParagraph"/>
                  <w:numPr>
                    <w:ilvl w:val="1"/>
                    <w:numId w:val="17"/>
                  </w:numPr>
                  <w:overflowPunct/>
                  <w:autoSpaceDE/>
                  <w:autoSpaceDN/>
                  <w:adjustRightInd/>
                  <w:ind w:hanging="360"/>
                  <w:textAlignment w:val="auto"/>
                </w:pPr>
              </w:pPrChange>
            </w:pPr>
            <w:ins w:id="605" w:author="Author">
              <w:r>
                <w:t>b)</w:t>
              </w:r>
              <w:r>
                <w:tab/>
              </w:r>
            </w:ins>
            <w:r w:rsidR="008659C8">
              <w:t>Encryption and D</w:t>
            </w:r>
          </w:p>
          <w:p w14:paraId="7A035651" w14:textId="137108A5" w:rsidR="008659C8" w:rsidRDefault="007371AB">
            <w:pPr>
              <w:pStyle w:val="B2"/>
              <w:pPrChange w:id="606" w:author="Author">
                <w:pPr>
                  <w:pStyle w:val="ListParagraph"/>
                  <w:numPr>
                    <w:ilvl w:val="1"/>
                    <w:numId w:val="17"/>
                  </w:numPr>
                  <w:overflowPunct/>
                  <w:autoSpaceDE/>
                  <w:autoSpaceDN/>
                  <w:adjustRightInd/>
                  <w:ind w:hanging="360"/>
                  <w:textAlignment w:val="auto"/>
                </w:pPr>
              </w:pPrChange>
            </w:pPr>
            <w:ins w:id="607" w:author="Author">
              <w:r>
                <w:t>c)</w:t>
              </w:r>
              <w:r>
                <w:tab/>
              </w:r>
            </w:ins>
            <w:r w:rsidR="008659C8">
              <w:t>Manifest generation</w:t>
            </w:r>
          </w:p>
          <w:p w14:paraId="0452C150" w14:textId="75482B7C" w:rsidR="008659C8" w:rsidRPr="006C4273" w:rsidRDefault="007371AB">
            <w:pPr>
              <w:pStyle w:val="B2"/>
              <w:pPrChange w:id="608" w:author="Author">
                <w:pPr>
                  <w:pStyle w:val="ListParagraph"/>
                  <w:numPr>
                    <w:ilvl w:val="1"/>
                    <w:numId w:val="17"/>
                  </w:numPr>
                  <w:overflowPunct/>
                  <w:autoSpaceDE/>
                  <w:autoSpaceDN/>
                  <w:adjustRightInd/>
                  <w:ind w:hanging="360"/>
                  <w:textAlignment w:val="auto"/>
                </w:pPr>
              </w:pPrChange>
            </w:pPr>
            <w:ins w:id="609" w:author="Author">
              <w:r>
                <w:t>d)</w:t>
              </w:r>
              <w:r>
                <w:tab/>
              </w:r>
            </w:ins>
            <w:r w:rsidR="008659C8">
              <w:t>Target-based advertising</w:t>
            </w:r>
          </w:p>
          <w:p w14:paraId="6D136599" w14:textId="6A5CBFA2" w:rsidR="007A3E9B" w:rsidRDefault="007371AB">
            <w:pPr>
              <w:pStyle w:val="B1"/>
              <w:pPrChange w:id="610" w:author="Author">
                <w:pPr>
                  <w:pStyle w:val="ListParagraph"/>
                  <w:numPr>
                    <w:numId w:val="17"/>
                  </w:numPr>
                  <w:overflowPunct/>
                  <w:autoSpaceDE/>
                  <w:autoSpaceDN/>
                  <w:adjustRightInd/>
                  <w:ind w:left="360" w:hanging="360"/>
                  <w:textAlignment w:val="auto"/>
                </w:pPr>
              </w:pPrChange>
            </w:pPr>
            <w:ins w:id="611" w:author="Author">
              <w:r>
                <w:t>8.</w:t>
              </w:r>
              <w:r>
                <w:tab/>
              </w:r>
            </w:ins>
            <w:r w:rsidR="00FF1F53" w:rsidRPr="008A120D">
              <w:t xml:space="preserve">Seamless session and </w:t>
            </w:r>
            <w:r w:rsidR="00FF1F53" w:rsidRPr="009C36E9">
              <w:t xml:space="preserve">service continuity of media streaming when </w:t>
            </w:r>
            <w:r w:rsidR="00FF1F53" w:rsidRPr="00531016">
              <w:t xml:space="preserve">the user’s high level of mobility </w:t>
            </w:r>
            <w:r w:rsidR="00FF1F53" w:rsidRPr="008D4C5D">
              <w:t>cau</w:t>
            </w:r>
            <w:r w:rsidR="00FF1F53" w:rsidRPr="00D00D91">
              <w:t>ses</w:t>
            </w:r>
            <w:r w:rsidR="00FF1F53" w:rsidRPr="007371AB">
              <w:rPr>
                <w:rPrChange w:id="612" w:author="Author">
                  <w:rPr/>
                </w:rPrChange>
              </w:rPr>
              <w:t xml:space="preserve"> a transition to a new edge processing</w:t>
            </w:r>
            <w:r w:rsidR="00FF1F53">
              <w:t xml:space="preserve"> </w:t>
            </w:r>
            <w:r w:rsidR="00FF1F53" w:rsidRPr="008A120D">
              <w:t>environment</w:t>
            </w:r>
            <w:r w:rsidR="00FF1F53">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49307352" w:rsidR="008659C8" w:rsidRDefault="008659C8">
            <w:r>
              <w:t>Services like Facebook Live encode the content on demand and on</w:t>
            </w:r>
            <w:del w:id="613" w:author="Author">
              <w:r w:rsidDel="007371AB">
                <w:delText>-</w:delText>
              </w:r>
            </w:del>
            <w:ins w:id="614" w:author="Author">
              <w:r w:rsidR="007371AB">
                <w:t xml:space="preserve"> </w:t>
              </w:r>
            </w:ins>
            <w:r>
              <w:t>the</w:t>
            </w:r>
            <w:del w:id="615" w:author="Author">
              <w:r w:rsidDel="007371AB">
                <w:delText>-</w:delText>
              </w:r>
            </w:del>
            <w:ins w:id="616" w:author="Author">
              <w:r w:rsidR="007371AB">
                <w:t xml:space="preserve"> </w:t>
              </w:r>
            </w:ins>
            <w:r>
              <w:t>fly.</w:t>
            </w:r>
          </w:p>
          <w:p w14:paraId="57E4561E" w14:textId="6BF75576" w:rsidR="008659C8" w:rsidRDefault="008659C8">
            <w:r>
              <w:t>Services like You</w:t>
            </w:r>
            <w:del w:id="617" w:author="Author">
              <w:r w:rsidDel="00D33E2E">
                <w:delText>t</w:delText>
              </w:r>
            </w:del>
            <w:ins w:id="618" w:author="Author">
              <w:r w:rsidR="00D33E2E">
                <w:t>T</w:t>
              </w:r>
            </w:ins>
            <w:r>
              <w:t>ube Live provide channels for professional content providers. They can insert advertisement clips, but the ad insertion occurs using two video elements.</w:t>
            </w:r>
          </w:p>
          <w:p w14:paraId="6DC89A68" w14:textId="77777777" w:rsidR="008659C8" w:rsidRDefault="008659C8">
            <w:r>
              <w:lastRenderedPageBreak/>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keepNext/>
              <w:rPr>
                <w:b/>
                <w:bCs/>
                <w:color w:val="FFFFFF"/>
              </w:rPr>
              <w:pPrChange w:id="619" w:author="Author">
                <w:pPr/>
              </w:pPrChange>
            </w:pPr>
            <w:r>
              <w:rPr>
                <w:b/>
                <w:bCs/>
                <w:color w:val="FFFFFF"/>
              </w:rPr>
              <w:lastRenderedPageBreak/>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3142757E" w:rsidR="008659C8" w:rsidRDefault="008659C8">
            <w:r>
              <w:t>Potential Benefits and Impacts when running services within 5GMS network</w:t>
            </w:r>
            <w:ins w:id="620" w:author="Author">
              <w:r w:rsidR="007371AB">
                <w:t>:</w:t>
              </w:r>
            </w:ins>
          </w:p>
          <w:p w14:paraId="168D04A1" w14:textId="77777777" w:rsidR="008659C8" w:rsidRPr="009C36E9" w:rsidRDefault="008659C8">
            <w:pPr>
              <w:rPr>
                <w:rFonts w:eastAsia="Times New Roman"/>
                <w:highlight w:val="yellow"/>
              </w:rPr>
              <w:pPrChange w:id="621" w:author="Author">
                <w:pPr>
                  <w:pStyle w:val="ListParagraph"/>
                  <w:numPr>
                    <w:numId w:val="18"/>
                  </w:numPr>
                  <w:overflowPunct/>
                  <w:autoSpaceDE/>
                  <w:autoSpaceDN/>
                  <w:adjustRightInd/>
                  <w:ind w:left="360" w:hanging="360"/>
                  <w:textAlignment w:val="auto"/>
                </w:pPr>
              </w:pPrChange>
            </w:pPr>
            <w:del w:id="622" w:author="Author">
              <w:r w:rsidRPr="009C36E9" w:rsidDel="007371AB">
                <w:rPr>
                  <w:rFonts w:eastAsia="Times New Roman"/>
                  <w:highlight w:val="yellow"/>
                </w:rPr>
                <w:delText>tbd</w:delText>
              </w:r>
            </w:del>
          </w:p>
          <w:p w14:paraId="3AF74258" w14:textId="0E44585E" w:rsidR="008659C8" w:rsidRDefault="008659C8">
            <w:r>
              <w:t>Potential Benefits and Impacts when running services on the edge</w:t>
            </w:r>
            <w:ins w:id="623" w:author="Author">
              <w:r w:rsidR="007371AB">
                <w:t>:</w:t>
              </w:r>
            </w:ins>
          </w:p>
          <w:p w14:paraId="3AB90A1A" w14:textId="77777777" w:rsidR="008659C8" w:rsidRPr="009C36E9" w:rsidRDefault="008659C8">
            <w:pPr>
              <w:rPr>
                <w:rFonts w:eastAsia="Times New Roman"/>
                <w:highlight w:val="yellow"/>
              </w:rPr>
              <w:pPrChange w:id="624" w:author="Author">
                <w:pPr>
                  <w:pStyle w:val="ListParagraph"/>
                  <w:numPr>
                    <w:numId w:val="18"/>
                  </w:numPr>
                  <w:overflowPunct/>
                  <w:autoSpaceDE/>
                  <w:autoSpaceDN/>
                  <w:adjustRightInd/>
                  <w:ind w:left="360" w:hanging="360"/>
                  <w:textAlignment w:val="auto"/>
                </w:pPr>
              </w:pPrChange>
            </w:pPr>
            <w:del w:id="625" w:author="Author">
              <w:r w:rsidRPr="009C36E9" w:rsidDel="007371AB">
                <w:rPr>
                  <w:rFonts w:eastAsia="Times New Roman"/>
                  <w:highlight w:val="yellow"/>
                </w:rPr>
                <w:delText>tbd</w:delText>
              </w:r>
            </w:del>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A23B076" w:rsidR="008659C8" w:rsidRDefault="007371AB">
            <w:pPr>
              <w:pStyle w:val="B1"/>
              <w:pPrChange w:id="626" w:author="Author">
                <w:pPr>
                  <w:pStyle w:val="ListParagraph"/>
                  <w:numPr>
                    <w:numId w:val="19"/>
                  </w:numPr>
                  <w:overflowPunct/>
                  <w:autoSpaceDE/>
                  <w:autoSpaceDN/>
                  <w:adjustRightInd/>
                  <w:ind w:left="360" w:hanging="360"/>
                  <w:textAlignment w:val="auto"/>
                </w:pPr>
              </w:pPrChange>
            </w:pPr>
            <w:ins w:id="627" w:author="Author">
              <w:r>
                <w:t>1.</w:t>
              </w:r>
              <w:r>
                <w:tab/>
              </w:r>
            </w:ins>
            <w:r w:rsidR="008659C8">
              <w:t>Establish workflows as defined in the use case with the addition of service parameters.</w:t>
            </w:r>
          </w:p>
          <w:p w14:paraId="136EA78F" w14:textId="10359B68" w:rsidR="008659C8" w:rsidRDefault="007371AB">
            <w:pPr>
              <w:pStyle w:val="B1"/>
              <w:pPrChange w:id="628" w:author="Author">
                <w:pPr>
                  <w:pStyle w:val="ListParagraph"/>
                  <w:numPr>
                    <w:numId w:val="19"/>
                  </w:numPr>
                  <w:overflowPunct/>
                  <w:autoSpaceDE/>
                  <w:autoSpaceDN/>
                  <w:adjustRightInd/>
                  <w:ind w:left="360" w:hanging="360"/>
                  <w:textAlignment w:val="auto"/>
                </w:pPr>
              </w:pPrChange>
            </w:pPr>
            <w:ins w:id="629" w:author="Author">
              <w:r>
                <w:t>2.</w:t>
              </w:r>
              <w:r>
                <w:tab/>
              </w:r>
            </w:ins>
            <w:r w:rsidR="00FF1F53">
              <w:t>D</w:t>
            </w:r>
            <w:r w:rsidR="008659C8">
              <w:t>istribute the tasks across 5G System and 5GMS components.</w:t>
            </w:r>
          </w:p>
          <w:p w14:paraId="0C598462" w14:textId="46A2C55F" w:rsidR="00FF1F53" w:rsidRDefault="00756A8B">
            <w:pPr>
              <w:pStyle w:val="B1"/>
              <w:pPrChange w:id="630" w:author="Author">
                <w:pPr>
                  <w:pStyle w:val="ListParagraph"/>
                  <w:numPr>
                    <w:numId w:val="19"/>
                  </w:numPr>
                  <w:overflowPunct/>
                  <w:autoSpaceDE/>
                  <w:autoSpaceDN/>
                  <w:adjustRightInd/>
                  <w:ind w:left="360" w:hanging="360"/>
                  <w:textAlignment w:val="auto"/>
                </w:pPr>
              </w:pPrChange>
            </w:pPr>
            <w:del w:id="631" w:author="Author">
              <w:r w:rsidDel="007371AB">
                <w:delText xml:space="preserve"> </w:delText>
              </w:r>
            </w:del>
            <w:ins w:id="632" w:author="Author">
              <w:r w:rsidR="007371AB">
                <w:t>3.</w:t>
              </w:r>
              <w:r w:rsidR="007371AB">
                <w:tab/>
              </w:r>
            </w:ins>
            <w: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Pr="009C36E9" w:rsidRDefault="008659C8">
            <w:pPr>
              <w:rPr>
                <w:rFonts w:eastAsia="Times New Roman"/>
              </w:rPr>
              <w:pPrChange w:id="633" w:author="Author">
                <w:pPr>
                  <w:pStyle w:val="ListParagraph"/>
                  <w:numPr>
                    <w:numId w:val="20"/>
                  </w:numPr>
                  <w:overflowPunct/>
                  <w:autoSpaceDE/>
                  <w:autoSpaceDN/>
                  <w:adjustRightInd/>
                  <w:ind w:left="360" w:hanging="360"/>
                  <w:textAlignment w:val="auto"/>
                </w:pPr>
              </w:pPrChange>
            </w:pPr>
            <w:del w:id="634" w:author="Author">
              <w:r w:rsidRPr="009C36E9" w:rsidDel="007371AB">
                <w:rPr>
                  <w:rFonts w:eastAsia="Times New Roman"/>
                </w:rPr>
                <w:delText>tbd</w:delText>
              </w:r>
            </w:del>
          </w:p>
        </w:tc>
      </w:tr>
    </w:tbl>
    <w:p w14:paraId="3879BD6E" w14:textId="3A8D40F7" w:rsidR="008659C8" w:rsidRDefault="008659C8" w:rsidP="00C970CC">
      <w:pPr>
        <w:rPr>
          <w:lang w:val="en-US"/>
        </w:rPr>
      </w:pPr>
    </w:p>
    <w:p w14:paraId="580217A6" w14:textId="44478B4B" w:rsidR="00AA41D8" w:rsidRPr="00D40ACF" w:rsidRDefault="00AA41D8">
      <w:pPr>
        <w:pStyle w:val="Heading3"/>
        <w:pPrChange w:id="635" w:author="Author">
          <w:pPr>
            <w:pStyle w:val="Heading3"/>
            <w:ind w:left="0" w:firstLine="0"/>
          </w:pPr>
        </w:pPrChange>
      </w:pPr>
      <w:bookmarkStart w:id="636" w:name="_Toc71711395"/>
      <w:r w:rsidRPr="00D40ACF">
        <w:t>5.2.4</w:t>
      </w:r>
      <w:r w:rsidRPr="00D40ACF">
        <w:tab/>
        <w:t>Augmented Video Streaming</w:t>
      </w:r>
      <w:bookmarkEnd w:id="63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637" w:author="Author">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638">
          <w:tblGrid>
            <w:gridCol w:w="9631"/>
          </w:tblGrid>
        </w:tblGridChange>
      </w:tblGrid>
      <w:tr w:rsidR="00AA41D8" w:rsidDel="001F4684" w14:paraId="2F16DD99" w14:textId="3491B5F6" w:rsidTr="00BB2424">
        <w:trPr>
          <w:del w:id="639" w:author="Author"/>
        </w:trPr>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640"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FA52F5C" w14:textId="660A4F51" w:rsidR="00AA41D8" w:rsidDel="001F4684" w:rsidRDefault="00AA41D8">
            <w:pPr>
              <w:rPr>
                <w:del w:id="641" w:author="Author"/>
                <w:b/>
                <w:color w:val="FFFFFF"/>
                <w:szCs w:val="24"/>
                <w:lang w:eastAsia="zh-CN"/>
              </w:rPr>
            </w:pPr>
            <w:del w:id="642" w:author="Author">
              <w:r w:rsidDel="001F4684">
                <w:rPr>
                  <w:b/>
                  <w:color w:val="FFFFFF"/>
                  <w:szCs w:val="24"/>
                  <w:lang w:eastAsia="zh-CN"/>
                </w:rPr>
                <w:delText>Use Case Name</w:delText>
              </w:r>
            </w:del>
          </w:p>
        </w:tc>
      </w:tr>
      <w:tr w:rsidR="00AA41D8" w:rsidDel="001F4684" w14:paraId="049D4715" w14:textId="216E9C57" w:rsidTr="00BB2424">
        <w:trPr>
          <w:del w:id="643" w:author="Author"/>
        </w:trPr>
        <w:tc>
          <w:tcPr>
            <w:tcW w:w="9631" w:type="dxa"/>
            <w:tcBorders>
              <w:top w:val="single" w:sz="4" w:space="0" w:color="000000"/>
              <w:left w:val="single" w:sz="4" w:space="0" w:color="000000"/>
              <w:bottom w:val="single" w:sz="4" w:space="0" w:color="000000"/>
              <w:right w:val="single" w:sz="4" w:space="0" w:color="000000"/>
            </w:tcBorders>
            <w:hideMark/>
            <w:tcPrChange w:id="644"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1B40161E" w14:textId="3EFD95F5" w:rsidR="00AA41D8" w:rsidDel="001F4684" w:rsidRDefault="00AA41D8">
            <w:pPr>
              <w:rPr>
                <w:del w:id="645" w:author="Author"/>
                <w:szCs w:val="24"/>
                <w:lang w:eastAsia="zh-CN"/>
              </w:rPr>
            </w:pPr>
            <w:del w:id="646" w:author="Author">
              <w:r w:rsidDel="001F4684">
                <w:rPr>
                  <w:szCs w:val="24"/>
                  <w:lang w:eastAsia="zh-CN"/>
                </w:rPr>
                <w:delText>Augmented video streaming</w:delText>
              </w:r>
            </w:del>
          </w:p>
        </w:tc>
      </w:tr>
      <w:tr w:rsidR="00AA41D8" w14:paraId="7EEDBD1E"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647"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BB2424">
        <w:tc>
          <w:tcPr>
            <w:tcW w:w="9631" w:type="dxa"/>
            <w:tcBorders>
              <w:top w:val="single" w:sz="4" w:space="0" w:color="000000"/>
              <w:left w:val="single" w:sz="4" w:space="0" w:color="000000"/>
              <w:bottom w:val="single" w:sz="4" w:space="0" w:color="000000"/>
              <w:right w:val="single" w:sz="4" w:space="0" w:color="000000"/>
            </w:tcBorders>
            <w:tcPrChange w:id="648" w:author="Author">
              <w:tcPr>
                <w:tcW w:w="9831" w:type="dxa"/>
                <w:tcBorders>
                  <w:top w:val="single" w:sz="4" w:space="0" w:color="000000"/>
                  <w:left w:val="single" w:sz="4" w:space="0" w:color="000000"/>
                  <w:bottom w:val="single" w:sz="4" w:space="0" w:color="000000"/>
                  <w:right w:val="single" w:sz="4" w:space="0" w:color="000000"/>
                </w:tcBorders>
              </w:tcPr>
            </w:tcPrChange>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405DA34" w:rsidR="00AA41D8" w:rsidDel="009C36E9" w:rsidRDefault="009C36E9">
            <w:pPr>
              <w:pStyle w:val="B1"/>
              <w:rPr>
                <w:del w:id="649" w:author="Author"/>
                <w:lang w:val="en-US" w:eastAsia="zh-CN"/>
              </w:rPr>
              <w:pPrChange w:id="650" w:author="Author">
                <w:pPr>
                  <w:pStyle w:val="ListParagraph"/>
                  <w:numPr>
                    <w:numId w:val="21"/>
                  </w:numPr>
                  <w:ind w:left="420" w:hanging="420"/>
                  <w:textAlignment w:val="auto"/>
                </w:pPr>
              </w:pPrChange>
            </w:pPr>
            <w:ins w:id="651" w:author="Author">
              <w:r>
                <w:rPr>
                  <w:rFonts w:eastAsia="MS Mincho"/>
                  <w:lang w:val="en-US" w:eastAsia="zh-CN"/>
                </w:rPr>
                <w:t>1.</w:t>
              </w:r>
              <w:r>
                <w:rPr>
                  <w:rFonts w:eastAsia="MS Mincho"/>
                  <w:lang w:val="en-US" w:eastAsia="zh-CN"/>
                </w:rPr>
                <w:tab/>
              </w:r>
            </w:ins>
            <w:r w:rsidR="00AA41D8" w:rsidRPr="009C36E9">
              <w:rPr>
                <w:b/>
                <w:bCs/>
                <w:lang w:val="en-US" w:eastAsia="zh-CN"/>
                <w:rPrChange w:id="652" w:author="Author">
                  <w:rPr>
                    <w:lang w:val="en-US" w:eastAsia="zh-CN"/>
                  </w:rPr>
                </w:rPrChange>
              </w:rPr>
              <w:t>Augmented video streaming with AI.</w:t>
            </w:r>
            <w:ins w:id="653" w:author="Author">
              <w:r>
                <w:rPr>
                  <w:rFonts w:eastAsia="MS Mincho"/>
                  <w:lang w:val="en-US" w:eastAsia="zh-CN"/>
                </w:rPr>
                <w:t xml:space="preserve"> </w:t>
              </w:r>
            </w:ins>
          </w:p>
          <w:p w14:paraId="04B44E68" w14:textId="77777777" w:rsidR="00AA41D8" w:rsidRDefault="00AA41D8">
            <w:pPr>
              <w:pStyle w:val="B1"/>
              <w:rPr>
                <w:lang w:val="en-US" w:eastAsia="zh-CN"/>
              </w:rPr>
              <w:pPrChange w:id="654" w:author="Author">
                <w:pPr>
                  <w:pStyle w:val="ListParagraph"/>
                  <w:ind w:left="0"/>
                </w:pPr>
              </w:pPrChange>
            </w:pPr>
            <w:r>
              <w:rPr>
                <w:lang w:val="en-US" w:eastAsia="zh-CN"/>
              </w:rPr>
              <w:t>Due to limited shooting conditions or the need for new video features</w:t>
            </w:r>
            <w:r>
              <w:rPr>
                <w:rFonts w:eastAsiaTheme="minorEastAsia"/>
                <w:lang w:val="en-US" w:eastAsia="zh-CN"/>
              </w:rPr>
              <w:t>, a</w:t>
            </w:r>
            <w:r>
              <w:rPr>
                <w:lang w:val="en-US" w:eastAsia="zh-CN"/>
              </w:rPr>
              <w:t xml:space="preserve">ugmented video streaming with AI </w:t>
            </w:r>
            <w:r>
              <w:rPr>
                <w:rFonts w:eastAsiaTheme="minorEastAsia"/>
                <w:lang w:val="en-US" w:eastAsia="zh-CN"/>
              </w:rPr>
              <w:t>can</w:t>
            </w:r>
            <w:r>
              <w:rPr>
                <w:lang w:val="en-US" w:eastAsia="zh-CN"/>
              </w:rPr>
              <w:t xml:space="preserve"> provide a service that edge nodes is used to enhance the captured video to improve the user experience. </w:t>
            </w:r>
          </w:p>
          <w:p w14:paraId="1430A5C7" w14:textId="7C1BAD8A" w:rsidR="00AA41D8" w:rsidRDefault="00AA41D8">
            <w:pPr>
              <w:pStyle w:val="B2"/>
              <w:rPr>
                <w:lang w:val="en-US" w:eastAsia="zh-CN"/>
              </w:rPr>
              <w:pPrChange w:id="655" w:author="Author">
                <w:pPr>
                  <w:pStyle w:val="ListParagraph"/>
                </w:pPr>
              </w:pPrChange>
            </w:pPr>
            <w:del w:id="656" w:author="Author">
              <w:r w:rsidDel="009C36E9">
                <w:rPr>
                  <w:lang w:val="en-US" w:eastAsia="zh-CN"/>
                </w:rPr>
                <w:delText>1</w:delText>
              </w:r>
            </w:del>
            <w:ins w:id="657" w:author="Author">
              <w:r w:rsidR="009C36E9">
                <w:rPr>
                  <w:rFonts w:eastAsia="MS Mincho"/>
                  <w:lang w:val="en-US" w:eastAsia="zh-CN"/>
                </w:rPr>
                <w:t>a</w:t>
              </w:r>
            </w:ins>
            <w:r>
              <w:rPr>
                <w:lang w:val="en-US" w:eastAsia="zh-CN"/>
              </w:rPr>
              <w:t>)</w:t>
            </w:r>
            <w:del w:id="658" w:author="Author">
              <w:r w:rsidDel="009C36E9">
                <w:rPr>
                  <w:lang w:val="en-US" w:eastAsia="zh-CN"/>
                </w:rPr>
                <w:delText xml:space="preserve"> </w:delText>
              </w:r>
            </w:del>
            <w:ins w:id="659" w:author="Author">
              <w:r w:rsidR="009C36E9">
                <w:rPr>
                  <w:rFonts w:eastAsia="MS Mincho"/>
                  <w:lang w:val="en-US" w:eastAsia="zh-CN"/>
                </w:rPr>
                <w:tab/>
              </w:r>
            </w:ins>
            <w:r>
              <w:rPr>
                <w:lang w:val="en-US" w:eastAsia="zh-CN"/>
              </w:rPr>
              <w:t>An encoded video streaming is compressed and uploaded to an edge node, and the video resolution, color gamut and other parameters should be specified in configuration.</w:t>
            </w:r>
          </w:p>
          <w:p w14:paraId="29548D66" w14:textId="49876466" w:rsidR="00AA41D8" w:rsidRDefault="009C36E9">
            <w:pPr>
              <w:pStyle w:val="B2"/>
              <w:rPr>
                <w:lang w:val="en-US" w:eastAsia="zh-CN"/>
              </w:rPr>
              <w:pPrChange w:id="660" w:author="Author">
                <w:pPr>
                  <w:pStyle w:val="ListParagraph"/>
                </w:pPr>
              </w:pPrChange>
            </w:pPr>
            <w:ins w:id="661" w:author="Author">
              <w:r>
                <w:rPr>
                  <w:rFonts w:eastAsia="MS Mincho"/>
                  <w:lang w:val="en-US" w:eastAsia="zh-CN"/>
                </w:rPr>
                <w:lastRenderedPageBreak/>
                <w:t>b</w:t>
              </w:r>
            </w:ins>
            <w:del w:id="662" w:author="Author">
              <w:r w:rsidR="00AA41D8" w:rsidDel="009C36E9">
                <w:rPr>
                  <w:lang w:val="en-US" w:eastAsia="zh-CN"/>
                </w:rPr>
                <w:delText>2</w:delText>
              </w:r>
            </w:del>
            <w:r w:rsidR="00AA41D8">
              <w:rPr>
                <w:lang w:val="en-US" w:eastAsia="zh-CN"/>
              </w:rPr>
              <w:t>)</w:t>
            </w:r>
            <w:del w:id="663" w:author="Author">
              <w:r w:rsidR="00AA41D8" w:rsidDel="009C36E9">
                <w:rPr>
                  <w:lang w:val="en-US" w:eastAsia="zh-CN"/>
                </w:rPr>
                <w:delText xml:space="preserve"> </w:delText>
              </w:r>
            </w:del>
            <w:ins w:id="664" w:author="Author">
              <w:r>
                <w:rPr>
                  <w:rFonts w:eastAsia="MS Mincho"/>
                  <w:lang w:val="en-US" w:eastAsia="zh-CN"/>
                </w:rPr>
                <w:tab/>
              </w:r>
            </w:ins>
            <w:r w:rsidR="00AA41D8">
              <w:rPr>
                <w:lang w:val="en-US" w:eastAsia="zh-CN"/>
              </w:rPr>
              <w:t>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42AE7360" w:rsidR="00AA41D8" w:rsidRDefault="009C36E9">
            <w:pPr>
              <w:pStyle w:val="B2"/>
              <w:rPr>
                <w:lang w:val="en-US" w:eastAsia="zh-CN"/>
              </w:rPr>
              <w:pPrChange w:id="665" w:author="Author">
                <w:pPr>
                  <w:pStyle w:val="ListParagraph"/>
                </w:pPr>
              </w:pPrChange>
            </w:pPr>
            <w:ins w:id="666" w:author="Author">
              <w:r>
                <w:rPr>
                  <w:rFonts w:eastAsia="MS Mincho"/>
                  <w:lang w:val="en-US" w:eastAsia="zh-CN"/>
                </w:rPr>
                <w:t>c</w:t>
              </w:r>
            </w:ins>
            <w:del w:id="667" w:author="Author">
              <w:r w:rsidR="00AA41D8" w:rsidDel="009C36E9">
                <w:rPr>
                  <w:lang w:val="en-US" w:eastAsia="zh-CN"/>
                </w:rPr>
                <w:delText>3</w:delText>
              </w:r>
            </w:del>
            <w:r w:rsidR="00AA41D8">
              <w:rPr>
                <w:lang w:val="en-US" w:eastAsia="zh-CN"/>
              </w:rPr>
              <w:t>)</w:t>
            </w:r>
            <w:ins w:id="668" w:author="Author">
              <w:r>
                <w:rPr>
                  <w:rFonts w:eastAsia="MS Mincho"/>
                  <w:lang w:val="en-US" w:eastAsia="zh-CN"/>
                </w:rPr>
                <w:tab/>
              </w:r>
            </w:ins>
            <w:del w:id="669" w:author="Author">
              <w:r w:rsidR="00AA41D8" w:rsidDel="009C36E9">
                <w:rPr>
                  <w:lang w:val="en-US" w:eastAsia="zh-CN"/>
                </w:rPr>
                <w:delText xml:space="preserve"> </w:delText>
              </w:r>
            </w:del>
            <w:r w:rsidR="00AA41D8">
              <w:rPr>
                <w:lang w:val="en-US" w:eastAsia="zh-CN"/>
              </w:rPr>
              <w:t>Augmented Video is re-encoded and distributed to users.</w:t>
            </w:r>
          </w:p>
          <w:p w14:paraId="31E12988" w14:textId="43E9E8D3" w:rsidR="00AA41D8" w:rsidDel="009C36E9" w:rsidRDefault="00AA41D8">
            <w:pPr>
              <w:pStyle w:val="ListParagraph"/>
              <w:ind w:left="1077"/>
              <w:rPr>
                <w:del w:id="670" w:author="Author"/>
                <w:rFonts w:ascii="Times New Roman" w:eastAsia="MS Mincho" w:hAnsi="Times New Roman"/>
                <w:sz w:val="24"/>
                <w:szCs w:val="24"/>
                <w:lang w:val="en-US" w:eastAsia="zh-CN"/>
              </w:rPr>
            </w:pPr>
          </w:p>
          <w:p w14:paraId="260312AF" w14:textId="3ABA06DE" w:rsidR="00AA41D8" w:rsidDel="009C36E9" w:rsidRDefault="009C36E9">
            <w:pPr>
              <w:pStyle w:val="B1"/>
              <w:rPr>
                <w:del w:id="671" w:author="Author"/>
                <w:lang w:val="en-US" w:eastAsia="zh-CN"/>
              </w:rPr>
              <w:pPrChange w:id="672" w:author="Author">
                <w:pPr>
                  <w:pStyle w:val="ListParagraph"/>
                  <w:numPr>
                    <w:numId w:val="21"/>
                  </w:numPr>
                  <w:ind w:left="420" w:hanging="420"/>
                  <w:textAlignment w:val="auto"/>
                </w:pPr>
              </w:pPrChange>
            </w:pPr>
            <w:ins w:id="673" w:author="Author">
              <w:r>
                <w:rPr>
                  <w:rFonts w:eastAsia="MS Mincho"/>
                  <w:lang w:val="en-US" w:eastAsia="zh-CN"/>
                </w:rPr>
                <w:t>2.</w:t>
              </w:r>
              <w:r>
                <w:rPr>
                  <w:rFonts w:eastAsia="MS Mincho"/>
                  <w:lang w:val="en-US" w:eastAsia="zh-CN"/>
                </w:rPr>
                <w:tab/>
              </w:r>
            </w:ins>
            <w:r w:rsidR="00AA41D8" w:rsidRPr="009C36E9">
              <w:rPr>
                <w:b/>
                <w:bCs/>
                <w:lang w:val="en-US" w:eastAsia="zh-CN"/>
                <w:rPrChange w:id="674" w:author="Author">
                  <w:rPr>
                    <w:lang w:val="en-US" w:eastAsia="zh-CN"/>
                  </w:rPr>
                </w:rPrChange>
              </w:rPr>
              <w:t>Augmented video streaming with AR.</w:t>
            </w:r>
            <w:r w:rsidR="00AA41D8">
              <w:rPr>
                <w:lang w:val="en-US" w:eastAsia="zh-CN"/>
              </w:rPr>
              <w:t xml:space="preserve"> </w:t>
            </w:r>
          </w:p>
          <w:p w14:paraId="5EF099F7" w14:textId="77777777" w:rsidR="00AA41D8" w:rsidRDefault="00AA41D8">
            <w:pPr>
              <w:pStyle w:val="B1"/>
              <w:rPr>
                <w:lang w:val="en-US" w:eastAsia="zh-CN"/>
              </w:rPr>
              <w:pPrChange w:id="675" w:author="Author">
                <w:pPr>
                  <w:pStyle w:val="ListParagraph"/>
                  <w:ind w:left="0"/>
                </w:pPr>
              </w:pPrChange>
            </w:pPr>
            <w:r>
              <w:rPr>
                <w:lang w:val="en-US" w:eastAsia="zh-CN"/>
              </w:rPr>
              <w:t>It ca</w:t>
            </w:r>
            <w:r>
              <w:rPr>
                <w:rFonts w:eastAsiaTheme="minorEastAsia"/>
                <w:lang w:val="en-US" w:eastAsia="zh-CN"/>
              </w:rPr>
              <w:t>n</w:t>
            </w:r>
            <w:r>
              <w:rPr>
                <w:lang w:val="en-US" w:eastAsia="zh-CN"/>
              </w:rPr>
              <w:t xml:space="preserve"> provide AR experience to its users</w:t>
            </w:r>
            <w:r>
              <w:rPr>
                <w:rFonts w:eastAsiaTheme="minorEastAsia"/>
                <w:lang w:val="en-US" w:eastAsia="zh-CN"/>
              </w:rPr>
              <w:t>.</w:t>
            </w:r>
          </w:p>
          <w:p w14:paraId="4F4F8321" w14:textId="39635B7B" w:rsidR="00AA41D8" w:rsidRDefault="009C36E9">
            <w:pPr>
              <w:pStyle w:val="B2"/>
              <w:rPr>
                <w:lang w:val="en-US" w:eastAsia="zh-CN"/>
              </w:rPr>
              <w:pPrChange w:id="676" w:author="Author">
                <w:pPr>
                  <w:pStyle w:val="ListParagraph"/>
                </w:pPr>
              </w:pPrChange>
            </w:pPr>
            <w:ins w:id="677" w:author="Author">
              <w:r>
                <w:rPr>
                  <w:rFonts w:eastAsia="MS Mincho"/>
                  <w:lang w:val="en-US" w:eastAsia="zh-CN"/>
                </w:rPr>
                <w:t>a</w:t>
              </w:r>
            </w:ins>
            <w:del w:id="678" w:author="Author">
              <w:r w:rsidR="00AA41D8" w:rsidDel="009C36E9">
                <w:rPr>
                  <w:lang w:val="en-US" w:eastAsia="zh-CN"/>
                </w:rPr>
                <w:delText>1</w:delText>
              </w:r>
            </w:del>
            <w:r w:rsidR="00AA41D8">
              <w:rPr>
                <w:rFonts w:eastAsiaTheme="minorEastAsia"/>
                <w:lang w:val="en-US" w:eastAsia="zh-CN"/>
              </w:rPr>
              <w:t>)</w:t>
            </w:r>
            <w:del w:id="679" w:author="Author">
              <w:r w:rsidR="00AA41D8" w:rsidDel="009C36E9">
                <w:rPr>
                  <w:lang w:val="en-US" w:eastAsia="zh-CN"/>
                </w:rPr>
                <w:delText xml:space="preserve"> </w:delText>
              </w:r>
            </w:del>
            <w:ins w:id="680" w:author="Author">
              <w:r>
                <w:rPr>
                  <w:rFonts w:eastAsia="MS Mincho"/>
                  <w:lang w:val="en-US" w:eastAsia="zh-CN"/>
                </w:rPr>
                <w:tab/>
              </w:r>
            </w:ins>
            <w:r w:rsidR="00AA41D8">
              <w:rPr>
                <w:lang w:val="en-US" w:eastAsia="zh-CN"/>
              </w:rPr>
              <w:t>An encoded video streaming is compressed and uploaded to an edge node.</w:t>
            </w:r>
          </w:p>
          <w:p w14:paraId="38666021" w14:textId="2C38ABC2" w:rsidR="00AA41D8" w:rsidRDefault="009C36E9">
            <w:pPr>
              <w:pStyle w:val="B2"/>
              <w:rPr>
                <w:lang w:val="en-US" w:eastAsia="zh-CN"/>
              </w:rPr>
              <w:pPrChange w:id="681" w:author="Author">
                <w:pPr>
                  <w:pStyle w:val="ListParagraph"/>
                </w:pPr>
              </w:pPrChange>
            </w:pPr>
            <w:ins w:id="682" w:author="Author">
              <w:r>
                <w:rPr>
                  <w:rFonts w:eastAsia="MS Mincho"/>
                  <w:lang w:val="en-US" w:eastAsia="zh-CN"/>
                </w:rPr>
                <w:t>b</w:t>
              </w:r>
            </w:ins>
            <w:del w:id="683" w:author="Author">
              <w:r w:rsidR="00AA41D8" w:rsidDel="009C36E9">
                <w:rPr>
                  <w:lang w:val="en-US" w:eastAsia="zh-CN"/>
                </w:rPr>
                <w:delText>2</w:delText>
              </w:r>
            </w:del>
            <w:r w:rsidR="00AA41D8">
              <w:rPr>
                <w:lang w:val="en-US" w:eastAsia="zh-CN"/>
              </w:rPr>
              <w:t>)</w:t>
            </w:r>
            <w:del w:id="684" w:author="Author">
              <w:r w:rsidR="00AA41D8" w:rsidDel="009C36E9">
                <w:rPr>
                  <w:lang w:val="en-US" w:eastAsia="zh-CN"/>
                </w:rPr>
                <w:delText xml:space="preserve"> </w:delText>
              </w:r>
            </w:del>
            <w:ins w:id="685" w:author="Author">
              <w:r>
                <w:rPr>
                  <w:rFonts w:eastAsia="MS Mincho"/>
                  <w:lang w:val="en-US" w:eastAsia="zh-CN"/>
                </w:rPr>
                <w:tab/>
              </w:r>
            </w:ins>
            <w:r w:rsidR="00AA41D8">
              <w:rPr>
                <w:lang w:val="en-US" w:eastAsia="zh-CN"/>
              </w:rPr>
              <w:t>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1CBA0FE0" w:rsidR="00AA41D8" w:rsidRDefault="009C36E9">
            <w:pPr>
              <w:pStyle w:val="B2"/>
              <w:rPr>
                <w:lang w:val="en-US" w:eastAsia="zh-CN"/>
              </w:rPr>
              <w:pPrChange w:id="686" w:author="Author">
                <w:pPr>
                  <w:pStyle w:val="ListParagraph"/>
                </w:pPr>
              </w:pPrChange>
            </w:pPr>
            <w:ins w:id="687" w:author="Author">
              <w:r>
                <w:rPr>
                  <w:rFonts w:eastAsia="MS Mincho"/>
                  <w:lang w:val="en-US" w:eastAsia="zh-CN"/>
                </w:rPr>
                <w:t>c</w:t>
              </w:r>
            </w:ins>
            <w:del w:id="688" w:author="Author">
              <w:r w:rsidR="00AA41D8" w:rsidDel="009C36E9">
                <w:rPr>
                  <w:lang w:val="en-US" w:eastAsia="zh-CN"/>
                </w:rPr>
                <w:delText>3</w:delText>
              </w:r>
            </w:del>
            <w:r w:rsidR="00AA41D8">
              <w:rPr>
                <w:lang w:val="en-US" w:eastAsia="zh-CN"/>
              </w:rPr>
              <w:t>)</w:t>
            </w:r>
            <w:del w:id="689" w:author="Author">
              <w:r w:rsidR="00AA41D8" w:rsidDel="009C36E9">
                <w:rPr>
                  <w:lang w:val="en-US" w:eastAsia="zh-CN"/>
                </w:rPr>
                <w:delText xml:space="preserve"> </w:delText>
              </w:r>
            </w:del>
            <w:ins w:id="690" w:author="Author">
              <w:r>
                <w:rPr>
                  <w:rFonts w:eastAsia="MS Mincho"/>
                  <w:lang w:val="en-US" w:eastAsia="zh-CN"/>
                </w:rPr>
                <w:tab/>
              </w:r>
            </w:ins>
            <w:r w:rsidR="00AA41D8">
              <w:rPr>
                <w:lang w:val="en-US" w:eastAsia="zh-CN"/>
              </w:rPr>
              <w:t>The edge node distributes it to users.</w:t>
            </w:r>
          </w:p>
          <w:p w14:paraId="1373C544" w14:textId="5B518A0F" w:rsidR="00AA41D8" w:rsidRPr="009C36E9" w:rsidDel="001F4684" w:rsidRDefault="009C36E9">
            <w:pPr>
              <w:pStyle w:val="ListParagraph"/>
              <w:ind w:left="0"/>
              <w:jc w:val="both"/>
              <w:rPr>
                <w:del w:id="691" w:author="Author"/>
                <w:rFonts w:ascii="Times New Roman" w:eastAsia="MS Mincho" w:hAnsi="Times New Roman"/>
                <w:b/>
                <w:bCs/>
                <w:sz w:val="24"/>
                <w:szCs w:val="24"/>
                <w:lang w:val="en-US" w:eastAsia="zh-CN"/>
                <w:rPrChange w:id="692" w:author="Author">
                  <w:rPr>
                    <w:del w:id="693" w:author="Author"/>
                    <w:rFonts w:ascii="Times New Roman" w:eastAsia="MS Mincho" w:hAnsi="Times New Roman"/>
                    <w:sz w:val="24"/>
                    <w:szCs w:val="24"/>
                    <w:lang w:val="en-US" w:eastAsia="zh-CN"/>
                  </w:rPr>
                </w:rPrChange>
              </w:rPr>
            </w:pPr>
            <w:ins w:id="694" w:author="Author">
              <w:r>
                <w:rPr>
                  <w:rFonts w:eastAsia="MS Mincho"/>
                  <w:sz w:val="24"/>
                  <w:szCs w:val="24"/>
                  <w:lang w:val="en-US" w:eastAsia="zh-CN"/>
                </w:rPr>
                <w:t>3.</w:t>
              </w:r>
              <w:r>
                <w:rPr>
                  <w:rFonts w:eastAsia="MS Mincho"/>
                  <w:sz w:val="24"/>
                  <w:szCs w:val="24"/>
                  <w:lang w:val="en-US" w:eastAsia="zh-CN"/>
                </w:rPr>
                <w:tab/>
              </w:r>
            </w:ins>
          </w:p>
          <w:p w14:paraId="5B638271" w14:textId="4D3E9367" w:rsidR="00AA41D8" w:rsidRPr="009C36E9" w:rsidDel="001F4684" w:rsidRDefault="00AA41D8">
            <w:pPr>
              <w:pStyle w:val="ListParagraph"/>
              <w:ind w:left="420"/>
              <w:rPr>
                <w:del w:id="695" w:author="Author"/>
                <w:rFonts w:ascii="Times New Roman" w:eastAsiaTheme="minorEastAsia" w:hAnsi="Times New Roman"/>
                <w:b/>
                <w:bCs/>
                <w:sz w:val="24"/>
                <w:szCs w:val="24"/>
                <w:lang w:val="en-US" w:eastAsia="zh-CN"/>
                <w:rPrChange w:id="696" w:author="Author">
                  <w:rPr>
                    <w:del w:id="697" w:author="Author"/>
                    <w:rFonts w:ascii="Times New Roman" w:eastAsiaTheme="minorEastAsia" w:hAnsi="Times New Roman"/>
                    <w:sz w:val="24"/>
                    <w:szCs w:val="24"/>
                    <w:lang w:val="en-US" w:eastAsia="zh-CN"/>
                  </w:rPr>
                </w:rPrChange>
              </w:rPr>
            </w:pPr>
          </w:p>
          <w:p w14:paraId="1390007F" w14:textId="6CD5E759" w:rsidR="00AA41D8" w:rsidRPr="009C36E9" w:rsidDel="001F4684" w:rsidRDefault="00AA41D8">
            <w:pPr>
              <w:pStyle w:val="ListParagraph"/>
              <w:ind w:left="420"/>
              <w:jc w:val="center"/>
              <w:rPr>
                <w:del w:id="698" w:author="Author"/>
                <w:rFonts w:ascii="Times New Roman" w:eastAsia="MS Mincho" w:hAnsi="Times New Roman"/>
                <w:b/>
                <w:bCs/>
                <w:sz w:val="24"/>
                <w:szCs w:val="24"/>
                <w:lang w:val="en-US" w:eastAsia="zh-CN"/>
              </w:rPr>
            </w:pPr>
          </w:p>
          <w:p w14:paraId="166FBAA4" w14:textId="20251396" w:rsidR="00AA41D8" w:rsidRPr="009C36E9" w:rsidDel="001F4684" w:rsidRDefault="00AA41D8">
            <w:pPr>
              <w:pStyle w:val="ListParagraph"/>
              <w:ind w:left="420"/>
              <w:jc w:val="center"/>
              <w:rPr>
                <w:del w:id="699" w:author="Author"/>
                <w:rFonts w:ascii="Times New Roman" w:eastAsia="MS Mincho" w:hAnsi="Times New Roman"/>
                <w:b/>
                <w:bCs/>
                <w:sz w:val="24"/>
                <w:szCs w:val="24"/>
                <w:lang w:val="en-US" w:eastAsia="zh-CN"/>
                <w:rPrChange w:id="700" w:author="Author">
                  <w:rPr>
                    <w:del w:id="701" w:author="Author"/>
                    <w:rFonts w:ascii="Times New Roman" w:eastAsia="MS Mincho" w:hAnsi="Times New Roman"/>
                    <w:sz w:val="24"/>
                    <w:szCs w:val="24"/>
                    <w:lang w:val="en-US" w:eastAsia="zh-CN"/>
                  </w:rPr>
                </w:rPrChange>
              </w:rPr>
            </w:pPr>
          </w:p>
          <w:p w14:paraId="5757E963" w14:textId="51C33E8D" w:rsidR="00AA41D8" w:rsidDel="009C36E9" w:rsidRDefault="00AA41D8">
            <w:pPr>
              <w:pStyle w:val="B1"/>
              <w:rPr>
                <w:del w:id="702" w:author="Author"/>
                <w:rFonts w:eastAsia="MS Mincho"/>
                <w:lang w:val="en-US" w:eastAsia="zh-CN"/>
              </w:rPr>
              <w:pPrChange w:id="703" w:author="Author">
                <w:pPr>
                  <w:pStyle w:val="ListParagraph"/>
                  <w:numPr>
                    <w:numId w:val="21"/>
                  </w:numPr>
                  <w:ind w:left="420" w:hanging="420"/>
                  <w:textAlignment w:val="auto"/>
                </w:pPr>
              </w:pPrChange>
            </w:pPr>
            <w:bookmarkStart w:id="704" w:name="OLE_LINK3"/>
            <w:r w:rsidRPr="009C36E9">
              <w:rPr>
                <w:b/>
                <w:bCs/>
                <w:lang w:val="en-US" w:eastAsia="zh-CN"/>
                <w:rPrChange w:id="705" w:author="Author">
                  <w:rPr>
                    <w:lang w:val="en-US" w:eastAsia="zh-CN"/>
                  </w:rPr>
                </w:rPrChange>
              </w:rPr>
              <w:t>Augmented video streaming</w:t>
            </w:r>
            <w:bookmarkEnd w:id="704"/>
            <w:r w:rsidRPr="009C36E9">
              <w:rPr>
                <w:b/>
                <w:bCs/>
                <w:lang w:val="en-US" w:eastAsia="zh-CN"/>
                <w:rPrChange w:id="706" w:author="Author">
                  <w:rPr>
                    <w:lang w:val="en-US" w:eastAsia="zh-CN"/>
                  </w:rPr>
                </w:rPrChange>
              </w:rPr>
              <w:t xml:space="preserve"> with interaction.</w:t>
            </w:r>
            <w:ins w:id="707" w:author="Author">
              <w:r w:rsidR="009C36E9">
                <w:rPr>
                  <w:lang w:val="en-US" w:eastAsia="zh-CN"/>
                </w:rPr>
                <w:t xml:space="preserve"> </w:t>
              </w:r>
            </w:ins>
          </w:p>
          <w:p w14:paraId="62A16390" w14:textId="77777777" w:rsidR="00AA41D8" w:rsidRDefault="00AA41D8">
            <w:pPr>
              <w:pStyle w:val="B1"/>
              <w:rPr>
                <w:rFonts w:eastAsia="MS Mincho"/>
                <w:lang w:val="en-US" w:eastAsia="zh-CN"/>
              </w:rPr>
              <w:pPrChange w:id="708" w:author="Author">
                <w:pPr>
                  <w:pStyle w:val="ListParagraph"/>
                  <w:ind w:left="0"/>
                </w:pPr>
              </w:pPrChange>
            </w:pPr>
            <w:r>
              <w:rPr>
                <w:rFonts w:eastAsiaTheme="minorEastAsia"/>
                <w:lang w:val="en-US" w:eastAsia="zh-CN"/>
              </w:rPr>
              <w:t>AI</w:t>
            </w:r>
            <w:r>
              <w:rPr>
                <w:lang w:val="en-US" w:eastAsia="zh-CN"/>
              </w:rPr>
              <w:t xml:space="preserve"> augmented content </w:t>
            </w:r>
            <w:r>
              <w:rPr>
                <w:rFonts w:eastAsiaTheme="minorEastAsia"/>
                <w:lang w:val="en-US" w:eastAsia="zh-CN"/>
              </w:rPr>
              <w:t>may</w:t>
            </w:r>
            <w:r>
              <w:rPr>
                <w:lang w:val="en-US" w:eastAsia="zh-CN"/>
              </w:rPr>
              <w:t xml:space="preserve"> consider the user’s preferences. AR augmented content will </w:t>
            </w:r>
            <w:r>
              <w:rPr>
                <w:rFonts w:eastAsia="MS Mincho"/>
                <w:lang w:val="en-US" w:eastAsia="zh-CN"/>
              </w:rPr>
              <w:t>output according to the user's FOV.</w:t>
            </w:r>
            <w:r>
              <w:rPr>
                <w:lang w:eastAsia="zh-CN"/>
              </w:rPr>
              <w:t xml:space="preserve"> </w:t>
            </w:r>
            <w:r>
              <w:rPr>
                <w:rFonts w:eastAsia="MS Mincho"/>
                <w:lang w:val="en-US" w:eastAsia="zh-CN"/>
              </w:rPr>
              <w:t xml:space="preserve">Therefore, the workflow of the edge node </w:t>
            </w:r>
            <w:r>
              <w:rPr>
                <w:lang w:val="en-US" w:eastAsia="zh-CN"/>
              </w:rPr>
              <w:t xml:space="preserve">can </w:t>
            </w:r>
            <w:r>
              <w:rPr>
                <w:rFonts w:eastAsia="MS Mincho"/>
                <w:lang w:val="en-US" w:eastAsia="zh-CN"/>
              </w:rPr>
              <w:t>involve interaction</w:t>
            </w:r>
            <w:r>
              <w:rPr>
                <w:lang w:val="en-US" w:eastAsia="zh-CN"/>
              </w:rPr>
              <w:t>s</w:t>
            </w:r>
            <w:r>
              <w:rPr>
                <w:rFonts w:eastAsia="MS Mincho"/>
                <w:lang w:val="en-US" w:eastAsia="zh-CN"/>
              </w:rPr>
              <w:t xml:space="preserve">. </w:t>
            </w:r>
            <w:r>
              <w:rPr>
                <w:lang w:val="en-US" w:eastAsia="zh-CN"/>
              </w:rPr>
              <w:t xml:space="preserve">According to the user's preference, the </w:t>
            </w:r>
            <w:r>
              <w:rPr>
                <w:rFonts w:eastAsiaTheme="minorEastAsia"/>
                <w:lang w:val="en-US" w:eastAsia="zh-CN"/>
              </w:rPr>
              <w:t>edge node server</w:t>
            </w:r>
            <w:r>
              <w:rPr>
                <w:lang w:val="en-US" w:eastAsia="zh-CN"/>
              </w:rPr>
              <w:t xml:space="preserve"> selects the corresponding augmented video streaming to distribute, or processes the video according to the user's FOV.</w:t>
            </w:r>
          </w:p>
          <w:p w14:paraId="64757B07" w14:textId="4B869AF4" w:rsidR="00AA41D8" w:rsidDel="001F4684" w:rsidRDefault="009C36E9">
            <w:pPr>
              <w:pStyle w:val="ListParagraph"/>
              <w:ind w:left="420"/>
              <w:jc w:val="center"/>
              <w:rPr>
                <w:del w:id="709" w:author="Author"/>
                <w:rFonts w:ascii="Times New Roman" w:hAnsi="Times New Roman"/>
                <w:sz w:val="24"/>
                <w:szCs w:val="24"/>
                <w:lang w:val="en-US" w:eastAsia="zh-CN"/>
              </w:rPr>
            </w:pPr>
            <w:bookmarkStart w:id="710" w:name="OLE_LINK10"/>
            <w:bookmarkStart w:id="711" w:name="OLE_LINK9"/>
            <w:bookmarkEnd w:id="710"/>
            <w:bookmarkEnd w:id="711"/>
            <w:ins w:id="712" w:author="Author">
              <w:r>
                <w:rPr>
                  <w:sz w:val="24"/>
                  <w:szCs w:val="24"/>
                  <w:lang w:val="en-US" w:eastAsia="zh-CN"/>
                </w:rPr>
                <w:tab/>
              </w:r>
            </w:ins>
          </w:p>
          <w:p w14:paraId="09FDB515" w14:textId="77777777" w:rsidR="00AA41D8" w:rsidRDefault="00AA41D8">
            <w:pPr>
              <w:pStyle w:val="B1"/>
              <w:rPr>
                <w:lang w:val="en-US" w:eastAsia="zh-CN"/>
              </w:rPr>
              <w:pPrChange w:id="713" w:author="Author">
                <w:pPr>
                  <w:pStyle w:val="ListParagraph"/>
                </w:pPr>
              </w:pPrChange>
            </w:pPr>
            <w:r>
              <w:rPr>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3566FCDA" w:rsidR="00AA41D8" w:rsidRDefault="009C36E9">
            <w:pPr>
              <w:pStyle w:val="B1"/>
              <w:rPr>
                <w:lang w:val="en-US" w:eastAsia="zh-CN"/>
              </w:rPr>
              <w:pPrChange w:id="714" w:author="Author">
                <w:pPr>
                  <w:pStyle w:val="ListParagraph"/>
                </w:pPr>
              </w:pPrChange>
            </w:pPr>
            <w:ins w:id="715" w:author="Author">
              <w:r>
                <w:rPr>
                  <w:lang w:val="en-US" w:eastAsia="zh-CN"/>
                </w:rPr>
                <w:tab/>
              </w:r>
            </w:ins>
            <w:r w:rsidR="00AA41D8">
              <w:rPr>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6ABA9B7A" w:rsidR="00AA41D8" w:rsidRDefault="009C36E9">
            <w:pPr>
              <w:pStyle w:val="B1"/>
              <w:rPr>
                <w:lang w:val="en-US" w:eastAsia="zh-CN"/>
              </w:rPr>
              <w:pPrChange w:id="716" w:author="Author">
                <w:pPr>
                  <w:pStyle w:val="ListParagraph"/>
                  <w:ind w:left="0"/>
                </w:pPr>
              </w:pPrChange>
            </w:pPr>
            <w:ins w:id="717" w:author="Author">
              <w:r>
                <w:rPr>
                  <w:lang w:val="en-US" w:eastAsia="zh-CN"/>
                </w:rPr>
                <w:tab/>
              </w:r>
            </w:ins>
            <w:r w:rsidR="00AA41D8">
              <w:rPr>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9C36E9">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5E80DC44"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718"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719"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B8E67C9" w14:textId="77777777" w:rsidR="00AA41D8" w:rsidRDefault="00AA41D8">
            <w:pPr>
              <w:keepNext/>
              <w:rPr>
                <w:b/>
                <w:color w:val="FFFFFF"/>
                <w:szCs w:val="24"/>
                <w:lang w:eastAsia="zh-CN"/>
              </w:rPr>
              <w:pPrChange w:id="720" w:author="Author">
                <w:pPr/>
              </w:pPrChange>
            </w:pPr>
            <w:r>
              <w:rPr>
                <w:b/>
                <w:color w:val="FFFFFF"/>
                <w:szCs w:val="24"/>
                <w:lang w:eastAsia="zh-CN"/>
              </w:rPr>
              <w:t>Preconditions</w:t>
            </w:r>
          </w:p>
        </w:tc>
      </w:tr>
      <w:tr w:rsidR="00AA41D8" w14:paraId="0618D62A"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721"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07151060" w14:textId="77777777" w:rsidR="00AA41D8" w:rsidRDefault="00AA41D8">
            <w:pPr>
              <w:rPr>
                <w:szCs w:val="24"/>
                <w:lang w:eastAsia="zh-CN"/>
              </w:rPr>
            </w:pPr>
            <w:r>
              <w:rPr>
                <w:szCs w:val="24"/>
                <w:lang w:eastAsia="zh-CN"/>
              </w:rPr>
              <w:t>On the devic</w:t>
            </w:r>
            <w:r>
              <w:rPr>
                <w:szCs w:val="24"/>
                <w:lang w:val="en-US" w:eastAsia="zh-CN"/>
              </w:rPr>
              <w:t>e side</w:t>
            </w:r>
            <w:r>
              <w:rPr>
                <w:szCs w:val="24"/>
                <w:lang w:eastAsia="zh-CN"/>
              </w:rPr>
              <w:t>, a video application or a browser supporting XR player with interaction</w:t>
            </w:r>
            <w:r>
              <w:rPr>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szCs w:val="24"/>
                <w:lang w:val="en-US" w:eastAsia="zh-CN"/>
              </w:rPr>
              <w:t>d</w:t>
            </w:r>
            <w:r>
              <w:rPr>
                <w:szCs w:val="24"/>
                <w:lang w:eastAsia="zh-CN"/>
              </w:rPr>
              <w:t xml:space="preserve">eep learning, </w:t>
            </w:r>
            <w:r>
              <w:rPr>
                <w:szCs w:val="24"/>
                <w:lang w:val="en-US" w:eastAsia="zh-CN"/>
              </w:rPr>
              <w:t>b</w:t>
            </w:r>
            <w:r>
              <w:rPr>
                <w:szCs w:val="24"/>
                <w:lang w:eastAsia="zh-CN"/>
              </w:rPr>
              <w:t>ig data technology and cloud storage. Edge nodes need to store some AR effects in advance.</w:t>
            </w:r>
          </w:p>
        </w:tc>
      </w:tr>
      <w:tr w:rsidR="00AA41D8" w14:paraId="0B4A1518"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722"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01DCB64B" w14:textId="77777777" w:rsidR="00AA41D8" w:rsidRDefault="00AA41D8">
            <w:pPr>
              <w:keepNext/>
              <w:rPr>
                <w:b/>
                <w:color w:val="FFFFFF"/>
                <w:szCs w:val="24"/>
                <w:lang w:eastAsia="zh-CN"/>
              </w:rPr>
              <w:pPrChange w:id="723" w:author="Author">
                <w:pPr/>
              </w:pPrChange>
            </w:pPr>
            <w:r>
              <w:rPr>
                <w:b/>
                <w:color w:val="FFFFFF"/>
                <w:szCs w:val="24"/>
                <w:lang w:eastAsia="zh-CN"/>
              </w:rPr>
              <w:lastRenderedPageBreak/>
              <w:t>Requirements in terms of Capabilities and QoS/QoE Considerations</w:t>
            </w:r>
          </w:p>
        </w:tc>
      </w:tr>
      <w:tr w:rsidR="00AA41D8" w14:paraId="392A5819"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724"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417F5E4" w14:textId="2F01BE41" w:rsidR="00AA41D8" w:rsidDel="001F4684" w:rsidRDefault="00AA41D8" w:rsidP="009C36E9">
            <w:pPr>
              <w:rPr>
                <w:del w:id="725" w:author="Author"/>
                <w:rFonts w:eastAsia="MS Mincho"/>
                <w:lang w:eastAsia="zh-CN"/>
              </w:rPr>
            </w:pPr>
            <w:del w:id="726" w:author="Author">
              <w:r w:rsidDel="001F4684">
                <w:rPr>
                  <w:lang w:eastAsia="zh-CN"/>
                </w:rPr>
                <w:delText>&lt;provides a summary on potential requirements as well as considerations on KPIs/QoE as well as QoS requirements&gt;</w:delText>
              </w:r>
            </w:del>
          </w:p>
          <w:p w14:paraId="1640F0D5" w14:textId="6F192CC4" w:rsidR="00AA41D8" w:rsidRDefault="00AA41D8">
            <w:pPr>
              <w:rPr>
                <w:lang w:val="en-US" w:eastAsia="zh-CN"/>
              </w:rPr>
              <w:pPrChange w:id="727" w:author="Author">
                <w:pPr>
                  <w:pStyle w:val="ListParagraph"/>
                  <w:numPr>
                    <w:numId w:val="22"/>
                  </w:numPr>
                  <w:overflowPunct/>
                  <w:autoSpaceDE/>
                  <w:adjustRightInd/>
                  <w:ind w:hanging="360"/>
                  <w:textAlignment w:val="auto"/>
                </w:pPr>
              </w:pPrChange>
            </w:pPr>
            <w:r>
              <w:rPr>
                <w:lang w:val="en-US" w:eastAsia="zh-CN"/>
              </w:rPr>
              <w:t>Requirements</w:t>
            </w:r>
            <w:ins w:id="728" w:author="Author">
              <w:r w:rsidR="009C36E9">
                <w:rPr>
                  <w:rFonts w:eastAsia="MS Mincho"/>
                  <w:lang w:val="en-US" w:eastAsia="zh-CN"/>
                </w:rPr>
                <w:t>:</w:t>
              </w:r>
            </w:ins>
          </w:p>
          <w:p w14:paraId="5463CAC5" w14:textId="74119CAB" w:rsidR="00AA41D8" w:rsidRDefault="009C36E9">
            <w:pPr>
              <w:pStyle w:val="B1"/>
              <w:rPr>
                <w:lang w:val="en-US" w:eastAsia="zh-CN"/>
              </w:rPr>
              <w:pPrChange w:id="729" w:author="Author">
                <w:pPr>
                  <w:pStyle w:val="ListParagraph"/>
                  <w:numPr>
                    <w:ilvl w:val="1"/>
                    <w:numId w:val="22"/>
                  </w:numPr>
                  <w:overflowPunct/>
                  <w:autoSpaceDE/>
                  <w:adjustRightInd/>
                  <w:ind w:left="1440" w:hanging="360"/>
                  <w:textAlignment w:val="auto"/>
                </w:pPr>
              </w:pPrChange>
            </w:pPr>
            <w:ins w:id="730" w:author="Author">
              <w:r>
                <w:rPr>
                  <w:rFonts w:eastAsia="MS Mincho"/>
                  <w:lang w:val="en-US" w:eastAsia="zh-CN"/>
                </w:rPr>
                <w:t>1.</w:t>
              </w:r>
              <w:r>
                <w:rPr>
                  <w:rFonts w:eastAsia="MS Mincho"/>
                  <w:lang w:val="en-US" w:eastAsia="zh-CN"/>
                </w:rPr>
                <w:tab/>
              </w:r>
            </w:ins>
            <w:r w:rsidR="00AA41D8">
              <w:rPr>
                <w:lang w:val="en-US" w:eastAsia="zh-CN"/>
              </w:rPr>
              <w:t xml:space="preserve">Real-time </w:t>
            </w:r>
            <w:r w:rsidR="00AA41D8">
              <w:rPr>
                <w:rFonts w:eastAsiaTheme="minorEastAsia"/>
                <w:lang w:val="en-US" w:eastAsia="zh-CN"/>
              </w:rPr>
              <w:t>a</w:t>
            </w:r>
            <w:r w:rsidR="00AA41D8">
              <w:rPr>
                <w:lang w:val="en-US" w:eastAsia="zh-CN"/>
              </w:rPr>
              <w:t>daptation of encod</w:t>
            </w:r>
            <w:r w:rsidR="00AA41D8">
              <w:rPr>
                <w:rFonts w:eastAsiaTheme="minorEastAsia"/>
                <w:lang w:val="en-US" w:eastAsia="zh-CN"/>
              </w:rPr>
              <w:t>ing and</w:t>
            </w:r>
            <w:r w:rsidR="00AA41D8">
              <w:rPr>
                <w:lang w:val="en-US" w:eastAsia="zh-CN"/>
              </w:rPr>
              <w:t xml:space="preserve"> transcoding </w:t>
            </w:r>
          </w:p>
          <w:p w14:paraId="1366D048" w14:textId="31747D5D" w:rsidR="00AA41D8" w:rsidRDefault="009C36E9">
            <w:pPr>
              <w:pStyle w:val="B1"/>
              <w:rPr>
                <w:lang w:val="en-US" w:eastAsia="zh-CN"/>
              </w:rPr>
              <w:pPrChange w:id="731" w:author="Author">
                <w:pPr>
                  <w:pStyle w:val="ListParagraph"/>
                  <w:numPr>
                    <w:ilvl w:val="1"/>
                    <w:numId w:val="22"/>
                  </w:numPr>
                  <w:overflowPunct/>
                  <w:autoSpaceDE/>
                  <w:adjustRightInd/>
                  <w:ind w:left="1440" w:hanging="360"/>
                  <w:textAlignment w:val="auto"/>
                </w:pPr>
              </w:pPrChange>
            </w:pPr>
            <w:ins w:id="732" w:author="Author">
              <w:r>
                <w:rPr>
                  <w:rFonts w:eastAsia="MS Mincho"/>
                  <w:lang w:val="en-US" w:eastAsia="zh-CN"/>
                </w:rPr>
                <w:t>2.</w:t>
              </w:r>
              <w:r>
                <w:rPr>
                  <w:rFonts w:eastAsia="MS Mincho"/>
                  <w:lang w:val="en-US" w:eastAsia="zh-CN"/>
                </w:rPr>
                <w:tab/>
              </w:r>
            </w:ins>
            <w:r w:rsidR="00AA41D8">
              <w:rPr>
                <w:lang w:val="en-US" w:eastAsia="zh-CN"/>
              </w:rPr>
              <w:t>Overlay graphics.</w:t>
            </w:r>
          </w:p>
          <w:p w14:paraId="6A511ABE" w14:textId="4B6A5902" w:rsidR="00AA41D8" w:rsidRDefault="009C36E9">
            <w:pPr>
              <w:pStyle w:val="B1"/>
              <w:rPr>
                <w:lang w:val="en-US" w:eastAsia="zh-CN"/>
              </w:rPr>
              <w:pPrChange w:id="733" w:author="Author">
                <w:pPr>
                  <w:pStyle w:val="ListParagraph"/>
                  <w:numPr>
                    <w:ilvl w:val="1"/>
                    <w:numId w:val="22"/>
                  </w:numPr>
                  <w:overflowPunct/>
                  <w:autoSpaceDE/>
                  <w:adjustRightInd/>
                  <w:ind w:left="1440" w:hanging="360"/>
                  <w:textAlignment w:val="auto"/>
                </w:pPr>
              </w:pPrChange>
            </w:pPr>
            <w:ins w:id="734" w:author="Author">
              <w:r>
                <w:rPr>
                  <w:rFonts w:eastAsia="MS Mincho"/>
                  <w:lang w:val="en-US" w:eastAsia="zh-CN"/>
                </w:rPr>
                <w:t>3.</w:t>
              </w:r>
              <w:r>
                <w:rPr>
                  <w:rFonts w:eastAsia="MS Mincho"/>
                  <w:lang w:val="en-US" w:eastAsia="zh-CN"/>
                </w:rPr>
                <w:tab/>
              </w:r>
            </w:ins>
            <w:r w:rsidR="00AA41D8">
              <w:rPr>
                <w:lang w:val="en-US" w:eastAsia="zh-CN"/>
              </w:rPr>
              <w:t xml:space="preserve">CDN </w:t>
            </w:r>
            <w:r w:rsidR="00AA41D8">
              <w:rPr>
                <w:rFonts w:eastAsiaTheme="minorEastAsia"/>
                <w:lang w:val="en-US" w:eastAsia="zh-CN"/>
              </w:rPr>
              <w:t>and</w:t>
            </w:r>
            <w:r w:rsidR="00AA41D8">
              <w:rPr>
                <w:lang w:val="en-US" w:eastAsia="zh-CN"/>
              </w:rPr>
              <w:t xml:space="preserve"> content caching </w:t>
            </w:r>
          </w:p>
          <w:p w14:paraId="447BDAE4" w14:textId="52216CC5" w:rsidR="00AA41D8" w:rsidRDefault="009C36E9">
            <w:pPr>
              <w:pStyle w:val="B1"/>
              <w:rPr>
                <w:lang w:val="en-US" w:eastAsia="zh-CN"/>
              </w:rPr>
              <w:pPrChange w:id="735" w:author="Author">
                <w:pPr>
                  <w:pStyle w:val="ListParagraph"/>
                  <w:numPr>
                    <w:ilvl w:val="1"/>
                    <w:numId w:val="22"/>
                  </w:numPr>
                  <w:overflowPunct/>
                  <w:autoSpaceDE/>
                  <w:adjustRightInd/>
                  <w:ind w:left="1440" w:hanging="360"/>
                  <w:textAlignment w:val="auto"/>
                </w:pPr>
              </w:pPrChange>
            </w:pPr>
            <w:ins w:id="736" w:author="Author">
              <w:r>
                <w:rPr>
                  <w:rFonts w:eastAsia="MS Mincho"/>
                  <w:lang w:val="en-US" w:eastAsia="zh-CN"/>
                </w:rPr>
                <w:t>4.</w:t>
              </w:r>
              <w:r>
                <w:rPr>
                  <w:rFonts w:eastAsia="MS Mincho"/>
                  <w:lang w:val="en-US" w:eastAsia="zh-CN"/>
                </w:rPr>
                <w:tab/>
              </w:r>
            </w:ins>
            <w:r w:rsidR="00AA41D8">
              <w:rPr>
                <w:lang w:val="en-US" w:eastAsia="zh-CN"/>
              </w:rPr>
              <w:t>6DOF</w:t>
            </w:r>
            <w:r w:rsidR="00AA41D8">
              <w:rPr>
                <w:rFonts w:eastAsiaTheme="minorEastAsia"/>
                <w:lang w:val="en-US" w:eastAsia="zh-CN"/>
              </w:rPr>
              <w:t xml:space="preserve"> interaction</w:t>
            </w:r>
          </w:p>
          <w:p w14:paraId="5E893DEF" w14:textId="2E0EE7E3" w:rsidR="00AA41D8" w:rsidRDefault="00AA41D8">
            <w:pPr>
              <w:rPr>
                <w:lang w:val="en-US" w:eastAsia="zh-CN"/>
              </w:rPr>
              <w:pPrChange w:id="737" w:author="Author">
                <w:pPr>
                  <w:pStyle w:val="ListParagraph"/>
                  <w:numPr>
                    <w:numId w:val="22"/>
                  </w:numPr>
                  <w:overflowPunct/>
                  <w:autoSpaceDE/>
                  <w:adjustRightInd/>
                  <w:ind w:hanging="360"/>
                  <w:textAlignment w:val="auto"/>
                </w:pPr>
              </w:pPrChange>
            </w:pPr>
            <w:r>
              <w:rPr>
                <w:lang w:val="en-US" w:eastAsia="zh-CN"/>
              </w:rPr>
              <w:t>KPI</w:t>
            </w:r>
            <w:ins w:id="738" w:author="Author">
              <w:r w:rsidR="009C36E9">
                <w:rPr>
                  <w:rFonts w:eastAsia="MS Mincho"/>
                  <w:lang w:val="en-US" w:eastAsia="zh-CN"/>
                </w:rPr>
                <w:t>s:</w:t>
              </w:r>
            </w:ins>
          </w:p>
          <w:p w14:paraId="5219E33F" w14:textId="5E143F50" w:rsidR="00AA41D8" w:rsidRDefault="009C36E9">
            <w:pPr>
              <w:pStyle w:val="B1"/>
              <w:rPr>
                <w:lang w:val="en-US" w:eastAsia="zh-CN"/>
              </w:rPr>
              <w:pPrChange w:id="739" w:author="Author">
                <w:pPr>
                  <w:pStyle w:val="ListParagraph"/>
                  <w:numPr>
                    <w:ilvl w:val="4"/>
                    <w:numId w:val="23"/>
                  </w:numPr>
                  <w:overflowPunct/>
                  <w:autoSpaceDE/>
                  <w:adjustRightInd/>
                  <w:ind w:left="1554" w:hanging="420"/>
                  <w:textAlignment w:val="auto"/>
                </w:pPr>
              </w:pPrChange>
            </w:pPr>
            <w:ins w:id="740" w:author="Author">
              <w:r>
                <w:rPr>
                  <w:rFonts w:eastAsia="MS Mincho"/>
                  <w:lang w:val="en-US" w:eastAsia="zh-CN"/>
                </w:rPr>
                <w:t>5.</w:t>
              </w:r>
              <w:r>
                <w:rPr>
                  <w:rFonts w:eastAsia="MS Mincho"/>
                  <w:lang w:val="en-US" w:eastAsia="zh-CN"/>
                </w:rPr>
                <w:tab/>
              </w:r>
            </w:ins>
            <w:r w:rsidR="00AA41D8">
              <w:rPr>
                <w:lang w:val="en-US" w:eastAsia="zh-CN"/>
              </w:rPr>
              <w:t>MTP</w:t>
            </w:r>
          </w:p>
          <w:p w14:paraId="462FD788" w14:textId="46E3624D" w:rsidR="00AA41D8" w:rsidRDefault="009C36E9">
            <w:pPr>
              <w:pStyle w:val="B1"/>
              <w:rPr>
                <w:lang w:val="en-US" w:eastAsia="zh-CN"/>
              </w:rPr>
              <w:pPrChange w:id="741" w:author="Author">
                <w:pPr>
                  <w:pStyle w:val="ListParagraph"/>
                  <w:numPr>
                    <w:ilvl w:val="4"/>
                    <w:numId w:val="23"/>
                  </w:numPr>
                  <w:ind w:left="1554" w:hanging="420"/>
                  <w:textAlignment w:val="auto"/>
                </w:pPr>
              </w:pPrChange>
            </w:pPr>
            <w:ins w:id="742" w:author="Author">
              <w:r>
                <w:rPr>
                  <w:rFonts w:eastAsia="MS Mincho"/>
                  <w:lang w:val="en-US" w:eastAsia="zh-CN"/>
                </w:rPr>
                <w:t>6.</w:t>
              </w:r>
              <w:r>
                <w:rPr>
                  <w:rFonts w:eastAsia="MS Mincho"/>
                  <w:lang w:val="en-US" w:eastAsia="zh-CN"/>
                </w:rPr>
                <w:tab/>
              </w:r>
            </w:ins>
            <w:r w:rsidR="00AA41D8">
              <w:rPr>
                <w:lang w:val="en-US" w:eastAsia="zh-CN"/>
              </w:rPr>
              <w:t>Operation response time</w:t>
            </w:r>
          </w:p>
          <w:p w14:paraId="346C489C" w14:textId="0AF8A56C" w:rsidR="00AA41D8" w:rsidRDefault="009C36E9">
            <w:pPr>
              <w:pStyle w:val="B1"/>
              <w:rPr>
                <w:color w:val="000000"/>
                <w:lang w:eastAsia="zh-CN"/>
              </w:rPr>
              <w:pPrChange w:id="743" w:author="Author">
                <w:pPr>
                  <w:pStyle w:val="ListParagraph"/>
                  <w:numPr>
                    <w:ilvl w:val="4"/>
                    <w:numId w:val="23"/>
                  </w:numPr>
                  <w:ind w:left="1554" w:hanging="420"/>
                  <w:textAlignment w:val="auto"/>
                </w:pPr>
              </w:pPrChange>
            </w:pPr>
            <w:ins w:id="744" w:author="Author">
              <w:r>
                <w:rPr>
                  <w:rFonts w:eastAsia="MS Mincho"/>
                  <w:lang w:val="en-US" w:eastAsia="zh-CN"/>
                </w:rPr>
                <w:t>7.</w:t>
              </w:r>
              <w:r>
                <w:rPr>
                  <w:rFonts w:eastAsia="MS Mincho"/>
                  <w:lang w:val="en-US" w:eastAsia="zh-CN"/>
                </w:rPr>
                <w:tab/>
              </w:r>
            </w:ins>
            <w:r w:rsidR="00AA41D8">
              <w:rPr>
                <w:lang w:val="en-US" w:eastAsia="zh-CN"/>
              </w:rPr>
              <w:t>The number of users</w:t>
            </w:r>
          </w:p>
        </w:tc>
      </w:tr>
      <w:tr w:rsidR="00AA41D8" w14:paraId="31581DEE"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745"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28827F3D" w14:textId="77777777" w:rsidR="00AA41D8" w:rsidRDefault="00AA41D8">
            <w:pPr>
              <w:keepNext/>
              <w:rPr>
                <w:b/>
                <w:color w:val="FFFFFF"/>
                <w:szCs w:val="24"/>
                <w:lang w:eastAsia="zh-CN"/>
              </w:rPr>
              <w:pPrChange w:id="746" w:author="Author">
                <w:pPr/>
              </w:pPrChange>
            </w:pPr>
            <w:r>
              <w:rPr>
                <w:b/>
                <w:color w:val="FFFFFF"/>
                <w:szCs w:val="24"/>
                <w:lang w:eastAsia="zh-CN"/>
              </w:rPr>
              <w:t>Feasibility and Industry Practices</w:t>
            </w:r>
          </w:p>
        </w:tc>
      </w:tr>
      <w:tr w:rsidR="00AA41D8" w14:paraId="495C1174" w14:textId="77777777" w:rsidTr="00BB2424">
        <w:tc>
          <w:tcPr>
            <w:tcW w:w="9631" w:type="dxa"/>
            <w:tcBorders>
              <w:top w:val="single" w:sz="4" w:space="0" w:color="000000"/>
              <w:left w:val="single" w:sz="4" w:space="0" w:color="000000"/>
              <w:bottom w:val="single" w:sz="4" w:space="0" w:color="000000"/>
              <w:right w:val="single" w:sz="4" w:space="0" w:color="000000"/>
            </w:tcBorders>
            <w:tcPrChange w:id="747" w:author="Author">
              <w:tcPr>
                <w:tcW w:w="9831" w:type="dxa"/>
                <w:tcBorders>
                  <w:top w:val="single" w:sz="4" w:space="0" w:color="000000"/>
                  <w:left w:val="single" w:sz="4" w:space="0" w:color="000000"/>
                  <w:bottom w:val="single" w:sz="4" w:space="0" w:color="000000"/>
                  <w:right w:val="single" w:sz="4" w:space="0" w:color="000000"/>
                </w:tcBorders>
              </w:tcPr>
            </w:tcPrChange>
          </w:tcPr>
          <w:p w14:paraId="1C80F3FA" w14:textId="192665E2" w:rsidR="00AA41D8" w:rsidDel="001F4684" w:rsidRDefault="00AA41D8">
            <w:pPr>
              <w:rPr>
                <w:del w:id="748" w:author="Author"/>
                <w:szCs w:val="24"/>
                <w:lang w:eastAsia="zh-CN"/>
              </w:rPr>
            </w:pPr>
            <w:del w:id="749" w:author="Author">
              <w:r w:rsidDel="001F4684">
                <w:rPr>
                  <w:szCs w:val="24"/>
                  <w:lang w:eastAsia="zh-CN"/>
                </w:rPr>
                <w:delText>&lt;How could the use case be implemented based on technologies available today or expected to be available in a foreseeable timeline, at most within 3 years?</w:delText>
              </w:r>
            </w:del>
          </w:p>
          <w:p w14:paraId="1A1C805C" w14:textId="44194C9C" w:rsidR="00AA41D8" w:rsidDel="001F4684" w:rsidRDefault="00AA41D8">
            <w:pPr>
              <w:ind w:left="568" w:hanging="284"/>
              <w:rPr>
                <w:del w:id="750" w:author="Author"/>
                <w:szCs w:val="24"/>
                <w:lang w:eastAsia="zh-CN"/>
              </w:rPr>
            </w:pPr>
            <w:del w:id="751" w:author="Author">
              <w:r w:rsidDel="001F4684">
                <w:rPr>
                  <w:szCs w:val="24"/>
                  <w:lang w:eastAsia="zh-CN"/>
                </w:rPr>
                <w:delText>-</w:delText>
              </w:r>
              <w:r w:rsidDel="001F4684">
                <w:rPr>
                  <w:szCs w:val="24"/>
                  <w:lang w:eastAsia="zh-CN"/>
                </w:rPr>
                <w:tab/>
                <w:delText>What are the technology challenges to make this use case happen?</w:delText>
              </w:r>
            </w:del>
          </w:p>
          <w:p w14:paraId="52750849" w14:textId="2E576E5D" w:rsidR="00AA41D8" w:rsidDel="001F4684" w:rsidRDefault="00AA41D8">
            <w:pPr>
              <w:ind w:left="568" w:hanging="284"/>
              <w:rPr>
                <w:del w:id="752" w:author="Author"/>
                <w:szCs w:val="24"/>
                <w:lang w:eastAsia="zh-CN"/>
              </w:rPr>
            </w:pPr>
            <w:del w:id="753" w:author="Author">
              <w:r w:rsidDel="001F4684">
                <w:rPr>
                  <w:szCs w:val="24"/>
                  <w:lang w:eastAsia="zh-CN"/>
                </w:rPr>
                <w:delText>-</w:delText>
              </w:r>
              <w:r w:rsidDel="001F4684">
                <w:rPr>
                  <w:szCs w:val="24"/>
                  <w:lang w:eastAsia="zh-CN"/>
                </w:rPr>
                <w:tab/>
                <w:delText>Do you have any implementation information?</w:delText>
              </w:r>
            </w:del>
          </w:p>
          <w:p w14:paraId="6ECBC191" w14:textId="69BA4689" w:rsidR="00AA41D8" w:rsidDel="001F4684" w:rsidRDefault="00AA41D8">
            <w:pPr>
              <w:ind w:left="851" w:hanging="284"/>
              <w:rPr>
                <w:del w:id="754" w:author="Author"/>
                <w:szCs w:val="24"/>
                <w:lang w:eastAsia="zh-CN"/>
              </w:rPr>
            </w:pPr>
            <w:del w:id="755" w:author="Author">
              <w:r w:rsidDel="001F4684">
                <w:rPr>
                  <w:szCs w:val="24"/>
                  <w:lang w:eastAsia="zh-CN"/>
                </w:rPr>
                <w:delText>-</w:delText>
              </w:r>
              <w:r w:rsidDel="001F4684">
                <w:rPr>
                  <w:szCs w:val="24"/>
                  <w:lang w:eastAsia="zh-CN"/>
                </w:rPr>
                <w:tab/>
                <w:delText>Demos</w:delText>
              </w:r>
            </w:del>
          </w:p>
          <w:p w14:paraId="19CDCAD8" w14:textId="2F42D234" w:rsidR="00AA41D8" w:rsidDel="001F4684" w:rsidRDefault="00AA41D8">
            <w:pPr>
              <w:ind w:left="851" w:hanging="284"/>
              <w:rPr>
                <w:del w:id="756" w:author="Author"/>
                <w:szCs w:val="24"/>
                <w:lang w:eastAsia="zh-CN"/>
              </w:rPr>
            </w:pPr>
            <w:del w:id="757" w:author="Author">
              <w:r w:rsidDel="001F4684">
                <w:rPr>
                  <w:szCs w:val="24"/>
                  <w:lang w:eastAsia="zh-CN"/>
                </w:rPr>
                <w:delText>-</w:delText>
              </w:r>
              <w:r w:rsidDel="001F4684">
                <w:rPr>
                  <w:szCs w:val="24"/>
                  <w:lang w:eastAsia="zh-CN"/>
                </w:rPr>
                <w:tab/>
                <w:delText>Proof of concept</w:delText>
              </w:r>
            </w:del>
          </w:p>
          <w:p w14:paraId="06EB7AFE" w14:textId="210587A9" w:rsidR="00AA41D8" w:rsidDel="001F4684" w:rsidRDefault="00AA41D8">
            <w:pPr>
              <w:ind w:left="851" w:hanging="284"/>
              <w:rPr>
                <w:del w:id="758" w:author="Author"/>
                <w:szCs w:val="24"/>
                <w:lang w:eastAsia="zh-CN"/>
              </w:rPr>
            </w:pPr>
            <w:del w:id="759" w:author="Author">
              <w:r w:rsidDel="001F4684">
                <w:rPr>
                  <w:szCs w:val="24"/>
                  <w:lang w:eastAsia="zh-CN"/>
                </w:rPr>
                <w:delText>-</w:delText>
              </w:r>
              <w:r w:rsidDel="001F4684">
                <w:rPr>
                  <w:szCs w:val="24"/>
                  <w:lang w:eastAsia="zh-CN"/>
                </w:rPr>
                <w:tab/>
                <w:delText>Existing services</w:delText>
              </w:r>
            </w:del>
          </w:p>
          <w:p w14:paraId="12DA106F" w14:textId="58296694" w:rsidR="00AA41D8" w:rsidDel="001F4684" w:rsidRDefault="00AA41D8">
            <w:pPr>
              <w:ind w:left="851" w:hanging="284"/>
              <w:rPr>
                <w:del w:id="760" w:author="Author"/>
                <w:szCs w:val="24"/>
                <w:lang w:eastAsia="zh-CN"/>
              </w:rPr>
            </w:pPr>
            <w:del w:id="761" w:author="Author">
              <w:r w:rsidDel="001F4684">
                <w:rPr>
                  <w:szCs w:val="24"/>
                  <w:lang w:eastAsia="zh-CN"/>
                </w:rPr>
                <w:delText>-</w:delText>
              </w:r>
              <w:r w:rsidDel="001F4684">
                <w:rPr>
                  <w:szCs w:val="24"/>
                  <w:lang w:eastAsia="zh-CN"/>
                </w:rPr>
                <w:tab/>
                <w:delText>References</w:delText>
              </w:r>
            </w:del>
          </w:p>
          <w:p w14:paraId="52B5219A" w14:textId="2966A365" w:rsidR="00AA41D8" w:rsidDel="001F4684" w:rsidRDefault="00AA41D8">
            <w:pPr>
              <w:ind w:left="568" w:hanging="284"/>
              <w:rPr>
                <w:del w:id="762" w:author="Author"/>
                <w:szCs w:val="24"/>
                <w:lang w:eastAsia="zh-CN"/>
              </w:rPr>
            </w:pPr>
            <w:del w:id="763" w:author="Author">
              <w:r w:rsidDel="001F4684">
                <w:rPr>
                  <w:szCs w:val="24"/>
                  <w:lang w:eastAsia="zh-CN"/>
                </w:rPr>
                <w:delText>-</w:delText>
              </w:r>
              <w:r w:rsidDel="001F4684">
                <w:rPr>
                  <w:szCs w:val="24"/>
                  <w:lang w:eastAsia="zh-CN"/>
                </w:rPr>
                <w:tab/>
                <w:delText>Could a reduced experience of the use case be implemented in an earlier timeframe or is it even available today?</w:delText>
              </w:r>
            </w:del>
          </w:p>
          <w:p w14:paraId="09D70264" w14:textId="7F4AA977" w:rsidR="00AA41D8" w:rsidDel="001F4684" w:rsidRDefault="00AA41D8">
            <w:pPr>
              <w:rPr>
                <w:del w:id="764" w:author="Author"/>
                <w:szCs w:val="24"/>
                <w:lang w:eastAsia="zh-CN"/>
              </w:rPr>
            </w:pPr>
            <w:del w:id="765" w:author="Author">
              <w:r w:rsidDel="001F4684">
                <w:rPr>
                  <w:szCs w:val="24"/>
                  <w:lang w:eastAsia="zh-CN"/>
                </w:rPr>
                <w:delText>&gt;</w:delText>
              </w:r>
            </w:del>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r w:rsidR="00133911">
              <w:fldChar w:fldCharType="begin"/>
            </w:r>
            <w:r w:rsidR="00133911">
              <w:instrText xml:space="preserve"> HYPERLINK "https://www.intel.sg/content/www/xa/en/cloud-computing/visual-cloud.html" </w:instrText>
            </w:r>
            <w:r w:rsidR="00133911">
              <w:fldChar w:fldCharType="separate"/>
            </w:r>
            <w:r>
              <w:rPr>
                <w:rStyle w:val="Hyperlink"/>
                <w:lang w:eastAsia="zh-CN"/>
              </w:rPr>
              <w:t>https://www.intel.sg/content/www/xa/en/cloud-computing/visual-cloud.html</w:t>
            </w:r>
            <w:r w:rsidR="00133911">
              <w:rPr>
                <w:rStyle w:val="Hyperlink"/>
                <w:lang w:eastAsia="zh-CN"/>
              </w:rPr>
              <w:fldChar w:fldCharType="end"/>
            </w:r>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lastRenderedPageBreak/>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766"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767"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320EB64C" w14:textId="46C8A5E1" w:rsidR="00AA41D8" w:rsidRDefault="00AA41D8">
            <w:pPr>
              <w:rPr>
                <w:szCs w:val="24"/>
                <w:lang w:eastAsia="zh-CN"/>
              </w:rPr>
            </w:pPr>
            <w:del w:id="768" w:author="Author">
              <w:r w:rsidDel="001F4684">
                <w:rPr>
                  <w:szCs w:val="24"/>
                  <w:lang w:eastAsia="zh-CN"/>
                </w:rPr>
                <w:delText>&lt; How does the use case scale with an increasing number of users? &gt;</w:delText>
              </w:r>
            </w:del>
          </w:p>
        </w:tc>
      </w:tr>
      <w:tr w:rsidR="00AA41D8" w14:paraId="5E547EEA" w14:textId="77777777" w:rsidTr="00BB2424">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Change w:id="769" w:author="Author">
              <w:tcPr>
                <w:tcW w:w="9831"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BB2424">
        <w:tc>
          <w:tcPr>
            <w:tcW w:w="9631" w:type="dxa"/>
            <w:tcBorders>
              <w:top w:val="single" w:sz="4" w:space="0" w:color="000000"/>
              <w:left w:val="single" w:sz="4" w:space="0" w:color="000000"/>
              <w:bottom w:val="single" w:sz="4" w:space="0" w:color="000000"/>
              <w:right w:val="single" w:sz="4" w:space="0" w:color="000000"/>
            </w:tcBorders>
            <w:hideMark/>
            <w:tcPrChange w:id="770" w:author="Author">
              <w:tcPr>
                <w:tcW w:w="9831" w:type="dxa"/>
                <w:tcBorders>
                  <w:top w:val="single" w:sz="4" w:space="0" w:color="000000"/>
                  <w:left w:val="single" w:sz="4" w:space="0" w:color="000000"/>
                  <w:bottom w:val="single" w:sz="4" w:space="0" w:color="000000"/>
                  <w:right w:val="single" w:sz="4" w:space="0" w:color="000000"/>
                </w:tcBorders>
                <w:hideMark/>
              </w:tcPr>
            </w:tcPrChange>
          </w:tcPr>
          <w:p w14:paraId="6A95AD66" w14:textId="5E56C28F" w:rsidR="00AA41D8" w:rsidRDefault="00AA41D8">
            <w:pPr>
              <w:rPr>
                <w:szCs w:val="24"/>
                <w:lang w:eastAsia="zh-CN"/>
              </w:rPr>
            </w:pPr>
            <w:del w:id="771" w:author="Author">
              <w:r w:rsidDel="001F4684">
                <w:rPr>
                  <w:szCs w:val="24"/>
                  <w:lang w:eastAsia="zh-CN"/>
                </w:rPr>
                <w:delText>&lt;identifies potential standardization needs&gt;</w:delText>
              </w:r>
            </w:del>
          </w:p>
        </w:tc>
      </w:tr>
    </w:tbl>
    <w:p w14:paraId="672C9548" w14:textId="77777777" w:rsidR="00AA41D8" w:rsidRDefault="00AA41D8" w:rsidP="00AA41D8">
      <w:pPr>
        <w:rPr>
          <w:rFonts w:eastAsia="MS Mincho"/>
        </w:rPr>
      </w:pPr>
    </w:p>
    <w:p w14:paraId="42F67D6D" w14:textId="58409D04" w:rsidR="00AA41D8" w:rsidRPr="00BB2424" w:rsidRDefault="00AA41D8">
      <w:pPr>
        <w:pStyle w:val="Heading3"/>
        <w:pPrChange w:id="772" w:author="Author">
          <w:pPr>
            <w:pStyle w:val="Heading3"/>
            <w:ind w:left="0" w:firstLine="0"/>
          </w:pPr>
        </w:pPrChange>
      </w:pPr>
      <w:bookmarkStart w:id="773" w:name="_Toc71711396"/>
      <w:r w:rsidRPr="00D40ACF">
        <w:t>5.2.5</w:t>
      </w:r>
      <w:r w:rsidR="00927D18" w:rsidRPr="00BB2424">
        <w:tab/>
      </w:r>
      <w:r w:rsidRPr="00BB2424">
        <w:t>Generalized Split and Cloud Rendering and Processing</w:t>
      </w:r>
      <w:bookmarkEnd w:id="773"/>
    </w:p>
    <w:tbl>
      <w:tblPr>
        <w:tblW w:w="9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774" w:author="Author">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580"/>
        <w:gridCol w:w="2720"/>
        <w:gridCol w:w="1185"/>
        <w:gridCol w:w="1267"/>
        <w:gridCol w:w="2107"/>
        <w:gridCol w:w="1713"/>
        <w:tblGridChange w:id="775">
          <w:tblGrid>
            <w:gridCol w:w="483"/>
            <w:gridCol w:w="3112"/>
            <w:gridCol w:w="1121"/>
            <w:gridCol w:w="1129"/>
            <w:gridCol w:w="1839"/>
            <w:gridCol w:w="1662"/>
            <w:gridCol w:w="226"/>
          </w:tblGrid>
        </w:tblGridChange>
      </w:tblGrid>
      <w:tr w:rsidR="00AA41D8" w:rsidDel="001F4684" w14:paraId="1B7167A1" w14:textId="4E1AB556" w:rsidTr="003E6EE3">
        <w:trPr>
          <w:del w:id="776" w:author="Author"/>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777"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05369EA9" w14:textId="64C3FF01" w:rsidR="00AA41D8" w:rsidDel="001F4684" w:rsidRDefault="00AA41D8">
            <w:pPr>
              <w:rPr>
                <w:del w:id="778" w:author="Author"/>
                <w:b/>
                <w:color w:val="FFFFFF"/>
              </w:rPr>
            </w:pPr>
            <w:del w:id="779" w:author="Author">
              <w:r w:rsidDel="001F4684">
                <w:rPr>
                  <w:b/>
                  <w:color w:val="FFFFFF"/>
                </w:rPr>
                <w:delText>Use Case Name</w:delText>
              </w:r>
            </w:del>
          </w:p>
        </w:tc>
      </w:tr>
      <w:tr w:rsidR="00AA41D8" w:rsidDel="001F4684" w14:paraId="0D63B69F" w14:textId="404BEF52" w:rsidTr="003E6EE3">
        <w:trPr>
          <w:del w:id="780" w:author="Author"/>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781"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68A141BC" w14:textId="3E32DCC3" w:rsidR="00AA41D8" w:rsidDel="001F4684" w:rsidRDefault="00AA41D8">
            <w:pPr>
              <w:rPr>
                <w:del w:id="782" w:author="Author"/>
                <w:rFonts w:ascii="Arial" w:hAnsi="Arial"/>
              </w:rPr>
            </w:pPr>
            <w:del w:id="783" w:author="Author">
              <w:r w:rsidDel="001F4684">
                <w:delText>Generalized Split and Cloud Rendering and Processing</w:delText>
              </w:r>
            </w:del>
          </w:p>
        </w:tc>
      </w:tr>
      <w:tr w:rsidR="00AA41D8" w14:paraId="4E2105ED"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784"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4561A5C3" w14:textId="77777777" w:rsidR="00AA41D8" w:rsidRDefault="00AA41D8">
            <w:pPr>
              <w:rPr>
                <w:b/>
                <w:color w:val="FFFFFF"/>
              </w:rPr>
            </w:pPr>
            <w:r>
              <w:rPr>
                <w:b/>
                <w:color w:val="FFFFFF"/>
              </w:rPr>
              <w:t>Description</w:t>
            </w:r>
          </w:p>
        </w:tc>
      </w:tr>
      <w:tr w:rsidR="00AA41D8" w14:paraId="1E8A4F37"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785"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2448A16A" w14:textId="3FFF014A" w:rsidR="00AA41D8" w:rsidRDefault="00AA41D8">
            <w:pPr>
              <w:rPr>
                <w:ins w:id="786" w:author="Author"/>
                <w:lang w:val="en-US"/>
              </w:rPr>
            </w:pPr>
            <w:r>
              <w:rPr>
                <w:lang w:val="en-US"/>
              </w:rPr>
              <w:t>See several use cases in TR 26.928 should be added to the already agreed split rendering use case by reference to TR</w:t>
            </w:r>
            <w:del w:id="787" w:author="Author">
              <w:r w:rsidDel="003E6EE3">
                <w:rPr>
                  <w:lang w:val="en-US"/>
                </w:rPr>
                <w:delText xml:space="preserve"> </w:delText>
              </w:r>
            </w:del>
            <w:ins w:id="788" w:author="Author">
              <w:r w:rsidR="003E6EE3">
                <w:rPr>
                  <w:lang w:val="en-US"/>
                </w:rPr>
                <w:t> </w:t>
              </w:r>
            </w:ins>
            <w:r>
              <w:rPr>
                <w:lang w:val="en-US"/>
              </w:rPr>
              <w:t>26.928</w:t>
            </w:r>
            <w:ins w:id="789" w:author="Author">
              <w:r w:rsidR="003E6EE3">
                <w:rPr>
                  <w:lang w:val="en-US"/>
                </w:rPr>
                <w:t xml:space="preserve"> [6]</w:t>
              </w:r>
            </w:ins>
            <w:r>
              <w:rPr>
                <w:lang w:val="en-US"/>
              </w:rPr>
              <w:t>.</w:t>
            </w:r>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3E6EE3" w14:paraId="4D6D5F8E" w14:textId="77777777" w:rsidTr="00CC593C">
              <w:trPr>
                <w:ins w:id="790"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D2CA7AC" w14:textId="77777777" w:rsidR="003E6EE3" w:rsidRDefault="003E6EE3">
                  <w:pPr>
                    <w:pStyle w:val="TAL"/>
                    <w:rPr>
                      <w:ins w:id="791" w:author="Author"/>
                      <w:sz w:val="22"/>
                    </w:rPr>
                    <w:pPrChange w:id="792" w:author="Author">
                      <w:pPr>
                        <w:spacing w:after="0"/>
                      </w:pPr>
                    </w:pPrChange>
                  </w:pPr>
                  <w:ins w:id="793" w:author="Author">
                    <w:r>
                      <w:t>3</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25293C57" w14:textId="77777777" w:rsidR="003E6EE3" w:rsidRDefault="003E6EE3">
                  <w:pPr>
                    <w:pStyle w:val="TAL"/>
                    <w:rPr>
                      <w:ins w:id="794" w:author="Author"/>
                    </w:rPr>
                    <w:pPrChange w:id="795" w:author="Author">
                      <w:pPr>
                        <w:spacing w:after="0"/>
                      </w:pPr>
                    </w:pPrChange>
                  </w:pPr>
                  <w:ins w:id="796" w:author="Author">
                    <w:r>
                      <w:t>Streaming of Immersive 6DoF</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FC9AB1" w14:textId="77777777" w:rsidR="003E6EE3" w:rsidRDefault="003E6EE3">
                  <w:pPr>
                    <w:pStyle w:val="TAL"/>
                    <w:rPr>
                      <w:ins w:id="797" w:author="Author"/>
                    </w:rPr>
                    <w:pPrChange w:id="798" w:author="Author">
                      <w:pPr>
                        <w:spacing w:after="0"/>
                      </w:pPr>
                    </w:pPrChange>
                  </w:pPr>
                  <w:ins w:id="799" w:author="Author">
                    <w:r>
                      <w:t>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AC73DE9" w14:textId="77777777" w:rsidR="003E6EE3" w:rsidRDefault="003E6EE3">
                  <w:pPr>
                    <w:pStyle w:val="TAL"/>
                    <w:rPr>
                      <w:ins w:id="800" w:author="Author"/>
                    </w:rPr>
                    <w:pPrChange w:id="801" w:author="Author">
                      <w:pPr>
                        <w:spacing w:after="0"/>
                      </w:pPr>
                    </w:pPrChange>
                  </w:pPr>
                  <w:ins w:id="802" w:author="Author">
                    <w:r>
                      <w:t>3DoF+, 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EE3AB" w14:textId="77777777" w:rsidR="003E6EE3" w:rsidRDefault="003E6EE3">
                  <w:pPr>
                    <w:pStyle w:val="TAL"/>
                    <w:rPr>
                      <w:ins w:id="803" w:author="Author"/>
                    </w:rPr>
                    <w:pPrChange w:id="804" w:author="Author">
                      <w:pPr>
                        <w:spacing w:after="0"/>
                      </w:pPr>
                    </w:pPrChange>
                  </w:pPr>
                  <w:ins w:id="805" w:author="Author">
                    <w:r>
                      <w:t>Streaming</w:t>
                    </w:r>
                    <w:r>
                      <w:br/>
                      <w:t>Interactive</w:t>
                    </w:r>
                    <w: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4290F0A9" w14:textId="77777777" w:rsidR="003E6EE3" w:rsidRDefault="003E6EE3">
                  <w:pPr>
                    <w:pStyle w:val="TAL"/>
                    <w:rPr>
                      <w:ins w:id="806" w:author="Author"/>
                    </w:rPr>
                    <w:pPrChange w:id="807" w:author="Author">
                      <w:pPr>
                        <w:spacing w:after="0"/>
                      </w:pPr>
                    </w:pPrChange>
                  </w:pPr>
                  <w:ins w:id="808" w:author="Author">
                    <w:r>
                      <w:t>HMD with a controller</w:t>
                    </w:r>
                  </w:ins>
                </w:p>
              </w:tc>
            </w:tr>
            <w:tr w:rsidR="003E6EE3" w14:paraId="47E09826" w14:textId="77777777" w:rsidTr="00CC593C">
              <w:trPr>
                <w:ins w:id="809" w:author="Author"/>
              </w:trPr>
              <w:tc>
                <w:tcPr>
                  <w:tcW w:w="483" w:type="dxa"/>
                  <w:tcBorders>
                    <w:top w:val="single" w:sz="4" w:space="0" w:color="8EAADB"/>
                    <w:left w:val="single" w:sz="4" w:space="0" w:color="8EAADB"/>
                    <w:bottom w:val="single" w:sz="4" w:space="0" w:color="8EAADB"/>
                    <w:right w:val="single" w:sz="4" w:space="0" w:color="8EAADB"/>
                  </w:tcBorders>
                  <w:hideMark/>
                </w:tcPr>
                <w:p w14:paraId="77F7B475" w14:textId="77777777" w:rsidR="003E6EE3" w:rsidRDefault="003E6EE3">
                  <w:pPr>
                    <w:pStyle w:val="TAL"/>
                    <w:rPr>
                      <w:ins w:id="810" w:author="Author"/>
                    </w:rPr>
                    <w:pPrChange w:id="811" w:author="Author">
                      <w:pPr>
                        <w:spacing w:after="0"/>
                      </w:pPr>
                    </w:pPrChange>
                  </w:pPr>
                  <w:ins w:id="812" w:author="Author">
                    <w:r>
                      <w:t>4</w:t>
                    </w:r>
                  </w:ins>
                </w:p>
              </w:tc>
              <w:tc>
                <w:tcPr>
                  <w:tcW w:w="3112" w:type="dxa"/>
                  <w:tcBorders>
                    <w:top w:val="single" w:sz="4" w:space="0" w:color="8EAADB"/>
                    <w:left w:val="single" w:sz="4" w:space="0" w:color="8EAADB"/>
                    <w:bottom w:val="single" w:sz="4" w:space="0" w:color="8EAADB"/>
                    <w:right w:val="single" w:sz="4" w:space="0" w:color="8EAADB"/>
                  </w:tcBorders>
                  <w:hideMark/>
                </w:tcPr>
                <w:p w14:paraId="74D2DF97" w14:textId="77777777" w:rsidR="003E6EE3" w:rsidRDefault="003E6EE3">
                  <w:pPr>
                    <w:pStyle w:val="TAL"/>
                    <w:rPr>
                      <w:ins w:id="813" w:author="Author"/>
                    </w:rPr>
                    <w:pPrChange w:id="814" w:author="Author">
                      <w:pPr>
                        <w:spacing w:after="0"/>
                      </w:pPr>
                    </w:pPrChange>
                  </w:pPr>
                  <w:ins w:id="815" w:author="Author">
                    <w:r>
                      <w:t>Emotional Streaming</w:t>
                    </w:r>
                  </w:ins>
                </w:p>
              </w:tc>
              <w:tc>
                <w:tcPr>
                  <w:tcW w:w="1121" w:type="dxa"/>
                  <w:tcBorders>
                    <w:top w:val="single" w:sz="4" w:space="0" w:color="8EAADB"/>
                    <w:left w:val="single" w:sz="4" w:space="0" w:color="8EAADB"/>
                    <w:bottom w:val="single" w:sz="4" w:space="0" w:color="8EAADB"/>
                    <w:right w:val="single" w:sz="4" w:space="0" w:color="8EAADB"/>
                  </w:tcBorders>
                  <w:hideMark/>
                </w:tcPr>
                <w:p w14:paraId="58D8A40E" w14:textId="77777777" w:rsidR="003E6EE3" w:rsidRDefault="003E6EE3">
                  <w:pPr>
                    <w:pStyle w:val="TAL"/>
                    <w:rPr>
                      <w:ins w:id="816" w:author="Author"/>
                    </w:rPr>
                    <w:pPrChange w:id="817" w:author="Author">
                      <w:pPr>
                        <w:spacing w:after="0"/>
                      </w:pPr>
                    </w:pPrChange>
                  </w:pPr>
                  <w:ins w:id="818" w:author="Author">
                    <w:r>
                      <w:t>2D, AR and VR</w:t>
                    </w:r>
                  </w:ins>
                </w:p>
              </w:tc>
              <w:tc>
                <w:tcPr>
                  <w:tcW w:w="1129" w:type="dxa"/>
                  <w:tcBorders>
                    <w:top w:val="single" w:sz="4" w:space="0" w:color="8EAADB"/>
                    <w:left w:val="single" w:sz="4" w:space="0" w:color="8EAADB"/>
                    <w:bottom w:val="single" w:sz="4" w:space="0" w:color="8EAADB"/>
                    <w:right w:val="single" w:sz="4" w:space="0" w:color="8EAADB"/>
                  </w:tcBorders>
                  <w:hideMark/>
                </w:tcPr>
                <w:p w14:paraId="0A1AA533" w14:textId="77777777" w:rsidR="003E6EE3" w:rsidRDefault="003E6EE3">
                  <w:pPr>
                    <w:pStyle w:val="TAL"/>
                    <w:rPr>
                      <w:ins w:id="819" w:author="Author"/>
                    </w:rPr>
                    <w:pPrChange w:id="820" w:author="Author">
                      <w:pPr>
                        <w:spacing w:after="0"/>
                      </w:pPr>
                    </w:pPrChange>
                  </w:pPr>
                  <w:ins w:id="821" w:author="Author">
                    <w:r>
                      <w:t>2D, 3DoF+, 6DoF</w:t>
                    </w:r>
                  </w:ins>
                </w:p>
              </w:tc>
              <w:tc>
                <w:tcPr>
                  <w:tcW w:w="1839" w:type="dxa"/>
                  <w:tcBorders>
                    <w:top w:val="single" w:sz="4" w:space="0" w:color="8EAADB"/>
                    <w:left w:val="single" w:sz="4" w:space="0" w:color="8EAADB"/>
                    <w:bottom w:val="single" w:sz="4" w:space="0" w:color="8EAADB"/>
                    <w:right w:val="single" w:sz="4" w:space="0" w:color="8EAADB"/>
                  </w:tcBorders>
                  <w:hideMark/>
                </w:tcPr>
                <w:p w14:paraId="3B404F86" w14:textId="77777777" w:rsidR="003E6EE3" w:rsidRDefault="003E6EE3">
                  <w:pPr>
                    <w:pStyle w:val="TAL"/>
                    <w:rPr>
                      <w:ins w:id="822" w:author="Author"/>
                    </w:rPr>
                    <w:pPrChange w:id="823" w:author="Author">
                      <w:pPr>
                        <w:spacing w:after="0"/>
                      </w:pPr>
                    </w:pPrChange>
                  </w:pPr>
                  <w:ins w:id="824" w:author="Author">
                    <w:r>
                      <w:t>Streaming</w:t>
                    </w:r>
                    <w:r>
                      <w:br/>
                      <w:t>Interactive, Split</w:t>
                    </w:r>
                  </w:ins>
                </w:p>
              </w:tc>
              <w:tc>
                <w:tcPr>
                  <w:tcW w:w="1662" w:type="dxa"/>
                  <w:tcBorders>
                    <w:top w:val="single" w:sz="4" w:space="0" w:color="8EAADB"/>
                    <w:left w:val="single" w:sz="4" w:space="0" w:color="8EAADB"/>
                    <w:bottom w:val="single" w:sz="4" w:space="0" w:color="8EAADB"/>
                    <w:right w:val="single" w:sz="4" w:space="0" w:color="8EAADB"/>
                  </w:tcBorders>
                  <w:hideMark/>
                </w:tcPr>
                <w:p w14:paraId="2D3791C9" w14:textId="77777777" w:rsidR="003E6EE3" w:rsidRDefault="003E6EE3">
                  <w:pPr>
                    <w:pStyle w:val="TAL"/>
                    <w:rPr>
                      <w:ins w:id="825" w:author="Author"/>
                    </w:rPr>
                    <w:pPrChange w:id="826" w:author="Author">
                      <w:pPr>
                        <w:spacing w:after="0"/>
                      </w:pPr>
                    </w:pPrChange>
                  </w:pPr>
                  <w:ins w:id="827" w:author="Author">
                    <w:r>
                      <w:t>Phone and HMD</w:t>
                    </w:r>
                  </w:ins>
                </w:p>
              </w:tc>
            </w:tr>
            <w:tr w:rsidR="003E6EE3" w14:paraId="14580F87" w14:textId="77777777" w:rsidTr="00CC593C">
              <w:trPr>
                <w:ins w:id="828"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E39B244" w14:textId="77777777" w:rsidR="003E6EE3" w:rsidRDefault="003E6EE3">
                  <w:pPr>
                    <w:pStyle w:val="TAL"/>
                    <w:rPr>
                      <w:ins w:id="829" w:author="Author"/>
                    </w:rPr>
                    <w:pPrChange w:id="830" w:author="Author">
                      <w:pPr>
                        <w:spacing w:after="0"/>
                      </w:pPr>
                    </w:pPrChange>
                  </w:pPr>
                  <w:ins w:id="831" w:author="Author">
                    <w:r>
                      <w:t>5</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5678809E" w14:textId="77777777" w:rsidR="003E6EE3" w:rsidRDefault="003E6EE3">
                  <w:pPr>
                    <w:pStyle w:val="TAL"/>
                    <w:rPr>
                      <w:ins w:id="832" w:author="Author"/>
                    </w:rPr>
                    <w:pPrChange w:id="833" w:author="Author">
                      <w:pPr>
                        <w:spacing w:after="0"/>
                      </w:pPr>
                    </w:pPrChange>
                  </w:pPr>
                  <w:ins w:id="834" w:author="Author">
                    <w:r>
                      <w:t>Untethered Immersive Online Gaming</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7EB03CA" w14:textId="77777777" w:rsidR="003E6EE3" w:rsidRDefault="003E6EE3">
                  <w:pPr>
                    <w:pStyle w:val="TAL"/>
                    <w:rPr>
                      <w:ins w:id="835" w:author="Author"/>
                    </w:rPr>
                    <w:pPrChange w:id="836" w:author="Author">
                      <w:pPr>
                        <w:spacing w:after="0"/>
                      </w:pPr>
                    </w:pPrChange>
                  </w:pPr>
                  <w:ins w:id="837" w:author="Author">
                    <w:r>
                      <w:t>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DFD46C8" w14:textId="77777777" w:rsidR="003E6EE3" w:rsidRDefault="003E6EE3">
                  <w:pPr>
                    <w:pStyle w:val="TAL"/>
                    <w:rPr>
                      <w:ins w:id="838" w:author="Author"/>
                    </w:rPr>
                    <w:pPrChange w:id="839" w:author="Author">
                      <w:pPr>
                        <w:spacing w:after="0"/>
                      </w:pPr>
                    </w:pPrChange>
                  </w:pPr>
                  <w:ins w:id="840" w:author="Author">
                    <w:r>
                      <w:t>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13DCC" w14:textId="77777777" w:rsidR="003E6EE3" w:rsidRDefault="003E6EE3">
                  <w:pPr>
                    <w:pStyle w:val="TAL"/>
                    <w:rPr>
                      <w:ins w:id="841" w:author="Author"/>
                    </w:rPr>
                    <w:pPrChange w:id="842" w:author="Author">
                      <w:pPr>
                        <w:spacing w:after="0"/>
                      </w:pPr>
                    </w:pPrChange>
                  </w:pPr>
                  <w:ins w:id="843" w:author="Author">
                    <w:r>
                      <w:t>Streaming, Interactive, 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6FC9E77" w14:textId="77777777" w:rsidR="003E6EE3" w:rsidRDefault="003E6EE3">
                  <w:pPr>
                    <w:pStyle w:val="TAL"/>
                    <w:rPr>
                      <w:ins w:id="844" w:author="Author"/>
                    </w:rPr>
                    <w:pPrChange w:id="845" w:author="Author">
                      <w:pPr>
                        <w:spacing w:after="0"/>
                      </w:pPr>
                    </w:pPrChange>
                  </w:pPr>
                  <w:ins w:id="846" w:author="Author">
                    <w:r>
                      <w:t>HMD with a Gaming controller</w:t>
                    </w:r>
                  </w:ins>
                </w:p>
              </w:tc>
            </w:tr>
            <w:tr w:rsidR="003E6EE3" w14:paraId="6C227992" w14:textId="77777777" w:rsidTr="00CC593C">
              <w:trPr>
                <w:ins w:id="847" w:author="Author"/>
              </w:trPr>
              <w:tc>
                <w:tcPr>
                  <w:tcW w:w="483" w:type="dxa"/>
                  <w:tcBorders>
                    <w:top w:val="single" w:sz="4" w:space="0" w:color="8EAADB"/>
                    <w:left w:val="single" w:sz="4" w:space="0" w:color="8EAADB"/>
                    <w:bottom w:val="single" w:sz="4" w:space="0" w:color="8EAADB"/>
                    <w:right w:val="single" w:sz="4" w:space="0" w:color="8EAADB"/>
                  </w:tcBorders>
                  <w:hideMark/>
                </w:tcPr>
                <w:p w14:paraId="11586EC9" w14:textId="77777777" w:rsidR="003E6EE3" w:rsidRDefault="003E6EE3">
                  <w:pPr>
                    <w:pStyle w:val="TAL"/>
                    <w:rPr>
                      <w:ins w:id="848" w:author="Author"/>
                    </w:rPr>
                    <w:pPrChange w:id="849" w:author="Author">
                      <w:pPr>
                        <w:spacing w:after="0"/>
                      </w:pPr>
                    </w:pPrChange>
                  </w:pPr>
                  <w:ins w:id="850" w:author="Author">
                    <w:r>
                      <w:t>6</w:t>
                    </w:r>
                  </w:ins>
                </w:p>
              </w:tc>
              <w:tc>
                <w:tcPr>
                  <w:tcW w:w="3112" w:type="dxa"/>
                  <w:tcBorders>
                    <w:top w:val="single" w:sz="4" w:space="0" w:color="8EAADB"/>
                    <w:left w:val="single" w:sz="4" w:space="0" w:color="8EAADB"/>
                    <w:bottom w:val="single" w:sz="4" w:space="0" w:color="8EAADB"/>
                    <w:right w:val="single" w:sz="4" w:space="0" w:color="8EAADB"/>
                  </w:tcBorders>
                  <w:hideMark/>
                </w:tcPr>
                <w:p w14:paraId="089EC61A" w14:textId="77777777" w:rsidR="003E6EE3" w:rsidRDefault="003E6EE3">
                  <w:pPr>
                    <w:pStyle w:val="TAL"/>
                    <w:rPr>
                      <w:ins w:id="851" w:author="Author"/>
                    </w:rPr>
                    <w:pPrChange w:id="852" w:author="Author">
                      <w:pPr>
                        <w:spacing w:after="0"/>
                      </w:pPr>
                    </w:pPrChange>
                  </w:pPr>
                  <w:ins w:id="853" w:author="Author">
                    <w:r>
                      <w:t>Immersive Game Spectator Mode</w:t>
                    </w:r>
                  </w:ins>
                </w:p>
              </w:tc>
              <w:tc>
                <w:tcPr>
                  <w:tcW w:w="1121" w:type="dxa"/>
                  <w:tcBorders>
                    <w:top w:val="single" w:sz="4" w:space="0" w:color="8EAADB"/>
                    <w:left w:val="single" w:sz="4" w:space="0" w:color="8EAADB"/>
                    <w:bottom w:val="single" w:sz="4" w:space="0" w:color="8EAADB"/>
                    <w:right w:val="single" w:sz="4" w:space="0" w:color="8EAADB"/>
                  </w:tcBorders>
                  <w:hideMark/>
                </w:tcPr>
                <w:p w14:paraId="4E2285F2" w14:textId="77777777" w:rsidR="003E6EE3" w:rsidRDefault="003E6EE3">
                  <w:pPr>
                    <w:pStyle w:val="TAL"/>
                    <w:rPr>
                      <w:ins w:id="854" w:author="Author"/>
                    </w:rPr>
                    <w:pPrChange w:id="855" w:author="Author">
                      <w:pPr>
                        <w:spacing w:after="0"/>
                      </w:pPr>
                    </w:pPrChange>
                  </w:pPr>
                  <w:ins w:id="856" w:author="Author">
                    <w:r>
                      <w:t>VR</w:t>
                    </w:r>
                  </w:ins>
                </w:p>
              </w:tc>
              <w:tc>
                <w:tcPr>
                  <w:tcW w:w="1129" w:type="dxa"/>
                  <w:tcBorders>
                    <w:top w:val="single" w:sz="4" w:space="0" w:color="8EAADB"/>
                    <w:left w:val="single" w:sz="4" w:space="0" w:color="8EAADB"/>
                    <w:bottom w:val="single" w:sz="4" w:space="0" w:color="8EAADB"/>
                    <w:right w:val="single" w:sz="4" w:space="0" w:color="8EAADB"/>
                  </w:tcBorders>
                  <w:hideMark/>
                </w:tcPr>
                <w:p w14:paraId="1D797F17" w14:textId="77777777" w:rsidR="003E6EE3" w:rsidRDefault="003E6EE3">
                  <w:pPr>
                    <w:pStyle w:val="TAL"/>
                    <w:rPr>
                      <w:ins w:id="857" w:author="Author"/>
                    </w:rPr>
                    <w:pPrChange w:id="858" w:author="Author">
                      <w:pPr>
                        <w:spacing w:after="0"/>
                      </w:pPr>
                    </w:pPrChange>
                  </w:pPr>
                  <w:ins w:id="859" w:author="Author">
                    <w:r>
                      <w:t>6DoF</w:t>
                    </w:r>
                  </w:ins>
                </w:p>
              </w:tc>
              <w:tc>
                <w:tcPr>
                  <w:tcW w:w="1839" w:type="dxa"/>
                  <w:tcBorders>
                    <w:top w:val="single" w:sz="4" w:space="0" w:color="8EAADB"/>
                    <w:left w:val="single" w:sz="4" w:space="0" w:color="8EAADB"/>
                    <w:bottom w:val="single" w:sz="4" w:space="0" w:color="8EAADB"/>
                    <w:right w:val="single" w:sz="4" w:space="0" w:color="8EAADB"/>
                  </w:tcBorders>
                  <w:hideMark/>
                </w:tcPr>
                <w:p w14:paraId="590D5797" w14:textId="77777777" w:rsidR="003E6EE3" w:rsidRDefault="003E6EE3">
                  <w:pPr>
                    <w:pStyle w:val="TAL"/>
                    <w:rPr>
                      <w:ins w:id="860" w:author="Author"/>
                    </w:rPr>
                    <w:pPrChange w:id="861" w:author="Author">
                      <w:pPr>
                        <w:spacing w:after="0"/>
                      </w:pPr>
                    </w:pPrChange>
                  </w:pPr>
                  <w:ins w:id="862" w:author="Author">
                    <w:r>
                      <w:t>Streaming, Split</w:t>
                    </w:r>
                  </w:ins>
                </w:p>
              </w:tc>
              <w:tc>
                <w:tcPr>
                  <w:tcW w:w="1662" w:type="dxa"/>
                  <w:tcBorders>
                    <w:top w:val="single" w:sz="4" w:space="0" w:color="8EAADB"/>
                    <w:left w:val="single" w:sz="4" w:space="0" w:color="8EAADB"/>
                    <w:bottom w:val="single" w:sz="4" w:space="0" w:color="8EAADB"/>
                    <w:right w:val="single" w:sz="4" w:space="0" w:color="8EAADB"/>
                  </w:tcBorders>
                  <w:hideMark/>
                </w:tcPr>
                <w:p w14:paraId="6FE62B92" w14:textId="77777777" w:rsidR="003E6EE3" w:rsidRDefault="003E6EE3">
                  <w:pPr>
                    <w:pStyle w:val="TAL"/>
                    <w:rPr>
                      <w:ins w:id="863" w:author="Author"/>
                    </w:rPr>
                    <w:pPrChange w:id="864" w:author="Author">
                      <w:pPr>
                        <w:spacing w:after="0"/>
                      </w:pPr>
                    </w:pPrChange>
                  </w:pPr>
                  <w:ins w:id="865" w:author="Author">
                    <w:r>
                      <w:t>2D screen or HMD with a controller</w:t>
                    </w:r>
                  </w:ins>
                </w:p>
              </w:tc>
            </w:tr>
            <w:tr w:rsidR="003E6EE3" w14:paraId="3288A8DE" w14:textId="77777777" w:rsidTr="00CC593C">
              <w:trPr>
                <w:ins w:id="866"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19EC7DC" w14:textId="77777777" w:rsidR="003E6EE3" w:rsidRDefault="003E6EE3">
                  <w:pPr>
                    <w:pStyle w:val="TAL"/>
                    <w:rPr>
                      <w:ins w:id="867" w:author="Author"/>
                    </w:rPr>
                    <w:pPrChange w:id="868" w:author="Author">
                      <w:pPr>
                        <w:spacing w:after="0"/>
                      </w:pPr>
                    </w:pPrChange>
                  </w:pPr>
                  <w:ins w:id="869" w:author="Author">
                    <w:r>
                      <w:t>21</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365F31A" w14:textId="77777777" w:rsidR="003E6EE3" w:rsidRDefault="003E6EE3">
                  <w:pPr>
                    <w:pStyle w:val="TAL"/>
                    <w:rPr>
                      <w:ins w:id="870" w:author="Author"/>
                    </w:rPr>
                    <w:pPrChange w:id="871" w:author="Author">
                      <w:pPr>
                        <w:spacing w:after="0"/>
                      </w:pPr>
                    </w:pPrChange>
                  </w:pPr>
                  <w:ins w:id="872" w:author="Author">
                    <w:r>
                      <w:t>Immersive 6DoF Streaming with Social Interaction</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2BFE6B" w14:textId="77777777" w:rsidR="003E6EE3" w:rsidRDefault="003E6EE3">
                  <w:pPr>
                    <w:pStyle w:val="TAL"/>
                    <w:rPr>
                      <w:ins w:id="873" w:author="Author"/>
                    </w:rPr>
                    <w:pPrChange w:id="874" w:author="Author">
                      <w:pPr>
                        <w:spacing w:after="0"/>
                      </w:pPr>
                    </w:pPrChange>
                  </w:pPr>
                  <w:ins w:id="875" w:author="Author">
                    <w:r>
                      <w:t>VR and Social VR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7CC293C" w14:textId="77777777" w:rsidR="003E6EE3" w:rsidRDefault="003E6EE3">
                  <w:pPr>
                    <w:pStyle w:val="TAL"/>
                    <w:rPr>
                      <w:ins w:id="876" w:author="Author"/>
                    </w:rPr>
                    <w:pPrChange w:id="877" w:author="Author">
                      <w:pPr>
                        <w:spacing w:after="0"/>
                      </w:pPr>
                    </w:pPrChange>
                  </w:pPr>
                  <w:ins w:id="878" w:author="Author">
                    <w:r>
                      <w:t>3DoF+, 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1E56BEE3" w14:textId="77777777" w:rsidR="003E6EE3" w:rsidRDefault="003E6EE3">
                  <w:pPr>
                    <w:pStyle w:val="TAL"/>
                    <w:rPr>
                      <w:ins w:id="879" w:author="Author"/>
                    </w:rPr>
                    <w:pPrChange w:id="880" w:author="Author">
                      <w:pPr>
                        <w:spacing w:after="0"/>
                      </w:pPr>
                    </w:pPrChange>
                  </w:pPr>
                  <w:ins w:id="881" w:author="Author">
                    <w:r>
                      <w:t>Streaming</w:t>
                    </w:r>
                    <w:r>
                      <w:br/>
                      <w:t>Interactive</w:t>
                    </w:r>
                    <w:r>
                      <w:br/>
                      <w:t>Conversational</w:t>
                    </w:r>
                    <w: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0E5C703" w14:textId="77777777" w:rsidR="003E6EE3" w:rsidRDefault="003E6EE3">
                  <w:pPr>
                    <w:pStyle w:val="TAL"/>
                    <w:rPr>
                      <w:ins w:id="882" w:author="Author"/>
                    </w:rPr>
                    <w:pPrChange w:id="883" w:author="Author">
                      <w:pPr>
                        <w:spacing w:after="0"/>
                      </w:pPr>
                    </w:pPrChange>
                  </w:pPr>
                  <w:ins w:id="884" w:author="Author">
                    <w:r>
                      <w:t>XR5G-V3</w:t>
                    </w:r>
                  </w:ins>
                </w:p>
                <w:p w14:paraId="0A106894" w14:textId="77777777" w:rsidR="003E6EE3" w:rsidRDefault="003E6EE3">
                  <w:pPr>
                    <w:pStyle w:val="TAL"/>
                    <w:rPr>
                      <w:ins w:id="885" w:author="Author"/>
                    </w:rPr>
                    <w:pPrChange w:id="886" w:author="Author">
                      <w:pPr>
                        <w:spacing w:after="0"/>
                      </w:pPr>
                    </w:pPrChange>
                  </w:pPr>
                  <w:ins w:id="887" w:author="Author">
                    <w:r>
                      <w:t>XR5G-V4</w:t>
                    </w:r>
                  </w:ins>
                </w:p>
              </w:tc>
            </w:tr>
            <w:tr w:rsidR="003E6EE3" w14:paraId="013A15AD" w14:textId="77777777" w:rsidTr="00CC593C">
              <w:trPr>
                <w:ins w:id="888" w:author="Author"/>
              </w:trPr>
              <w:tc>
                <w:tcPr>
                  <w:tcW w:w="483" w:type="dxa"/>
                  <w:tcBorders>
                    <w:top w:val="single" w:sz="4" w:space="0" w:color="8EAADB"/>
                    <w:left w:val="single" w:sz="4" w:space="0" w:color="8EAADB"/>
                    <w:bottom w:val="single" w:sz="4" w:space="0" w:color="8EAADB"/>
                    <w:right w:val="single" w:sz="4" w:space="0" w:color="8EAADB"/>
                  </w:tcBorders>
                  <w:hideMark/>
                </w:tcPr>
                <w:p w14:paraId="3FC32D58" w14:textId="77777777" w:rsidR="003E6EE3" w:rsidRDefault="003E6EE3">
                  <w:pPr>
                    <w:pStyle w:val="TAL"/>
                    <w:rPr>
                      <w:ins w:id="889" w:author="Author"/>
                    </w:rPr>
                    <w:pPrChange w:id="890" w:author="Author">
                      <w:pPr>
                        <w:spacing w:after="0"/>
                      </w:pPr>
                    </w:pPrChange>
                  </w:pPr>
                  <w:ins w:id="891" w:author="Author">
                    <w:r>
                      <w:t>22</w:t>
                    </w:r>
                  </w:ins>
                </w:p>
              </w:tc>
              <w:tc>
                <w:tcPr>
                  <w:tcW w:w="3112" w:type="dxa"/>
                  <w:tcBorders>
                    <w:top w:val="single" w:sz="4" w:space="0" w:color="8EAADB"/>
                    <w:left w:val="single" w:sz="4" w:space="0" w:color="8EAADB"/>
                    <w:bottom w:val="single" w:sz="4" w:space="0" w:color="8EAADB"/>
                    <w:right w:val="single" w:sz="4" w:space="0" w:color="8EAADB"/>
                  </w:tcBorders>
                  <w:hideMark/>
                </w:tcPr>
                <w:p w14:paraId="3DAF5F40" w14:textId="77777777" w:rsidR="003E6EE3" w:rsidRDefault="003E6EE3">
                  <w:pPr>
                    <w:pStyle w:val="TAL"/>
                    <w:rPr>
                      <w:ins w:id="892" w:author="Author"/>
                    </w:rPr>
                    <w:pPrChange w:id="893" w:author="Author">
                      <w:pPr>
                        <w:spacing w:after="0"/>
                      </w:pPr>
                    </w:pPrChange>
                  </w:pPr>
                  <w:ins w:id="894" w:author="Author">
                    <w:r>
                      <w:t>5G Online Gaming Party</w:t>
                    </w:r>
                  </w:ins>
                </w:p>
              </w:tc>
              <w:tc>
                <w:tcPr>
                  <w:tcW w:w="1121" w:type="dxa"/>
                  <w:tcBorders>
                    <w:top w:val="single" w:sz="4" w:space="0" w:color="8EAADB"/>
                    <w:left w:val="single" w:sz="4" w:space="0" w:color="8EAADB"/>
                    <w:bottom w:val="single" w:sz="4" w:space="0" w:color="8EAADB"/>
                    <w:right w:val="single" w:sz="4" w:space="0" w:color="8EAADB"/>
                  </w:tcBorders>
                  <w:hideMark/>
                </w:tcPr>
                <w:p w14:paraId="0BE5E6FB" w14:textId="77777777" w:rsidR="003E6EE3" w:rsidRDefault="003E6EE3">
                  <w:pPr>
                    <w:pStyle w:val="TAL"/>
                    <w:rPr>
                      <w:ins w:id="895" w:author="Author"/>
                    </w:rPr>
                    <w:pPrChange w:id="896" w:author="Author">
                      <w:pPr>
                        <w:spacing w:after="0"/>
                      </w:pPr>
                    </w:pPrChange>
                  </w:pPr>
                  <w:ins w:id="897" w:author="Author">
                    <w:r>
                      <w:t>VR</w:t>
                    </w:r>
                  </w:ins>
                </w:p>
              </w:tc>
              <w:tc>
                <w:tcPr>
                  <w:tcW w:w="1129" w:type="dxa"/>
                  <w:tcBorders>
                    <w:top w:val="single" w:sz="4" w:space="0" w:color="8EAADB"/>
                    <w:left w:val="single" w:sz="4" w:space="0" w:color="8EAADB"/>
                    <w:bottom w:val="single" w:sz="4" w:space="0" w:color="8EAADB"/>
                    <w:right w:val="single" w:sz="4" w:space="0" w:color="8EAADB"/>
                  </w:tcBorders>
                  <w:hideMark/>
                </w:tcPr>
                <w:p w14:paraId="0DDADEAA" w14:textId="77777777" w:rsidR="003E6EE3" w:rsidRDefault="003E6EE3">
                  <w:pPr>
                    <w:pStyle w:val="TAL"/>
                    <w:rPr>
                      <w:ins w:id="898" w:author="Author"/>
                    </w:rPr>
                    <w:pPrChange w:id="899" w:author="Author">
                      <w:pPr>
                        <w:spacing w:after="0"/>
                      </w:pPr>
                    </w:pPrChange>
                  </w:pPr>
                  <w:ins w:id="900" w:author="Author">
                    <w:r>
                      <w:t>6DoF</w:t>
                    </w:r>
                  </w:ins>
                </w:p>
              </w:tc>
              <w:tc>
                <w:tcPr>
                  <w:tcW w:w="1839" w:type="dxa"/>
                  <w:tcBorders>
                    <w:top w:val="single" w:sz="4" w:space="0" w:color="8EAADB"/>
                    <w:left w:val="single" w:sz="4" w:space="0" w:color="8EAADB"/>
                    <w:bottom w:val="single" w:sz="4" w:space="0" w:color="8EAADB"/>
                    <w:right w:val="single" w:sz="4" w:space="0" w:color="8EAADB"/>
                  </w:tcBorders>
                  <w:hideMark/>
                </w:tcPr>
                <w:p w14:paraId="209CCB12" w14:textId="77777777" w:rsidR="003E6EE3" w:rsidRDefault="003E6EE3">
                  <w:pPr>
                    <w:pStyle w:val="TAL"/>
                    <w:rPr>
                      <w:ins w:id="901" w:author="Author"/>
                    </w:rPr>
                    <w:pPrChange w:id="902" w:author="Author">
                      <w:pPr>
                        <w:spacing w:after="0"/>
                      </w:pPr>
                    </w:pPrChange>
                  </w:pPr>
                  <w:ins w:id="903" w:author="Author">
                    <w:r>
                      <w:t>Streaming, Interactive, Split, D2D</w:t>
                    </w:r>
                  </w:ins>
                </w:p>
              </w:tc>
              <w:tc>
                <w:tcPr>
                  <w:tcW w:w="1662" w:type="dxa"/>
                  <w:tcBorders>
                    <w:top w:val="single" w:sz="4" w:space="0" w:color="8EAADB"/>
                    <w:left w:val="single" w:sz="4" w:space="0" w:color="8EAADB"/>
                    <w:bottom w:val="single" w:sz="4" w:space="0" w:color="8EAADB"/>
                    <w:right w:val="single" w:sz="4" w:space="0" w:color="8EAADB"/>
                  </w:tcBorders>
                  <w:hideMark/>
                </w:tcPr>
                <w:p w14:paraId="3A272491" w14:textId="77777777" w:rsidR="003E6EE3" w:rsidRDefault="003E6EE3">
                  <w:pPr>
                    <w:pStyle w:val="TAL"/>
                    <w:rPr>
                      <w:ins w:id="904" w:author="Author"/>
                    </w:rPr>
                    <w:pPrChange w:id="905" w:author="Author">
                      <w:pPr>
                        <w:spacing w:after="0"/>
                      </w:pPr>
                    </w:pPrChange>
                  </w:pPr>
                  <w:ins w:id="906" w:author="Author">
                    <w:r>
                      <w:t>XR5G-V3</w:t>
                    </w:r>
                  </w:ins>
                </w:p>
                <w:p w14:paraId="0AB29CE8" w14:textId="77777777" w:rsidR="003E6EE3" w:rsidRDefault="003E6EE3">
                  <w:pPr>
                    <w:pStyle w:val="TAL"/>
                    <w:rPr>
                      <w:ins w:id="907" w:author="Author"/>
                    </w:rPr>
                    <w:pPrChange w:id="908" w:author="Author">
                      <w:pPr>
                        <w:spacing w:after="0"/>
                      </w:pPr>
                    </w:pPrChange>
                  </w:pPr>
                  <w:ins w:id="909" w:author="Author">
                    <w:r>
                      <w:t>XR5G-V4</w:t>
                    </w:r>
                  </w:ins>
                </w:p>
              </w:tc>
            </w:tr>
            <w:tr w:rsidR="003E6EE3" w14:paraId="5715BEC1" w14:textId="77777777" w:rsidTr="00CC593C">
              <w:trPr>
                <w:ins w:id="910" w:author="Author"/>
              </w:trPr>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C5E3377" w14:textId="77777777" w:rsidR="003E6EE3" w:rsidRDefault="003E6EE3">
                  <w:pPr>
                    <w:pStyle w:val="TAL"/>
                    <w:rPr>
                      <w:ins w:id="911" w:author="Author"/>
                    </w:rPr>
                    <w:pPrChange w:id="912" w:author="Author">
                      <w:pPr>
                        <w:spacing w:after="0"/>
                      </w:pPr>
                    </w:pPrChange>
                  </w:pPr>
                  <w:ins w:id="913" w:author="Author">
                    <w:r>
                      <w:t>23</w:t>
                    </w:r>
                  </w:ins>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4E916C0" w14:textId="77777777" w:rsidR="003E6EE3" w:rsidRDefault="003E6EE3">
                  <w:pPr>
                    <w:pStyle w:val="TAL"/>
                    <w:rPr>
                      <w:ins w:id="914" w:author="Author"/>
                    </w:rPr>
                    <w:pPrChange w:id="915" w:author="Author">
                      <w:pPr>
                        <w:spacing w:after="0"/>
                      </w:pPr>
                    </w:pPrChange>
                  </w:pPr>
                  <w:ins w:id="916" w:author="Author">
                    <w:r>
                      <w:t>Spatial Shared Data</w:t>
                    </w:r>
                  </w:ins>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D1AA3C5" w14:textId="77777777" w:rsidR="003E6EE3" w:rsidRDefault="003E6EE3">
                  <w:pPr>
                    <w:pStyle w:val="TAL"/>
                    <w:rPr>
                      <w:ins w:id="917" w:author="Author"/>
                    </w:rPr>
                    <w:pPrChange w:id="918" w:author="Author">
                      <w:pPr>
                        <w:spacing w:after="0"/>
                      </w:pPr>
                    </w:pPrChange>
                  </w:pPr>
                  <w:ins w:id="919" w:author="Author">
                    <w:r>
                      <w:t>AR</w:t>
                    </w:r>
                  </w:ins>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209A0DC" w14:textId="77777777" w:rsidR="003E6EE3" w:rsidRDefault="003E6EE3">
                  <w:pPr>
                    <w:pStyle w:val="TAL"/>
                    <w:rPr>
                      <w:ins w:id="920" w:author="Author"/>
                    </w:rPr>
                    <w:pPrChange w:id="921" w:author="Author">
                      <w:pPr>
                        <w:spacing w:after="0"/>
                      </w:pPr>
                    </w:pPrChange>
                  </w:pPr>
                  <w:ins w:id="922" w:author="Author">
                    <w:r>
                      <w:t>6DoF</w:t>
                    </w:r>
                  </w:ins>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66CE387" w14:textId="77777777" w:rsidR="003E6EE3" w:rsidRDefault="003E6EE3">
                  <w:pPr>
                    <w:pStyle w:val="TAL"/>
                    <w:rPr>
                      <w:ins w:id="923" w:author="Author"/>
                    </w:rPr>
                    <w:pPrChange w:id="924" w:author="Author">
                      <w:pPr>
                        <w:spacing w:after="0"/>
                      </w:pPr>
                    </w:pPrChange>
                  </w:pPr>
                  <w:ins w:id="925" w:author="Author">
                    <w:r>
                      <w:t>Streaming</w:t>
                    </w:r>
                    <w:r>
                      <w:br/>
                      <w:t>Interactive</w:t>
                    </w:r>
                    <w:r>
                      <w:br/>
                      <w:t>Conversational</w:t>
                    </w:r>
                    <w:r>
                      <w:br/>
                      <w:t>Split</w:t>
                    </w:r>
                  </w:ins>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A617016" w14:textId="77777777" w:rsidR="003E6EE3" w:rsidRDefault="003E6EE3">
                  <w:pPr>
                    <w:pStyle w:val="TAL"/>
                    <w:rPr>
                      <w:ins w:id="926" w:author="Author"/>
                    </w:rPr>
                    <w:pPrChange w:id="927" w:author="Author">
                      <w:pPr>
                        <w:spacing w:after="0"/>
                      </w:pPr>
                    </w:pPrChange>
                  </w:pPr>
                  <w:ins w:id="928" w:author="Author">
                    <w:r>
                      <w:t>XR5G-AX</w:t>
                    </w:r>
                  </w:ins>
                </w:p>
              </w:tc>
            </w:tr>
          </w:tbl>
          <w:p w14:paraId="63ED3800" w14:textId="55F7B61C" w:rsidR="003E6EE3" w:rsidRDefault="003E6EE3">
            <w:pPr>
              <w:rPr>
                <w:lang w:val="en-US"/>
              </w:rPr>
            </w:pPr>
          </w:p>
        </w:tc>
      </w:tr>
      <w:tr w:rsidR="00AA41D8" w:rsidDel="003E6EE3" w14:paraId="4B2866F9" w14:textId="1C3C84DC" w:rsidTr="003E6EE3">
        <w:trPr>
          <w:del w:id="929" w:author="Author"/>
          <w:trPrChange w:id="930"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shd w:val="clear" w:color="auto" w:fill="D9E2F3"/>
            <w:tcPrChange w:id="931" w:author="Author">
              <w:tcPr>
                <w:tcW w:w="483"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3B0DA415" w14:textId="5DB2CC92" w:rsidR="00AA41D8" w:rsidDel="003E6EE3" w:rsidRDefault="00AA41D8">
            <w:pPr>
              <w:spacing w:after="0"/>
              <w:rPr>
                <w:del w:id="932" w:author="Author"/>
                <w:rFonts w:eastAsia="MS Mincho" w:cs="Arial"/>
                <w:sz w:val="22"/>
              </w:rPr>
            </w:pPr>
            <w:del w:id="933" w:author="Author">
              <w:r w:rsidDel="003E6EE3">
                <w:rPr>
                  <w:rFonts w:eastAsia="MS Mincho" w:cs="Arial"/>
                </w:rPr>
                <w:delText>3</w:delText>
              </w:r>
            </w:del>
          </w:p>
        </w:tc>
        <w:tc>
          <w:tcPr>
            <w:tcW w:w="2720" w:type="dxa"/>
            <w:tcBorders>
              <w:top w:val="single" w:sz="4" w:space="0" w:color="8EAADB"/>
              <w:left w:val="single" w:sz="4" w:space="0" w:color="8EAADB"/>
              <w:bottom w:val="single" w:sz="4" w:space="0" w:color="8EAADB"/>
              <w:right w:val="single" w:sz="4" w:space="0" w:color="8EAADB"/>
            </w:tcBorders>
            <w:shd w:val="clear" w:color="auto" w:fill="D9E2F3"/>
            <w:tcPrChange w:id="934" w:author="Author">
              <w:tcPr>
                <w:tcW w:w="311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155C8ED3" w14:textId="2F5EDE72" w:rsidR="00AA41D8" w:rsidDel="003E6EE3" w:rsidRDefault="00AA41D8">
            <w:pPr>
              <w:spacing w:after="0"/>
              <w:rPr>
                <w:del w:id="935" w:author="Author"/>
                <w:rFonts w:eastAsia="MS Mincho" w:cs="Arial"/>
              </w:rPr>
            </w:pPr>
            <w:del w:id="936" w:author="Author">
              <w:r w:rsidDel="003E6EE3">
                <w:rPr>
                  <w:rFonts w:eastAsia="MS Mincho" w:cs="Arial"/>
                </w:rPr>
                <w:delText>Streaming of Immersive 6DoF</w:delText>
              </w:r>
            </w:del>
          </w:p>
        </w:tc>
        <w:tc>
          <w:tcPr>
            <w:tcW w:w="1185" w:type="dxa"/>
            <w:tcBorders>
              <w:top w:val="single" w:sz="4" w:space="0" w:color="8EAADB"/>
              <w:left w:val="single" w:sz="4" w:space="0" w:color="8EAADB"/>
              <w:bottom w:val="single" w:sz="4" w:space="0" w:color="8EAADB"/>
              <w:right w:val="single" w:sz="4" w:space="0" w:color="8EAADB"/>
            </w:tcBorders>
            <w:shd w:val="clear" w:color="auto" w:fill="D9E2F3"/>
            <w:tcPrChange w:id="937" w:author="Author">
              <w:tcPr>
                <w:tcW w:w="1121"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1ADFFC49" w14:textId="65889A59" w:rsidR="00AA41D8" w:rsidDel="003E6EE3" w:rsidRDefault="00AA41D8">
            <w:pPr>
              <w:spacing w:after="0"/>
              <w:rPr>
                <w:del w:id="938" w:author="Author"/>
                <w:rFonts w:eastAsia="MS Mincho" w:cs="Arial"/>
              </w:rPr>
            </w:pPr>
            <w:del w:id="939" w:author="Author">
              <w:r w:rsidDel="003E6EE3">
                <w:rPr>
                  <w:rFonts w:eastAsia="MS Mincho" w:cs="Arial"/>
                </w:rPr>
                <w:delText>VR</w:delText>
              </w:r>
            </w:del>
          </w:p>
        </w:tc>
        <w:tc>
          <w:tcPr>
            <w:tcW w:w="1267" w:type="dxa"/>
            <w:tcBorders>
              <w:top w:val="single" w:sz="4" w:space="0" w:color="8EAADB"/>
              <w:left w:val="single" w:sz="4" w:space="0" w:color="8EAADB"/>
              <w:bottom w:val="single" w:sz="4" w:space="0" w:color="8EAADB"/>
              <w:right w:val="single" w:sz="4" w:space="0" w:color="8EAADB"/>
            </w:tcBorders>
            <w:shd w:val="clear" w:color="auto" w:fill="D9E2F3"/>
            <w:tcPrChange w:id="940" w:author="Author">
              <w:tcPr>
                <w:tcW w:w="112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1DDE48E0" w14:textId="4496277E" w:rsidR="00AA41D8" w:rsidDel="003E6EE3" w:rsidRDefault="00AA41D8">
            <w:pPr>
              <w:spacing w:after="0"/>
              <w:rPr>
                <w:del w:id="941" w:author="Author"/>
                <w:rFonts w:eastAsia="MS Mincho" w:cs="Arial"/>
              </w:rPr>
            </w:pPr>
            <w:del w:id="942" w:author="Author">
              <w:r w:rsidDel="003E6EE3">
                <w:rPr>
                  <w:rFonts w:eastAsia="MS Mincho"/>
                </w:rPr>
                <w:delText>3DoF+, 6DoF</w:delText>
              </w:r>
            </w:del>
          </w:p>
        </w:tc>
        <w:tc>
          <w:tcPr>
            <w:tcW w:w="2107" w:type="dxa"/>
            <w:tcBorders>
              <w:top w:val="single" w:sz="4" w:space="0" w:color="8EAADB"/>
              <w:left w:val="single" w:sz="4" w:space="0" w:color="8EAADB"/>
              <w:bottom w:val="single" w:sz="4" w:space="0" w:color="8EAADB"/>
              <w:right w:val="single" w:sz="4" w:space="0" w:color="8EAADB"/>
            </w:tcBorders>
            <w:shd w:val="clear" w:color="auto" w:fill="D9E2F3"/>
            <w:tcPrChange w:id="943" w:author="Author">
              <w:tcPr>
                <w:tcW w:w="183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739E705F" w14:textId="4F75DA79" w:rsidR="00AA41D8" w:rsidDel="003E6EE3" w:rsidRDefault="00AA41D8">
            <w:pPr>
              <w:spacing w:after="0"/>
              <w:rPr>
                <w:del w:id="944" w:author="Author"/>
                <w:rFonts w:eastAsia="MS Mincho" w:cs="Arial"/>
              </w:rPr>
            </w:pPr>
            <w:del w:id="945" w:author="Author">
              <w:r w:rsidDel="003E6EE3">
                <w:rPr>
                  <w:rFonts w:eastAsia="MS Mincho" w:cs="Arial"/>
                </w:rPr>
                <w:delText>Streaming</w:delText>
              </w:r>
              <w:r w:rsidDel="003E6EE3">
                <w:rPr>
                  <w:rFonts w:eastAsia="MS Mincho" w:cs="Arial"/>
                </w:rPr>
                <w:br/>
                <w:delText>Interactive</w:delText>
              </w:r>
              <w:r w:rsidDel="003E6EE3">
                <w:rPr>
                  <w:rFonts w:eastAsia="MS Mincho" w:cs="Arial"/>
                </w:rPr>
                <w:br/>
                <w:delText>Split</w:delText>
              </w:r>
            </w:del>
          </w:p>
        </w:tc>
        <w:tc>
          <w:tcPr>
            <w:tcW w:w="1713" w:type="dxa"/>
            <w:tcBorders>
              <w:top w:val="single" w:sz="4" w:space="0" w:color="8EAADB"/>
              <w:left w:val="single" w:sz="4" w:space="0" w:color="8EAADB"/>
              <w:bottom w:val="single" w:sz="4" w:space="0" w:color="8EAADB"/>
              <w:right w:val="single" w:sz="4" w:space="0" w:color="8EAADB"/>
            </w:tcBorders>
            <w:shd w:val="clear" w:color="auto" w:fill="D9E2F3"/>
            <w:tcPrChange w:id="946" w:author="Author">
              <w:tcPr>
                <w:tcW w:w="166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2049D2CB" w14:textId="774B3BA8" w:rsidR="00AA41D8" w:rsidDel="003E6EE3" w:rsidRDefault="00AA41D8">
            <w:pPr>
              <w:spacing w:after="0"/>
              <w:rPr>
                <w:del w:id="947" w:author="Author"/>
                <w:rFonts w:eastAsia="MS Mincho" w:cs="Arial"/>
              </w:rPr>
            </w:pPr>
            <w:del w:id="948" w:author="Author">
              <w:r w:rsidDel="003E6EE3">
                <w:rPr>
                  <w:rFonts w:eastAsia="MS Mincho" w:cs="Arial"/>
                </w:rPr>
                <w:delText>HMD with a controller</w:delText>
              </w:r>
            </w:del>
          </w:p>
        </w:tc>
      </w:tr>
      <w:tr w:rsidR="00AA41D8" w:rsidDel="003E6EE3" w14:paraId="6E632263" w14:textId="1919827A" w:rsidTr="003E6EE3">
        <w:trPr>
          <w:del w:id="949" w:author="Author"/>
          <w:trPrChange w:id="950"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tcPrChange w:id="951" w:author="Author">
              <w:tcPr>
                <w:tcW w:w="483" w:type="dxa"/>
                <w:tcBorders>
                  <w:top w:val="single" w:sz="4" w:space="0" w:color="8EAADB"/>
                  <w:left w:val="single" w:sz="4" w:space="0" w:color="8EAADB"/>
                  <w:bottom w:val="single" w:sz="4" w:space="0" w:color="8EAADB"/>
                  <w:right w:val="single" w:sz="4" w:space="0" w:color="8EAADB"/>
                </w:tcBorders>
              </w:tcPr>
            </w:tcPrChange>
          </w:tcPr>
          <w:p w14:paraId="68034542" w14:textId="58C1A3E4" w:rsidR="00AA41D8" w:rsidDel="003E6EE3" w:rsidRDefault="00AA41D8">
            <w:pPr>
              <w:spacing w:after="0"/>
              <w:rPr>
                <w:del w:id="952" w:author="Author"/>
                <w:rFonts w:eastAsia="MS Mincho" w:cs="Arial"/>
              </w:rPr>
            </w:pPr>
            <w:del w:id="953" w:author="Author">
              <w:r w:rsidDel="003E6EE3">
                <w:rPr>
                  <w:rFonts w:eastAsia="MS Mincho" w:cs="Arial"/>
                </w:rPr>
                <w:delText>4</w:delText>
              </w:r>
            </w:del>
          </w:p>
        </w:tc>
        <w:tc>
          <w:tcPr>
            <w:tcW w:w="2720" w:type="dxa"/>
            <w:tcBorders>
              <w:top w:val="single" w:sz="4" w:space="0" w:color="8EAADB"/>
              <w:left w:val="single" w:sz="4" w:space="0" w:color="8EAADB"/>
              <w:bottom w:val="single" w:sz="4" w:space="0" w:color="8EAADB"/>
              <w:right w:val="single" w:sz="4" w:space="0" w:color="8EAADB"/>
            </w:tcBorders>
            <w:tcPrChange w:id="954" w:author="Author">
              <w:tcPr>
                <w:tcW w:w="3112" w:type="dxa"/>
                <w:tcBorders>
                  <w:top w:val="single" w:sz="4" w:space="0" w:color="8EAADB"/>
                  <w:left w:val="single" w:sz="4" w:space="0" w:color="8EAADB"/>
                  <w:bottom w:val="single" w:sz="4" w:space="0" w:color="8EAADB"/>
                  <w:right w:val="single" w:sz="4" w:space="0" w:color="8EAADB"/>
                </w:tcBorders>
              </w:tcPr>
            </w:tcPrChange>
          </w:tcPr>
          <w:p w14:paraId="6084D6E8" w14:textId="17B955F8" w:rsidR="00AA41D8" w:rsidDel="003E6EE3" w:rsidRDefault="00AA41D8">
            <w:pPr>
              <w:spacing w:after="0"/>
              <w:rPr>
                <w:del w:id="955" w:author="Author"/>
                <w:rFonts w:eastAsia="MS Mincho" w:cs="Arial"/>
              </w:rPr>
            </w:pPr>
            <w:del w:id="956" w:author="Author">
              <w:r w:rsidDel="003E6EE3">
                <w:rPr>
                  <w:rFonts w:eastAsia="MS Mincho" w:cs="Arial"/>
                </w:rPr>
                <w:delText>Emotional Streaming</w:delText>
              </w:r>
            </w:del>
          </w:p>
        </w:tc>
        <w:tc>
          <w:tcPr>
            <w:tcW w:w="1185" w:type="dxa"/>
            <w:tcBorders>
              <w:top w:val="single" w:sz="4" w:space="0" w:color="8EAADB"/>
              <w:left w:val="single" w:sz="4" w:space="0" w:color="8EAADB"/>
              <w:bottom w:val="single" w:sz="4" w:space="0" w:color="8EAADB"/>
              <w:right w:val="single" w:sz="4" w:space="0" w:color="8EAADB"/>
            </w:tcBorders>
            <w:tcPrChange w:id="957" w:author="Author">
              <w:tcPr>
                <w:tcW w:w="1121" w:type="dxa"/>
                <w:tcBorders>
                  <w:top w:val="single" w:sz="4" w:space="0" w:color="8EAADB"/>
                  <w:left w:val="single" w:sz="4" w:space="0" w:color="8EAADB"/>
                  <w:bottom w:val="single" w:sz="4" w:space="0" w:color="8EAADB"/>
                  <w:right w:val="single" w:sz="4" w:space="0" w:color="8EAADB"/>
                </w:tcBorders>
              </w:tcPr>
            </w:tcPrChange>
          </w:tcPr>
          <w:p w14:paraId="63356BA1" w14:textId="3C23D366" w:rsidR="00AA41D8" w:rsidDel="003E6EE3" w:rsidRDefault="00AA41D8">
            <w:pPr>
              <w:spacing w:after="0"/>
              <w:rPr>
                <w:del w:id="958" w:author="Author"/>
                <w:rFonts w:eastAsia="MS Mincho" w:cs="Arial"/>
              </w:rPr>
            </w:pPr>
            <w:del w:id="959" w:author="Author">
              <w:r w:rsidDel="003E6EE3">
                <w:rPr>
                  <w:rFonts w:eastAsia="MS Mincho" w:cs="Arial"/>
                </w:rPr>
                <w:delText>2D, AR and VR</w:delText>
              </w:r>
            </w:del>
          </w:p>
        </w:tc>
        <w:tc>
          <w:tcPr>
            <w:tcW w:w="1267" w:type="dxa"/>
            <w:tcBorders>
              <w:top w:val="single" w:sz="4" w:space="0" w:color="8EAADB"/>
              <w:left w:val="single" w:sz="4" w:space="0" w:color="8EAADB"/>
              <w:bottom w:val="single" w:sz="4" w:space="0" w:color="8EAADB"/>
              <w:right w:val="single" w:sz="4" w:space="0" w:color="8EAADB"/>
            </w:tcBorders>
            <w:tcPrChange w:id="960" w:author="Author">
              <w:tcPr>
                <w:tcW w:w="1129" w:type="dxa"/>
                <w:tcBorders>
                  <w:top w:val="single" w:sz="4" w:space="0" w:color="8EAADB"/>
                  <w:left w:val="single" w:sz="4" w:space="0" w:color="8EAADB"/>
                  <w:bottom w:val="single" w:sz="4" w:space="0" w:color="8EAADB"/>
                  <w:right w:val="single" w:sz="4" w:space="0" w:color="8EAADB"/>
                </w:tcBorders>
              </w:tcPr>
            </w:tcPrChange>
          </w:tcPr>
          <w:p w14:paraId="136EE82B" w14:textId="4571D4C2" w:rsidR="00AA41D8" w:rsidDel="003E6EE3" w:rsidRDefault="00AA41D8">
            <w:pPr>
              <w:spacing w:after="0"/>
              <w:rPr>
                <w:del w:id="961" w:author="Author"/>
                <w:rFonts w:eastAsia="MS Mincho" w:cs="Arial"/>
              </w:rPr>
            </w:pPr>
            <w:del w:id="962" w:author="Author">
              <w:r w:rsidDel="003E6EE3">
                <w:rPr>
                  <w:rFonts w:eastAsia="MS Mincho"/>
                </w:rPr>
                <w:delText>2D, 3DoF+, 6DoF</w:delText>
              </w:r>
            </w:del>
          </w:p>
        </w:tc>
        <w:tc>
          <w:tcPr>
            <w:tcW w:w="2107" w:type="dxa"/>
            <w:tcBorders>
              <w:top w:val="single" w:sz="4" w:space="0" w:color="8EAADB"/>
              <w:left w:val="single" w:sz="4" w:space="0" w:color="8EAADB"/>
              <w:bottom w:val="single" w:sz="4" w:space="0" w:color="8EAADB"/>
              <w:right w:val="single" w:sz="4" w:space="0" w:color="8EAADB"/>
            </w:tcBorders>
            <w:tcPrChange w:id="963" w:author="Author">
              <w:tcPr>
                <w:tcW w:w="1839" w:type="dxa"/>
                <w:tcBorders>
                  <w:top w:val="single" w:sz="4" w:space="0" w:color="8EAADB"/>
                  <w:left w:val="single" w:sz="4" w:space="0" w:color="8EAADB"/>
                  <w:bottom w:val="single" w:sz="4" w:space="0" w:color="8EAADB"/>
                  <w:right w:val="single" w:sz="4" w:space="0" w:color="8EAADB"/>
                </w:tcBorders>
              </w:tcPr>
            </w:tcPrChange>
          </w:tcPr>
          <w:p w14:paraId="20CD6395" w14:textId="3AFBF51D" w:rsidR="00AA41D8" w:rsidDel="003E6EE3" w:rsidRDefault="00AA41D8">
            <w:pPr>
              <w:spacing w:after="0"/>
              <w:rPr>
                <w:del w:id="964" w:author="Author"/>
                <w:rFonts w:eastAsia="MS Mincho" w:cs="Arial"/>
              </w:rPr>
            </w:pPr>
            <w:del w:id="965" w:author="Author">
              <w:r w:rsidDel="003E6EE3">
                <w:rPr>
                  <w:rFonts w:eastAsia="MS Mincho" w:cs="Arial"/>
                </w:rPr>
                <w:delText>Streaming</w:delText>
              </w:r>
              <w:r w:rsidDel="003E6EE3">
                <w:rPr>
                  <w:rFonts w:eastAsia="MS Mincho" w:cs="Arial"/>
                </w:rPr>
                <w:br/>
                <w:delText>Interactive, Split</w:delText>
              </w:r>
            </w:del>
          </w:p>
        </w:tc>
        <w:tc>
          <w:tcPr>
            <w:tcW w:w="1713" w:type="dxa"/>
            <w:tcBorders>
              <w:top w:val="single" w:sz="4" w:space="0" w:color="8EAADB"/>
              <w:left w:val="single" w:sz="4" w:space="0" w:color="8EAADB"/>
              <w:bottom w:val="single" w:sz="4" w:space="0" w:color="8EAADB"/>
              <w:right w:val="single" w:sz="4" w:space="0" w:color="8EAADB"/>
            </w:tcBorders>
            <w:tcPrChange w:id="966" w:author="Author">
              <w:tcPr>
                <w:tcW w:w="1662" w:type="dxa"/>
                <w:tcBorders>
                  <w:top w:val="single" w:sz="4" w:space="0" w:color="8EAADB"/>
                  <w:left w:val="single" w:sz="4" w:space="0" w:color="8EAADB"/>
                  <w:bottom w:val="single" w:sz="4" w:space="0" w:color="8EAADB"/>
                  <w:right w:val="single" w:sz="4" w:space="0" w:color="8EAADB"/>
                </w:tcBorders>
              </w:tcPr>
            </w:tcPrChange>
          </w:tcPr>
          <w:p w14:paraId="02721A2F" w14:textId="6EF71CD1" w:rsidR="00AA41D8" w:rsidDel="003E6EE3" w:rsidRDefault="00AA41D8">
            <w:pPr>
              <w:spacing w:after="0"/>
              <w:rPr>
                <w:del w:id="967" w:author="Author"/>
                <w:rFonts w:eastAsia="MS Mincho" w:cs="Arial"/>
              </w:rPr>
            </w:pPr>
            <w:del w:id="968" w:author="Author">
              <w:r w:rsidDel="003E6EE3">
                <w:rPr>
                  <w:rFonts w:eastAsia="MS Mincho" w:cs="Arial"/>
                </w:rPr>
                <w:delText>Phone and HMD</w:delText>
              </w:r>
            </w:del>
          </w:p>
        </w:tc>
      </w:tr>
      <w:tr w:rsidR="00AA41D8" w:rsidDel="003E6EE3" w14:paraId="4E3F1527" w14:textId="7FE03AF2" w:rsidTr="003E6EE3">
        <w:trPr>
          <w:del w:id="969" w:author="Author"/>
          <w:trPrChange w:id="970"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shd w:val="clear" w:color="auto" w:fill="D9E2F3"/>
            <w:tcPrChange w:id="971" w:author="Author">
              <w:tcPr>
                <w:tcW w:w="483"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6C2B1B56" w14:textId="02AF423D" w:rsidR="00AA41D8" w:rsidDel="003E6EE3" w:rsidRDefault="00AA41D8">
            <w:pPr>
              <w:spacing w:after="0"/>
              <w:rPr>
                <w:del w:id="972" w:author="Author"/>
                <w:rFonts w:eastAsia="MS Mincho" w:cs="Arial"/>
              </w:rPr>
            </w:pPr>
            <w:del w:id="973" w:author="Author">
              <w:r w:rsidDel="003E6EE3">
                <w:rPr>
                  <w:rFonts w:eastAsia="MS Mincho" w:cs="Arial"/>
                </w:rPr>
                <w:delText>5</w:delText>
              </w:r>
            </w:del>
          </w:p>
        </w:tc>
        <w:tc>
          <w:tcPr>
            <w:tcW w:w="2720" w:type="dxa"/>
            <w:tcBorders>
              <w:top w:val="single" w:sz="4" w:space="0" w:color="8EAADB"/>
              <w:left w:val="single" w:sz="4" w:space="0" w:color="8EAADB"/>
              <w:bottom w:val="single" w:sz="4" w:space="0" w:color="8EAADB"/>
              <w:right w:val="single" w:sz="4" w:space="0" w:color="8EAADB"/>
            </w:tcBorders>
            <w:shd w:val="clear" w:color="auto" w:fill="D9E2F3"/>
            <w:tcPrChange w:id="974" w:author="Author">
              <w:tcPr>
                <w:tcW w:w="311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4CC4AE40" w14:textId="188CCF51" w:rsidR="00AA41D8" w:rsidDel="003E6EE3" w:rsidRDefault="00AA41D8">
            <w:pPr>
              <w:spacing w:after="0"/>
              <w:rPr>
                <w:del w:id="975" w:author="Author"/>
                <w:rFonts w:eastAsia="MS Mincho" w:cs="Arial"/>
              </w:rPr>
            </w:pPr>
            <w:del w:id="976" w:author="Author">
              <w:r w:rsidDel="003E6EE3">
                <w:rPr>
                  <w:rFonts w:eastAsia="MS Mincho" w:cs="Arial"/>
                </w:rPr>
                <w:delText>Untethered Immersive Online Gaming</w:delText>
              </w:r>
            </w:del>
          </w:p>
        </w:tc>
        <w:tc>
          <w:tcPr>
            <w:tcW w:w="1185" w:type="dxa"/>
            <w:tcBorders>
              <w:top w:val="single" w:sz="4" w:space="0" w:color="8EAADB"/>
              <w:left w:val="single" w:sz="4" w:space="0" w:color="8EAADB"/>
              <w:bottom w:val="single" w:sz="4" w:space="0" w:color="8EAADB"/>
              <w:right w:val="single" w:sz="4" w:space="0" w:color="8EAADB"/>
            </w:tcBorders>
            <w:shd w:val="clear" w:color="auto" w:fill="D9E2F3"/>
            <w:tcPrChange w:id="977" w:author="Author">
              <w:tcPr>
                <w:tcW w:w="1121"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305D9868" w14:textId="6CFA0FE5" w:rsidR="00AA41D8" w:rsidDel="003E6EE3" w:rsidRDefault="00AA41D8">
            <w:pPr>
              <w:spacing w:after="0"/>
              <w:rPr>
                <w:del w:id="978" w:author="Author"/>
                <w:rFonts w:eastAsia="MS Mincho" w:cs="Arial"/>
              </w:rPr>
            </w:pPr>
            <w:del w:id="979" w:author="Author">
              <w:r w:rsidDel="003E6EE3">
                <w:rPr>
                  <w:rFonts w:eastAsia="MS Mincho" w:cs="Arial"/>
                </w:rPr>
                <w:delText>VR</w:delText>
              </w:r>
            </w:del>
          </w:p>
        </w:tc>
        <w:tc>
          <w:tcPr>
            <w:tcW w:w="1267" w:type="dxa"/>
            <w:tcBorders>
              <w:top w:val="single" w:sz="4" w:space="0" w:color="8EAADB"/>
              <w:left w:val="single" w:sz="4" w:space="0" w:color="8EAADB"/>
              <w:bottom w:val="single" w:sz="4" w:space="0" w:color="8EAADB"/>
              <w:right w:val="single" w:sz="4" w:space="0" w:color="8EAADB"/>
            </w:tcBorders>
            <w:shd w:val="clear" w:color="auto" w:fill="D9E2F3"/>
            <w:tcPrChange w:id="980" w:author="Author">
              <w:tcPr>
                <w:tcW w:w="112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11AC8861" w14:textId="5040C13F" w:rsidR="00AA41D8" w:rsidDel="003E6EE3" w:rsidRDefault="00AA41D8">
            <w:pPr>
              <w:spacing w:after="0"/>
              <w:rPr>
                <w:del w:id="981" w:author="Author"/>
                <w:rFonts w:eastAsia="MS Mincho" w:cs="Arial"/>
              </w:rPr>
            </w:pPr>
            <w:del w:id="982" w:author="Author">
              <w:r w:rsidDel="003E6EE3">
                <w:rPr>
                  <w:rFonts w:eastAsia="MS Mincho" w:cs="Arial"/>
                </w:rPr>
                <w:delText>6DoF</w:delText>
              </w:r>
            </w:del>
          </w:p>
        </w:tc>
        <w:tc>
          <w:tcPr>
            <w:tcW w:w="2107" w:type="dxa"/>
            <w:tcBorders>
              <w:top w:val="single" w:sz="4" w:space="0" w:color="8EAADB"/>
              <w:left w:val="single" w:sz="4" w:space="0" w:color="8EAADB"/>
              <w:bottom w:val="single" w:sz="4" w:space="0" w:color="8EAADB"/>
              <w:right w:val="single" w:sz="4" w:space="0" w:color="8EAADB"/>
            </w:tcBorders>
            <w:shd w:val="clear" w:color="auto" w:fill="D9E2F3"/>
            <w:tcPrChange w:id="983" w:author="Author">
              <w:tcPr>
                <w:tcW w:w="183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22F8A65D" w14:textId="5F426DDE" w:rsidR="00AA41D8" w:rsidDel="003E6EE3" w:rsidRDefault="00AA41D8">
            <w:pPr>
              <w:spacing w:after="0"/>
              <w:rPr>
                <w:del w:id="984" w:author="Author"/>
                <w:rFonts w:eastAsia="MS Mincho" w:cs="Arial"/>
              </w:rPr>
            </w:pPr>
            <w:del w:id="985" w:author="Author">
              <w:r w:rsidDel="003E6EE3">
                <w:rPr>
                  <w:rFonts w:eastAsia="MS Mincho" w:cs="Arial"/>
                </w:rPr>
                <w:delText>Streaming, Interactive, Split</w:delText>
              </w:r>
            </w:del>
          </w:p>
        </w:tc>
        <w:tc>
          <w:tcPr>
            <w:tcW w:w="1713" w:type="dxa"/>
            <w:tcBorders>
              <w:top w:val="single" w:sz="4" w:space="0" w:color="8EAADB"/>
              <w:left w:val="single" w:sz="4" w:space="0" w:color="8EAADB"/>
              <w:bottom w:val="single" w:sz="4" w:space="0" w:color="8EAADB"/>
              <w:right w:val="single" w:sz="4" w:space="0" w:color="8EAADB"/>
            </w:tcBorders>
            <w:shd w:val="clear" w:color="auto" w:fill="D9E2F3"/>
            <w:tcPrChange w:id="986" w:author="Author">
              <w:tcPr>
                <w:tcW w:w="166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38130F4F" w14:textId="127DD1A4" w:rsidR="00AA41D8" w:rsidDel="003E6EE3" w:rsidRDefault="00AA41D8">
            <w:pPr>
              <w:spacing w:after="0"/>
              <w:rPr>
                <w:del w:id="987" w:author="Author"/>
                <w:rFonts w:eastAsia="MS Mincho" w:cs="Arial"/>
              </w:rPr>
            </w:pPr>
            <w:del w:id="988" w:author="Author">
              <w:r w:rsidDel="003E6EE3">
                <w:rPr>
                  <w:rFonts w:eastAsia="MS Mincho" w:cs="Arial"/>
                </w:rPr>
                <w:delText>HMD with a Gaming controller</w:delText>
              </w:r>
            </w:del>
          </w:p>
        </w:tc>
      </w:tr>
      <w:tr w:rsidR="00AA41D8" w:rsidDel="003E6EE3" w14:paraId="429A6662" w14:textId="3EE8B891" w:rsidTr="003E6EE3">
        <w:trPr>
          <w:del w:id="989" w:author="Author"/>
          <w:trPrChange w:id="990"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tcPrChange w:id="991" w:author="Author">
              <w:tcPr>
                <w:tcW w:w="483" w:type="dxa"/>
                <w:tcBorders>
                  <w:top w:val="single" w:sz="4" w:space="0" w:color="8EAADB"/>
                  <w:left w:val="single" w:sz="4" w:space="0" w:color="8EAADB"/>
                  <w:bottom w:val="single" w:sz="4" w:space="0" w:color="8EAADB"/>
                  <w:right w:val="single" w:sz="4" w:space="0" w:color="8EAADB"/>
                </w:tcBorders>
              </w:tcPr>
            </w:tcPrChange>
          </w:tcPr>
          <w:p w14:paraId="651B4FA2" w14:textId="584242DC" w:rsidR="00AA41D8" w:rsidDel="003E6EE3" w:rsidRDefault="00AA41D8">
            <w:pPr>
              <w:spacing w:after="0"/>
              <w:rPr>
                <w:del w:id="992" w:author="Author"/>
                <w:rFonts w:eastAsia="MS Mincho" w:cs="Arial"/>
              </w:rPr>
            </w:pPr>
            <w:del w:id="993" w:author="Author">
              <w:r w:rsidDel="003E6EE3">
                <w:rPr>
                  <w:rFonts w:eastAsia="MS Mincho" w:cs="Arial"/>
                </w:rPr>
                <w:delText>6</w:delText>
              </w:r>
            </w:del>
          </w:p>
        </w:tc>
        <w:tc>
          <w:tcPr>
            <w:tcW w:w="2720" w:type="dxa"/>
            <w:tcBorders>
              <w:top w:val="single" w:sz="4" w:space="0" w:color="8EAADB"/>
              <w:left w:val="single" w:sz="4" w:space="0" w:color="8EAADB"/>
              <w:bottom w:val="single" w:sz="4" w:space="0" w:color="8EAADB"/>
              <w:right w:val="single" w:sz="4" w:space="0" w:color="8EAADB"/>
            </w:tcBorders>
            <w:tcPrChange w:id="994" w:author="Author">
              <w:tcPr>
                <w:tcW w:w="3112" w:type="dxa"/>
                <w:tcBorders>
                  <w:top w:val="single" w:sz="4" w:space="0" w:color="8EAADB"/>
                  <w:left w:val="single" w:sz="4" w:space="0" w:color="8EAADB"/>
                  <w:bottom w:val="single" w:sz="4" w:space="0" w:color="8EAADB"/>
                  <w:right w:val="single" w:sz="4" w:space="0" w:color="8EAADB"/>
                </w:tcBorders>
              </w:tcPr>
            </w:tcPrChange>
          </w:tcPr>
          <w:p w14:paraId="63CAEB37" w14:textId="010BCFF6" w:rsidR="00AA41D8" w:rsidDel="003E6EE3" w:rsidRDefault="00AA41D8">
            <w:pPr>
              <w:spacing w:after="0"/>
              <w:rPr>
                <w:del w:id="995" w:author="Author"/>
                <w:rFonts w:eastAsia="MS Mincho" w:cs="Arial"/>
              </w:rPr>
            </w:pPr>
            <w:del w:id="996" w:author="Author">
              <w:r w:rsidDel="003E6EE3">
                <w:rPr>
                  <w:rFonts w:eastAsia="MS Mincho" w:cs="Arial"/>
                </w:rPr>
                <w:delText>Immersive Game Spectator Mode</w:delText>
              </w:r>
            </w:del>
          </w:p>
        </w:tc>
        <w:tc>
          <w:tcPr>
            <w:tcW w:w="1185" w:type="dxa"/>
            <w:tcBorders>
              <w:top w:val="single" w:sz="4" w:space="0" w:color="8EAADB"/>
              <w:left w:val="single" w:sz="4" w:space="0" w:color="8EAADB"/>
              <w:bottom w:val="single" w:sz="4" w:space="0" w:color="8EAADB"/>
              <w:right w:val="single" w:sz="4" w:space="0" w:color="8EAADB"/>
            </w:tcBorders>
            <w:tcPrChange w:id="997" w:author="Author">
              <w:tcPr>
                <w:tcW w:w="1121" w:type="dxa"/>
                <w:tcBorders>
                  <w:top w:val="single" w:sz="4" w:space="0" w:color="8EAADB"/>
                  <w:left w:val="single" w:sz="4" w:space="0" w:color="8EAADB"/>
                  <w:bottom w:val="single" w:sz="4" w:space="0" w:color="8EAADB"/>
                  <w:right w:val="single" w:sz="4" w:space="0" w:color="8EAADB"/>
                </w:tcBorders>
              </w:tcPr>
            </w:tcPrChange>
          </w:tcPr>
          <w:p w14:paraId="7AAE965C" w14:textId="3D35C245" w:rsidR="00AA41D8" w:rsidDel="003E6EE3" w:rsidRDefault="00AA41D8">
            <w:pPr>
              <w:spacing w:after="0"/>
              <w:rPr>
                <w:del w:id="998" w:author="Author"/>
                <w:rFonts w:eastAsia="MS Mincho" w:cs="Arial"/>
              </w:rPr>
            </w:pPr>
            <w:del w:id="999" w:author="Author">
              <w:r w:rsidDel="003E6EE3">
                <w:rPr>
                  <w:rFonts w:eastAsia="MS Mincho" w:cs="Arial"/>
                </w:rPr>
                <w:delText>VR</w:delText>
              </w:r>
            </w:del>
          </w:p>
        </w:tc>
        <w:tc>
          <w:tcPr>
            <w:tcW w:w="1267" w:type="dxa"/>
            <w:tcBorders>
              <w:top w:val="single" w:sz="4" w:space="0" w:color="8EAADB"/>
              <w:left w:val="single" w:sz="4" w:space="0" w:color="8EAADB"/>
              <w:bottom w:val="single" w:sz="4" w:space="0" w:color="8EAADB"/>
              <w:right w:val="single" w:sz="4" w:space="0" w:color="8EAADB"/>
            </w:tcBorders>
            <w:tcPrChange w:id="1000" w:author="Author">
              <w:tcPr>
                <w:tcW w:w="1129" w:type="dxa"/>
                <w:tcBorders>
                  <w:top w:val="single" w:sz="4" w:space="0" w:color="8EAADB"/>
                  <w:left w:val="single" w:sz="4" w:space="0" w:color="8EAADB"/>
                  <w:bottom w:val="single" w:sz="4" w:space="0" w:color="8EAADB"/>
                  <w:right w:val="single" w:sz="4" w:space="0" w:color="8EAADB"/>
                </w:tcBorders>
              </w:tcPr>
            </w:tcPrChange>
          </w:tcPr>
          <w:p w14:paraId="16CB5184" w14:textId="526AA9DB" w:rsidR="00AA41D8" w:rsidDel="003E6EE3" w:rsidRDefault="00AA41D8">
            <w:pPr>
              <w:spacing w:after="0"/>
              <w:rPr>
                <w:del w:id="1001" w:author="Author"/>
                <w:rFonts w:eastAsia="MS Mincho" w:cs="Arial"/>
              </w:rPr>
            </w:pPr>
            <w:del w:id="1002" w:author="Author">
              <w:r w:rsidDel="003E6EE3">
                <w:rPr>
                  <w:rFonts w:eastAsia="MS Mincho" w:cs="Arial"/>
                </w:rPr>
                <w:delText>6DoF</w:delText>
              </w:r>
            </w:del>
          </w:p>
        </w:tc>
        <w:tc>
          <w:tcPr>
            <w:tcW w:w="2107" w:type="dxa"/>
            <w:tcBorders>
              <w:top w:val="single" w:sz="4" w:space="0" w:color="8EAADB"/>
              <w:left w:val="single" w:sz="4" w:space="0" w:color="8EAADB"/>
              <w:bottom w:val="single" w:sz="4" w:space="0" w:color="8EAADB"/>
              <w:right w:val="single" w:sz="4" w:space="0" w:color="8EAADB"/>
            </w:tcBorders>
            <w:tcPrChange w:id="1003" w:author="Author">
              <w:tcPr>
                <w:tcW w:w="1839" w:type="dxa"/>
                <w:tcBorders>
                  <w:top w:val="single" w:sz="4" w:space="0" w:color="8EAADB"/>
                  <w:left w:val="single" w:sz="4" w:space="0" w:color="8EAADB"/>
                  <w:bottom w:val="single" w:sz="4" w:space="0" w:color="8EAADB"/>
                  <w:right w:val="single" w:sz="4" w:space="0" w:color="8EAADB"/>
                </w:tcBorders>
              </w:tcPr>
            </w:tcPrChange>
          </w:tcPr>
          <w:p w14:paraId="110305CE" w14:textId="6103253A" w:rsidR="00AA41D8" w:rsidDel="003E6EE3" w:rsidRDefault="00AA41D8">
            <w:pPr>
              <w:spacing w:after="0"/>
              <w:rPr>
                <w:del w:id="1004" w:author="Author"/>
                <w:rFonts w:eastAsia="MS Mincho" w:cs="Arial"/>
              </w:rPr>
            </w:pPr>
            <w:del w:id="1005" w:author="Author">
              <w:r w:rsidDel="003E6EE3">
                <w:rPr>
                  <w:rFonts w:eastAsia="MS Mincho" w:cs="Arial"/>
                </w:rPr>
                <w:delText>Streaming, Split</w:delText>
              </w:r>
            </w:del>
          </w:p>
        </w:tc>
        <w:tc>
          <w:tcPr>
            <w:tcW w:w="1713" w:type="dxa"/>
            <w:tcBorders>
              <w:top w:val="single" w:sz="4" w:space="0" w:color="8EAADB"/>
              <w:left w:val="single" w:sz="4" w:space="0" w:color="8EAADB"/>
              <w:bottom w:val="single" w:sz="4" w:space="0" w:color="8EAADB"/>
              <w:right w:val="single" w:sz="4" w:space="0" w:color="8EAADB"/>
            </w:tcBorders>
            <w:tcPrChange w:id="1006" w:author="Author">
              <w:tcPr>
                <w:tcW w:w="1662" w:type="dxa"/>
                <w:tcBorders>
                  <w:top w:val="single" w:sz="4" w:space="0" w:color="8EAADB"/>
                  <w:left w:val="single" w:sz="4" w:space="0" w:color="8EAADB"/>
                  <w:bottom w:val="single" w:sz="4" w:space="0" w:color="8EAADB"/>
                  <w:right w:val="single" w:sz="4" w:space="0" w:color="8EAADB"/>
                </w:tcBorders>
              </w:tcPr>
            </w:tcPrChange>
          </w:tcPr>
          <w:p w14:paraId="3C0262F0" w14:textId="50B806C6" w:rsidR="00AA41D8" w:rsidDel="003E6EE3" w:rsidRDefault="00AA41D8">
            <w:pPr>
              <w:spacing w:after="0"/>
              <w:rPr>
                <w:del w:id="1007" w:author="Author"/>
                <w:rFonts w:eastAsia="MS Mincho" w:cs="Arial"/>
              </w:rPr>
            </w:pPr>
            <w:del w:id="1008" w:author="Author">
              <w:r w:rsidDel="003E6EE3">
                <w:rPr>
                  <w:rFonts w:eastAsia="MS Mincho" w:cs="Arial"/>
                </w:rPr>
                <w:delText>2D screen or HMD with a controller</w:delText>
              </w:r>
            </w:del>
          </w:p>
        </w:tc>
      </w:tr>
      <w:tr w:rsidR="00AA41D8" w:rsidDel="003E6EE3" w14:paraId="4365545D" w14:textId="402E09CF" w:rsidTr="003E6EE3">
        <w:trPr>
          <w:del w:id="1009" w:author="Author"/>
          <w:trPrChange w:id="1010"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shd w:val="clear" w:color="auto" w:fill="D9E2F3"/>
            <w:tcPrChange w:id="1011" w:author="Author">
              <w:tcPr>
                <w:tcW w:w="483"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3856853C" w14:textId="00FD55F7" w:rsidR="00AA41D8" w:rsidDel="003E6EE3" w:rsidRDefault="00AA41D8">
            <w:pPr>
              <w:spacing w:after="0"/>
              <w:rPr>
                <w:del w:id="1012" w:author="Author"/>
                <w:rFonts w:eastAsia="MS Mincho" w:cs="Arial"/>
              </w:rPr>
            </w:pPr>
            <w:del w:id="1013" w:author="Author">
              <w:r w:rsidDel="003E6EE3">
                <w:rPr>
                  <w:rFonts w:eastAsia="MS Mincho" w:cs="Arial"/>
                </w:rPr>
                <w:delText>21</w:delText>
              </w:r>
            </w:del>
          </w:p>
        </w:tc>
        <w:tc>
          <w:tcPr>
            <w:tcW w:w="2720" w:type="dxa"/>
            <w:tcBorders>
              <w:top w:val="single" w:sz="4" w:space="0" w:color="8EAADB"/>
              <w:left w:val="single" w:sz="4" w:space="0" w:color="8EAADB"/>
              <w:bottom w:val="single" w:sz="4" w:space="0" w:color="8EAADB"/>
              <w:right w:val="single" w:sz="4" w:space="0" w:color="8EAADB"/>
            </w:tcBorders>
            <w:shd w:val="clear" w:color="auto" w:fill="D9E2F3"/>
            <w:tcPrChange w:id="1014" w:author="Author">
              <w:tcPr>
                <w:tcW w:w="311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6A421B26" w14:textId="11D79C8E" w:rsidR="00AA41D8" w:rsidDel="003E6EE3" w:rsidRDefault="00AA41D8">
            <w:pPr>
              <w:spacing w:after="0"/>
              <w:rPr>
                <w:del w:id="1015" w:author="Author"/>
                <w:rFonts w:eastAsia="MS Mincho" w:cs="Arial"/>
              </w:rPr>
            </w:pPr>
            <w:del w:id="1016" w:author="Author">
              <w:r w:rsidDel="003E6EE3">
                <w:rPr>
                  <w:rFonts w:eastAsia="MS Mincho" w:cs="Arial"/>
                </w:rPr>
                <w:delText>Immersive 6DoF Streaming with Social Interaction</w:delText>
              </w:r>
            </w:del>
          </w:p>
        </w:tc>
        <w:tc>
          <w:tcPr>
            <w:tcW w:w="1185" w:type="dxa"/>
            <w:tcBorders>
              <w:top w:val="single" w:sz="4" w:space="0" w:color="8EAADB"/>
              <w:left w:val="single" w:sz="4" w:space="0" w:color="8EAADB"/>
              <w:bottom w:val="single" w:sz="4" w:space="0" w:color="8EAADB"/>
              <w:right w:val="single" w:sz="4" w:space="0" w:color="8EAADB"/>
            </w:tcBorders>
            <w:shd w:val="clear" w:color="auto" w:fill="D9E2F3"/>
            <w:tcPrChange w:id="1017" w:author="Author">
              <w:tcPr>
                <w:tcW w:w="1121"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05185E2B" w14:textId="179DB36E" w:rsidR="00AA41D8" w:rsidDel="003E6EE3" w:rsidRDefault="00AA41D8">
            <w:pPr>
              <w:spacing w:after="0"/>
              <w:rPr>
                <w:del w:id="1018" w:author="Author"/>
                <w:rFonts w:eastAsia="MS Mincho" w:cs="Arial"/>
              </w:rPr>
            </w:pPr>
            <w:del w:id="1019" w:author="Author">
              <w:r w:rsidDel="003E6EE3">
                <w:rPr>
                  <w:rFonts w:eastAsia="MS Mincho" w:cs="Arial"/>
                </w:rPr>
                <w:delText>VR and Social VR</w:delText>
              </w:r>
            </w:del>
          </w:p>
        </w:tc>
        <w:tc>
          <w:tcPr>
            <w:tcW w:w="1267" w:type="dxa"/>
            <w:tcBorders>
              <w:top w:val="single" w:sz="4" w:space="0" w:color="8EAADB"/>
              <w:left w:val="single" w:sz="4" w:space="0" w:color="8EAADB"/>
              <w:bottom w:val="single" w:sz="4" w:space="0" w:color="8EAADB"/>
              <w:right w:val="single" w:sz="4" w:space="0" w:color="8EAADB"/>
            </w:tcBorders>
            <w:shd w:val="clear" w:color="auto" w:fill="D9E2F3"/>
            <w:tcPrChange w:id="1020" w:author="Author">
              <w:tcPr>
                <w:tcW w:w="112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12E1578A" w14:textId="17F938A6" w:rsidR="00AA41D8" w:rsidDel="003E6EE3" w:rsidRDefault="00AA41D8">
            <w:pPr>
              <w:spacing w:after="0"/>
              <w:rPr>
                <w:del w:id="1021" w:author="Author"/>
                <w:rFonts w:eastAsia="MS Mincho" w:cs="Arial"/>
              </w:rPr>
            </w:pPr>
            <w:del w:id="1022" w:author="Author">
              <w:r w:rsidDel="003E6EE3">
                <w:rPr>
                  <w:rFonts w:eastAsia="MS Mincho"/>
                </w:rPr>
                <w:delText>3DoF+, 6DoF</w:delText>
              </w:r>
            </w:del>
          </w:p>
        </w:tc>
        <w:tc>
          <w:tcPr>
            <w:tcW w:w="2107" w:type="dxa"/>
            <w:tcBorders>
              <w:top w:val="single" w:sz="4" w:space="0" w:color="8EAADB"/>
              <w:left w:val="single" w:sz="4" w:space="0" w:color="8EAADB"/>
              <w:bottom w:val="single" w:sz="4" w:space="0" w:color="8EAADB"/>
              <w:right w:val="single" w:sz="4" w:space="0" w:color="8EAADB"/>
            </w:tcBorders>
            <w:shd w:val="clear" w:color="auto" w:fill="D9E2F3"/>
            <w:tcPrChange w:id="1023" w:author="Author">
              <w:tcPr>
                <w:tcW w:w="183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69E7FA49" w14:textId="4EFF048B" w:rsidR="00AA41D8" w:rsidDel="003E6EE3" w:rsidRDefault="00AA41D8">
            <w:pPr>
              <w:spacing w:after="0"/>
              <w:rPr>
                <w:del w:id="1024" w:author="Author"/>
                <w:rFonts w:eastAsia="MS Mincho" w:cs="Arial"/>
              </w:rPr>
            </w:pPr>
            <w:del w:id="1025" w:author="Author">
              <w:r w:rsidDel="003E6EE3">
                <w:rPr>
                  <w:rFonts w:eastAsia="MS Mincho" w:cs="Arial"/>
                </w:rPr>
                <w:delText>Streaming</w:delText>
              </w:r>
              <w:r w:rsidDel="003E6EE3">
                <w:rPr>
                  <w:rFonts w:eastAsia="MS Mincho" w:cs="Arial"/>
                </w:rPr>
                <w:br/>
                <w:delText>Interactive</w:delText>
              </w:r>
              <w:r w:rsidDel="003E6EE3">
                <w:rPr>
                  <w:rFonts w:eastAsia="MS Mincho" w:cs="Arial"/>
                </w:rPr>
                <w:br/>
                <w:delText>Conversational</w:delText>
              </w:r>
              <w:r w:rsidDel="003E6EE3">
                <w:rPr>
                  <w:rFonts w:eastAsia="MS Mincho" w:cs="Arial"/>
                </w:rPr>
                <w:br/>
                <w:delText>Split</w:delText>
              </w:r>
            </w:del>
          </w:p>
        </w:tc>
        <w:tc>
          <w:tcPr>
            <w:tcW w:w="1713" w:type="dxa"/>
            <w:tcBorders>
              <w:top w:val="single" w:sz="4" w:space="0" w:color="8EAADB"/>
              <w:left w:val="single" w:sz="4" w:space="0" w:color="8EAADB"/>
              <w:bottom w:val="single" w:sz="4" w:space="0" w:color="8EAADB"/>
              <w:right w:val="single" w:sz="4" w:space="0" w:color="8EAADB"/>
            </w:tcBorders>
            <w:shd w:val="clear" w:color="auto" w:fill="D9E2F3"/>
            <w:tcPrChange w:id="1026" w:author="Author">
              <w:tcPr>
                <w:tcW w:w="166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0379A25B" w14:textId="2C991387" w:rsidR="00AA41D8" w:rsidDel="003E6EE3" w:rsidRDefault="00AA41D8">
            <w:pPr>
              <w:spacing w:after="0"/>
              <w:rPr>
                <w:del w:id="1027" w:author="Author"/>
                <w:rFonts w:eastAsia="MS Mincho" w:cs="Arial"/>
              </w:rPr>
            </w:pPr>
            <w:del w:id="1028" w:author="Author">
              <w:r w:rsidDel="003E6EE3">
                <w:rPr>
                  <w:rFonts w:eastAsia="MS Mincho" w:cs="Arial"/>
                </w:rPr>
                <w:delText>XR5G-V3</w:delText>
              </w:r>
            </w:del>
          </w:p>
          <w:p w14:paraId="6C563CBF" w14:textId="285E2E96" w:rsidR="00AA41D8" w:rsidDel="003E6EE3" w:rsidRDefault="00AA41D8">
            <w:pPr>
              <w:spacing w:after="0"/>
              <w:rPr>
                <w:del w:id="1029" w:author="Author"/>
                <w:rFonts w:eastAsia="MS Mincho" w:cs="Arial"/>
              </w:rPr>
            </w:pPr>
            <w:del w:id="1030" w:author="Author">
              <w:r w:rsidDel="003E6EE3">
                <w:rPr>
                  <w:rFonts w:eastAsia="MS Mincho" w:cs="Arial"/>
                </w:rPr>
                <w:delText>XR5G-V4</w:delText>
              </w:r>
            </w:del>
          </w:p>
        </w:tc>
      </w:tr>
      <w:tr w:rsidR="00AA41D8" w:rsidDel="003E6EE3" w14:paraId="5EAB3DFC" w14:textId="0CF986EC" w:rsidTr="003E6EE3">
        <w:trPr>
          <w:del w:id="1031" w:author="Author"/>
          <w:trPrChange w:id="1032"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tcPrChange w:id="1033" w:author="Author">
              <w:tcPr>
                <w:tcW w:w="483" w:type="dxa"/>
                <w:tcBorders>
                  <w:top w:val="single" w:sz="4" w:space="0" w:color="8EAADB"/>
                  <w:left w:val="single" w:sz="4" w:space="0" w:color="8EAADB"/>
                  <w:bottom w:val="single" w:sz="4" w:space="0" w:color="8EAADB"/>
                  <w:right w:val="single" w:sz="4" w:space="0" w:color="8EAADB"/>
                </w:tcBorders>
              </w:tcPr>
            </w:tcPrChange>
          </w:tcPr>
          <w:p w14:paraId="216239B2" w14:textId="413B1175" w:rsidR="00AA41D8" w:rsidDel="003E6EE3" w:rsidRDefault="00AA41D8">
            <w:pPr>
              <w:spacing w:after="0"/>
              <w:rPr>
                <w:del w:id="1034" w:author="Author"/>
                <w:rFonts w:eastAsia="MS Mincho" w:cs="Arial"/>
              </w:rPr>
            </w:pPr>
            <w:del w:id="1035" w:author="Author">
              <w:r w:rsidDel="003E6EE3">
                <w:rPr>
                  <w:rFonts w:eastAsia="MS Mincho" w:cs="Arial"/>
                </w:rPr>
                <w:lastRenderedPageBreak/>
                <w:delText>22</w:delText>
              </w:r>
            </w:del>
          </w:p>
        </w:tc>
        <w:tc>
          <w:tcPr>
            <w:tcW w:w="2720" w:type="dxa"/>
            <w:tcBorders>
              <w:top w:val="single" w:sz="4" w:space="0" w:color="8EAADB"/>
              <w:left w:val="single" w:sz="4" w:space="0" w:color="8EAADB"/>
              <w:bottom w:val="single" w:sz="4" w:space="0" w:color="8EAADB"/>
              <w:right w:val="single" w:sz="4" w:space="0" w:color="8EAADB"/>
            </w:tcBorders>
            <w:tcPrChange w:id="1036" w:author="Author">
              <w:tcPr>
                <w:tcW w:w="3112" w:type="dxa"/>
                <w:tcBorders>
                  <w:top w:val="single" w:sz="4" w:space="0" w:color="8EAADB"/>
                  <w:left w:val="single" w:sz="4" w:space="0" w:color="8EAADB"/>
                  <w:bottom w:val="single" w:sz="4" w:space="0" w:color="8EAADB"/>
                  <w:right w:val="single" w:sz="4" w:space="0" w:color="8EAADB"/>
                </w:tcBorders>
              </w:tcPr>
            </w:tcPrChange>
          </w:tcPr>
          <w:p w14:paraId="504C2732" w14:textId="12198561" w:rsidR="00AA41D8" w:rsidDel="003E6EE3" w:rsidRDefault="00AA41D8">
            <w:pPr>
              <w:spacing w:after="0"/>
              <w:rPr>
                <w:del w:id="1037" w:author="Author"/>
                <w:rFonts w:eastAsia="MS Mincho" w:cs="Arial"/>
              </w:rPr>
            </w:pPr>
            <w:del w:id="1038" w:author="Author">
              <w:r w:rsidDel="003E6EE3">
                <w:rPr>
                  <w:rFonts w:eastAsia="MS Mincho" w:cs="Arial"/>
                </w:rPr>
                <w:delText>5G Online Gaming Party</w:delText>
              </w:r>
            </w:del>
          </w:p>
        </w:tc>
        <w:tc>
          <w:tcPr>
            <w:tcW w:w="1185" w:type="dxa"/>
            <w:tcBorders>
              <w:top w:val="single" w:sz="4" w:space="0" w:color="8EAADB"/>
              <w:left w:val="single" w:sz="4" w:space="0" w:color="8EAADB"/>
              <w:bottom w:val="single" w:sz="4" w:space="0" w:color="8EAADB"/>
              <w:right w:val="single" w:sz="4" w:space="0" w:color="8EAADB"/>
            </w:tcBorders>
            <w:tcPrChange w:id="1039" w:author="Author">
              <w:tcPr>
                <w:tcW w:w="1121" w:type="dxa"/>
                <w:tcBorders>
                  <w:top w:val="single" w:sz="4" w:space="0" w:color="8EAADB"/>
                  <w:left w:val="single" w:sz="4" w:space="0" w:color="8EAADB"/>
                  <w:bottom w:val="single" w:sz="4" w:space="0" w:color="8EAADB"/>
                  <w:right w:val="single" w:sz="4" w:space="0" w:color="8EAADB"/>
                </w:tcBorders>
              </w:tcPr>
            </w:tcPrChange>
          </w:tcPr>
          <w:p w14:paraId="14889896" w14:textId="781EA5D6" w:rsidR="00AA41D8" w:rsidDel="003E6EE3" w:rsidRDefault="00AA41D8">
            <w:pPr>
              <w:spacing w:after="0"/>
              <w:rPr>
                <w:del w:id="1040" w:author="Author"/>
                <w:rFonts w:eastAsia="MS Mincho" w:cs="Arial"/>
              </w:rPr>
            </w:pPr>
            <w:del w:id="1041" w:author="Author">
              <w:r w:rsidDel="003E6EE3">
                <w:rPr>
                  <w:rFonts w:eastAsia="MS Mincho" w:cs="Arial"/>
                </w:rPr>
                <w:delText>VR</w:delText>
              </w:r>
            </w:del>
          </w:p>
        </w:tc>
        <w:tc>
          <w:tcPr>
            <w:tcW w:w="1267" w:type="dxa"/>
            <w:tcBorders>
              <w:top w:val="single" w:sz="4" w:space="0" w:color="8EAADB"/>
              <w:left w:val="single" w:sz="4" w:space="0" w:color="8EAADB"/>
              <w:bottom w:val="single" w:sz="4" w:space="0" w:color="8EAADB"/>
              <w:right w:val="single" w:sz="4" w:space="0" w:color="8EAADB"/>
            </w:tcBorders>
            <w:tcPrChange w:id="1042" w:author="Author">
              <w:tcPr>
                <w:tcW w:w="1129" w:type="dxa"/>
                <w:tcBorders>
                  <w:top w:val="single" w:sz="4" w:space="0" w:color="8EAADB"/>
                  <w:left w:val="single" w:sz="4" w:space="0" w:color="8EAADB"/>
                  <w:bottom w:val="single" w:sz="4" w:space="0" w:color="8EAADB"/>
                  <w:right w:val="single" w:sz="4" w:space="0" w:color="8EAADB"/>
                </w:tcBorders>
              </w:tcPr>
            </w:tcPrChange>
          </w:tcPr>
          <w:p w14:paraId="575269CA" w14:textId="4ACD0D82" w:rsidR="00AA41D8" w:rsidDel="003E6EE3" w:rsidRDefault="00AA41D8">
            <w:pPr>
              <w:spacing w:after="0"/>
              <w:rPr>
                <w:del w:id="1043" w:author="Author"/>
                <w:rFonts w:eastAsia="MS Mincho"/>
              </w:rPr>
            </w:pPr>
            <w:del w:id="1044" w:author="Author">
              <w:r w:rsidDel="003E6EE3">
                <w:rPr>
                  <w:rFonts w:eastAsia="MS Mincho" w:cs="Arial"/>
                </w:rPr>
                <w:delText>6DoF</w:delText>
              </w:r>
            </w:del>
          </w:p>
        </w:tc>
        <w:tc>
          <w:tcPr>
            <w:tcW w:w="2107" w:type="dxa"/>
            <w:tcBorders>
              <w:top w:val="single" w:sz="4" w:space="0" w:color="8EAADB"/>
              <w:left w:val="single" w:sz="4" w:space="0" w:color="8EAADB"/>
              <w:bottom w:val="single" w:sz="4" w:space="0" w:color="8EAADB"/>
              <w:right w:val="single" w:sz="4" w:space="0" w:color="8EAADB"/>
            </w:tcBorders>
            <w:tcPrChange w:id="1045" w:author="Author">
              <w:tcPr>
                <w:tcW w:w="1839" w:type="dxa"/>
                <w:tcBorders>
                  <w:top w:val="single" w:sz="4" w:space="0" w:color="8EAADB"/>
                  <w:left w:val="single" w:sz="4" w:space="0" w:color="8EAADB"/>
                  <w:bottom w:val="single" w:sz="4" w:space="0" w:color="8EAADB"/>
                  <w:right w:val="single" w:sz="4" w:space="0" w:color="8EAADB"/>
                </w:tcBorders>
              </w:tcPr>
            </w:tcPrChange>
          </w:tcPr>
          <w:p w14:paraId="0FB1462C" w14:textId="378C1D5A" w:rsidR="00AA41D8" w:rsidDel="003E6EE3" w:rsidRDefault="00AA41D8">
            <w:pPr>
              <w:spacing w:after="0"/>
              <w:rPr>
                <w:del w:id="1046" w:author="Author"/>
                <w:rFonts w:eastAsia="MS Mincho" w:cs="Arial"/>
              </w:rPr>
            </w:pPr>
            <w:del w:id="1047" w:author="Author">
              <w:r w:rsidDel="003E6EE3">
                <w:rPr>
                  <w:rFonts w:eastAsia="MS Mincho" w:cs="Arial"/>
                </w:rPr>
                <w:delText>Streaming, Interactive, Split, D2D</w:delText>
              </w:r>
            </w:del>
          </w:p>
        </w:tc>
        <w:tc>
          <w:tcPr>
            <w:tcW w:w="1713" w:type="dxa"/>
            <w:tcBorders>
              <w:top w:val="single" w:sz="4" w:space="0" w:color="8EAADB"/>
              <w:left w:val="single" w:sz="4" w:space="0" w:color="8EAADB"/>
              <w:bottom w:val="single" w:sz="4" w:space="0" w:color="8EAADB"/>
              <w:right w:val="single" w:sz="4" w:space="0" w:color="8EAADB"/>
            </w:tcBorders>
            <w:tcPrChange w:id="1048" w:author="Author">
              <w:tcPr>
                <w:tcW w:w="1662" w:type="dxa"/>
                <w:tcBorders>
                  <w:top w:val="single" w:sz="4" w:space="0" w:color="8EAADB"/>
                  <w:left w:val="single" w:sz="4" w:space="0" w:color="8EAADB"/>
                  <w:bottom w:val="single" w:sz="4" w:space="0" w:color="8EAADB"/>
                  <w:right w:val="single" w:sz="4" w:space="0" w:color="8EAADB"/>
                </w:tcBorders>
              </w:tcPr>
            </w:tcPrChange>
          </w:tcPr>
          <w:p w14:paraId="1EDDCD05" w14:textId="2C10C630" w:rsidR="00AA41D8" w:rsidDel="003E6EE3" w:rsidRDefault="00AA41D8">
            <w:pPr>
              <w:spacing w:after="0"/>
              <w:rPr>
                <w:del w:id="1049" w:author="Author"/>
                <w:rFonts w:eastAsia="MS Mincho" w:cs="Arial"/>
              </w:rPr>
            </w:pPr>
            <w:del w:id="1050" w:author="Author">
              <w:r w:rsidDel="003E6EE3">
                <w:rPr>
                  <w:rFonts w:eastAsia="MS Mincho" w:cs="Arial"/>
                </w:rPr>
                <w:delText>XR5G-V3</w:delText>
              </w:r>
            </w:del>
          </w:p>
          <w:p w14:paraId="3E0EF3C9" w14:textId="154ED978" w:rsidR="00AA41D8" w:rsidDel="003E6EE3" w:rsidRDefault="00AA41D8">
            <w:pPr>
              <w:spacing w:after="0"/>
              <w:rPr>
                <w:del w:id="1051" w:author="Author"/>
                <w:rFonts w:eastAsia="MS Mincho" w:cs="Arial"/>
              </w:rPr>
            </w:pPr>
            <w:del w:id="1052" w:author="Author">
              <w:r w:rsidDel="003E6EE3">
                <w:rPr>
                  <w:rFonts w:eastAsia="MS Mincho" w:cs="Arial"/>
                </w:rPr>
                <w:delText>XR5G-V4</w:delText>
              </w:r>
            </w:del>
          </w:p>
        </w:tc>
      </w:tr>
      <w:tr w:rsidR="00AA41D8" w:rsidDel="003E6EE3" w14:paraId="4C296B60" w14:textId="0015DC5F" w:rsidTr="003E6EE3">
        <w:trPr>
          <w:del w:id="1053" w:author="Author"/>
          <w:trPrChange w:id="1054" w:author="Author">
            <w:trPr>
              <w:gridAfter w:val="0"/>
            </w:trPr>
          </w:trPrChange>
        </w:trPr>
        <w:tc>
          <w:tcPr>
            <w:tcW w:w="580" w:type="dxa"/>
            <w:tcBorders>
              <w:top w:val="single" w:sz="4" w:space="0" w:color="8EAADB"/>
              <w:left w:val="single" w:sz="4" w:space="0" w:color="8EAADB"/>
              <w:bottom w:val="single" w:sz="4" w:space="0" w:color="8EAADB"/>
              <w:right w:val="single" w:sz="4" w:space="0" w:color="8EAADB"/>
            </w:tcBorders>
            <w:shd w:val="clear" w:color="auto" w:fill="D9E2F3"/>
            <w:tcPrChange w:id="1055" w:author="Author">
              <w:tcPr>
                <w:tcW w:w="483"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6A75CFD3" w14:textId="5BB9B34C" w:rsidR="00AA41D8" w:rsidDel="003E6EE3" w:rsidRDefault="00AA41D8">
            <w:pPr>
              <w:spacing w:after="0"/>
              <w:rPr>
                <w:del w:id="1056" w:author="Author"/>
                <w:rFonts w:eastAsia="MS Mincho" w:cs="Arial"/>
              </w:rPr>
            </w:pPr>
            <w:del w:id="1057" w:author="Author">
              <w:r w:rsidDel="003E6EE3">
                <w:rPr>
                  <w:rFonts w:eastAsia="MS Mincho" w:cs="Arial"/>
                </w:rPr>
                <w:delText>23</w:delText>
              </w:r>
            </w:del>
          </w:p>
        </w:tc>
        <w:tc>
          <w:tcPr>
            <w:tcW w:w="2720" w:type="dxa"/>
            <w:tcBorders>
              <w:top w:val="single" w:sz="4" w:space="0" w:color="8EAADB"/>
              <w:left w:val="single" w:sz="4" w:space="0" w:color="8EAADB"/>
              <w:bottom w:val="single" w:sz="4" w:space="0" w:color="8EAADB"/>
              <w:right w:val="single" w:sz="4" w:space="0" w:color="8EAADB"/>
            </w:tcBorders>
            <w:shd w:val="clear" w:color="auto" w:fill="D9E2F3"/>
            <w:tcPrChange w:id="1058" w:author="Author">
              <w:tcPr>
                <w:tcW w:w="311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44B2C557" w14:textId="7E2040D9" w:rsidR="00AA41D8" w:rsidDel="003E6EE3" w:rsidRDefault="00AA41D8">
            <w:pPr>
              <w:spacing w:after="0"/>
              <w:rPr>
                <w:del w:id="1059" w:author="Author"/>
                <w:rFonts w:eastAsia="MS Mincho" w:cs="Arial"/>
              </w:rPr>
            </w:pPr>
            <w:del w:id="1060" w:author="Author">
              <w:r w:rsidDel="003E6EE3">
                <w:rPr>
                  <w:rFonts w:eastAsia="MS Mincho" w:cs="Arial"/>
                </w:rPr>
                <w:delText>Spatial Shared Data</w:delText>
              </w:r>
            </w:del>
          </w:p>
        </w:tc>
        <w:tc>
          <w:tcPr>
            <w:tcW w:w="1185" w:type="dxa"/>
            <w:tcBorders>
              <w:top w:val="single" w:sz="4" w:space="0" w:color="8EAADB"/>
              <w:left w:val="single" w:sz="4" w:space="0" w:color="8EAADB"/>
              <w:bottom w:val="single" w:sz="4" w:space="0" w:color="8EAADB"/>
              <w:right w:val="single" w:sz="4" w:space="0" w:color="8EAADB"/>
            </w:tcBorders>
            <w:shd w:val="clear" w:color="auto" w:fill="D9E2F3"/>
            <w:tcPrChange w:id="1061" w:author="Author">
              <w:tcPr>
                <w:tcW w:w="1121"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194985D5" w14:textId="3664C7A8" w:rsidR="00AA41D8" w:rsidDel="003E6EE3" w:rsidRDefault="00AA41D8">
            <w:pPr>
              <w:spacing w:after="0"/>
              <w:rPr>
                <w:del w:id="1062" w:author="Author"/>
                <w:rFonts w:eastAsia="MS Mincho" w:cs="Arial"/>
              </w:rPr>
            </w:pPr>
            <w:del w:id="1063" w:author="Author">
              <w:r w:rsidDel="003E6EE3">
                <w:rPr>
                  <w:rFonts w:eastAsia="MS Mincho" w:cs="Arial"/>
                </w:rPr>
                <w:delText>AR</w:delText>
              </w:r>
            </w:del>
          </w:p>
        </w:tc>
        <w:tc>
          <w:tcPr>
            <w:tcW w:w="1267" w:type="dxa"/>
            <w:tcBorders>
              <w:top w:val="single" w:sz="4" w:space="0" w:color="8EAADB"/>
              <w:left w:val="single" w:sz="4" w:space="0" w:color="8EAADB"/>
              <w:bottom w:val="single" w:sz="4" w:space="0" w:color="8EAADB"/>
              <w:right w:val="single" w:sz="4" w:space="0" w:color="8EAADB"/>
            </w:tcBorders>
            <w:shd w:val="clear" w:color="auto" w:fill="D9E2F3"/>
            <w:tcPrChange w:id="1064" w:author="Author">
              <w:tcPr>
                <w:tcW w:w="112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349FED15" w14:textId="534C5790" w:rsidR="00AA41D8" w:rsidDel="003E6EE3" w:rsidRDefault="00AA41D8">
            <w:pPr>
              <w:spacing w:after="0"/>
              <w:rPr>
                <w:del w:id="1065" w:author="Author"/>
                <w:rFonts w:eastAsia="MS Mincho" w:cs="Arial"/>
              </w:rPr>
            </w:pPr>
            <w:del w:id="1066" w:author="Author">
              <w:r w:rsidDel="003E6EE3">
                <w:rPr>
                  <w:rFonts w:eastAsia="MS Mincho"/>
                </w:rPr>
                <w:delText>6DoF</w:delText>
              </w:r>
            </w:del>
          </w:p>
        </w:tc>
        <w:tc>
          <w:tcPr>
            <w:tcW w:w="2107" w:type="dxa"/>
            <w:tcBorders>
              <w:top w:val="single" w:sz="4" w:space="0" w:color="8EAADB"/>
              <w:left w:val="single" w:sz="4" w:space="0" w:color="8EAADB"/>
              <w:bottom w:val="single" w:sz="4" w:space="0" w:color="8EAADB"/>
              <w:right w:val="single" w:sz="4" w:space="0" w:color="8EAADB"/>
            </w:tcBorders>
            <w:shd w:val="clear" w:color="auto" w:fill="D9E2F3"/>
            <w:tcPrChange w:id="1067" w:author="Author">
              <w:tcPr>
                <w:tcW w:w="1839"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76571B03" w14:textId="32C81FDB" w:rsidR="00AA41D8" w:rsidDel="003E6EE3" w:rsidRDefault="00AA41D8">
            <w:pPr>
              <w:spacing w:after="0"/>
              <w:rPr>
                <w:del w:id="1068" w:author="Author"/>
                <w:rFonts w:eastAsia="MS Mincho" w:cs="Arial"/>
              </w:rPr>
            </w:pPr>
            <w:del w:id="1069" w:author="Author">
              <w:r w:rsidDel="003E6EE3">
                <w:rPr>
                  <w:rFonts w:eastAsia="MS Mincho" w:cs="Arial"/>
                </w:rPr>
                <w:delText>Streaming</w:delText>
              </w:r>
              <w:r w:rsidDel="003E6EE3">
                <w:rPr>
                  <w:rFonts w:eastAsia="MS Mincho" w:cs="Arial"/>
                </w:rPr>
                <w:br/>
                <w:delText>Interactive</w:delText>
              </w:r>
              <w:r w:rsidDel="003E6EE3">
                <w:rPr>
                  <w:rFonts w:eastAsia="MS Mincho" w:cs="Arial"/>
                </w:rPr>
                <w:br/>
                <w:delText>Conversational</w:delText>
              </w:r>
              <w:r w:rsidDel="003E6EE3">
                <w:rPr>
                  <w:rFonts w:eastAsia="MS Mincho" w:cs="Arial"/>
                </w:rPr>
                <w:br/>
                <w:delText>Split</w:delText>
              </w:r>
            </w:del>
          </w:p>
        </w:tc>
        <w:tc>
          <w:tcPr>
            <w:tcW w:w="1713" w:type="dxa"/>
            <w:tcBorders>
              <w:top w:val="single" w:sz="4" w:space="0" w:color="8EAADB"/>
              <w:left w:val="single" w:sz="4" w:space="0" w:color="8EAADB"/>
              <w:bottom w:val="single" w:sz="4" w:space="0" w:color="8EAADB"/>
              <w:right w:val="single" w:sz="4" w:space="0" w:color="8EAADB"/>
            </w:tcBorders>
            <w:shd w:val="clear" w:color="auto" w:fill="D9E2F3"/>
            <w:tcPrChange w:id="1070" w:author="Author">
              <w:tcPr>
                <w:tcW w:w="1662" w:type="dxa"/>
                <w:tcBorders>
                  <w:top w:val="single" w:sz="4" w:space="0" w:color="8EAADB"/>
                  <w:left w:val="single" w:sz="4" w:space="0" w:color="8EAADB"/>
                  <w:bottom w:val="single" w:sz="4" w:space="0" w:color="8EAADB"/>
                  <w:right w:val="single" w:sz="4" w:space="0" w:color="8EAADB"/>
                </w:tcBorders>
                <w:shd w:val="clear" w:color="auto" w:fill="D9E2F3"/>
              </w:tcPr>
            </w:tcPrChange>
          </w:tcPr>
          <w:p w14:paraId="06B440DF" w14:textId="427AE7A7" w:rsidR="00AA41D8" w:rsidDel="003E6EE3" w:rsidRDefault="00AA41D8">
            <w:pPr>
              <w:spacing w:after="0"/>
              <w:rPr>
                <w:del w:id="1071" w:author="Author"/>
                <w:rFonts w:eastAsia="MS Mincho" w:cs="Arial"/>
              </w:rPr>
            </w:pPr>
            <w:del w:id="1072" w:author="Author">
              <w:r w:rsidDel="003E6EE3">
                <w:rPr>
                  <w:rFonts w:eastAsia="MS Mincho" w:cs="Arial"/>
                </w:rPr>
                <w:delText>XR5G-AX</w:delText>
              </w:r>
            </w:del>
          </w:p>
        </w:tc>
      </w:tr>
      <w:tr w:rsidR="00AA41D8" w:rsidDel="003E6EE3" w14:paraId="34A42B37" w14:textId="19EDD804" w:rsidTr="003E6EE3">
        <w:trPr>
          <w:del w:id="1073" w:author="Author"/>
        </w:trPr>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Change w:id="1074"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Pr>
            </w:tcPrChange>
          </w:tcPr>
          <w:p w14:paraId="6C091CD6" w14:textId="59BBEFDD" w:rsidR="00AA41D8" w:rsidDel="003E6EE3" w:rsidRDefault="00AA41D8">
            <w:pPr>
              <w:rPr>
                <w:del w:id="1075" w:author="Author"/>
              </w:rPr>
            </w:pPr>
          </w:p>
        </w:tc>
      </w:tr>
      <w:tr w:rsidR="00AA41D8" w14:paraId="2D525117"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76"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191A9EFF" w14:textId="77777777" w:rsidR="00AA41D8" w:rsidRDefault="00AA41D8">
            <w:pPr>
              <w:rPr>
                <w:b/>
                <w:color w:val="FFFFFF"/>
              </w:rPr>
            </w:pPr>
            <w:r>
              <w:rPr>
                <w:b/>
                <w:color w:val="FFFFFF"/>
              </w:rPr>
              <w:t>Categorization</w:t>
            </w:r>
          </w:p>
        </w:tc>
      </w:tr>
      <w:tr w:rsidR="00AA41D8" w14:paraId="20D13D39"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77"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49FD9887" w14:textId="28EA1005" w:rsidR="00AA41D8" w:rsidRDefault="00AA41D8">
            <w:pPr>
              <w:rPr>
                <w:b/>
              </w:rPr>
            </w:pPr>
            <w:r>
              <w:rPr>
                <w:lang w:val="en-US"/>
              </w:rPr>
              <w:t>See several use cases in TR 26.928</w:t>
            </w:r>
            <w:ins w:id="1078" w:author="Author">
              <w:r w:rsidR="003E6EE3">
                <w:rPr>
                  <w:lang w:val="en-US"/>
                </w:rPr>
                <w:t xml:space="preserve"> [6].</w:t>
              </w:r>
            </w:ins>
          </w:p>
        </w:tc>
      </w:tr>
      <w:tr w:rsidR="00AA41D8" w14:paraId="5F0E512B"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79"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162686CE" w14:textId="77777777" w:rsidR="00AA41D8" w:rsidRDefault="00AA41D8">
            <w:pPr>
              <w:rPr>
                <w:b/>
                <w:color w:val="FFFFFF"/>
              </w:rPr>
            </w:pPr>
            <w:r>
              <w:rPr>
                <w:b/>
                <w:color w:val="FFFFFF"/>
              </w:rPr>
              <w:t>Preconditions</w:t>
            </w:r>
          </w:p>
        </w:tc>
      </w:tr>
      <w:tr w:rsidR="00AA41D8" w14:paraId="75132D15"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80"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434CD1A3" w14:textId="1A64E637" w:rsidR="00AA41D8" w:rsidRDefault="00AA41D8">
            <w:r>
              <w:rPr>
                <w:lang w:val="en-US"/>
              </w:rPr>
              <w:t>See several use cases in TR 26.928</w:t>
            </w:r>
            <w:ins w:id="1081" w:author="Author">
              <w:r w:rsidR="003E6EE3">
                <w:rPr>
                  <w:lang w:val="en-US"/>
                </w:rPr>
                <w:t xml:space="preserve"> [6].</w:t>
              </w:r>
            </w:ins>
          </w:p>
        </w:tc>
      </w:tr>
      <w:tr w:rsidR="00AA41D8" w14:paraId="7C344A1B"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82"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83"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7D0BECF5" w14:textId="627A617F" w:rsidR="00AA41D8" w:rsidRDefault="00AA41D8">
            <w:r>
              <w:rPr>
                <w:lang w:val="en-US"/>
              </w:rPr>
              <w:t>See several use cases in TR 26.928</w:t>
            </w:r>
            <w:ins w:id="1084" w:author="Author">
              <w:r w:rsidR="003E6EE3">
                <w:rPr>
                  <w:lang w:val="en-US"/>
                </w:rPr>
                <w:t xml:space="preserve"> [6].</w:t>
              </w:r>
            </w:ins>
          </w:p>
        </w:tc>
      </w:tr>
      <w:tr w:rsidR="00AA41D8" w14:paraId="29F12095"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85"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6E50B9B4" w14:textId="77777777" w:rsidR="00AA41D8" w:rsidRDefault="00AA41D8">
            <w:pPr>
              <w:rPr>
                <w:b/>
                <w:color w:val="FFFFFF"/>
              </w:rPr>
            </w:pPr>
            <w:r>
              <w:rPr>
                <w:b/>
                <w:color w:val="FFFFFF"/>
              </w:rPr>
              <w:t>Feasibility and Industry Practices</w:t>
            </w:r>
          </w:p>
        </w:tc>
      </w:tr>
      <w:tr w:rsidR="00AA41D8" w14:paraId="019100AB"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86"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227BC714" w14:textId="3838F105" w:rsidR="00AA41D8" w:rsidRDefault="00AA41D8">
            <w:pPr>
              <w:rPr>
                <w:rFonts w:ascii="Arial" w:hAnsi="Arial"/>
              </w:rPr>
            </w:pPr>
            <w:r>
              <w:rPr>
                <w:lang w:val="en-US"/>
              </w:rPr>
              <w:t>See several use cases in TR 26.928</w:t>
            </w:r>
            <w:ins w:id="1087" w:author="Author">
              <w:r w:rsidR="003E6EE3">
                <w:rPr>
                  <w:lang w:val="en-US"/>
                </w:rPr>
                <w:t xml:space="preserve"> [6].</w:t>
              </w:r>
            </w:ins>
          </w:p>
        </w:tc>
      </w:tr>
      <w:tr w:rsidR="00AA41D8" w14:paraId="6F7D2ECA"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88"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32D34EA7" w14:textId="77777777" w:rsidR="00AA41D8" w:rsidRDefault="00AA41D8">
            <w:pPr>
              <w:rPr>
                <w:b/>
                <w:bCs/>
                <w:color w:val="FFFFFF"/>
              </w:rPr>
            </w:pPr>
            <w:r>
              <w:rPr>
                <w:b/>
                <w:bCs/>
                <w:color w:val="FFFFFF"/>
              </w:rPr>
              <w:t>Nominal Cost Analysis</w:t>
            </w:r>
          </w:p>
        </w:tc>
      </w:tr>
      <w:tr w:rsidR="00AA41D8" w14:paraId="28C4F478"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89"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3078E3B9" w14:textId="076FBE93" w:rsidR="00AA41D8" w:rsidRDefault="00AA41D8">
            <w:r>
              <w:rPr>
                <w:lang w:val="en-US"/>
              </w:rPr>
              <w:t>See several use cases in TR 26.928</w:t>
            </w:r>
            <w:ins w:id="1090" w:author="Author">
              <w:r w:rsidR="003E6EE3">
                <w:rPr>
                  <w:lang w:val="en-US"/>
                </w:rPr>
                <w:t xml:space="preserve"> [6].</w:t>
              </w:r>
            </w:ins>
          </w:p>
        </w:tc>
      </w:tr>
      <w:tr w:rsidR="00AA41D8" w14:paraId="7CB12BC8"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91"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26E36547" w14:textId="77777777" w:rsidR="00AA41D8" w:rsidRDefault="00AA41D8">
            <w:r>
              <w:rPr>
                <w:b/>
                <w:bCs/>
                <w:color w:val="FFFFFF"/>
              </w:rPr>
              <w:t>Benefits and Impact</w:t>
            </w:r>
          </w:p>
        </w:tc>
      </w:tr>
      <w:tr w:rsidR="00AA41D8" w14:paraId="22CA0C3A"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92"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33E99370" w14:textId="30FA04A6" w:rsidR="00AA41D8" w:rsidRDefault="00AA41D8">
            <w:r>
              <w:rPr>
                <w:lang w:val="en-US"/>
              </w:rPr>
              <w:t>See several use cases in TR 26.928</w:t>
            </w:r>
            <w:ins w:id="1093" w:author="Author">
              <w:r w:rsidR="003E6EE3">
                <w:rPr>
                  <w:lang w:val="en-US"/>
                </w:rPr>
                <w:t xml:space="preserve"> [6].</w:t>
              </w:r>
            </w:ins>
          </w:p>
        </w:tc>
      </w:tr>
      <w:tr w:rsidR="00AA41D8" w14:paraId="101E96F0"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94"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3C43CD0F" w14:textId="77777777" w:rsidR="00AA41D8" w:rsidRDefault="00AA41D8">
            <w:r>
              <w:rPr>
                <w:b/>
                <w:color w:val="FFFFFF"/>
              </w:rPr>
              <w:t>Potential Technical Requirements</w:t>
            </w:r>
          </w:p>
        </w:tc>
      </w:tr>
      <w:tr w:rsidR="00AA41D8" w14:paraId="5C19B032"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95"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00912A8A" w14:textId="2C76ADAF" w:rsidR="00AA41D8" w:rsidRDefault="00AA41D8">
            <w:pPr>
              <w:pPrChange w:id="1096" w:author="Author">
                <w:pPr>
                  <w:pStyle w:val="ListParagraph"/>
                  <w:numPr>
                    <w:numId w:val="22"/>
                  </w:numPr>
                  <w:overflowPunct/>
                  <w:autoSpaceDE/>
                  <w:autoSpaceDN/>
                  <w:adjustRightInd/>
                  <w:ind w:hanging="360"/>
                  <w:textAlignment w:val="auto"/>
                </w:pPr>
              </w:pPrChange>
            </w:pPr>
            <w:r>
              <w:rPr>
                <w:lang w:val="en-US"/>
              </w:rPr>
              <w:t>See several use cases in TR 26.928</w:t>
            </w:r>
            <w:ins w:id="1097" w:author="Author">
              <w:r w:rsidR="003E6EE3">
                <w:rPr>
                  <w:lang w:val="en-US"/>
                </w:rPr>
                <w:t xml:space="preserve"> [6].</w:t>
              </w:r>
            </w:ins>
          </w:p>
        </w:tc>
      </w:tr>
      <w:tr w:rsidR="00AA41D8" w14:paraId="0F59B775"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Change w:id="1098"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tcPrChange>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3E6EE3">
        <w:tc>
          <w:tcPr>
            <w:tcW w:w="9572"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Change w:id="1099" w:author="Author">
              <w:tcPr>
                <w:tcW w:w="9346"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tcPrChange>
          </w:tcPr>
          <w:p w14:paraId="7FDFBBEC" w14:textId="06842F0E" w:rsidR="00AA41D8" w:rsidDel="00CC593C" w:rsidRDefault="00AA41D8">
            <w:pPr>
              <w:rPr>
                <w:del w:id="1100" w:author="Author"/>
                <w:sz w:val="22"/>
              </w:rPr>
            </w:pPr>
            <w:del w:id="1101" w:author="Author">
              <w:r w:rsidDel="00CC593C">
                <w:delText>The following information should be added to the agreed use case.</w:delText>
              </w:r>
            </w:del>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6C49B8D" w:rsidR="00AA41D8" w:rsidRPr="003E6EE3" w:rsidRDefault="003E6EE3">
            <w:pPr>
              <w:pStyle w:val="B1"/>
              <w:rPr>
                <w:rPrChange w:id="1102" w:author="Author">
                  <w:rPr>
                    <w:lang w:val="en-US"/>
                  </w:rPr>
                </w:rPrChange>
              </w:rPr>
              <w:pPrChange w:id="1103" w:author="Author">
                <w:pPr>
                  <w:pStyle w:val="B1"/>
                  <w:numPr>
                    <w:numId w:val="25"/>
                  </w:numPr>
                  <w:overflowPunct w:val="0"/>
                  <w:autoSpaceDE w:val="0"/>
                  <w:autoSpaceDN w:val="0"/>
                  <w:adjustRightInd w:val="0"/>
                  <w:ind w:left="644" w:hanging="360"/>
                </w:pPr>
              </w:pPrChange>
            </w:pPr>
            <w:ins w:id="1104" w:author="Author">
              <w:r>
                <w:rPr>
                  <w:lang w:val="en-US"/>
                </w:rPr>
                <w:t>1.</w:t>
              </w:r>
              <w:r>
                <w:rPr>
                  <w:lang w:val="en-US"/>
                </w:rPr>
                <w:tab/>
              </w:r>
            </w:ins>
            <w:r w:rsidR="00AA41D8">
              <w:rPr>
                <w:lang w:val="en-US"/>
              </w:rPr>
              <w:t xml:space="preserve">A generalized XR cloud and </w:t>
            </w:r>
            <w:r w:rsidR="00AA41D8" w:rsidRPr="003E6EE3">
              <w:rPr>
                <w:rPrChange w:id="1105" w:author="Author">
                  <w:rPr>
                    <w:lang w:val="en-US"/>
                  </w:rPr>
                </w:rPrChange>
              </w:rPr>
              <w:t>split rendering application framework based on a scene description</w:t>
            </w:r>
            <w:ins w:id="1106" w:author="Author">
              <w:r>
                <w:t>.</w:t>
              </w:r>
            </w:ins>
          </w:p>
          <w:p w14:paraId="0B0D93E3" w14:textId="76C94B89" w:rsidR="00AA41D8" w:rsidRPr="003E6EE3" w:rsidRDefault="003E6EE3">
            <w:pPr>
              <w:pStyle w:val="B1"/>
              <w:pPrChange w:id="1107" w:author="Author">
                <w:pPr>
                  <w:pStyle w:val="B1"/>
                  <w:numPr>
                    <w:numId w:val="25"/>
                  </w:numPr>
                  <w:overflowPunct w:val="0"/>
                  <w:autoSpaceDE w:val="0"/>
                  <w:autoSpaceDN w:val="0"/>
                  <w:adjustRightInd w:val="0"/>
                  <w:ind w:left="644" w:hanging="360"/>
                </w:pPr>
              </w:pPrChange>
            </w:pPr>
            <w:ins w:id="1108" w:author="Author">
              <w:r>
                <w:t>2.</w:t>
              </w:r>
              <w:r>
                <w:tab/>
              </w:r>
            </w:ins>
            <w:r w:rsidR="00AA41D8" w:rsidRPr="003E6EE3">
              <w:t>Support for 3D formats in split and cloud rendering approaches</w:t>
            </w:r>
            <w:ins w:id="1109" w:author="Author">
              <w:r>
                <w:t>.</w:t>
              </w:r>
            </w:ins>
          </w:p>
          <w:p w14:paraId="22EF34F9" w14:textId="63A6623A" w:rsidR="00AA41D8" w:rsidRPr="003E6EE3" w:rsidRDefault="003E6EE3">
            <w:pPr>
              <w:pStyle w:val="B1"/>
              <w:rPr>
                <w:rPrChange w:id="1110" w:author="Author">
                  <w:rPr>
                    <w:lang w:val="en-US"/>
                  </w:rPr>
                </w:rPrChange>
              </w:rPr>
              <w:pPrChange w:id="1111" w:author="Author">
                <w:pPr>
                  <w:pStyle w:val="B1"/>
                  <w:numPr>
                    <w:numId w:val="25"/>
                  </w:numPr>
                  <w:overflowPunct w:val="0"/>
                  <w:autoSpaceDE w:val="0"/>
                  <w:autoSpaceDN w:val="0"/>
                  <w:adjustRightInd w:val="0"/>
                  <w:ind w:left="644" w:hanging="360"/>
                </w:pPr>
              </w:pPrChange>
            </w:pPr>
            <w:ins w:id="1112" w:author="Author">
              <w:r>
                <w:t>3.</w:t>
              </w:r>
              <w:r>
                <w:tab/>
              </w:r>
            </w:ins>
            <w:r w:rsidR="00AA41D8" w:rsidRPr="003E6EE3">
              <w:rPr>
                <w:rPrChange w:id="1113" w:author="Author">
                  <w:rPr>
                    <w:lang w:val="en-US"/>
                  </w:rPr>
                </w:rPrChange>
              </w:rPr>
              <w:t>Formats and protocols for XR Pose information delivery and possibly other metadata in the uplink at sufficiently high frequency</w:t>
            </w:r>
            <w:ins w:id="1114" w:author="Author">
              <w:r>
                <w:t>.</w:t>
              </w:r>
            </w:ins>
          </w:p>
          <w:p w14:paraId="4DCFEF33" w14:textId="7199C42B" w:rsidR="00AA41D8" w:rsidRPr="003E6EE3" w:rsidRDefault="003E6EE3">
            <w:pPr>
              <w:pStyle w:val="B1"/>
              <w:rPr>
                <w:rPrChange w:id="1115" w:author="Author">
                  <w:rPr>
                    <w:lang w:val="en-US"/>
                  </w:rPr>
                </w:rPrChange>
              </w:rPr>
              <w:pPrChange w:id="1116" w:author="Author">
                <w:pPr>
                  <w:pStyle w:val="B1"/>
                  <w:numPr>
                    <w:numId w:val="25"/>
                  </w:numPr>
                  <w:overflowPunct w:val="0"/>
                  <w:autoSpaceDE w:val="0"/>
                  <w:autoSpaceDN w:val="0"/>
                  <w:adjustRightInd w:val="0"/>
                  <w:ind w:left="644" w:hanging="360"/>
                </w:pPr>
              </w:pPrChange>
            </w:pPr>
            <w:ins w:id="1117" w:author="Author">
              <w:r>
                <w:t>4.</w:t>
              </w:r>
              <w:r>
                <w:tab/>
              </w:r>
            </w:ins>
            <w:r w:rsidR="00AA41D8" w:rsidRPr="003E6EE3">
              <w:rPr>
                <w:rPrChange w:id="1118" w:author="Author">
                  <w:rPr>
                    <w:lang w:val="en-US"/>
                  </w:rPr>
                </w:rPrChange>
              </w:rPr>
              <w:t>Content Delivery protocols that support generalized split/cloud rendering</w:t>
            </w:r>
            <w:ins w:id="1119" w:author="Author">
              <w:r>
                <w:t>.</w:t>
              </w:r>
            </w:ins>
          </w:p>
          <w:p w14:paraId="3D1860F4" w14:textId="78581504" w:rsidR="00AA41D8" w:rsidRPr="003E6EE3" w:rsidRDefault="003E6EE3">
            <w:pPr>
              <w:pStyle w:val="B1"/>
              <w:rPr>
                <w:rPrChange w:id="1120" w:author="Author">
                  <w:rPr>
                    <w:lang w:val="en-US"/>
                  </w:rPr>
                </w:rPrChange>
              </w:rPr>
              <w:pPrChange w:id="1121" w:author="Author">
                <w:pPr>
                  <w:pStyle w:val="B1"/>
                  <w:numPr>
                    <w:numId w:val="25"/>
                  </w:numPr>
                  <w:overflowPunct w:val="0"/>
                  <w:autoSpaceDE w:val="0"/>
                  <w:autoSpaceDN w:val="0"/>
                  <w:adjustRightInd w:val="0"/>
                  <w:ind w:left="644" w:hanging="360"/>
                </w:pPr>
              </w:pPrChange>
            </w:pPr>
            <w:ins w:id="1122" w:author="Author">
              <w:r>
                <w:t>5.</w:t>
              </w:r>
              <w:r>
                <w:tab/>
              </w:r>
            </w:ins>
            <w:r w:rsidR="00AA41D8" w:rsidRPr="003E6EE3">
              <w:rPr>
                <w:rPrChange w:id="1123" w:author="Author">
                  <w:rPr>
                    <w:lang w:val="en-US"/>
                  </w:rPr>
                </w:rPrChange>
              </w:rPr>
              <w:t>Distributions of processing resources across different resources in the 5G system network, in the application provider domain (cloud) and the XR device.</w:t>
            </w:r>
          </w:p>
          <w:p w14:paraId="6B4C39EB" w14:textId="72890E4A" w:rsidR="00AA41D8" w:rsidRPr="003E6EE3" w:rsidRDefault="003E6EE3">
            <w:pPr>
              <w:pStyle w:val="B1"/>
              <w:rPr>
                <w:rPrChange w:id="1124" w:author="Author">
                  <w:rPr>
                    <w:lang w:val="en-US"/>
                  </w:rPr>
                </w:rPrChange>
              </w:rPr>
              <w:pPrChange w:id="1125" w:author="Author">
                <w:pPr>
                  <w:pStyle w:val="B1"/>
                  <w:numPr>
                    <w:numId w:val="25"/>
                  </w:numPr>
                  <w:overflowPunct w:val="0"/>
                  <w:autoSpaceDE w:val="0"/>
                  <w:autoSpaceDN w:val="0"/>
                  <w:adjustRightInd w:val="0"/>
                  <w:ind w:left="644" w:hanging="360"/>
                </w:pPr>
              </w:pPrChange>
            </w:pPr>
            <w:ins w:id="1126" w:author="Author">
              <w:r>
                <w:t>6.</w:t>
              </w:r>
              <w:r>
                <w:tab/>
              </w:r>
            </w:ins>
            <w:r w:rsidR="00AA41D8" w:rsidRPr="003E6EE3">
              <w:rPr>
                <w:rPrChange w:id="1127" w:author="Author">
                  <w:rPr>
                    <w:lang w:val="en-US"/>
                  </w:rPr>
                </w:rPrChange>
              </w:rPr>
              <w:t>Supporting the establishment of Processing Workflows across distributed resources and managing those</w:t>
            </w:r>
            <w:ins w:id="1128" w:author="Author">
              <w:r>
                <w:t>.</w:t>
              </w:r>
            </w:ins>
          </w:p>
          <w:p w14:paraId="6656DEEF" w14:textId="4B58694D" w:rsidR="00AA41D8" w:rsidRPr="003E6EE3" w:rsidRDefault="003E6EE3">
            <w:pPr>
              <w:pStyle w:val="B1"/>
              <w:rPr>
                <w:rPrChange w:id="1129" w:author="Author">
                  <w:rPr>
                    <w:lang w:val="en-US"/>
                  </w:rPr>
                </w:rPrChange>
              </w:rPr>
              <w:pPrChange w:id="1130" w:author="Author">
                <w:pPr>
                  <w:pStyle w:val="B1"/>
                  <w:numPr>
                    <w:numId w:val="25"/>
                  </w:numPr>
                  <w:overflowPunct w:val="0"/>
                  <w:autoSpaceDE w:val="0"/>
                  <w:autoSpaceDN w:val="0"/>
                  <w:adjustRightInd w:val="0"/>
                  <w:ind w:left="644" w:hanging="360"/>
                </w:pPr>
              </w:pPrChange>
            </w:pPr>
            <w:ins w:id="1131" w:author="Author">
              <w:r>
                <w:t>7.</w:t>
              </w:r>
              <w:r>
                <w:tab/>
              </w:r>
            </w:ins>
            <w:r w:rsidR="00AA41D8" w:rsidRPr="003E6EE3">
              <w:rPr>
                <w:rPrChange w:id="1132" w:author="Author">
                  <w:rPr>
                    <w:lang w:val="en-US"/>
                  </w:rPr>
                </w:rPrChange>
              </w:rPr>
              <w:t>5QIs and other 5GS/Radio capabilities that support generalized split/cloud rendering by coordination with other groups</w:t>
            </w:r>
            <w:ins w:id="1133" w:author="Author">
              <w:r>
                <w:t>.</w:t>
              </w:r>
            </w:ins>
            <w:del w:id="1134" w:author="Author">
              <w:r w:rsidR="00AA41D8" w:rsidRPr="003E6EE3" w:rsidDel="003E6EE3">
                <w:rPr>
                  <w:rPrChange w:id="1135" w:author="Author">
                    <w:rPr>
                      <w:lang w:val="en-US"/>
                    </w:rPr>
                  </w:rPrChange>
                </w:rPr>
                <w:delText xml:space="preserve"> </w:delText>
              </w:r>
            </w:del>
          </w:p>
          <w:p w14:paraId="2DB36CB0" w14:textId="1E22C5A0" w:rsidR="00AA41D8" w:rsidRDefault="003E6EE3">
            <w:pPr>
              <w:pStyle w:val="B1"/>
              <w:rPr>
                <w:lang w:val="en-US"/>
              </w:rPr>
              <w:pPrChange w:id="1136" w:author="Author">
                <w:pPr>
                  <w:pStyle w:val="B1"/>
                  <w:numPr>
                    <w:numId w:val="25"/>
                  </w:numPr>
                  <w:overflowPunct w:val="0"/>
                  <w:autoSpaceDE w:val="0"/>
                  <w:autoSpaceDN w:val="0"/>
                  <w:adjustRightInd w:val="0"/>
                  <w:ind w:left="644" w:hanging="360"/>
                </w:pPr>
              </w:pPrChange>
            </w:pPr>
            <w:ins w:id="1137" w:author="Author">
              <w:r>
                <w:t>8.</w:t>
              </w:r>
              <w:r>
                <w:tab/>
              </w:r>
            </w:ins>
            <w:r w:rsidR="00AA41D8" w:rsidRPr="003E6EE3">
              <w:rPr>
                <w:rPrChange w:id="1138" w:author="Author">
                  <w:rPr>
                    <w:lang w:val="en-US"/>
                  </w:rPr>
                </w:rPrChange>
              </w:rPr>
              <w:t>Edge computing discovery and capability</w:t>
            </w:r>
            <w:r w:rsidR="00AA41D8">
              <w:rPr>
                <w:lang w:val="en-US"/>
              </w:rPr>
              <w:t xml:space="preserve"> discovery based on work in SA2 and SA6 (see clause 4.3.6)</w:t>
            </w:r>
            <w:ins w:id="1139" w:author="Author">
              <w:r>
                <w:rPr>
                  <w:lang w:val="en-US"/>
                </w:rPr>
                <w:t>.</w:t>
              </w:r>
            </w:ins>
          </w:p>
        </w:tc>
      </w:tr>
    </w:tbl>
    <w:p w14:paraId="35E11776" w14:textId="77777777" w:rsidR="00AA41D8" w:rsidRDefault="00AA41D8">
      <w:pPr>
        <w:pStyle w:val="TAN"/>
        <w:keepNext w:val="0"/>
        <w:pPrChange w:id="1140" w:author="Author">
          <w:pPr/>
        </w:pPrChange>
      </w:pPr>
    </w:p>
    <w:p w14:paraId="174DCAC2" w14:textId="4C218668" w:rsidR="00AA41D8" w:rsidRPr="001F4684" w:rsidRDefault="00AA41D8">
      <w:pPr>
        <w:pStyle w:val="Heading3"/>
        <w:pPrChange w:id="1141" w:author="Author">
          <w:pPr>
            <w:pStyle w:val="Heading3"/>
            <w:ind w:left="0" w:firstLine="0"/>
          </w:pPr>
        </w:pPrChange>
      </w:pPr>
      <w:bookmarkStart w:id="1142" w:name="_Toc71711397"/>
      <w:r w:rsidRPr="00D40ACF">
        <w:lastRenderedPageBreak/>
        <w:t>5.2.6</w:t>
      </w:r>
      <w:r w:rsidRPr="00D40ACF">
        <w:tab/>
        <w:t>Photo-realistic AR Rendering in Network</w:t>
      </w:r>
      <w:bookmarkEnd w:id="1142"/>
      <w:del w:id="1143" w:author="Author">
        <w:r w:rsidRPr="00BB2424" w:rsidDel="001F4684">
          <w:delText xml:space="preserve"> </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rsidDel="001F4684" w14:paraId="1E8C3966" w14:textId="30E687C9" w:rsidTr="00AA41D8">
        <w:trPr>
          <w:del w:id="1144"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00B4BDEB" w:rsidR="00AA41D8" w:rsidDel="001F4684" w:rsidRDefault="00AA41D8">
            <w:pPr>
              <w:rPr>
                <w:del w:id="1145" w:author="Author"/>
                <w:b/>
                <w:color w:val="FFFFFF"/>
              </w:rPr>
            </w:pPr>
            <w:del w:id="1146" w:author="Author">
              <w:r w:rsidDel="001F4684">
                <w:rPr>
                  <w:b/>
                  <w:color w:val="FFFFFF"/>
                </w:rPr>
                <w:delText>Use Case Name</w:delText>
              </w:r>
            </w:del>
          </w:p>
        </w:tc>
      </w:tr>
      <w:tr w:rsidR="00AA41D8" w:rsidDel="001F4684" w14:paraId="2770E298" w14:textId="64C57257" w:rsidTr="00AA41D8">
        <w:trPr>
          <w:del w:id="1147"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27A44A5C" w:rsidR="00AA41D8" w:rsidDel="001F4684" w:rsidRDefault="00AA41D8">
            <w:pPr>
              <w:rPr>
                <w:del w:id="1148" w:author="Author"/>
                <w:rFonts w:ascii="Arial" w:hAnsi="Arial"/>
              </w:rPr>
            </w:pPr>
            <w:del w:id="1149" w:author="Author">
              <w:r w:rsidDel="001F4684">
                <w:delText xml:space="preserve">Photo-realitic AR Rendering in Network </w:delText>
              </w:r>
            </w:del>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keepNext/>
              <w:rPr>
                <w:b/>
                <w:color w:val="FFFFFF"/>
              </w:rPr>
              <w:pPrChange w:id="1150" w:author="Author">
                <w:pPr/>
              </w:pPrChange>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Pr="003E6EE3" w:rsidRDefault="00AA41D8">
            <w:pPr>
              <w:keepLines/>
              <w:rPr>
                <w:rPrChange w:id="1151" w:author="Author">
                  <w:rPr>
                    <w:sz w:val="22"/>
                  </w:rPr>
                </w:rPrChange>
              </w:rPr>
              <w:pPrChange w:id="1152" w:author="Author">
                <w:pPr/>
              </w:pPrChange>
            </w:pPr>
            <w:r>
              <w:t>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w:t>
            </w:r>
            <w:del w:id="1153" w:author="Author">
              <w:r w:rsidRPr="003E6EE3" w:rsidDel="003E6EE3">
                <w:delText xml:space="preserve"> </w:delText>
              </w:r>
            </w:del>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w:t>
            </w:r>
            <w:del w:id="1154" w:author="Author">
              <w:r w:rsidDel="003E6EE3">
                <w:delText xml:space="preserve"> </w:delText>
              </w:r>
            </w:del>
          </w:p>
          <w:p w14:paraId="06F801BF" w14:textId="77777777" w:rsidR="00AA41D8" w:rsidRDefault="00AA41D8">
            <w:r>
              <w:t>The 5G Operator permits to ingest popular 3D objects into the network and provides an improved rendering for their consumers. Parts of the objects may be static, others may be timed. In certain cases, even several objects may be rendered at the same time.</w:t>
            </w:r>
            <w:del w:id="1155" w:author="Author">
              <w:r w:rsidDel="003E6EE3">
                <w:delText xml:space="preserve"> </w:delText>
              </w:r>
            </w:del>
          </w:p>
          <w:p w14:paraId="7367C387" w14:textId="77777777" w:rsidR="00AA41D8" w:rsidRDefault="00AA41D8">
            <w:pPr>
              <w:keepNext/>
              <w:pPrChange w:id="1156" w:author="Author">
                <w:pPr/>
              </w:pPrChange>
            </w:pPr>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979FD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853605">
            <w:pPr>
              <w:jc w:val="center"/>
            </w:pPr>
            <w:hyperlink r:id="rId24"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rsidP="003E6EE3">
            <w:pPr>
              <w:rPr>
                <w:b/>
              </w:rPr>
            </w:pPr>
            <w:r>
              <w:rPr>
                <w:b/>
              </w:rPr>
              <w:t>Type: AR, 3D</w:t>
            </w:r>
          </w:p>
          <w:p w14:paraId="4F03D9BA" w14:textId="77777777" w:rsidR="00AA41D8" w:rsidRDefault="00AA41D8">
            <w:pPr>
              <w:keepNext/>
              <w:rPr>
                <w:b/>
                <w:bCs/>
              </w:rPr>
              <w:pPrChange w:id="1157" w:author="Author">
                <w:pPr/>
              </w:pPrChange>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keepNext/>
              <w:rPr>
                <w:b/>
                <w:color w:val="FFFFFF"/>
              </w:rPr>
              <w:pPrChange w:id="1158" w:author="Author">
                <w:pPr/>
              </w:pPrChange>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pPr>
              <w:keepNext/>
              <w:pPrChange w:id="1159" w:author="Author">
                <w:pPr/>
              </w:pPrChange>
            </w:pPr>
            <w:r>
              <w:t>On the UE, a 5G modem is available, an AR rendering and a depth camera is available.</w:t>
            </w:r>
          </w:p>
          <w:p w14:paraId="51FBDC1E" w14:textId="77777777" w:rsidR="00AA41D8" w:rsidRDefault="00AA41D8">
            <w:pPr>
              <w:keepNext/>
              <w:pPrChange w:id="1160" w:author="Author">
                <w:pPr/>
              </w:pPrChange>
            </w:pPr>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0FD4F6C5" w:rsidR="00AA41D8" w:rsidRDefault="00AA41D8">
            <w:pPr>
              <w:pPrChange w:id="1161" w:author="Author">
                <w:pPr>
                  <w:pStyle w:val="ListParagraph"/>
                  <w:numPr>
                    <w:numId w:val="22"/>
                  </w:numPr>
                  <w:overflowPunct/>
                  <w:autoSpaceDE/>
                  <w:autoSpaceDN/>
                  <w:adjustRightInd/>
                  <w:ind w:hanging="360"/>
                  <w:textAlignment w:val="auto"/>
                </w:pPr>
              </w:pPrChange>
            </w:pPr>
            <w:r>
              <w:t>Potential new required capabilities of 5G Media Streaming System</w:t>
            </w:r>
            <w:ins w:id="1162" w:author="Author">
              <w:r w:rsidR="003E6EE3">
                <w:t>:</w:t>
              </w:r>
            </w:ins>
          </w:p>
          <w:p w14:paraId="1CB4AFFD" w14:textId="1383C3B0" w:rsidR="00AA41D8" w:rsidRDefault="003E6EE3">
            <w:pPr>
              <w:pStyle w:val="B1"/>
              <w:rPr>
                <w:lang w:val="en-US"/>
              </w:rPr>
              <w:pPrChange w:id="1163" w:author="Author">
                <w:pPr>
                  <w:pStyle w:val="ListParagraph"/>
                  <w:numPr>
                    <w:ilvl w:val="1"/>
                    <w:numId w:val="22"/>
                  </w:numPr>
                  <w:overflowPunct/>
                  <w:autoSpaceDE/>
                  <w:autoSpaceDN/>
                  <w:adjustRightInd/>
                  <w:ind w:left="1440" w:hanging="360"/>
                  <w:textAlignment w:val="auto"/>
                </w:pPr>
              </w:pPrChange>
            </w:pPr>
            <w:ins w:id="1164" w:author="Author">
              <w:r>
                <w:rPr>
                  <w:lang w:val="en-US"/>
                </w:rPr>
                <w:t>1.</w:t>
              </w:r>
              <w:r>
                <w:rPr>
                  <w:lang w:val="en-US"/>
                </w:rPr>
                <w:tab/>
              </w:r>
            </w:ins>
            <w:r w:rsidR="00AA41D8">
              <w:rPr>
                <w:lang w:val="en-US"/>
              </w:rPr>
              <w:t>Fast uplink streaming of natural environments including protocols and formats to included depth and light conditions.</w:t>
            </w:r>
          </w:p>
          <w:p w14:paraId="5AD04D02" w14:textId="6638404C" w:rsidR="00AA41D8" w:rsidRDefault="003E6EE3">
            <w:pPr>
              <w:pStyle w:val="B1"/>
              <w:rPr>
                <w:lang w:val="en-US"/>
              </w:rPr>
              <w:pPrChange w:id="1165" w:author="Author">
                <w:pPr>
                  <w:pStyle w:val="ListParagraph"/>
                  <w:numPr>
                    <w:ilvl w:val="1"/>
                    <w:numId w:val="22"/>
                  </w:numPr>
                  <w:overflowPunct/>
                  <w:autoSpaceDE/>
                  <w:autoSpaceDN/>
                  <w:adjustRightInd/>
                  <w:ind w:left="1440" w:hanging="360"/>
                  <w:textAlignment w:val="auto"/>
                </w:pPr>
              </w:pPrChange>
            </w:pPr>
            <w:ins w:id="1166" w:author="Author">
              <w:r>
                <w:rPr>
                  <w:lang w:val="en-US"/>
                </w:rPr>
                <w:t>2.</w:t>
              </w:r>
              <w:r>
                <w:rPr>
                  <w:lang w:val="en-US"/>
                </w:rPr>
                <w:tab/>
              </w:r>
            </w:ins>
            <w:r w:rsidR="00AA41D8">
              <w:rPr>
                <w:lang w:val="en-US"/>
              </w:rPr>
              <w:t>Discovery and establishment of photo-realistic rendering functionalities that can work with uplink camera information.</w:t>
            </w:r>
          </w:p>
          <w:p w14:paraId="0427263D" w14:textId="3BFA8744" w:rsidR="00AA41D8" w:rsidRDefault="003E6EE3">
            <w:pPr>
              <w:pStyle w:val="B1"/>
              <w:rPr>
                <w:lang w:val="en-US"/>
              </w:rPr>
              <w:pPrChange w:id="1167" w:author="Author">
                <w:pPr>
                  <w:pStyle w:val="ListParagraph"/>
                  <w:numPr>
                    <w:ilvl w:val="1"/>
                    <w:numId w:val="22"/>
                  </w:numPr>
                  <w:overflowPunct/>
                  <w:autoSpaceDE/>
                  <w:autoSpaceDN/>
                  <w:adjustRightInd/>
                  <w:spacing w:after="0"/>
                  <w:ind w:left="1440" w:hanging="360"/>
                  <w:textAlignment w:val="auto"/>
                </w:pPr>
              </w:pPrChange>
            </w:pPr>
            <w:ins w:id="1168" w:author="Author">
              <w:r>
                <w:rPr>
                  <w:lang w:val="en-US"/>
                </w:rPr>
                <w:t>3.</w:t>
              </w:r>
              <w:r>
                <w:rPr>
                  <w:lang w:val="en-US"/>
                </w:rPr>
                <w:tab/>
              </w:r>
            </w:ins>
            <w:r w:rsidR="00AA41D8">
              <w:rPr>
                <w:lang w:val="en-US"/>
              </w:rPr>
              <w:t>Fast Downlink streaming to support interaction with objects including new light conditions, etc.</w:t>
            </w:r>
          </w:p>
          <w:p w14:paraId="6CF2A3D6" w14:textId="1F7A2380" w:rsidR="00AA41D8" w:rsidRDefault="003E6EE3">
            <w:pPr>
              <w:pStyle w:val="B1"/>
              <w:rPr>
                <w:lang w:val="en-US"/>
              </w:rPr>
              <w:pPrChange w:id="1169" w:author="Author">
                <w:pPr>
                  <w:pStyle w:val="ListParagraph"/>
                  <w:numPr>
                    <w:ilvl w:val="1"/>
                    <w:numId w:val="22"/>
                  </w:numPr>
                  <w:overflowPunct/>
                  <w:autoSpaceDE/>
                  <w:autoSpaceDN/>
                  <w:adjustRightInd/>
                  <w:spacing w:after="0"/>
                  <w:ind w:left="1440" w:hanging="360"/>
                  <w:textAlignment w:val="auto"/>
                </w:pPr>
              </w:pPrChange>
            </w:pPr>
            <w:ins w:id="1170" w:author="Author">
              <w:r>
                <w:rPr>
                  <w:lang w:val="en-US"/>
                </w:rPr>
                <w:t>4.</w:t>
              </w:r>
              <w:r>
                <w:rPr>
                  <w:lang w:val="en-US"/>
                </w:rPr>
                <w:tab/>
              </w:r>
            </w:ins>
            <w:r w:rsidR="00AA41D8">
              <w:rPr>
                <w:lang w:val="en-US"/>
              </w:rPr>
              <w:t>Formats and protocols that allow post-processing to the latest pose</w:t>
            </w:r>
          </w:p>
          <w:p w14:paraId="338432FE" w14:textId="0F70D1A1" w:rsidR="00AA41D8" w:rsidRDefault="00AA41D8">
            <w:pPr>
              <w:pPrChange w:id="1171" w:author="Author">
                <w:pPr>
                  <w:pStyle w:val="ListParagraph"/>
                  <w:numPr>
                    <w:numId w:val="22"/>
                  </w:numPr>
                  <w:overflowPunct/>
                  <w:autoSpaceDE/>
                  <w:autoSpaceDN/>
                  <w:adjustRightInd/>
                  <w:ind w:hanging="360"/>
                  <w:textAlignment w:val="auto"/>
                </w:pPr>
              </w:pPrChange>
            </w:pPr>
            <w:r>
              <w:t>Relevant KPIs</w:t>
            </w:r>
            <w:ins w:id="1172" w:author="Author">
              <w:r w:rsidR="003E6EE3">
                <w:t>:</w:t>
              </w:r>
            </w:ins>
          </w:p>
          <w:p w14:paraId="71A503A0" w14:textId="4F10BDE2" w:rsidR="00AA41D8" w:rsidRDefault="003E6EE3">
            <w:pPr>
              <w:pStyle w:val="B1"/>
              <w:pPrChange w:id="1173" w:author="Author">
                <w:pPr>
                  <w:pStyle w:val="ListParagraph"/>
                  <w:numPr>
                    <w:ilvl w:val="1"/>
                    <w:numId w:val="22"/>
                  </w:numPr>
                  <w:overflowPunct/>
                  <w:autoSpaceDE/>
                  <w:autoSpaceDN/>
                  <w:adjustRightInd/>
                  <w:ind w:left="1440" w:hanging="360"/>
                  <w:textAlignment w:val="auto"/>
                </w:pPr>
              </w:pPrChange>
            </w:pPr>
            <w:ins w:id="1174" w:author="Author">
              <w:r>
                <w:t>5.</w:t>
              </w:r>
              <w:r>
                <w:tab/>
              </w:r>
            </w:ins>
            <w:r w:rsidR="00AA41D8">
              <w:t>Quality of rendered scene</w:t>
            </w:r>
            <w:ins w:id="1175" w:author="Author">
              <w:r>
                <w:t>.</w:t>
              </w:r>
            </w:ins>
          </w:p>
          <w:p w14:paraId="62890AA8" w14:textId="79D405BF" w:rsidR="00AA41D8" w:rsidRDefault="003E6EE3">
            <w:pPr>
              <w:pStyle w:val="B1"/>
              <w:pPrChange w:id="1176" w:author="Author">
                <w:pPr>
                  <w:pStyle w:val="ListParagraph"/>
                  <w:numPr>
                    <w:ilvl w:val="1"/>
                    <w:numId w:val="22"/>
                  </w:numPr>
                  <w:overflowPunct/>
                  <w:autoSpaceDE/>
                  <w:autoSpaceDN/>
                  <w:adjustRightInd/>
                  <w:ind w:left="1440" w:hanging="360"/>
                  <w:textAlignment w:val="auto"/>
                </w:pPr>
              </w:pPrChange>
            </w:pPr>
            <w:ins w:id="1177" w:author="Author">
              <w:r>
                <w:t>6.</w:t>
              </w:r>
              <w:r>
                <w:tab/>
              </w:r>
            </w:ins>
            <w:r w:rsidR="00AA41D8">
              <w:t>Immersiveness and presence of the scene</w:t>
            </w:r>
            <w:ins w:id="1178" w:author="Author">
              <w:r>
                <w:t>.</w:t>
              </w:r>
            </w:ins>
          </w:p>
          <w:p w14:paraId="3E6AC0D9" w14:textId="3D57F3EB" w:rsidR="00AA41D8" w:rsidRDefault="003E6EE3">
            <w:pPr>
              <w:pStyle w:val="B1"/>
              <w:pPrChange w:id="1179" w:author="Author">
                <w:pPr>
                  <w:pStyle w:val="ListParagraph"/>
                  <w:numPr>
                    <w:ilvl w:val="1"/>
                    <w:numId w:val="22"/>
                  </w:numPr>
                  <w:overflowPunct/>
                  <w:autoSpaceDE/>
                  <w:autoSpaceDN/>
                  <w:adjustRightInd/>
                  <w:ind w:left="1440" w:hanging="360"/>
                  <w:textAlignment w:val="auto"/>
                </w:pPr>
              </w:pPrChange>
            </w:pPr>
            <w:ins w:id="1180" w:author="Author">
              <w:r>
                <w:t>7.</w:t>
              </w:r>
              <w:r>
                <w:tab/>
              </w:r>
            </w:ins>
            <w:r w:rsidR="00AA41D8">
              <w:t>Latency of each processing step</w:t>
            </w:r>
            <w:ins w:id="1181" w:author="Author">
              <w:r>
                <w:t>.</w:t>
              </w:r>
            </w:ins>
          </w:p>
          <w:p w14:paraId="20751B4D" w14:textId="3C4B23B8" w:rsidR="00AA41D8" w:rsidRDefault="00AA41D8">
            <w:r>
              <w:t>For many details, please refer to TR 26.928</w:t>
            </w:r>
            <w:ins w:id="1182" w:author="Author">
              <w:r w:rsidR="003E6EE3">
                <w:t xml:space="preserve"> [6]</w:t>
              </w:r>
            </w:ins>
            <w:r>
              <w:t>.</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del w:id="1183" w:author="Author">
              <w:r w:rsidDel="003E6EE3">
                <w:delText>tbd</w:delText>
              </w:r>
            </w:del>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del w:id="1184" w:author="Author">
              <w:r w:rsidDel="003E6EE3">
                <w:delText>tbd</w:delText>
              </w:r>
            </w:del>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3EFFD3F" w:rsidR="00AA41D8" w:rsidRDefault="00AA41D8">
            <w:r>
              <w:t>Potential Benefits and Impacts when running services within 5GMS network</w:t>
            </w:r>
            <w:ins w:id="1185" w:author="Author">
              <w:r w:rsidR="003E6EE3">
                <w:t>:</w:t>
              </w:r>
            </w:ins>
          </w:p>
          <w:p w14:paraId="337C41E8" w14:textId="77777777" w:rsidR="00AA41D8" w:rsidRPr="00BB05B9" w:rsidRDefault="00AA41D8">
            <w:pPr>
              <w:rPr>
                <w:rFonts w:eastAsia="Times New Roman"/>
                <w:highlight w:val="yellow"/>
              </w:rPr>
              <w:pPrChange w:id="1186" w:author="Author">
                <w:pPr>
                  <w:pStyle w:val="ListParagraph"/>
                  <w:numPr>
                    <w:numId w:val="22"/>
                  </w:numPr>
                  <w:overflowPunct/>
                  <w:autoSpaceDE/>
                  <w:autoSpaceDN/>
                  <w:adjustRightInd/>
                  <w:ind w:hanging="360"/>
                  <w:textAlignment w:val="auto"/>
                </w:pPr>
              </w:pPrChange>
            </w:pPr>
            <w:del w:id="1187" w:author="Author">
              <w:r w:rsidRPr="003E6EE3" w:rsidDel="003E6EE3">
                <w:rPr>
                  <w:rFonts w:eastAsia="Times New Roman"/>
                  <w:highlight w:val="yellow"/>
                </w:rPr>
                <w:delText>tbd</w:delText>
              </w:r>
            </w:del>
          </w:p>
          <w:p w14:paraId="40F92F35" w14:textId="4FB5CC6B" w:rsidR="00AA41D8" w:rsidRDefault="00AA41D8">
            <w:r>
              <w:t>Potential Benefits and Impacts when running services on the edge</w:t>
            </w:r>
            <w:ins w:id="1188" w:author="Author">
              <w:r w:rsidR="003E6EE3">
                <w:t>:</w:t>
              </w:r>
            </w:ins>
          </w:p>
          <w:p w14:paraId="3294DA7F" w14:textId="6344D81A" w:rsidR="00AA41D8" w:rsidRPr="00BB05B9" w:rsidRDefault="00AA41D8">
            <w:pPr>
              <w:rPr>
                <w:rFonts w:eastAsia="Times New Roman"/>
                <w:highlight w:val="yellow"/>
              </w:rPr>
              <w:pPrChange w:id="1189" w:author="Author">
                <w:pPr>
                  <w:pStyle w:val="ListParagraph"/>
                  <w:numPr>
                    <w:numId w:val="22"/>
                  </w:numPr>
                  <w:overflowPunct/>
                  <w:autoSpaceDE/>
                  <w:autoSpaceDN/>
                  <w:adjustRightInd/>
                  <w:ind w:hanging="360"/>
                  <w:textAlignment w:val="auto"/>
                </w:pPr>
              </w:pPrChange>
            </w:pPr>
            <w:del w:id="1190" w:author="Author">
              <w:r w:rsidRPr="003E6EE3" w:rsidDel="003E6EE3">
                <w:rPr>
                  <w:rFonts w:eastAsia="Times New Roman"/>
                  <w:highlight w:val="yellow"/>
                </w:rPr>
                <w:delText>tbd</w:delText>
              </w:r>
            </w:del>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Del="003E6EE3" w:rsidRDefault="00AA41D8">
            <w:pPr>
              <w:rPr>
                <w:del w:id="1191" w:author="Author"/>
              </w:rPr>
            </w:pPr>
            <w:del w:id="1192" w:author="Author">
              <w:r w:rsidDel="003E6EE3">
                <w:delText>Potential Requirements</w:delText>
              </w:r>
            </w:del>
          </w:p>
          <w:p w14:paraId="7D6AA5B6" w14:textId="77777777" w:rsidR="00AA41D8" w:rsidRPr="00BB05B9" w:rsidRDefault="00AA41D8">
            <w:pPr>
              <w:rPr>
                <w:rFonts w:eastAsia="Times New Roman"/>
              </w:rPr>
              <w:pPrChange w:id="1193" w:author="Author">
                <w:pPr>
                  <w:pStyle w:val="ListParagraph"/>
                  <w:numPr>
                    <w:numId w:val="22"/>
                  </w:numPr>
                  <w:overflowPunct/>
                  <w:autoSpaceDE/>
                  <w:autoSpaceDN/>
                  <w:adjustRightInd/>
                  <w:ind w:hanging="360"/>
                  <w:textAlignment w:val="auto"/>
                </w:pPr>
              </w:pPrChange>
            </w:pPr>
            <w:del w:id="1194" w:author="Author">
              <w:r w:rsidRPr="003E6EE3" w:rsidDel="003E6EE3">
                <w:rPr>
                  <w:rFonts w:eastAsia="Times New Roman"/>
                  <w:highlight w:val="yellow"/>
                </w:rPr>
                <w:delText>tbd</w:delText>
              </w:r>
            </w:del>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Pr="00BB05B9" w:rsidRDefault="00AA41D8">
            <w:pPr>
              <w:rPr>
                <w:rFonts w:eastAsia="Times New Roman"/>
              </w:rPr>
              <w:pPrChange w:id="1195" w:author="Author">
                <w:pPr>
                  <w:pStyle w:val="ListParagraph"/>
                  <w:numPr>
                    <w:numId w:val="22"/>
                  </w:numPr>
                  <w:overflowPunct/>
                  <w:autoSpaceDE/>
                  <w:autoSpaceDN/>
                  <w:adjustRightInd/>
                  <w:ind w:hanging="360"/>
                  <w:textAlignment w:val="auto"/>
                </w:pPr>
              </w:pPrChange>
            </w:pPr>
            <w:del w:id="1196" w:author="Author">
              <w:r w:rsidRPr="003E6EE3" w:rsidDel="003E6EE3">
                <w:rPr>
                  <w:rFonts w:eastAsia="Times New Roman"/>
                  <w:highlight w:val="yellow"/>
                </w:rPr>
                <w:delText>tbd</w:delText>
              </w:r>
            </w:del>
          </w:p>
        </w:tc>
      </w:tr>
      <w:tr w:rsidR="00AA41D8" w:rsidDel="003E6EE3" w14:paraId="018D7CBD" w14:textId="0848BD58" w:rsidTr="00AA41D8">
        <w:trPr>
          <w:del w:id="1197"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6F220C8F" w:rsidR="00AA41D8" w:rsidDel="003E6EE3" w:rsidRDefault="00AA41D8">
            <w:pPr>
              <w:rPr>
                <w:del w:id="1198" w:author="Author"/>
              </w:rPr>
            </w:pPr>
          </w:p>
        </w:tc>
      </w:tr>
    </w:tbl>
    <w:p w14:paraId="74BF27E4" w14:textId="77777777" w:rsidR="001F4684" w:rsidRDefault="001F4684">
      <w:pPr>
        <w:pStyle w:val="TAN"/>
        <w:keepNext w:val="0"/>
        <w:rPr>
          <w:ins w:id="1199" w:author="Author"/>
        </w:rPr>
        <w:pPrChange w:id="1200" w:author="Author">
          <w:pPr>
            <w:pStyle w:val="Heading3"/>
          </w:pPr>
        </w:pPrChange>
      </w:pPr>
    </w:p>
    <w:p w14:paraId="7091FE52" w14:textId="3AAF5E3D" w:rsidR="00AA41D8" w:rsidRPr="00D40ACF" w:rsidRDefault="00AA41D8">
      <w:pPr>
        <w:pStyle w:val="Heading3"/>
        <w:pPrChange w:id="1201" w:author="Author">
          <w:pPr>
            <w:pStyle w:val="Heading3"/>
            <w:ind w:left="0" w:firstLine="0"/>
          </w:pPr>
        </w:pPrChange>
      </w:pPr>
      <w:bookmarkStart w:id="1202" w:name="_Toc71711398"/>
      <w:r w:rsidRPr="001F4684">
        <w:t>5.2.7</w:t>
      </w:r>
      <w:r w:rsidRPr="001F4684">
        <w:tab/>
        <w:t>Media Services in the Edge</w:t>
      </w:r>
      <w:bookmarkEnd w:id="1202"/>
      <w:r w:rsidRPr="001F4684">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rsidDel="003E6EE3" w14:paraId="5F06101F" w14:textId="24588DF7" w:rsidTr="00AA41D8">
        <w:trPr>
          <w:trHeight w:val="494"/>
          <w:del w:id="1203"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4EC7EC" w:rsidR="00AA41D8" w:rsidDel="003E6EE3" w:rsidRDefault="00AA41D8">
            <w:pPr>
              <w:rPr>
                <w:del w:id="1204" w:author="Author"/>
                <w:b/>
                <w:color w:val="FFFFFF"/>
              </w:rPr>
            </w:pPr>
            <w:del w:id="1205" w:author="Author">
              <w:r w:rsidDel="003E6EE3">
                <w:rPr>
                  <w:b/>
                  <w:color w:val="FFFFFF"/>
                </w:rPr>
                <w:delText>Use Case Name</w:delText>
              </w:r>
            </w:del>
          </w:p>
        </w:tc>
      </w:tr>
      <w:tr w:rsidR="00AA41D8" w:rsidDel="003E6EE3" w14:paraId="1375D4F8" w14:textId="18A9A956" w:rsidTr="00AA41D8">
        <w:trPr>
          <w:del w:id="1206" w:author="Author"/>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C38588A" w:rsidR="00AA41D8" w:rsidDel="003E6EE3" w:rsidRDefault="00AA41D8">
            <w:pPr>
              <w:rPr>
                <w:del w:id="1207" w:author="Author"/>
                <w:rFonts w:ascii="Arial" w:hAnsi="Arial"/>
              </w:rPr>
            </w:pPr>
            <w:del w:id="1208" w:author="Author">
              <w:r w:rsidDel="003E6EE3">
                <w:lastRenderedPageBreak/>
                <w:delText xml:space="preserve">Media Services in the Edge </w:delText>
              </w:r>
            </w:del>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keepNext/>
              <w:rPr>
                <w:b/>
                <w:color w:val="FFFFFF"/>
              </w:rPr>
              <w:pPrChange w:id="1209" w:author="Author">
                <w:pPr/>
              </w:pPrChange>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keepNext/>
              <w:rPr>
                <w:sz w:val="22"/>
              </w:rPr>
              <w:pPrChange w:id="1210" w:author="Author">
                <w:pPr/>
              </w:pPrChange>
            </w:pPr>
            <w:r>
              <w:t>In the media production and distribution, the use of cloud services get more and more popular. Examples for standardized approaches are for example documented here:</w:t>
            </w:r>
          </w:p>
          <w:p w14:paraId="0456B2A0" w14:textId="6CDECBDE" w:rsidR="00AA41D8" w:rsidRDefault="003E6EE3">
            <w:pPr>
              <w:pStyle w:val="B1"/>
              <w:pPrChange w:id="1211" w:author="Author">
                <w:pPr>
                  <w:pStyle w:val="ListParagraph"/>
                  <w:numPr>
                    <w:numId w:val="22"/>
                  </w:numPr>
                  <w:overflowPunct/>
                  <w:autoSpaceDE/>
                  <w:autoSpaceDN/>
                  <w:adjustRightInd/>
                  <w:ind w:hanging="360"/>
                  <w:textAlignment w:val="auto"/>
                </w:pPr>
              </w:pPrChange>
            </w:pPr>
            <w:ins w:id="1212" w:author="Author">
              <w:r>
                <w:t>-</w:t>
              </w:r>
              <w:r>
                <w:tab/>
              </w:r>
            </w:ins>
            <w:r w:rsidR="00133911">
              <w:fldChar w:fldCharType="begin"/>
            </w:r>
            <w:r w:rsidR="00133911">
              <w:instrText xml:space="preserve"> HYPERLINK "https://www.fims.tv/" </w:instrText>
            </w:r>
            <w:r w:rsidR="00133911">
              <w:fldChar w:fldCharType="separate"/>
            </w:r>
            <w:r w:rsidR="00AA41D8">
              <w:rPr>
                <w:rStyle w:val="Hyperlink"/>
              </w:rPr>
              <w:t>https://www.fims.tv/</w:t>
            </w:r>
            <w:r w:rsidR="00133911">
              <w:rPr>
                <w:rStyle w:val="Hyperlink"/>
              </w:rPr>
              <w:fldChar w:fldCharType="end"/>
            </w:r>
            <w:r w:rsidR="00AA41D8">
              <w:t>,</w:t>
            </w:r>
          </w:p>
          <w:p w14:paraId="0D0F6145" w14:textId="713DD05B" w:rsidR="00AA41D8" w:rsidRDefault="003E6EE3">
            <w:pPr>
              <w:pStyle w:val="B1"/>
              <w:pPrChange w:id="1213" w:author="Author">
                <w:pPr>
                  <w:pStyle w:val="ListParagraph"/>
                  <w:numPr>
                    <w:numId w:val="22"/>
                  </w:numPr>
                  <w:overflowPunct/>
                  <w:autoSpaceDE/>
                  <w:autoSpaceDN/>
                  <w:adjustRightInd/>
                  <w:ind w:hanging="360"/>
                  <w:textAlignment w:val="auto"/>
                </w:pPr>
              </w:pPrChange>
            </w:pPr>
            <w:ins w:id="1214" w:author="Author">
              <w:r>
                <w:t>-</w:t>
              </w:r>
              <w:r>
                <w:tab/>
              </w:r>
              <w:r>
                <w:fldChar w:fldCharType="begin"/>
              </w:r>
              <w:r>
                <w:instrText xml:space="preserve"> HYPERLINK "</w:instrText>
              </w:r>
            </w:ins>
            <w:r w:rsidRPr="003E6EE3">
              <w:rPr>
                <w:rPrChange w:id="1215" w:author="Author">
                  <w:rPr>
                    <w:rStyle w:val="Hyperlink"/>
                  </w:rPr>
                </w:rPrChange>
              </w:rPr>
              <w:instrText>https://tech.ebu.ch/groups/mcma</w:instrText>
            </w:r>
            <w:ins w:id="1216" w:author="Author">
              <w:r>
                <w:instrText xml:space="preserve">" </w:instrText>
              </w:r>
              <w:r>
                <w:fldChar w:fldCharType="separate"/>
              </w:r>
            </w:ins>
            <w:r w:rsidRPr="003E6EE3">
              <w:rPr>
                <w:rStyle w:val="Hyperlink"/>
              </w:rPr>
              <w:t>https://tech.ebu.ch/groups/mcma</w:t>
            </w:r>
            <w:ins w:id="1217" w:author="Author">
              <w:r>
                <w:fldChar w:fldCharType="end"/>
              </w:r>
            </w:ins>
          </w:p>
          <w:p w14:paraId="22134FF0" w14:textId="7711F6F8" w:rsidR="00AA41D8" w:rsidRDefault="003E6EE3">
            <w:pPr>
              <w:pStyle w:val="B1"/>
              <w:pPrChange w:id="1218" w:author="Author">
                <w:pPr>
                  <w:pStyle w:val="ListParagraph"/>
                  <w:numPr>
                    <w:numId w:val="22"/>
                  </w:numPr>
                  <w:overflowPunct/>
                  <w:autoSpaceDE/>
                  <w:autoSpaceDN/>
                  <w:adjustRightInd/>
                  <w:ind w:hanging="360"/>
                  <w:textAlignment w:val="auto"/>
                </w:pPr>
              </w:pPrChange>
            </w:pPr>
            <w:ins w:id="1219" w:author="Author">
              <w:r>
                <w:t>-</w:t>
              </w:r>
              <w:r>
                <w:tab/>
              </w:r>
              <w:r>
                <w:fldChar w:fldCharType="begin"/>
              </w:r>
              <w:r>
                <w:instrText xml:space="preserve"> HYPERLINK "</w:instrText>
              </w:r>
            </w:ins>
            <w:r w:rsidRPr="003E6EE3">
              <w:rPr>
                <w:rPrChange w:id="1220" w:author="Author">
                  <w:rPr>
                    <w:rStyle w:val="Hyperlink"/>
                  </w:rPr>
                </w:rPrChange>
              </w:rPr>
              <w:instrText>https://www.smpte.org/microservices-media-and-entertainment-key-benefits-and-challenges</w:instrText>
            </w:r>
            <w:ins w:id="1221" w:author="Author">
              <w:r>
                <w:instrText xml:space="preserve">" </w:instrText>
              </w:r>
              <w:r>
                <w:fldChar w:fldCharType="separate"/>
              </w:r>
            </w:ins>
            <w:r w:rsidRPr="003E6EE3">
              <w:rPr>
                <w:rStyle w:val="Hyperlink"/>
              </w:rPr>
              <w:t>https://ww</w:t>
            </w:r>
            <w:r w:rsidRPr="00BB05B9">
              <w:rPr>
                <w:rStyle w:val="Hyperlink"/>
              </w:rPr>
              <w:t>w.smpte.org/microservices-media-and-entertainment-key-benefits-and-challenges</w:t>
            </w:r>
            <w:ins w:id="1222" w:author="Author">
              <w:r>
                <w:fldChar w:fldCharType="end"/>
              </w:r>
            </w:ins>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keepNext/>
              <w:rPr>
                <w:b/>
                <w:color w:val="FFFFFF"/>
              </w:rPr>
              <w:pPrChange w:id="1223" w:author="Author">
                <w:pPr/>
              </w:pPrChange>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keepNext/>
              <w:rPr>
                <w:b/>
              </w:rPr>
              <w:pPrChange w:id="1224" w:author="Author">
                <w:pPr/>
              </w:pPrChange>
            </w:pPr>
            <w:r>
              <w:rPr>
                <w:b/>
              </w:rPr>
              <w:t>Type: 2D</w:t>
            </w:r>
          </w:p>
          <w:p w14:paraId="663B0216" w14:textId="77777777" w:rsidR="00AA41D8" w:rsidRDefault="00AA41D8">
            <w:pPr>
              <w:keepNext/>
              <w:rPr>
                <w:b/>
                <w:bCs/>
              </w:rPr>
              <w:pPrChange w:id="1225" w:author="Author">
                <w:pPr/>
              </w:pPrChange>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6461CA0A" w:rsidR="00AA41D8" w:rsidRDefault="00AA41D8">
            <w:pPr>
              <w:pPrChange w:id="1226" w:author="Author">
                <w:pPr>
                  <w:pStyle w:val="ListParagraph"/>
                  <w:numPr>
                    <w:numId w:val="22"/>
                  </w:numPr>
                  <w:overflowPunct/>
                  <w:autoSpaceDE/>
                  <w:autoSpaceDN/>
                  <w:adjustRightInd/>
                  <w:ind w:hanging="360"/>
                  <w:textAlignment w:val="auto"/>
                </w:pPr>
              </w:pPrChange>
            </w:pPr>
            <w:r>
              <w:t>Potential new required capabilities of 5G Media Streaming System</w:t>
            </w:r>
            <w:ins w:id="1227" w:author="Author">
              <w:r w:rsidR="003E6EE3">
                <w:t>:</w:t>
              </w:r>
            </w:ins>
          </w:p>
          <w:p w14:paraId="323BDBAE" w14:textId="4B55C3AE" w:rsidR="00AA41D8" w:rsidRDefault="003E6EE3">
            <w:pPr>
              <w:pStyle w:val="B1"/>
              <w:pPrChange w:id="1228" w:author="Author">
                <w:pPr>
                  <w:pStyle w:val="ListParagraph"/>
                  <w:numPr>
                    <w:ilvl w:val="1"/>
                    <w:numId w:val="22"/>
                  </w:numPr>
                  <w:overflowPunct/>
                  <w:autoSpaceDE/>
                  <w:autoSpaceDN/>
                  <w:adjustRightInd/>
                  <w:ind w:left="1440" w:hanging="360"/>
                  <w:textAlignment w:val="auto"/>
                </w:pPr>
              </w:pPrChange>
            </w:pPr>
            <w:ins w:id="1229" w:author="Author">
              <w:r>
                <w:t>-</w:t>
              </w:r>
              <w:r>
                <w:tab/>
              </w:r>
            </w:ins>
            <w:r w:rsidR="00AA41D8">
              <w:t>Ingest</w:t>
            </w:r>
          </w:p>
          <w:p w14:paraId="3D675FCD" w14:textId="63EEB676" w:rsidR="00AA41D8" w:rsidRDefault="003E6EE3">
            <w:pPr>
              <w:pStyle w:val="B1"/>
              <w:pPrChange w:id="1230" w:author="Author">
                <w:pPr>
                  <w:pStyle w:val="ListParagraph"/>
                  <w:numPr>
                    <w:ilvl w:val="1"/>
                    <w:numId w:val="22"/>
                  </w:numPr>
                  <w:overflowPunct/>
                  <w:autoSpaceDE/>
                  <w:autoSpaceDN/>
                  <w:adjustRightInd/>
                  <w:ind w:left="1440" w:hanging="360"/>
                  <w:textAlignment w:val="auto"/>
                </w:pPr>
              </w:pPrChange>
            </w:pPr>
            <w:ins w:id="1231" w:author="Author">
              <w:r>
                <w:t>-</w:t>
              </w:r>
              <w:r>
                <w:tab/>
              </w:r>
            </w:ins>
            <w:r w:rsidR="00AA41D8">
              <w:t>Distribution</w:t>
            </w:r>
          </w:p>
          <w:p w14:paraId="41D32127" w14:textId="731E66F3" w:rsidR="00AA41D8" w:rsidRDefault="00AA41D8">
            <w:pPr>
              <w:pPrChange w:id="1232" w:author="Author">
                <w:pPr>
                  <w:pStyle w:val="ListParagraph"/>
                  <w:numPr>
                    <w:numId w:val="22"/>
                  </w:numPr>
                  <w:overflowPunct/>
                  <w:autoSpaceDE/>
                  <w:autoSpaceDN/>
                  <w:adjustRightInd/>
                  <w:ind w:hanging="360"/>
                  <w:textAlignment w:val="auto"/>
                </w:pPr>
              </w:pPrChange>
            </w:pPr>
            <w:r>
              <w:t>Relevant KPIs</w:t>
            </w:r>
            <w:ins w:id="1233" w:author="Author">
              <w:r w:rsidR="003E6EE3">
                <w:t>:</w:t>
              </w:r>
            </w:ins>
          </w:p>
          <w:p w14:paraId="5BAB9B4D" w14:textId="77777777" w:rsidR="00AA41D8" w:rsidRPr="003E6EE3" w:rsidRDefault="00AA41D8">
            <w:pPr>
              <w:rPr>
                <w:rFonts w:eastAsia="Times New Roman"/>
              </w:rPr>
              <w:pPrChange w:id="1234" w:author="Author">
                <w:pPr>
                  <w:pStyle w:val="ListParagraph"/>
                  <w:numPr>
                    <w:ilvl w:val="1"/>
                    <w:numId w:val="22"/>
                  </w:numPr>
                  <w:overflowPunct/>
                  <w:autoSpaceDE/>
                  <w:autoSpaceDN/>
                  <w:adjustRightInd/>
                  <w:ind w:left="1440" w:hanging="360"/>
                  <w:textAlignment w:val="auto"/>
                </w:pPr>
              </w:pPrChange>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3A460543" w:rsidR="00AA41D8" w:rsidRDefault="00AA41D8">
            <w:pPr>
              <w:pPrChange w:id="1235" w:author="Author">
                <w:pPr>
                  <w:pStyle w:val="ListParagraph"/>
                  <w:numPr>
                    <w:numId w:val="22"/>
                  </w:numPr>
                  <w:overflowPunct/>
                  <w:autoSpaceDE/>
                  <w:autoSpaceDN/>
                  <w:adjustRightInd/>
                  <w:ind w:hanging="360"/>
                  <w:textAlignment w:val="auto"/>
                </w:pPr>
              </w:pPrChange>
            </w:pPr>
            <w:r>
              <w:t>Potential new required capabilities of 5G Media Streaming System</w:t>
            </w:r>
            <w:ins w:id="1236" w:author="Author">
              <w:r w:rsidR="003E6EE3">
                <w:t>:</w:t>
              </w:r>
            </w:ins>
          </w:p>
          <w:p w14:paraId="641FB576" w14:textId="77777777" w:rsidR="00AA41D8" w:rsidRPr="00BB05B9" w:rsidRDefault="00AA41D8">
            <w:pPr>
              <w:rPr>
                <w:rFonts w:eastAsia="Times New Roman"/>
              </w:rPr>
              <w:pPrChange w:id="1237" w:author="Author">
                <w:pPr>
                  <w:pStyle w:val="ListParagraph"/>
                  <w:numPr>
                    <w:ilvl w:val="1"/>
                    <w:numId w:val="22"/>
                  </w:numPr>
                  <w:overflowPunct/>
                  <w:autoSpaceDE/>
                  <w:autoSpaceDN/>
                  <w:adjustRightInd/>
                  <w:ind w:left="1440" w:hanging="360"/>
                  <w:textAlignment w:val="auto"/>
                </w:pPr>
              </w:pPrChange>
            </w:pPr>
            <w:del w:id="1238" w:author="Author">
              <w:r w:rsidRPr="003E6EE3" w:rsidDel="003E6EE3">
                <w:rPr>
                  <w:rFonts w:eastAsia="Times New Roman"/>
                </w:rPr>
                <w:delText>tbd</w:delText>
              </w:r>
            </w:del>
          </w:p>
          <w:p w14:paraId="2F8156D2" w14:textId="7505511B" w:rsidR="00AA41D8" w:rsidRDefault="00AA41D8">
            <w:pPr>
              <w:pPrChange w:id="1239" w:author="Author">
                <w:pPr>
                  <w:pStyle w:val="ListParagraph"/>
                  <w:numPr>
                    <w:numId w:val="22"/>
                  </w:numPr>
                  <w:overflowPunct/>
                  <w:autoSpaceDE/>
                  <w:autoSpaceDN/>
                  <w:adjustRightInd/>
                  <w:ind w:hanging="360"/>
                  <w:textAlignment w:val="auto"/>
                </w:pPr>
              </w:pPrChange>
            </w:pPr>
            <w:r>
              <w:t>Relevant KPIs</w:t>
            </w:r>
            <w:ins w:id="1240" w:author="Author">
              <w:r w:rsidR="003E6EE3">
                <w:t>:</w:t>
              </w:r>
            </w:ins>
          </w:p>
          <w:p w14:paraId="0FEC7FCC" w14:textId="77777777" w:rsidR="00AA41D8" w:rsidRPr="00BB05B9" w:rsidRDefault="00AA41D8">
            <w:pPr>
              <w:rPr>
                <w:rFonts w:eastAsia="Times New Roman"/>
              </w:rPr>
              <w:pPrChange w:id="1241" w:author="Author">
                <w:pPr>
                  <w:pStyle w:val="ListParagraph"/>
                  <w:numPr>
                    <w:ilvl w:val="1"/>
                    <w:numId w:val="22"/>
                  </w:numPr>
                  <w:overflowPunct/>
                  <w:autoSpaceDE/>
                  <w:autoSpaceDN/>
                  <w:adjustRightInd/>
                  <w:ind w:left="1440" w:hanging="360"/>
                  <w:textAlignment w:val="auto"/>
                </w:pPr>
              </w:pPrChange>
            </w:pPr>
            <w:del w:id="1242" w:author="Author">
              <w:r w:rsidRPr="003E6EE3" w:rsidDel="003E6EE3">
                <w:rPr>
                  <w:rFonts w:eastAsia="Times New Roman"/>
                </w:rPr>
                <w:delText>tbd</w:delText>
              </w:r>
            </w:del>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keepNext/>
              <w:rPr>
                <w:b/>
                <w:color w:val="FFFFFF"/>
              </w:rPr>
              <w:pPrChange w:id="1243" w:author="Author">
                <w:pPr/>
              </w:pPrChange>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keepNext/>
              <w:rPr>
                <w:b/>
                <w:bCs/>
                <w:color w:val="FFFFFF"/>
              </w:rPr>
              <w:pPrChange w:id="1244" w:author="Author">
                <w:pPr/>
              </w:pPrChange>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del w:id="1245" w:author="Author">
              <w:r w:rsidDel="003E6EE3">
                <w:delText>tbd</w:delText>
              </w:r>
            </w:del>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pPr>
              <w:keepNext/>
              <w:pPrChange w:id="1246" w:author="Author">
                <w:pPr/>
              </w:pPrChange>
            </w:pPr>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6A4ED7D8" w:rsidR="00AA41D8" w:rsidRDefault="00AA41D8">
            <w:r>
              <w:t>Potential Benefits and Impacts when running services within 5GMS network</w:t>
            </w:r>
            <w:ins w:id="1247" w:author="Author">
              <w:r w:rsidR="003E6EE3">
                <w:t>:</w:t>
              </w:r>
            </w:ins>
          </w:p>
          <w:p w14:paraId="252C8D4B" w14:textId="77777777" w:rsidR="00AA41D8" w:rsidRPr="003E6EE3" w:rsidRDefault="00AA41D8">
            <w:pPr>
              <w:rPr>
                <w:rFonts w:eastAsia="Times New Roman"/>
                <w:highlight w:val="yellow"/>
              </w:rPr>
              <w:pPrChange w:id="1248" w:author="Author">
                <w:pPr>
                  <w:pStyle w:val="ListParagraph"/>
                  <w:numPr>
                    <w:numId w:val="22"/>
                  </w:numPr>
                  <w:overflowPunct/>
                  <w:autoSpaceDE/>
                  <w:autoSpaceDN/>
                  <w:adjustRightInd/>
                  <w:ind w:hanging="360"/>
                  <w:textAlignment w:val="auto"/>
                </w:pPr>
              </w:pPrChange>
            </w:pPr>
            <w:del w:id="1249" w:author="Author">
              <w:r w:rsidRPr="003E6EE3" w:rsidDel="003E6EE3">
                <w:rPr>
                  <w:rFonts w:eastAsia="Times New Roman"/>
                  <w:highlight w:val="yellow"/>
                </w:rPr>
                <w:delText>tbd</w:delText>
              </w:r>
            </w:del>
          </w:p>
          <w:p w14:paraId="3935466C" w14:textId="40ABB5FB" w:rsidR="00AA41D8" w:rsidRDefault="00AA41D8">
            <w:r>
              <w:t>Potential Benefits and Impacts when running services on the edge</w:t>
            </w:r>
            <w:ins w:id="1250" w:author="Author">
              <w:r w:rsidR="003E6EE3">
                <w:t>:</w:t>
              </w:r>
            </w:ins>
          </w:p>
          <w:p w14:paraId="4BDB5E59" w14:textId="77777777" w:rsidR="00AA41D8" w:rsidRPr="003E6EE3" w:rsidRDefault="00AA41D8">
            <w:pPr>
              <w:rPr>
                <w:rFonts w:eastAsia="Times New Roman"/>
                <w:highlight w:val="yellow"/>
              </w:rPr>
              <w:pPrChange w:id="1251" w:author="Author">
                <w:pPr>
                  <w:pStyle w:val="ListParagraph"/>
                  <w:numPr>
                    <w:numId w:val="22"/>
                  </w:numPr>
                  <w:overflowPunct/>
                  <w:autoSpaceDE/>
                  <w:autoSpaceDN/>
                  <w:adjustRightInd/>
                  <w:ind w:hanging="360"/>
                  <w:textAlignment w:val="auto"/>
                </w:pPr>
              </w:pPrChange>
            </w:pPr>
            <w:del w:id="1252" w:author="Author">
              <w:r w:rsidRPr="003E6EE3" w:rsidDel="003E6EE3">
                <w:rPr>
                  <w:rFonts w:eastAsia="Times New Roman"/>
                  <w:highlight w:val="yellow"/>
                </w:rPr>
                <w:delText>tbd</w:delText>
              </w:r>
            </w:del>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pPr>
              <w:keepNext/>
              <w:pPrChange w:id="1253" w:author="Author">
                <w:pPr/>
              </w:pPrChange>
            </w:pPr>
            <w:r>
              <w:rPr>
                <w:b/>
                <w:color w:val="FFFFFF"/>
              </w:rPr>
              <w:lastRenderedPageBreak/>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Del="003E6EE3" w:rsidRDefault="00AA41D8">
            <w:pPr>
              <w:rPr>
                <w:del w:id="1254" w:author="Author"/>
              </w:rPr>
            </w:pPr>
            <w:del w:id="1255" w:author="Author">
              <w:r w:rsidDel="003E6EE3">
                <w:delText>Potential Requirements</w:delText>
              </w:r>
            </w:del>
          </w:p>
          <w:p w14:paraId="3118A636" w14:textId="77777777" w:rsidR="00AA41D8" w:rsidRPr="003E6EE3" w:rsidRDefault="00AA41D8">
            <w:pPr>
              <w:rPr>
                <w:rFonts w:eastAsia="Times New Roman"/>
              </w:rPr>
              <w:pPrChange w:id="1256" w:author="Author">
                <w:pPr>
                  <w:pStyle w:val="ListParagraph"/>
                  <w:numPr>
                    <w:numId w:val="22"/>
                  </w:numPr>
                  <w:overflowPunct/>
                  <w:autoSpaceDE/>
                  <w:autoSpaceDN/>
                  <w:adjustRightInd/>
                  <w:ind w:hanging="360"/>
                  <w:textAlignment w:val="auto"/>
                </w:pPr>
              </w:pPrChange>
            </w:pPr>
            <w:del w:id="1257" w:author="Author">
              <w:r w:rsidRPr="003E6EE3" w:rsidDel="003E6EE3">
                <w:rPr>
                  <w:rFonts w:eastAsia="Times New Roman"/>
                  <w:highlight w:val="yellow"/>
                </w:rPr>
                <w:delText>tbd</w:delText>
              </w:r>
            </w:del>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keepNext/>
              <w:rPr>
                <w:b/>
                <w:color w:val="FFFFFF"/>
              </w:rPr>
              <w:pPrChange w:id="1258" w:author="Author">
                <w:pPr/>
              </w:pPrChange>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Pr="003E6EE3" w:rsidRDefault="00AA41D8">
            <w:pPr>
              <w:rPr>
                <w:rFonts w:eastAsia="Times New Roman"/>
              </w:rPr>
              <w:pPrChange w:id="1259" w:author="Author">
                <w:pPr>
                  <w:pStyle w:val="ListParagraph"/>
                  <w:numPr>
                    <w:numId w:val="22"/>
                  </w:numPr>
                  <w:overflowPunct/>
                  <w:autoSpaceDE/>
                  <w:autoSpaceDN/>
                  <w:adjustRightInd/>
                  <w:ind w:hanging="360"/>
                  <w:textAlignment w:val="auto"/>
                </w:pPr>
              </w:pPrChange>
            </w:pPr>
            <w:del w:id="1260" w:author="Author">
              <w:r w:rsidRPr="003E6EE3" w:rsidDel="003E6EE3">
                <w:rPr>
                  <w:rFonts w:eastAsia="Times New Roman"/>
                  <w:highlight w:val="yellow"/>
                </w:rPr>
                <w:delText>tbd</w:delText>
              </w:r>
            </w:del>
          </w:p>
        </w:tc>
      </w:tr>
    </w:tbl>
    <w:p w14:paraId="4650493F" w14:textId="77777777" w:rsidR="00AA41D8" w:rsidRDefault="00AA41D8">
      <w:pPr>
        <w:pStyle w:val="TAN"/>
        <w:rPr>
          <w:lang w:val="en-US"/>
        </w:rPr>
        <w:pPrChange w:id="1261" w:author="Author">
          <w:pPr/>
        </w:pPrChange>
      </w:pPr>
    </w:p>
    <w:p w14:paraId="31DB437F" w14:textId="7EC1E84E" w:rsidR="00AA41D8" w:rsidRPr="00AD6A45" w:rsidRDefault="00AA41D8" w:rsidP="006A40DD">
      <w:pPr>
        <w:pStyle w:val="Heading3"/>
      </w:pPr>
      <w:bookmarkStart w:id="1262" w:name="_Toc71711399"/>
      <w:commentRangeStart w:id="1263"/>
      <w:r w:rsidRPr="00C805E2">
        <w:t>5.2.8</w:t>
      </w:r>
      <w:r w:rsidRPr="00C805E2">
        <w:tab/>
        <w:t>Partial delivery of 3D content (point cloud, mesh) for AR/MR</w:t>
      </w:r>
      <w:r w:rsidRPr="00AD6A45">
        <w:t xml:space="preserve"> device</w:t>
      </w:r>
      <w:commentRangeEnd w:id="1263"/>
      <w:r w:rsidR="00310D7C">
        <w:rPr>
          <w:rStyle w:val="CommentReference"/>
        </w:rPr>
        <w:commentReference w:id="1263"/>
      </w:r>
      <w:bookmarkEnd w:id="126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1264" w:author="Author">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1265">
          <w:tblGrid>
            <w:gridCol w:w="9494"/>
          </w:tblGrid>
        </w:tblGridChange>
      </w:tblGrid>
      <w:tr w:rsidR="00AA41D8" w14:paraId="5A5C099D"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266"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267"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268"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269"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28CBE049" w14:textId="77777777" w:rsidR="003E5675" w:rsidRDefault="00AA41D8">
            <w:pPr>
              <w:rPr>
                <w:ins w:id="1270" w:author="Autho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w:t>
            </w:r>
            <w:ins w:id="1271" w:author="Author">
              <w:r w:rsidR="003E5675">
                <w:rPr>
                  <w:rFonts w:eastAsia="Malgun Gothic"/>
                  <w:szCs w:val="24"/>
                  <w:lang w:val="en-US" w:eastAsia="zh-CN"/>
                </w:rPr>
                <w:t xml:space="preserve">is it </w:t>
              </w:r>
            </w:ins>
            <w:r>
              <w:rPr>
                <w:rFonts w:eastAsia="Malgun Gothic"/>
                <w:szCs w:val="24"/>
                <w:lang w:val="en-US" w:eastAsia="zh-CN"/>
              </w:rPr>
              <w:t>possible. In this case, a partial delivery of 3D content serves user’s demand.</w:t>
            </w:r>
            <w:del w:id="1272" w:author="Author">
              <w:r w:rsidDel="003E5675">
                <w:rPr>
                  <w:rFonts w:eastAsia="Malgun Gothic"/>
                  <w:szCs w:val="24"/>
                  <w:lang w:val="en-US" w:eastAsia="zh-CN"/>
                </w:rPr>
                <w:delText xml:space="preserve"> </w:delText>
              </w:r>
            </w:del>
          </w:p>
          <w:p w14:paraId="4086F4C2" w14:textId="4C991BCA" w:rsidR="00AA41D8" w:rsidRDefault="00AA41D8">
            <w:pPr>
              <w:rPr>
                <w:rFonts w:eastAsia="Malgun Gothic"/>
                <w:szCs w:val="24"/>
                <w:lang w:val="en-US" w:eastAsia="zh-CN"/>
              </w:rPr>
            </w:pPr>
            <w:r>
              <w:rPr>
                <w:rFonts w:eastAsia="Malgun Gothic"/>
                <w:szCs w:val="24"/>
                <w:lang w:val="en-US" w:eastAsia="zh-CN"/>
              </w:rPr>
              <w:t xml:space="preserve">For example, </w:t>
            </w:r>
            <w:ins w:id="1273" w:author="Author">
              <w:r w:rsidR="003E5675">
                <w:rPr>
                  <w:rFonts w:eastAsia="Malgun Gothic"/>
                  <w:szCs w:val="24"/>
                  <w:lang w:val="en-US" w:eastAsia="zh-CN"/>
                </w:rPr>
                <w:t xml:space="preserve">the </w:t>
              </w:r>
            </w:ins>
            <w:r>
              <w:rPr>
                <w:rFonts w:eastAsia="Malgun Gothic"/>
                <w:szCs w:val="24"/>
                <w:lang w:val="en-US" w:eastAsia="zh-CN"/>
              </w:rPr>
              <w:t>user wants to travel oversea</w:t>
            </w:r>
            <w:ins w:id="1274" w:author="Author">
              <w:r w:rsidR="003E5675">
                <w:rPr>
                  <w:rFonts w:eastAsia="Malgun Gothic"/>
                  <w:szCs w:val="24"/>
                  <w:lang w:val="en-US" w:eastAsia="zh-CN"/>
                </w:rPr>
                <w:t>s</w:t>
              </w:r>
            </w:ins>
            <w:r>
              <w:rPr>
                <w:rFonts w:eastAsia="Malgun Gothic"/>
                <w:szCs w:val="24"/>
                <w:lang w:val="en-US" w:eastAsia="zh-CN"/>
              </w:rPr>
              <w:t xml:space="preserve">. The user can select places to stay and place to visit, then </w:t>
            </w:r>
            <w:ins w:id="1275" w:author="Author">
              <w:r w:rsidR="003E5675">
                <w:rPr>
                  <w:rFonts w:eastAsia="Malgun Gothic"/>
                  <w:szCs w:val="24"/>
                  <w:lang w:val="en-US" w:eastAsia="zh-CN"/>
                </w:rPr>
                <w:t xml:space="preserve">a </w:t>
              </w:r>
            </w:ins>
            <w:r>
              <w:rPr>
                <w:rFonts w:eastAsia="Malgun Gothic"/>
                <w:szCs w:val="24"/>
                <w:lang w:val="en-US" w:eastAsia="zh-CN"/>
              </w:rPr>
              <w:t xml:space="preserve">digital twin of </w:t>
            </w:r>
            <w:ins w:id="1276" w:author="Author">
              <w:r w:rsidR="003E5675">
                <w:rPr>
                  <w:rFonts w:eastAsia="Malgun Gothic"/>
                  <w:szCs w:val="24"/>
                  <w:lang w:val="en-US" w:eastAsia="zh-CN"/>
                </w:rPr>
                <w:t xml:space="preserve">the </w:t>
              </w:r>
            </w:ins>
            <w:r>
              <w:rPr>
                <w:rFonts w:eastAsia="Malgun Gothic"/>
                <w:szCs w:val="24"/>
                <w:lang w:val="en-US" w:eastAsia="zh-CN"/>
              </w:rPr>
              <w:t>hotel room with a view and sightseeing points will be partially delivered to the user. More practically, only the viewport can be delivered then rendered upon user’s position and view direction.</w:t>
            </w:r>
          </w:p>
          <w:p w14:paraId="14689138" w14:textId="0A8C05FD" w:rsidR="00AA41D8" w:rsidRDefault="00AA41D8">
            <w:pPr>
              <w:rPr>
                <w:rFonts w:eastAsia="Batang" w:cs="Arial"/>
                <w:lang w:val="en-US" w:eastAsia="zh-CN"/>
              </w:rPr>
            </w:pPr>
            <w:r>
              <w:rPr>
                <w:rFonts w:eastAsia="Malgun Gothic"/>
                <w:szCs w:val="24"/>
                <w:lang w:val="en-US" w:eastAsia="zh-CN"/>
              </w:rPr>
              <w:t xml:space="preserve">Another example is as follows. Certain 3D content has hundreds of millions of </w:t>
            </w:r>
            <w:del w:id="1277" w:author="Author">
              <w:r w:rsidDel="003E5675">
                <w:rPr>
                  <w:rFonts w:eastAsia="Malgun Gothic"/>
                  <w:szCs w:val="24"/>
                  <w:lang w:val="en-US" w:eastAsia="zh-CN"/>
                </w:rPr>
                <w:delText xml:space="preserve">vertexes </w:delText>
              </w:r>
            </w:del>
            <w:ins w:id="1278" w:author="Author">
              <w:r w:rsidR="003E5675">
                <w:rPr>
                  <w:rFonts w:eastAsia="Malgun Gothic"/>
                  <w:szCs w:val="24"/>
                  <w:lang w:val="en-US" w:eastAsia="zh-CN"/>
                </w:rPr>
                <w:t xml:space="preserve">vertices </w:t>
              </w:r>
            </w:ins>
            <w:r>
              <w:rPr>
                <w:rFonts w:eastAsia="Malgun Gothic"/>
                <w:szCs w:val="24"/>
                <w:lang w:val="en-US" w:eastAsia="zh-CN"/>
              </w:rPr>
              <w:t xml:space="preserve">and faces to provide the finest detail </w:t>
            </w:r>
            <w:del w:id="1279" w:author="Author">
              <w:r w:rsidDel="003E5675">
                <w:rPr>
                  <w:rFonts w:eastAsia="Malgun Gothic"/>
                  <w:szCs w:val="24"/>
                  <w:lang w:val="en-US" w:eastAsia="zh-CN"/>
                </w:rPr>
                <w:delText xml:space="preserve">as much as </w:delText>
              </w:r>
            </w:del>
            <w:r>
              <w:rPr>
                <w:rFonts w:eastAsia="Malgun Gothic"/>
                <w:szCs w:val="24"/>
                <w:lang w:val="en-US" w:eastAsia="zh-CN"/>
              </w:rPr>
              <w:t>possible. For online catalog</w:t>
            </w:r>
            <w:ins w:id="1280" w:author="Author">
              <w:r w:rsidR="003E5675">
                <w:rPr>
                  <w:rFonts w:eastAsia="Malgun Gothic"/>
                  <w:szCs w:val="24"/>
                  <w:lang w:val="en-US" w:eastAsia="zh-CN"/>
                </w:rPr>
                <w:t>ue</w:t>
              </w:r>
            </w:ins>
            <w:r>
              <w:rPr>
                <w:rFonts w:eastAsia="Malgun Gothic"/>
                <w:szCs w:val="24"/>
                <w:lang w:val="en-US" w:eastAsia="zh-CN"/>
              </w:rPr>
              <w:t>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281"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282"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283"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284"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285"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286"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3B8F349E" w14:textId="6EDE680C" w:rsidR="00AA41D8" w:rsidDel="001F4684" w:rsidRDefault="00AA41D8">
            <w:pPr>
              <w:rPr>
                <w:del w:id="1287" w:author="Author"/>
                <w:rFonts w:eastAsia="Batang" w:cs="Arial"/>
                <w:lang w:val="en-US"/>
              </w:rPr>
            </w:pPr>
            <w:del w:id="1288" w:author="Author">
              <w:r w:rsidDel="001F4684">
                <w:rPr>
                  <w:rFonts w:cs="Arial"/>
                  <w:lang w:val="en-US"/>
                </w:rPr>
                <w:delText>&lt;provides a summary on potential requirements as well as considerations on KPIs/QoE as well as QoS requirements&gt;</w:delText>
              </w:r>
            </w:del>
          </w:p>
          <w:p w14:paraId="7FE25CC6" w14:textId="2717B0DB" w:rsidR="00AA41D8" w:rsidRDefault="00AA41D8">
            <w:pPr>
              <w:rPr>
                <w:rFonts w:cs="Arial"/>
                <w:lang w:val="en-US"/>
              </w:rPr>
            </w:pPr>
            <w:r>
              <w:rPr>
                <w:rFonts w:cs="Arial"/>
                <w:lang w:val="en-US"/>
              </w:rPr>
              <w:t>Potential requirements</w:t>
            </w:r>
            <w:ins w:id="1289" w:author="Author">
              <w:r w:rsidR="003E6EE3">
                <w:rPr>
                  <w:rFonts w:cs="Arial"/>
                  <w:lang w:val="en-US"/>
                </w:rPr>
                <w:t>:</w:t>
              </w:r>
            </w:ins>
          </w:p>
          <w:p w14:paraId="2A0E0DCB" w14:textId="4A71F43C" w:rsidR="00AA41D8" w:rsidRDefault="003E6EE3">
            <w:pPr>
              <w:pStyle w:val="B1"/>
              <w:keepNext/>
              <w:rPr>
                <w:lang w:val="en-US"/>
              </w:rPr>
              <w:pPrChange w:id="1290" w:author="Author">
                <w:pPr>
                  <w:widowControl w:val="0"/>
                  <w:numPr>
                    <w:numId w:val="26"/>
                  </w:numPr>
                  <w:spacing w:after="120" w:line="240" w:lineRule="atLeast"/>
                  <w:ind w:left="800" w:hanging="400"/>
                </w:pPr>
              </w:pPrChange>
            </w:pPr>
            <w:ins w:id="1291" w:author="Author">
              <w:r>
                <w:rPr>
                  <w:lang w:val="en-US"/>
                </w:rPr>
                <w:lastRenderedPageBreak/>
                <w:t>1.</w:t>
              </w:r>
              <w:r>
                <w:rPr>
                  <w:lang w:val="en-US"/>
                </w:rPr>
                <w:tab/>
              </w:r>
            </w:ins>
            <w:r w:rsidR="00AA41D8">
              <w:rPr>
                <w:lang w:val="en-US"/>
              </w:rPr>
              <w:t>Real-time partial extraction and control level of details of 3D content</w:t>
            </w:r>
          </w:p>
          <w:p w14:paraId="7833F3F1" w14:textId="40AB45CC" w:rsidR="00AA41D8" w:rsidRDefault="003E6EE3">
            <w:pPr>
              <w:pStyle w:val="B1"/>
              <w:keepNext/>
              <w:rPr>
                <w:lang w:val="en-US"/>
              </w:rPr>
              <w:pPrChange w:id="1292" w:author="Author">
                <w:pPr>
                  <w:widowControl w:val="0"/>
                  <w:numPr>
                    <w:numId w:val="26"/>
                  </w:numPr>
                  <w:spacing w:after="120" w:line="240" w:lineRule="atLeast"/>
                  <w:ind w:left="800" w:hanging="400"/>
                </w:pPr>
              </w:pPrChange>
            </w:pPr>
            <w:ins w:id="1293" w:author="Author">
              <w:r>
                <w:rPr>
                  <w:lang w:val="en-US"/>
                </w:rPr>
                <w:t>2.</w:t>
              </w:r>
              <w:r>
                <w:rPr>
                  <w:lang w:val="en-US"/>
                </w:rPr>
                <w:tab/>
              </w:r>
            </w:ins>
            <w:r w:rsidR="00AA41D8">
              <w:rPr>
                <w:lang w:val="en-US"/>
              </w:rPr>
              <w:t>Point cloud and mesh encoding/decoding</w:t>
            </w:r>
          </w:p>
          <w:p w14:paraId="7C226486" w14:textId="1F14E895" w:rsidR="00AA41D8" w:rsidRDefault="003E6EE3">
            <w:pPr>
              <w:pStyle w:val="B1"/>
              <w:rPr>
                <w:lang w:val="en-US"/>
              </w:rPr>
              <w:pPrChange w:id="1294" w:author="Author">
                <w:pPr>
                  <w:widowControl w:val="0"/>
                  <w:numPr>
                    <w:numId w:val="26"/>
                  </w:numPr>
                  <w:spacing w:after="120" w:line="240" w:lineRule="atLeast"/>
                  <w:ind w:left="800" w:hanging="400"/>
                </w:pPr>
              </w:pPrChange>
            </w:pPr>
            <w:ins w:id="1295" w:author="Author">
              <w:r>
                <w:rPr>
                  <w:lang w:val="en-US"/>
                </w:rPr>
                <w:t>3.</w:t>
              </w:r>
              <w:r>
                <w:rPr>
                  <w:lang w:val="en-US"/>
                </w:rPr>
                <w:tab/>
              </w:r>
            </w:ins>
            <w:r w:rsidR="00AA41D8">
              <w:rPr>
                <w:lang w:val="en-US"/>
              </w:rPr>
              <w:t>UE viewport information report</w:t>
            </w:r>
          </w:p>
          <w:p w14:paraId="4E77722C" w14:textId="2808DA4B" w:rsidR="00AA41D8" w:rsidRDefault="003E6EE3">
            <w:pPr>
              <w:keepNext/>
              <w:rPr>
                <w:rFonts w:cs="Arial"/>
                <w:lang w:val="en-US"/>
              </w:rPr>
              <w:pPrChange w:id="1296" w:author="Author">
                <w:pPr/>
              </w:pPrChange>
            </w:pPr>
            <w:ins w:id="1297" w:author="Author">
              <w:r>
                <w:rPr>
                  <w:rFonts w:cs="Arial"/>
                  <w:lang w:val="en-US"/>
                </w:rPr>
                <w:t xml:space="preserve">Relevant </w:t>
              </w:r>
            </w:ins>
            <w:r w:rsidR="00AA41D8">
              <w:rPr>
                <w:rFonts w:cs="Arial"/>
                <w:lang w:val="en-US"/>
              </w:rPr>
              <w:t>KPI</w:t>
            </w:r>
            <w:ins w:id="1298" w:author="Author">
              <w:r>
                <w:rPr>
                  <w:rFonts w:cs="Arial"/>
                  <w:lang w:val="en-US"/>
                </w:rPr>
                <w:t>s:</w:t>
              </w:r>
            </w:ins>
          </w:p>
          <w:p w14:paraId="5763E7D0" w14:textId="4C23B513" w:rsidR="00AA41D8" w:rsidRDefault="003E6EE3">
            <w:pPr>
              <w:pStyle w:val="B1"/>
              <w:keepNext/>
              <w:rPr>
                <w:lang w:val="en-US"/>
              </w:rPr>
              <w:pPrChange w:id="1299" w:author="Author">
                <w:pPr>
                  <w:widowControl w:val="0"/>
                  <w:numPr>
                    <w:numId w:val="26"/>
                  </w:numPr>
                  <w:spacing w:after="120" w:line="240" w:lineRule="atLeast"/>
                  <w:ind w:left="800" w:hanging="400"/>
                </w:pPr>
              </w:pPrChange>
            </w:pPr>
            <w:ins w:id="1300" w:author="Author">
              <w:r>
                <w:rPr>
                  <w:lang w:val="en-US"/>
                </w:rPr>
                <w:t>4.</w:t>
              </w:r>
              <w:r>
                <w:rPr>
                  <w:lang w:val="en-US"/>
                </w:rPr>
                <w:tab/>
              </w:r>
            </w:ins>
            <w:r w:rsidR="00AA41D8">
              <w:rPr>
                <w:lang w:val="en-US"/>
              </w:rPr>
              <w:t>The number of voxels and faces per second for partial extraction</w:t>
            </w:r>
          </w:p>
          <w:p w14:paraId="2EC0EAA2" w14:textId="6FBCA955" w:rsidR="00AA41D8" w:rsidRDefault="003E6EE3">
            <w:pPr>
              <w:pStyle w:val="B1"/>
              <w:rPr>
                <w:lang w:val="en-US"/>
              </w:rPr>
              <w:pPrChange w:id="1301" w:author="Author">
                <w:pPr>
                  <w:pStyle w:val="ListParagraph"/>
                  <w:numPr>
                    <w:numId w:val="26"/>
                  </w:numPr>
                  <w:ind w:left="800" w:hanging="400"/>
                  <w:textAlignment w:val="auto"/>
                </w:pPr>
              </w:pPrChange>
            </w:pPr>
            <w:ins w:id="1302" w:author="Author">
              <w:r>
                <w:rPr>
                  <w:rFonts w:eastAsia="Batang"/>
                  <w:lang w:val="en-US"/>
                </w:rPr>
                <w:t>5.</w:t>
              </w:r>
              <w:r>
                <w:rPr>
                  <w:rFonts w:eastAsia="Batang"/>
                  <w:lang w:val="en-US"/>
                </w:rPr>
                <w:tab/>
              </w:r>
            </w:ins>
            <w:r w:rsidR="00AA41D8">
              <w:rPr>
                <w:rFonts w:eastAsia="Batang"/>
                <w:lang w:val="en-US"/>
              </w:rPr>
              <w:t>The number of voxels and faces per second for encoding</w:t>
            </w:r>
          </w:p>
        </w:tc>
      </w:tr>
      <w:tr w:rsidR="00AA41D8" w14:paraId="76B345FF"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303"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31787F2A" w14:textId="77777777" w:rsidR="00AA41D8" w:rsidRDefault="00AA41D8">
            <w:pPr>
              <w:rPr>
                <w:rFonts w:cs="Arial"/>
                <w:b/>
                <w:color w:val="FFFFFF"/>
              </w:rPr>
            </w:pPr>
            <w:r>
              <w:rPr>
                <w:rFonts w:cs="Arial"/>
                <w:b/>
                <w:color w:val="FFFFFF"/>
              </w:rPr>
              <w:lastRenderedPageBreak/>
              <w:t>Feasibility and Industry Practices</w:t>
            </w:r>
          </w:p>
        </w:tc>
      </w:tr>
      <w:tr w:rsidR="00AA41D8" w14:paraId="732EFE2F" w14:textId="77777777" w:rsidTr="003E6EE3">
        <w:tc>
          <w:tcPr>
            <w:tcW w:w="5000" w:type="pct"/>
            <w:tcBorders>
              <w:top w:val="single" w:sz="4" w:space="0" w:color="000000"/>
              <w:left w:val="single" w:sz="4" w:space="0" w:color="000000"/>
              <w:bottom w:val="single" w:sz="4" w:space="0" w:color="000000"/>
              <w:right w:val="single" w:sz="4" w:space="0" w:color="000000"/>
            </w:tcBorders>
            <w:tcPrChange w:id="1304" w:author="Author">
              <w:tcPr>
                <w:tcW w:w="9544" w:type="dxa"/>
                <w:tcBorders>
                  <w:top w:val="single" w:sz="4" w:space="0" w:color="000000"/>
                  <w:left w:val="single" w:sz="4" w:space="0" w:color="000000"/>
                  <w:bottom w:val="single" w:sz="4" w:space="0" w:color="000000"/>
                  <w:right w:val="single" w:sz="4" w:space="0" w:color="000000"/>
                </w:tcBorders>
              </w:tcPr>
            </w:tcPrChange>
          </w:tcPr>
          <w:p w14:paraId="56913C60" w14:textId="0D055CBC" w:rsidR="00AA41D8" w:rsidDel="001F4684" w:rsidRDefault="00AA41D8">
            <w:pPr>
              <w:rPr>
                <w:del w:id="1305" w:author="Author"/>
              </w:rPr>
            </w:pPr>
            <w:del w:id="1306" w:author="Author">
              <w:r w:rsidDel="001F4684">
                <w:delText>&lt;How could the use case be implemented based on technologies available today or expected to be available in a foreseeable timeline, at most within 3 years?</w:delText>
              </w:r>
            </w:del>
          </w:p>
          <w:p w14:paraId="1CC608B7" w14:textId="5F0D5C45" w:rsidR="00AA41D8" w:rsidDel="001F4684" w:rsidRDefault="00AA41D8">
            <w:pPr>
              <w:ind w:left="568" w:hanging="284"/>
              <w:rPr>
                <w:del w:id="1307" w:author="Author"/>
              </w:rPr>
            </w:pPr>
            <w:del w:id="1308" w:author="Author">
              <w:r w:rsidDel="001F4684">
                <w:delText>-</w:delText>
              </w:r>
              <w:r w:rsidDel="001F4684">
                <w:tab/>
                <w:delText>What are the technology challenges to make this use case happen?</w:delText>
              </w:r>
            </w:del>
          </w:p>
          <w:p w14:paraId="74492626" w14:textId="29142799" w:rsidR="00AA41D8" w:rsidDel="001F4684" w:rsidRDefault="00AA41D8">
            <w:pPr>
              <w:ind w:left="568" w:hanging="284"/>
              <w:rPr>
                <w:del w:id="1309" w:author="Author"/>
              </w:rPr>
            </w:pPr>
            <w:del w:id="1310" w:author="Author">
              <w:r w:rsidDel="001F4684">
                <w:delText>-</w:delText>
              </w:r>
              <w:r w:rsidDel="001F4684">
                <w:tab/>
                <w:delText>Do you have any implementation information?</w:delText>
              </w:r>
            </w:del>
          </w:p>
          <w:p w14:paraId="35497F8F" w14:textId="7D97F531" w:rsidR="00AA41D8" w:rsidDel="001F4684" w:rsidRDefault="00AA41D8">
            <w:pPr>
              <w:ind w:left="851" w:hanging="284"/>
              <w:rPr>
                <w:del w:id="1311" w:author="Author"/>
              </w:rPr>
            </w:pPr>
            <w:del w:id="1312" w:author="Author">
              <w:r w:rsidDel="001F4684">
                <w:delText>-</w:delText>
              </w:r>
              <w:r w:rsidDel="001F4684">
                <w:tab/>
                <w:delText>Demos</w:delText>
              </w:r>
            </w:del>
          </w:p>
          <w:p w14:paraId="5FAF5F3F" w14:textId="0E5AE58F" w:rsidR="00AA41D8" w:rsidDel="001F4684" w:rsidRDefault="00AA41D8">
            <w:pPr>
              <w:ind w:left="851" w:hanging="284"/>
              <w:rPr>
                <w:del w:id="1313" w:author="Author"/>
              </w:rPr>
            </w:pPr>
            <w:del w:id="1314" w:author="Author">
              <w:r w:rsidDel="001F4684">
                <w:delText>-</w:delText>
              </w:r>
              <w:r w:rsidDel="001F4684">
                <w:tab/>
                <w:delText>Proof of concept</w:delText>
              </w:r>
            </w:del>
          </w:p>
          <w:p w14:paraId="65E5ECF8" w14:textId="753CA2B0" w:rsidR="00AA41D8" w:rsidDel="001F4684" w:rsidRDefault="00AA41D8">
            <w:pPr>
              <w:ind w:left="851" w:hanging="284"/>
              <w:rPr>
                <w:del w:id="1315" w:author="Author"/>
              </w:rPr>
            </w:pPr>
            <w:del w:id="1316" w:author="Author">
              <w:r w:rsidDel="001F4684">
                <w:delText>-</w:delText>
              </w:r>
              <w:r w:rsidDel="001F4684">
                <w:tab/>
                <w:delText>Existing services</w:delText>
              </w:r>
            </w:del>
          </w:p>
          <w:p w14:paraId="40C0D450" w14:textId="4CE95003" w:rsidR="00AA41D8" w:rsidDel="001F4684" w:rsidRDefault="00AA41D8">
            <w:pPr>
              <w:ind w:left="851" w:hanging="284"/>
              <w:rPr>
                <w:del w:id="1317" w:author="Author"/>
              </w:rPr>
            </w:pPr>
            <w:del w:id="1318" w:author="Author">
              <w:r w:rsidDel="001F4684">
                <w:sym w:font="Wingdings" w:char="F0E0"/>
              </w:r>
              <w:r w:rsidDel="001F4684">
                <w:delText xml:space="preserve"> VR and OMAF have similar cases on sending the only part that user is viewing. For AR and 3D content, there is no such service announced so far. However, we believe it is a matter of maturity of AR ecosystem.</w:delText>
              </w:r>
            </w:del>
          </w:p>
          <w:p w14:paraId="409DE252" w14:textId="3BAC86B6" w:rsidR="00AA41D8" w:rsidDel="001F4684" w:rsidRDefault="00AA41D8">
            <w:pPr>
              <w:ind w:left="851" w:hanging="284"/>
              <w:rPr>
                <w:del w:id="1319" w:author="Author"/>
              </w:rPr>
            </w:pPr>
            <w:del w:id="1320" w:author="Author">
              <w:r w:rsidDel="001F4684">
                <w:delText>-</w:delText>
              </w:r>
              <w:r w:rsidDel="001F4684">
                <w:tab/>
                <w:delText>References</w:delText>
              </w:r>
            </w:del>
          </w:p>
          <w:p w14:paraId="040034CA" w14:textId="288C3010" w:rsidR="00AA41D8" w:rsidDel="001F4684" w:rsidRDefault="00AA41D8">
            <w:pPr>
              <w:ind w:left="568" w:hanging="284"/>
              <w:rPr>
                <w:del w:id="1321" w:author="Author"/>
              </w:rPr>
            </w:pPr>
            <w:del w:id="1322" w:author="Author">
              <w:r w:rsidDel="001F4684">
                <w:delText>Could a reduced experience of the use case be implemented in an earlier timeframe or is it even available today?</w:delText>
              </w:r>
            </w:del>
          </w:p>
          <w:p w14:paraId="16F5EA6C" w14:textId="251CA550" w:rsidR="00AA41D8" w:rsidRDefault="00AA41D8">
            <w:pPr>
              <w:rPr>
                <w:rFonts w:cs="Arial"/>
              </w:rPr>
            </w:pPr>
            <w:del w:id="1323" w:author="Author">
              <w:r w:rsidDel="001F4684">
                <w:delText>&gt;</w:delText>
              </w:r>
            </w:del>
          </w:p>
        </w:tc>
      </w:tr>
      <w:tr w:rsidR="00AA41D8" w14:paraId="0BCF20C0"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324"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325"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242827EA" w14:textId="01B3284E" w:rsidR="00AA41D8" w:rsidDel="001F4684" w:rsidRDefault="00AA41D8" w:rsidP="00D40ACF">
            <w:pPr>
              <w:rPr>
                <w:del w:id="1326" w:author="Author"/>
                <w:szCs w:val="24"/>
              </w:rPr>
            </w:pPr>
            <w:del w:id="1327" w:author="Author">
              <w:r w:rsidDel="001F4684">
                <w:rPr>
                  <w:szCs w:val="24"/>
                </w:rPr>
                <w:delText>&lt; How does the use case scale with an increasing number of users? &gt;</w:delText>
              </w:r>
            </w:del>
          </w:p>
          <w:p w14:paraId="338FFE65" w14:textId="77777777" w:rsidR="00AA41D8" w:rsidRDefault="00AA41D8" w:rsidP="001F4684">
            <w:pPr>
              <w:rPr>
                <w:rFonts w:cs="Arial"/>
              </w:rPr>
            </w:pPr>
            <w:r>
              <w:rPr>
                <w:szCs w:val="24"/>
              </w:rPr>
              <w:t>Similar with split rendering since position and direction of user’s viewport would require different part of the 3D content.</w:t>
            </w:r>
          </w:p>
        </w:tc>
      </w:tr>
      <w:tr w:rsidR="00AA41D8" w14:paraId="0E9C2160" w14:textId="77777777" w:rsidTr="003E6EE3">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Change w:id="1328" w:author="Author">
              <w:tcPr>
                <w:tcW w:w="9544" w:type="dxa"/>
                <w:tcBorders>
                  <w:top w:val="single" w:sz="4" w:space="0" w:color="000000"/>
                  <w:left w:val="single" w:sz="4" w:space="0" w:color="000000"/>
                  <w:bottom w:val="single" w:sz="4" w:space="0" w:color="000000"/>
                  <w:right w:val="single" w:sz="4" w:space="0" w:color="000000"/>
                </w:tcBorders>
                <w:shd w:val="clear" w:color="auto" w:fill="A6A6A6"/>
                <w:hideMark/>
              </w:tcPr>
            </w:tcPrChange>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3E6EE3">
        <w:tc>
          <w:tcPr>
            <w:tcW w:w="5000" w:type="pct"/>
            <w:tcBorders>
              <w:top w:val="single" w:sz="4" w:space="0" w:color="000000"/>
              <w:left w:val="single" w:sz="4" w:space="0" w:color="000000"/>
              <w:bottom w:val="single" w:sz="4" w:space="0" w:color="000000"/>
              <w:right w:val="single" w:sz="4" w:space="0" w:color="000000"/>
            </w:tcBorders>
            <w:hideMark/>
            <w:tcPrChange w:id="1329" w:author="Author">
              <w:tcPr>
                <w:tcW w:w="9544" w:type="dxa"/>
                <w:tcBorders>
                  <w:top w:val="single" w:sz="4" w:space="0" w:color="000000"/>
                  <w:left w:val="single" w:sz="4" w:space="0" w:color="000000"/>
                  <w:bottom w:val="single" w:sz="4" w:space="0" w:color="000000"/>
                  <w:right w:val="single" w:sz="4" w:space="0" w:color="000000"/>
                </w:tcBorders>
                <w:hideMark/>
              </w:tcPr>
            </w:tcPrChange>
          </w:tcPr>
          <w:p w14:paraId="16B9215D" w14:textId="52F0B0FE" w:rsidR="00AA41D8" w:rsidDel="001F4684" w:rsidRDefault="00AA41D8" w:rsidP="00BB05B9">
            <w:pPr>
              <w:rPr>
                <w:del w:id="1330" w:author="Author"/>
              </w:rPr>
            </w:pPr>
            <w:del w:id="1331" w:author="Author">
              <w:r w:rsidDel="001F4684">
                <w:delText>&lt;identifies potential standardization needs&gt;</w:delText>
              </w:r>
            </w:del>
          </w:p>
          <w:p w14:paraId="5741BD2F" w14:textId="4E3BA47F" w:rsidR="00AA41D8" w:rsidRPr="00BB05B9" w:rsidRDefault="00BB05B9">
            <w:pPr>
              <w:pStyle w:val="B1"/>
              <w:pPrChange w:id="1332" w:author="Author">
                <w:pPr/>
              </w:pPrChange>
            </w:pPr>
            <w:ins w:id="1333" w:author="Author">
              <w:r>
                <w:t>1.</w:t>
              </w:r>
              <w:r>
                <w:tab/>
              </w:r>
            </w:ins>
            <w:r w:rsidR="00AA41D8">
              <w:t xml:space="preserve">How </w:t>
            </w:r>
            <w:r w:rsidR="00AA41D8" w:rsidRPr="003E6EE3">
              <w:t xml:space="preserve">to exchange UE viewport </w:t>
            </w:r>
            <w:r w:rsidR="00AA41D8" w:rsidRPr="00BB05B9">
              <w:t>information in 3D space.</w:t>
            </w:r>
          </w:p>
          <w:p w14:paraId="10038A18" w14:textId="5031386A" w:rsidR="00AA41D8" w:rsidRPr="003E6EE3" w:rsidRDefault="003E6EE3">
            <w:pPr>
              <w:pStyle w:val="B1"/>
              <w:pPrChange w:id="1334" w:author="Author">
                <w:pPr/>
              </w:pPrChange>
            </w:pPr>
            <w:ins w:id="1335" w:author="Author">
              <w:r w:rsidRPr="00BB05B9">
                <w:t>2.</w:t>
              </w:r>
              <w:r w:rsidRPr="003E6EE3">
                <w:tab/>
              </w:r>
            </w:ins>
            <w:r w:rsidR="00AA41D8" w:rsidRPr="003E6EE3">
              <w:t>How to define and signal delivered part out of the total 3D content space.</w:t>
            </w:r>
          </w:p>
          <w:p w14:paraId="72D58246" w14:textId="10AE587E" w:rsidR="00AA41D8" w:rsidRDefault="003E6EE3">
            <w:pPr>
              <w:pStyle w:val="B1"/>
              <w:pPrChange w:id="1336" w:author="Author">
                <w:pPr/>
              </w:pPrChange>
            </w:pPr>
            <w:ins w:id="1337" w:author="Author">
              <w:r w:rsidRPr="003E6EE3">
                <w:t>3.</w:t>
              </w:r>
              <w:r w:rsidRPr="003E6EE3">
                <w:tab/>
              </w:r>
            </w:ins>
            <w:r w:rsidR="00AA41D8" w:rsidRPr="003E6EE3">
              <w:t>How to measure</w:t>
            </w:r>
            <w:r w:rsidR="00AA41D8">
              <w:t xml:space="preserv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Pr="00BB2424" w:rsidRDefault="00D46776">
      <w:pPr>
        <w:pStyle w:val="Heading2"/>
        <w:pPrChange w:id="1338" w:author="Author">
          <w:pPr>
            <w:pStyle w:val="Heading2"/>
            <w:ind w:left="0" w:firstLine="0"/>
          </w:pPr>
        </w:pPrChange>
      </w:pPr>
      <w:bookmarkStart w:id="1339" w:name="_Toc71711400"/>
      <w:r w:rsidRPr="00D40ACF">
        <w:t>5.3</w:t>
      </w:r>
      <w:r w:rsidR="00792E45" w:rsidRPr="00BB2424">
        <w:tab/>
      </w:r>
      <w:r w:rsidRPr="00BB2424">
        <w:t>Uplink Streaming Use Cases</w:t>
      </w:r>
      <w:bookmarkEnd w:id="1339"/>
    </w:p>
    <w:p w14:paraId="04AC03E3" w14:textId="7CBB72C6" w:rsidR="007B102E" w:rsidRPr="00C805E2" w:rsidRDefault="007B102E" w:rsidP="006A40DD">
      <w:pPr>
        <w:pStyle w:val="Heading3"/>
      </w:pPr>
      <w:bookmarkStart w:id="1340" w:name="_Toc71711401"/>
      <w:r w:rsidRPr="00C805E2">
        <w:t>5.</w:t>
      </w:r>
      <w:r w:rsidR="00D46776" w:rsidRPr="00C805E2">
        <w:t>3</w:t>
      </w:r>
      <w:r w:rsidRPr="00C805E2">
        <w:t>.</w:t>
      </w:r>
      <w:r w:rsidR="00D46776" w:rsidRPr="00C805E2">
        <w:t>1</w:t>
      </w:r>
      <w:r w:rsidRPr="00C805E2">
        <w:tab/>
        <w:t>Multi-Camera Uplink Stream Processing</w:t>
      </w:r>
      <w:bookmarkEnd w:id="134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rsidDel="001F4684" w14:paraId="5F1CB0CA" w14:textId="11E023DE" w:rsidTr="00E80FD0">
        <w:trPr>
          <w:del w:id="1341" w:author="Author"/>
        </w:trPr>
        <w:tc>
          <w:tcPr>
            <w:tcW w:w="9631" w:type="dxa"/>
            <w:shd w:val="clear" w:color="auto" w:fill="A6A6A6"/>
          </w:tcPr>
          <w:p w14:paraId="59FD2260" w14:textId="1EF0AB16" w:rsidR="00BC65EA" w:rsidDel="001F4684" w:rsidRDefault="00BC65EA" w:rsidP="00F43A4B">
            <w:pPr>
              <w:rPr>
                <w:del w:id="1342" w:author="Author"/>
                <w:b/>
                <w:color w:val="FFFFFF"/>
              </w:rPr>
            </w:pPr>
            <w:del w:id="1343" w:author="Author">
              <w:r w:rsidDel="001F4684">
                <w:rPr>
                  <w:b/>
                  <w:color w:val="FFFFFF"/>
                </w:rPr>
                <w:delText>Use Case Name</w:delText>
              </w:r>
            </w:del>
          </w:p>
        </w:tc>
      </w:tr>
      <w:tr w:rsidR="00BC65EA" w:rsidDel="001F4684" w14:paraId="0BCCEF83" w14:textId="0A8B1B71" w:rsidTr="00E80FD0">
        <w:trPr>
          <w:del w:id="1344" w:author="Author"/>
        </w:trPr>
        <w:tc>
          <w:tcPr>
            <w:tcW w:w="9631" w:type="dxa"/>
          </w:tcPr>
          <w:p w14:paraId="6AB70F25" w14:textId="0CCC093D" w:rsidR="00BC65EA" w:rsidDel="001F4684" w:rsidRDefault="00BC65EA" w:rsidP="00F43A4B">
            <w:pPr>
              <w:rPr>
                <w:del w:id="1345" w:author="Author"/>
                <w:lang w:val="en-US"/>
              </w:rPr>
            </w:pPr>
            <w:del w:id="1346" w:author="Author">
              <w:r w:rsidDel="001F4684">
                <w:rPr>
                  <w:lang w:val="en-US"/>
                </w:rPr>
                <w:delText>Multi-camera uplink stream processi</w:delText>
              </w:r>
              <w:r w:rsidDel="001F4684">
                <w:rPr>
                  <w:rFonts w:hint="eastAsia"/>
                  <w:lang w:val="en-US" w:eastAsia="zh-CN"/>
                </w:rPr>
                <w:delText>n</w:delText>
              </w:r>
              <w:r w:rsidDel="001F4684">
                <w:rPr>
                  <w:lang w:val="en-US"/>
                </w:rPr>
                <w:delText>g</w:delText>
              </w:r>
            </w:del>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lastRenderedPageBreak/>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59C92A17" w:rsidR="00BC65EA" w:rsidRDefault="00BC65EA" w:rsidP="00F43A4B">
            <w:pPr>
              <w:rPr>
                <w:lang w:val="en-US"/>
              </w:rPr>
            </w:pPr>
            <w:r>
              <w:rPr>
                <w:lang w:val="en-US"/>
              </w:rPr>
              <w:t>For example</w:t>
            </w:r>
            <w:r w:rsidRPr="00247313">
              <w:rPr>
                <w:rPrChange w:id="1347" w:author="Author">
                  <w:rPr>
                    <w:lang w:val="en-US"/>
                  </w:rPr>
                </w:rPrChange>
              </w:rPr>
              <w:t>, two fisheye lenses or multiple wide-angle lenses used in VR 360 video streaming service can derive 360</w:t>
            </w:r>
            <w:del w:id="1348" w:author="Author">
              <w:r w:rsidRPr="00247313" w:rsidDel="00247313">
                <w:rPr>
                  <w:rPrChange w:id="1349" w:author="Author">
                    <w:rPr>
                      <w:lang w:val="en-US"/>
                    </w:rPr>
                  </w:rPrChange>
                </w:rPr>
                <w:delText xml:space="preserve"> </w:delText>
              </w:r>
            </w:del>
            <w:r w:rsidRPr="00247313">
              <w:rPr>
                <w:rPrChange w:id="1350" w:author="Author">
                  <w:rPr>
                    <w:lang w:val="en-US"/>
                  </w:rPr>
                </w:rPrChange>
              </w:rPr>
              <w:t>° uplink video stream by using stitching</w:t>
            </w:r>
            <w:r w:rsidRPr="00247313">
              <w:rPr>
                <w:rPrChange w:id="1351" w:author="Author">
                  <w:rPr>
                    <w:lang w:val="en-US" w:eastAsia="zh-CN"/>
                  </w:rPr>
                </w:rPrChange>
              </w:rPr>
              <w:t xml:space="preserve"> </w:t>
            </w:r>
            <w:r w:rsidRPr="00247313">
              <w:rPr>
                <w:rPrChange w:id="1352" w:author="Author">
                  <w:rPr>
                    <w:lang w:val="en-US"/>
                  </w:rPr>
                </w:rPrChange>
              </w:rPr>
              <w:t>algorithms implemented in the camera or servers located near the camera. As an extension, the edge node can o</w:t>
            </w:r>
            <w:r w:rsidRPr="00247313">
              <w:rPr>
                <w:rPrChange w:id="1353" w:author="Author">
                  <w:rPr>
                    <w:sz w:val="24"/>
                    <w:lang w:val="en-US"/>
                  </w:rPr>
                </w:rPrChange>
              </w:rPr>
              <w:t>ptimize</w:t>
            </w:r>
            <w:r w:rsidRPr="00247313">
              <w:rPr>
                <w:rPrChange w:id="1354" w:author="Author">
                  <w:rPr>
                    <w:lang w:val="en-US"/>
                  </w:rPr>
                </w:rPrChange>
              </w:rPr>
              <w:t xml:space="preserve"> the</w:t>
            </w:r>
            <w:r w:rsidRPr="00247313">
              <w:rPr>
                <w:rPrChange w:id="1355" w:author="Author">
                  <w:rPr>
                    <w:sz w:val="24"/>
                    <w:lang w:val="en-US"/>
                  </w:rPr>
                </w:rPrChange>
              </w:rPr>
              <w:t xml:space="preserve"> </w:t>
            </w:r>
            <w:r w:rsidRPr="00247313">
              <w:rPr>
                <w:rPrChange w:id="1356" w:author="Author">
                  <w:rPr>
                    <w:lang w:val="en-US"/>
                  </w:rPr>
                </w:rPrChange>
              </w:rPr>
              <w:t>multi</w:t>
            </w:r>
            <w:r w:rsidRPr="00247313">
              <w:rPr>
                <w:rPrChange w:id="1357" w:author="Author">
                  <w:rPr>
                    <w:lang w:val="en-US" w:eastAsia="zh-CN"/>
                  </w:rPr>
                </w:rPrChange>
              </w:rPr>
              <w:t>-</w:t>
            </w:r>
            <w:r w:rsidRPr="00247313">
              <w:rPr>
                <w:rPrChange w:id="1358" w:author="Author">
                  <w:rPr>
                    <w:lang w:val="en-US"/>
                  </w:rPr>
                </w:rPrChange>
              </w:rPr>
              <w:t>camera u</w:t>
            </w:r>
            <w:r w:rsidRPr="00247313">
              <w:rPr>
                <w:rPrChange w:id="1359" w:author="Author">
                  <w:rPr>
                    <w:sz w:val="24"/>
                    <w:lang w:val="en-US"/>
                  </w:rPr>
                </w:rPrChange>
              </w:rPr>
              <w:t xml:space="preserve">plink </w:t>
            </w:r>
            <w:r w:rsidRPr="00247313">
              <w:rPr>
                <w:rPrChange w:id="1360" w:author="Author">
                  <w:rPr>
                    <w:lang w:val="en-US"/>
                  </w:rPr>
                </w:rPrChange>
              </w:rPr>
              <w:t>s</w:t>
            </w:r>
            <w:r w:rsidRPr="00247313">
              <w:rPr>
                <w:rPrChange w:id="1361" w:author="Author">
                  <w:rPr>
                    <w:sz w:val="24"/>
                    <w:lang w:val="en-US"/>
                  </w:rPr>
                </w:rPrChange>
              </w:rPr>
              <w:t>treaming</w:t>
            </w:r>
            <w:r w:rsidRPr="00247313">
              <w:rPr>
                <w:rPrChange w:id="1362" w:author="Author">
                  <w:rPr>
                    <w:lang w:val="en-US"/>
                  </w:rPr>
                </w:rPrChange>
              </w:rPr>
              <w:t xml:space="preserve"> </w:t>
            </w:r>
            <w:r w:rsidRPr="00247313">
              <w:rPr>
                <w:rPrChange w:id="1363" w:author="Author">
                  <w:rPr>
                    <w:sz w:val="24"/>
                    <w:lang w:val="en-US"/>
                  </w:rPr>
                </w:rPrChange>
              </w:rPr>
              <w:t xml:space="preserve">depending on </w:t>
            </w:r>
            <w:r w:rsidRPr="00247313">
              <w:rPr>
                <w:rPrChange w:id="1364" w:author="Author">
                  <w:rPr>
                    <w:rFonts w:ascii="Calibri" w:hAnsi="Calibri" w:cs="Calibri"/>
                    <w:color w:val="000000"/>
                    <w:sz w:val="23"/>
                    <w:szCs w:val="23"/>
                  </w:rPr>
                </w:rPrChange>
              </w:rPr>
              <w:t>th</w:t>
            </w:r>
            <w:r w:rsidRPr="00247313">
              <w:rPr>
                <w:rPrChange w:id="1365" w:author="Author">
                  <w:rPr>
                    <w:sz w:val="24"/>
                    <w:lang w:val="en-US"/>
                  </w:rPr>
                </w:rPrChange>
              </w:rPr>
              <w:t>e viewport of the predominant users</w:t>
            </w:r>
            <w:r w:rsidRPr="00247313">
              <w:rPr>
                <w:rPrChange w:id="1366" w:author="Author">
                  <w:rPr>
                    <w:lang w:val="en-US"/>
                  </w:rPr>
                </w:rPrChange>
              </w:rPr>
              <w:t xml:space="preserve"> or </w:t>
            </w:r>
            <w:r w:rsidRPr="00247313">
              <w:rPr>
                <w:rPrChange w:id="1367" w:author="Author">
                  <w:rPr>
                    <w:sz w:val="24"/>
                    <w:lang w:val="en-US"/>
                  </w:rPr>
                </w:rPrChange>
              </w:rPr>
              <w:t>the device capabilities that are consuming the content or the number of users.</w:t>
            </w:r>
            <w:r w:rsidRPr="00247313">
              <w:rPr>
                <w:rPrChange w:id="1368" w:author="Author">
                  <w:rPr>
                    <w:lang w:val="en-US"/>
                  </w:rPr>
                </w:rPrChange>
              </w:rPr>
              <w:t xml:space="preserve"> </w:t>
            </w:r>
            <w:del w:id="1369" w:author="Author">
              <w:r w:rsidRPr="00247313" w:rsidDel="00247313">
                <w:rPr>
                  <w:rPrChange w:id="1370" w:author="Author">
                    <w:rPr>
                      <w:sz w:val="24"/>
                      <w:lang w:val="en-US"/>
                    </w:rPr>
                  </w:rPrChange>
                </w:rPr>
                <w:delText xml:space="preserve"> </w:delText>
              </w:r>
            </w:del>
            <w:r w:rsidRPr="00247313">
              <w:rPr>
                <w:rPrChange w:id="1371" w:author="Author">
                  <w:rPr>
                    <w:sz w:val="24"/>
                    <w:lang w:val="en-US"/>
                  </w:rPr>
                </w:rPrChange>
              </w:rPr>
              <w:t>For</w:t>
            </w:r>
            <w:ins w:id="1372" w:author="Author">
              <w:r w:rsidR="00247313">
                <w:t xml:space="preserve"> </w:t>
              </w:r>
            </w:ins>
            <w:del w:id="1373" w:author="Author">
              <w:r w:rsidRPr="00247313" w:rsidDel="00247313">
                <w:rPr>
                  <w:rPrChange w:id="1374" w:author="Author">
                    <w:rPr>
                      <w:sz w:val="24"/>
                      <w:lang w:val="en-US"/>
                    </w:rPr>
                  </w:rPrChange>
                </w:rPr>
                <w:delText> </w:delText>
              </w:r>
            </w:del>
            <w:r w:rsidRPr="00247313">
              <w:rPr>
                <w:rPrChange w:id="1375" w:author="Author">
                  <w:rPr>
                    <w:sz w:val="24"/>
                    <w:lang w:val="en-US"/>
                  </w:rPr>
                </w:rPrChange>
              </w:rPr>
              <w:t>instance</w:t>
            </w:r>
            <w:r w:rsidRPr="00247313">
              <w:rPr>
                <w:rPrChange w:id="1376" w:author="Author">
                  <w:rPr>
                    <w:lang w:val="en-US" w:eastAsia="zh-CN"/>
                  </w:rPr>
                </w:rPrChange>
              </w:rPr>
              <w:t>, it</w:t>
            </w:r>
            <w:r w:rsidRPr="00247313">
              <w:rPr>
                <w:rPrChange w:id="1377" w:author="Author">
                  <w:rPr>
                    <w:lang w:val="en-US"/>
                  </w:rPr>
                </w:rPrChange>
              </w:rPr>
              <w:t xml:space="preserve"> can save </w:t>
            </w:r>
            <w:r w:rsidRPr="00247313">
              <w:rPr>
                <w:rPrChange w:id="1378" w:author="Author">
                  <w:rPr>
                    <w:lang w:val="en-US" w:eastAsia="zh-CN"/>
                  </w:rPr>
                </w:rPrChange>
              </w:rPr>
              <w:t>uplink bandwidth previously occupied by non-highlighted regions</w:t>
            </w:r>
            <w:r>
              <w:rPr>
                <w:lang w:val="en-US" w:eastAsia="zh-CN"/>
              </w:rPr>
              <w:t>.</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1D761266" w:rsidR="00BC65EA" w:rsidRDefault="00BC0851">
            <w:pPr>
              <w:pStyle w:val="B1"/>
              <w:rPr>
                <w:lang w:val="en-US" w:eastAsia="zh-CN"/>
              </w:rPr>
              <w:pPrChange w:id="1379" w:author="Author">
                <w:pPr>
                  <w:numPr>
                    <w:numId w:val="27"/>
                  </w:numPr>
                  <w:overflowPunct w:val="0"/>
                  <w:autoSpaceDE w:val="0"/>
                  <w:autoSpaceDN w:val="0"/>
                  <w:adjustRightInd w:val="0"/>
                  <w:ind w:left="704" w:hanging="420"/>
                  <w:textAlignment w:val="baseline"/>
                </w:pPr>
              </w:pPrChange>
            </w:pPr>
            <w:ins w:id="1380" w:author="Author">
              <w:r>
                <w:rPr>
                  <w:rFonts w:eastAsia="DengXian"/>
                  <w:lang w:val="en-US" w:eastAsia="zh-CN"/>
                </w:rPr>
                <w:t>1.</w:t>
              </w:r>
              <w:r>
                <w:rPr>
                  <w:rFonts w:eastAsia="DengXian"/>
                  <w:lang w:val="en-US" w:eastAsia="zh-CN"/>
                </w:rPr>
                <w:tab/>
              </w:r>
            </w:ins>
            <w:r w:rsidR="00BC65EA">
              <w:rPr>
                <w:rFonts w:hint="eastAsia"/>
                <w:lang w:val="en-US" w:eastAsia="zh-CN"/>
              </w:rPr>
              <w:t>A</w:t>
            </w:r>
            <w:r w:rsidR="00BC65EA">
              <w:rPr>
                <w:lang w:val="en-US" w:eastAsia="zh-CN"/>
              </w:rPr>
              <w:t xml:space="preserve"> camera group is set up in correct position and connects to the network, and calibration configurations which describe the relative posit</w:t>
            </w:r>
            <w:r w:rsidR="00BC65EA">
              <w:rPr>
                <w:rFonts w:hint="eastAsia"/>
                <w:lang w:val="en-US" w:eastAsia="zh-CN"/>
              </w:rPr>
              <w:t>i</w:t>
            </w:r>
            <w:r w:rsidR="00BC65EA">
              <w:rPr>
                <w:lang w:val="en-US" w:eastAsia="zh-CN"/>
              </w:rPr>
              <w:t>on relationship are sent to the edge. Each camera’s exposure values are also sent.</w:t>
            </w:r>
          </w:p>
          <w:p w14:paraId="06D04B37" w14:textId="15F5B95B" w:rsidR="00BC65EA" w:rsidRPr="000057CB" w:rsidRDefault="00BC0851">
            <w:pPr>
              <w:pStyle w:val="B1"/>
              <w:rPr>
                <w:lang w:val="en-US" w:eastAsia="zh-CN"/>
              </w:rPr>
              <w:pPrChange w:id="1381" w:author="Author">
                <w:pPr>
                  <w:numPr>
                    <w:numId w:val="27"/>
                  </w:numPr>
                  <w:overflowPunct w:val="0"/>
                  <w:autoSpaceDE w:val="0"/>
                  <w:autoSpaceDN w:val="0"/>
                  <w:adjustRightInd w:val="0"/>
                  <w:ind w:left="704" w:hanging="420"/>
                  <w:textAlignment w:val="baseline"/>
                </w:pPr>
              </w:pPrChange>
            </w:pPr>
            <w:ins w:id="1382" w:author="Author">
              <w:r>
                <w:rPr>
                  <w:rFonts w:eastAsia="DengXian"/>
                  <w:lang w:val="en-US" w:eastAsia="zh-CN"/>
                </w:rPr>
                <w:t>2.</w:t>
              </w:r>
              <w:r>
                <w:rPr>
                  <w:rFonts w:eastAsia="DengXian"/>
                  <w:lang w:val="en-US" w:eastAsia="zh-CN"/>
                </w:rPr>
                <w:tab/>
              </w:r>
            </w:ins>
            <w:r w:rsidR="00BC65EA" w:rsidRPr="00A754CA">
              <w:rPr>
                <w:lang w:val="en-US" w:eastAsia="zh-CN"/>
              </w:rPr>
              <w:t>E</w:t>
            </w:r>
            <w:r w:rsidR="00BC65EA" w:rsidRPr="00A754CA">
              <w:rPr>
                <w:rFonts w:hint="eastAsia"/>
                <w:lang w:val="en-US" w:eastAsia="zh-CN"/>
              </w:rPr>
              <w:t>dge</w:t>
            </w:r>
            <w:r w:rsidR="00BC65EA" w:rsidRPr="00A754CA">
              <w:rPr>
                <w:lang w:val="en-US" w:eastAsia="zh-CN"/>
              </w:rPr>
              <w:t xml:space="preserve"> </w:t>
            </w:r>
            <w:r w:rsidR="00BC65EA" w:rsidRPr="00A754CA">
              <w:rPr>
                <w:rFonts w:hint="eastAsia"/>
                <w:lang w:val="en-US" w:eastAsia="zh-CN"/>
              </w:rPr>
              <w:t>nodes</w:t>
            </w:r>
            <w:r w:rsidR="00BC65EA" w:rsidRPr="00A013F0">
              <w:rPr>
                <w:lang w:val="en-US" w:eastAsia="zh-CN"/>
              </w:rPr>
              <w:t xml:space="preserve"> </w:t>
            </w:r>
            <w:r w:rsidR="00BC65EA" w:rsidRPr="00A013F0">
              <w:rPr>
                <w:rFonts w:hint="eastAsia"/>
                <w:lang w:val="en-US" w:eastAsia="zh-CN"/>
              </w:rPr>
              <w:t>set</w:t>
            </w:r>
            <w:r w:rsidR="00BC65EA" w:rsidRPr="00A013F0">
              <w:rPr>
                <w:lang w:val="en-US" w:eastAsia="zh-CN"/>
              </w:rPr>
              <w:t xml:space="preserve"> </w:t>
            </w:r>
            <w:r w:rsidR="00BC65EA" w:rsidRPr="00A013F0">
              <w:rPr>
                <w:rFonts w:hint="eastAsia"/>
                <w:lang w:val="en-US" w:eastAsia="zh-CN"/>
              </w:rPr>
              <w:t>u</w:t>
            </w:r>
            <w:r w:rsidR="00BC65EA" w:rsidRPr="00A013F0">
              <w:rPr>
                <w:lang w:val="en-US" w:eastAsia="zh-CN"/>
              </w:rPr>
              <w:t>p multiple decoders</w:t>
            </w:r>
            <w:r w:rsidR="00BC65EA">
              <w:rPr>
                <w:lang w:val="en-US" w:eastAsia="zh-CN"/>
              </w:rPr>
              <w:t xml:space="preserve"> </w:t>
            </w:r>
            <w:r w:rsidR="00BC65EA" w:rsidRPr="002275C5">
              <w:rPr>
                <w:rFonts w:hint="eastAsia"/>
                <w:lang w:val="en-US" w:eastAsia="zh-CN"/>
              </w:rPr>
              <w:t>and</w:t>
            </w:r>
            <w:r w:rsidR="00BC65EA" w:rsidRPr="002275C5">
              <w:rPr>
                <w:lang w:val="en-US" w:eastAsia="zh-CN"/>
              </w:rPr>
              <w:t xml:space="preserve"> </w:t>
            </w:r>
            <w:r w:rsidR="00BC65EA" w:rsidRPr="002275C5">
              <w:rPr>
                <w:rFonts w:hint="eastAsia"/>
                <w:lang w:val="en-US" w:eastAsia="zh-CN"/>
              </w:rPr>
              <w:t>al</w:t>
            </w:r>
            <w:r w:rsidR="00BC65EA" w:rsidRPr="002275C5">
              <w:rPr>
                <w:lang w:val="en-US" w:eastAsia="zh-CN"/>
              </w:rPr>
              <w:t>gori</w:t>
            </w:r>
            <w:r w:rsidR="00BC65EA" w:rsidRPr="00C6086A">
              <w:rPr>
                <w:lang w:val="en-US" w:eastAsia="zh-CN"/>
              </w:rPr>
              <w:t xml:space="preserve">thms to deal </w:t>
            </w:r>
            <w:r w:rsidR="00BC65EA" w:rsidRPr="003B0DC2">
              <w:rPr>
                <w:lang w:val="en-US" w:eastAsia="zh-CN"/>
              </w:rPr>
              <w:t>w</w:t>
            </w:r>
            <w:r w:rsidR="00BC65EA" w:rsidRPr="000057CB">
              <w:rPr>
                <w:lang w:val="en-US" w:eastAsia="zh-CN"/>
              </w:rPr>
              <w:t>ith the uplink streams and output the processed result.</w:t>
            </w:r>
          </w:p>
          <w:p w14:paraId="7FE22045" w14:textId="63844F9D"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ins w:id="1383" w:author="Author">
              <w:r w:rsidR="00247313">
                <w:rPr>
                  <w:lang w:val="en-US"/>
                </w:rPr>
                <w:t>:</w:t>
              </w:r>
            </w:ins>
            <w:del w:id="1384" w:author="Author">
              <w:r w:rsidDel="00247313">
                <w:rPr>
                  <w:lang w:val="en-US"/>
                </w:rPr>
                <w:delText>.</w:delText>
              </w:r>
            </w:del>
          </w:p>
          <w:p w14:paraId="20FCE61D" w14:textId="5712F612" w:rsidR="00BC65EA" w:rsidRDefault="00247313">
            <w:pPr>
              <w:pStyle w:val="B1"/>
              <w:rPr>
                <w:lang w:val="en-US"/>
              </w:rPr>
              <w:pPrChange w:id="1385" w:author="Author">
                <w:pPr/>
              </w:pPrChange>
            </w:pPr>
            <w:ins w:id="1386" w:author="Author">
              <w:r>
                <w:rPr>
                  <w:lang w:val="en-US"/>
                </w:rPr>
                <w:t>1.</w:t>
              </w:r>
              <w:r>
                <w:rPr>
                  <w:lang w:val="en-US"/>
                </w:rPr>
                <w:tab/>
              </w:r>
            </w:ins>
            <w:del w:id="1387" w:author="Author">
              <w:r w:rsidR="00BC65EA" w:rsidDel="00247313">
                <w:rPr>
                  <w:lang w:val="en-US"/>
                </w:rPr>
                <w:delText xml:space="preserve">Firstly, </w:delText>
              </w:r>
            </w:del>
            <w:r w:rsidR="00BC65EA">
              <w:rPr>
                <w:lang w:val="en-US"/>
              </w:rPr>
              <w:t>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62664169" w:rsidR="00BC65EA" w:rsidRPr="009E4198" w:rsidRDefault="00247313">
            <w:pPr>
              <w:pStyle w:val="B1"/>
              <w:rPr>
                <w:lang w:val="en-US"/>
              </w:rPr>
              <w:pPrChange w:id="1388" w:author="Author">
                <w:pPr/>
              </w:pPrChange>
            </w:pPr>
            <w:ins w:id="1389" w:author="Author">
              <w:r>
                <w:rPr>
                  <w:lang w:val="en-US"/>
                </w:rPr>
                <w:t>2.</w:t>
              </w:r>
              <w:r>
                <w:rPr>
                  <w:lang w:val="en-US"/>
                </w:rPr>
                <w:tab/>
              </w:r>
            </w:ins>
            <w:del w:id="1390" w:author="Author">
              <w:r w:rsidR="00BC65EA" w:rsidDel="00247313">
                <w:rPr>
                  <w:lang w:val="en-US"/>
                </w:rPr>
                <w:delText>Secondly, m</w:delText>
              </w:r>
            </w:del>
            <w:ins w:id="1391" w:author="Author">
              <w:r>
                <w:rPr>
                  <w:lang w:val="en-US"/>
                </w:rPr>
                <w:t>M</w:t>
              </w:r>
            </w:ins>
            <w:r w:rsidR="00BC65EA">
              <w:rPr>
                <w:lang w:val="en-US"/>
              </w:rPr>
              <w:t xml:space="preserve">ultiple cameras bring multiple video streams to uplink network. </w:t>
            </w:r>
            <w:r w:rsidR="00BC65EA">
              <w:rPr>
                <w:rFonts w:hint="eastAsia"/>
                <w:lang w:val="en-US" w:eastAsia="zh-CN"/>
              </w:rPr>
              <w:t>Taking</w:t>
            </w:r>
            <w:r w:rsidR="00BC65EA">
              <w:rPr>
                <w:lang w:val="en-US"/>
              </w:rPr>
              <w:t xml:space="preserve"> </w:t>
            </w:r>
            <w:r w:rsidR="00BC65EA">
              <w:rPr>
                <w:rFonts w:hint="eastAsia"/>
                <w:lang w:val="en-US" w:eastAsia="zh-CN"/>
              </w:rPr>
              <w:t>VR</w:t>
            </w:r>
            <w:r w:rsidR="00BC65EA">
              <w:rPr>
                <w:lang w:val="en-US"/>
              </w:rPr>
              <w:t xml:space="preserve"> 360 </w:t>
            </w:r>
            <w:r w:rsidR="00BC65EA">
              <w:rPr>
                <w:rFonts w:hint="eastAsia"/>
                <w:lang w:val="en-US" w:eastAsia="zh-CN"/>
              </w:rPr>
              <w:t>stitching</w:t>
            </w:r>
            <w:r w:rsidR="00BC65EA">
              <w:rPr>
                <w:lang w:val="en-US"/>
              </w:rPr>
              <w:t xml:space="preserve"> </w:t>
            </w:r>
            <w:r w:rsidR="00BC65EA">
              <w:rPr>
                <w:rFonts w:hint="eastAsia"/>
                <w:lang w:val="en-US" w:eastAsia="zh-CN"/>
              </w:rPr>
              <w:t>for</w:t>
            </w:r>
            <w:r w:rsidR="00BC65EA">
              <w:rPr>
                <w:lang w:val="en-US"/>
              </w:rPr>
              <w:t xml:space="preserve"> example, an 8K VR camera rig (KANDAO Obsidian) mostly adopted in China Mobile’s service uses 6 cameras to be stitched and each of them are 4K resolution. That means nearly </w:t>
            </w:r>
            <w:ins w:id="1392" w:author="Author">
              <w:r w:rsidR="00507E6A">
                <w:rPr>
                  <w:lang w:val="en-US"/>
                </w:rPr>
                <w:t xml:space="preserve">6 × </w:t>
              </w:r>
            </w:ins>
            <w:r w:rsidR="00BC65EA">
              <w:rPr>
                <w:lang w:val="en-US"/>
              </w:rPr>
              <w:t>25Mbps</w:t>
            </w:r>
            <w:del w:id="1393" w:author="Author">
              <w:r w:rsidR="00BC65EA" w:rsidDel="00507E6A">
                <w:rPr>
                  <w:lang w:val="en-US"/>
                </w:rPr>
                <w:delText xml:space="preserve"> * 6</w:delText>
              </w:r>
            </w:del>
            <w:r w:rsidR="00BC65EA">
              <w:rPr>
                <w:lang w:val="en-US"/>
              </w:rPr>
              <w:t xml:space="preserve"> bandwidth is the minimum requirement</w:t>
            </w:r>
            <w:del w:id="1394" w:author="Author">
              <w:r w:rsidR="00BC65EA" w:rsidDel="00507E6A">
                <w:rPr>
                  <w:lang w:val="en-US"/>
                </w:rPr>
                <w:delText>s</w:delText>
              </w:r>
            </w:del>
            <w:r w:rsidR="00BC65EA">
              <w:rPr>
                <w:lang w:val="en-US"/>
              </w:rPr>
              <w:t>. Cloud</w:t>
            </w:r>
            <w:del w:id="1395" w:author="Author">
              <w:r w:rsidR="00BC65EA" w:rsidDel="00507E6A">
                <w:rPr>
                  <w:lang w:val="en-US"/>
                </w:rPr>
                <w:delText xml:space="preserve"> </w:delText>
              </w:r>
            </w:del>
            <w:ins w:id="1396" w:author="Author">
              <w:r w:rsidR="00507E6A">
                <w:rPr>
                  <w:lang w:val="en-US"/>
                </w:rPr>
                <w:t>-</w:t>
              </w:r>
            </w:ins>
            <w:r w:rsidR="00BC65EA">
              <w:rPr>
                <w:lang w:val="en-US"/>
              </w:rPr>
              <w:t xml:space="preserve">based architecture feels difficult to provide stable connection to </w:t>
            </w:r>
            <w:ins w:id="1397" w:author="Author">
              <w:r w:rsidR="00507E6A">
                <w:rPr>
                  <w:lang w:val="en-US"/>
                </w:rPr>
                <w:t xml:space="preserve">support </w:t>
              </w:r>
            </w:ins>
            <w:r w:rsidR="00BC65EA">
              <w:rPr>
                <w:lang w:val="en-US"/>
              </w:rPr>
              <w:t xml:space="preserve">this requirement compared to </w:t>
            </w:r>
            <w:ins w:id="1398" w:author="Author">
              <w:r w:rsidR="00507E6A">
                <w:rPr>
                  <w:lang w:val="en-US"/>
                </w:rPr>
                <w:t xml:space="preserve">an </w:t>
              </w:r>
            </w:ins>
            <w:r w:rsidR="00BC65EA">
              <w:rPr>
                <w:lang w:val="en-US"/>
              </w:rPr>
              <w:t>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pPr>
              <w:keepNext/>
              <w:rPr>
                <w:b/>
                <w:color w:val="FFFFFF"/>
              </w:rPr>
              <w:pPrChange w:id="1399" w:author="Author">
                <w:pPr/>
              </w:pPrChange>
            </w:pPr>
            <w:r>
              <w:rPr>
                <w:b/>
                <w:color w:val="FFFFFF"/>
              </w:rPr>
              <w:t>Requirements in terms of Capabilities and QoS/QoE Considerations</w:t>
            </w:r>
          </w:p>
        </w:tc>
      </w:tr>
      <w:tr w:rsidR="00BC65EA" w14:paraId="3AC6C007" w14:textId="77777777" w:rsidTr="00E80FD0">
        <w:tc>
          <w:tcPr>
            <w:tcW w:w="9631" w:type="dxa"/>
          </w:tcPr>
          <w:p w14:paraId="3DDD5F89" w14:textId="4A03633F" w:rsidR="00BC65EA" w:rsidDel="001F4684" w:rsidRDefault="00BC65EA" w:rsidP="008D4C5D">
            <w:pPr>
              <w:rPr>
                <w:del w:id="1400" w:author="Author"/>
              </w:rPr>
            </w:pPr>
            <w:del w:id="1401" w:author="Author">
              <w:r w:rsidDel="001F4684">
                <w:delText>&lt;provides a summary on potential requirements as well as considerations on KPIs/QoE as well as QoS requirements&gt;</w:delText>
              </w:r>
            </w:del>
          </w:p>
          <w:p w14:paraId="70A6D34C" w14:textId="0C3ACCD4" w:rsidR="00BC65EA" w:rsidRDefault="00BC65EA">
            <w:pPr>
              <w:rPr>
                <w:lang w:val="en-US"/>
              </w:rPr>
              <w:pPrChange w:id="1402" w:author="Author">
                <w:pPr>
                  <w:pStyle w:val="ListParagraph"/>
                  <w:numPr>
                    <w:numId w:val="22"/>
                  </w:numPr>
                  <w:overflowPunct/>
                  <w:autoSpaceDE/>
                  <w:autoSpaceDN/>
                  <w:adjustRightInd/>
                  <w:ind w:hanging="360"/>
                  <w:textAlignment w:val="auto"/>
                </w:pPr>
              </w:pPrChange>
            </w:pPr>
            <w:r>
              <w:rPr>
                <w:lang w:val="en-US"/>
              </w:rPr>
              <w:t>Requirements</w:t>
            </w:r>
            <w:ins w:id="1403" w:author="Author">
              <w:r w:rsidR="00BC0851">
                <w:rPr>
                  <w:rFonts w:eastAsia="MS Mincho"/>
                  <w:lang w:val="en-US"/>
                </w:rPr>
                <w:t>:</w:t>
              </w:r>
            </w:ins>
          </w:p>
          <w:p w14:paraId="4B050438" w14:textId="3126D771" w:rsidR="00BC65EA" w:rsidRDefault="00BC0851">
            <w:pPr>
              <w:pStyle w:val="B1"/>
              <w:rPr>
                <w:rFonts w:eastAsia="MS Mincho"/>
                <w:lang w:val="en-US"/>
              </w:rPr>
              <w:pPrChange w:id="1404" w:author="Author">
                <w:pPr>
                  <w:pStyle w:val="ListParagraph"/>
                  <w:numPr>
                    <w:ilvl w:val="1"/>
                    <w:numId w:val="22"/>
                  </w:numPr>
                  <w:overflowPunct/>
                  <w:autoSpaceDE/>
                  <w:autoSpaceDN/>
                  <w:adjustRightInd/>
                  <w:ind w:left="1440" w:hanging="360"/>
                  <w:textAlignment w:val="auto"/>
                </w:pPr>
              </w:pPrChange>
            </w:pPr>
            <w:ins w:id="1405" w:author="Author">
              <w:r>
                <w:rPr>
                  <w:lang w:val="en-US" w:eastAsia="zh-CN"/>
                </w:rPr>
                <w:t>1.</w:t>
              </w:r>
              <w:r>
                <w:rPr>
                  <w:lang w:val="en-US" w:eastAsia="zh-CN"/>
                </w:rPr>
                <w:tab/>
              </w:r>
            </w:ins>
            <w:r w:rsidR="00BC65EA">
              <w:rPr>
                <w:rFonts w:hint="eastAsia"/>
                <w:lang w:val="en-US" w:eastAsia="zh-CN"/>
              </w:rPr>
              <w:t>5G connection ability on each camera</w:t>
            </w:r>
            <w:ins w:id="1406" w:author="Author">
              <w:r w:rsidR="008D4C5D">
                <w:rPr>
                  <w:lang w:val="en-US" w:eastAsia="zh-CN"/>
                </w:rPr>
                <w:t>.</w:t>
              </w:r>
            </w:ins>
          </w:p>
          <w:p w14:paraId="1A7FAAB1" w14:textId="249C7000" w:rsidR="00BC65EA" w:rsidRDefault="00BC0851">
            <w:pPr>
              <w:pStyle w:val="B1"/>
              <w:rPr>
                <w:rFonts w:eastAsia="MS Mincho"/>
                <w:lang w:val="en-US"/>
              </w:rPr>
              <w:pPrChange w:id="1407" w:author="Author">
                <w:pPr>
                  <w:pStyle w:val="ListParagraph"/>
                  <w:numPr>
                    <w:ilvl w:val="1"/>
                    <w:numId w:val="22"/>
                  </w:numPr>
                  <w:overflowPunct/>
                  <w:autoSpaceDE/>
                  <w:autoSpaceDN/>
                  <w:adjustRightInd/>
                  <w:ind w:left="1440" w:hanging="360"/>
                  <w:textAlignment w:val="auto"/>
                </w:pPr>
              </w:pPrChange>
            </w:pPr>
            <w:ins w:id="1408" w:author="Author">
              <w:r>
                <w:rPr>
                  <w:rFonts w:eastAsia="MS Mincho"/>
                  <w:lang w:val="en-US"/>
                </w:rPr>
                <w:lastRenderedPageBreak/>
                <w:t>2.</w:t>
              </w:r>
              <w:r>
                <w:rPr>
                  <w:rFonts w:eastAsia="MS Mincho"/>
                  <w:lang w:val="en-US"/>
                </w:rPr>
                <w:tab/>
              </w:r>
            </w:ins>
            <w:r w:rsidR="00BC65EA">
              <w:rPr>
                <w:rFonts w:eastAsia="MS Mincho"/>
                <w:lang w:val="en-US"/>
              </w:rPr>
              <w:t xml:space="preserve">Real-time </w:t>
            </w:r>
            <w:r w:rsidR="00BC65EA">
              <w:rPr>
                <w:rFonts w:hint="eastAsia"/>
                <w:lang w:val="en-US" w:eastAsia="zh-CN"/>
              </w:rPr>
              <w:t>multiple decoding and encoding</w:t>
            </w:r>
            <w:r w:rsidR="00BC65EA">
              <w:rPr>
                <w:rFonts w:eastAsia="MS Mincho"/>
                <w:lang w:val="en-US"/>
              </w:rPr>
              <w:t xml:space="preserve"> </w:t>
            </w:r>
            <w:r w:rsidR="00BC65EA">
              <w:rPr>
                <w:rFonts w:hint="eastAsia"/>
                <w:lang w:val="en-US" w:eastAsia="zh-CN"/>
              </w:rPr>
              <w:t>instrument on edge</w:t>
            </w:r>
            <w:ins w:id="1409" w:author="Author">
              <w:r w:rsidR="008D4C5D">
                <w:rPr>
                  <w:rFonts w:eastAsia="MS Mincho"/>
                  <w:lang w:val="en-US"/>
                </w:rPr>
                <w:t>.</w:t>
              </w:r>
            </w:ins>
            <w:del w:id="1410" w:author="Author">
              <w:r w:rsidR="00BC65EA" w:rsidDel="008D4C5D">
                <w:rPr>
                  <w:rFonts w:eastAsia="MS Mincho"/>
                  <w:lang w:val="en-US"/>
                </w:rPr>
                <w:delText xml:space="preserve"> </w:delText>
              </w:r>
            </w:del>
          </w:p>
          <w:p w14:paraId="2EC413AE" w14:textId="5609835C" w:rsidR="00BC65EA" w:rsidRPr="003071D9" w:rsidRDefault="00BC0851">
            <w:pPr>
              <w:pStyle w:val="B1"/>
              <w:rPr>
                <w:rFonts w:eastAsia="MS Mincho"/>
                <w:lang w:val="en-US"/>
              </w:rPr>
              <w:pPrChange w:id="1411" w:author="Author">
                <w:pPr>
                  <w:pStyle w:val="ListParagraph"/>
                  <w:numPr>
                    <w:ilvl w:val="1"/>
                    <w:numId w:val="22"/>
                  </w:numPr>
                  <w:overflowPunct/>
                  <w:autoSpaceDE/>
                  <w:autoSpaceDN/>
                  <w:adjustRightInd/>
                  <w:ind w:left="1440" w:hanging="360"/>
                  <w:textAlignment w:val="auto"/>
                </w:pPr>
              </w:pPrChange>
            </w:pPr>
            <w:ins w:id="1412" w:author="Author">
              <w:r>
                <w:rPr>
                  <w:lang w:val="en-US" w:eastAsia="zh-CN"/>
                </w:rPr>
                <w:t>3.</w:t>
              </w:r>
              <w:r>
                <w:rPr>
                  <w:lang w:val="en-US" w:eastAsia="zh-CN"/>
                </w:rPr>
                <w:tab/>
              </w:r>
            </w:ins>
            <w:r w:rsidR="00BC65EA">
              <w:rPr>
                <w:rFonts w:hint="eastAsia"/>
                <w:lang w:val="en-US" w:eastAsia="zh-CN"/>
              </w:rPr>
              <w:t>High CPU/GPU computing ability need on edge server to process multiple streams</w:t>
            </w:r>
            <w:ins w:id="1413" w:author="Author">
              <w:r w:rsidR="008D4C5D">
                <w:rPr>
                  <w:lang w:val="en-US" w:eastAsia="zh-CN"/>
                </w:rPr>
                <w:t>.</w:t>
              </w:r>
            </w:ins>
          </w:p>
          <w:p w14:paraId="3333C9B6" w14:textId="42407923" w:rsidR="00BC65EA" w:rsidRPr="00DB1EFE" w:rsidRDefault="00BC0851">
            <w:pPr>
              <w:pStyle w:val="B1"/>
              <w:rPr>
                <w:rFonts w:eastAsia="MS Mincho"/>
                <w:lang w:val="en-US"/>
              </w:rPr>
              <w:pPrChange w:id="1414" w:author="Author">
                <w:pPr>
                  <w:pStyle w:val="ListParagraph"/>
                  <w:numPr>
                    <w:ilvl w:val="1"/>
                    <w:numId w:val="22"/>
                  </w:numPr>
                  <w:overflowPunct/>
                  <w:autoSpaceDE/>
                  <w:autoSpaceDN/>
                  <w:adjustRightInd/>
                  <w:ind w:left="1440" w:hanging="360"/>
                  <w:textAlignment w:val="auto"/>
                </w:pPr>
              </w:pPrChange>
            </w:pPr>
            <w:ins w:id="1415" w:author="Author">
              <w:r>
                <w:rPr>
                  <w:lang w:val="en-US" w:eastAsia="zh-CN"/>
                </w:rPr>
                <w:t>4.</w:t>
              </w:r>
              <w:r>
                <w:rPr>
                  <w:lang w:val="en-US" w:eastAsia="zh-CN"/>
                </w:rPr>
                <w:tab/>
              </w:r>
            </w:ins>
            <w:r w:rsidR="00BC65EA" w:rsidRPr="00DB1EFE">
              <w:rPr>
                <w:rFonts w:hint="eastAsia"/>
                <w:lang w:val="en-US" w:eastAsia="zh-CN"/>
              </w:rPr>
              <w:t>R</w:t>
            </w:r>
            <w:r w:rsidR="00BC65EA" w:rsidRPr="00DB1EFE">
              <w:rPr>
                <w:lang w:val="en-US" w:eastAsia="zh-CN"/>
              </w:rPr>
              <w:t xml:space="preserve">eal-time Stitching Algorithms for multiple streams and Image </w:t>
            </w:r>
            <w:r w:rsidR="00BC65EA" w:rsidRPr="003071D9">
              <w:rPr>
                <w:lang w:val="en-US" w:eastAsia="zh-CN"/>
              </w:rPr>
              <w:t>processing</w:t>
            </w:r>
            <w:ins w:id="1416" w:author="Author">
              <w:r w:rsidR="008D4C5D">
                <w:rPr>
                  <w:lang w:val="en-US" w:eastAsia="zh-CN"/>
                </w:rPr>
                <w:t>.</w:t>
              </w:r>
            </w:ins>
          </w:p>
          <w:p w14:paraId="64CE1A3D" w14:textId="50B5C6AA" w:rsidR="00BC65EA" w:rsidRDefault="00BC0851">
            <w:pPr>
              <w:rPr>
                <w:lang w:val="en-US"/>
              </w:rPr>
              <w:pPrChange w:id="1417" w:author="Author">
                <w:pPr>
                  <w:pStyle w:val="ListParagraph"/>
                  <w:numPr>
                    <w:numId w:val="22"/>
                  </w:numPr>
                  <w:overflowPunct/>
                  <w:autoSpaceDE/>
                  <w:autoSpaceDN/>
                  <w:adjustRightInd/>
                  <w:ind w:hanging="360"/>
                  <w:textAlignment w:val="auto"/>
                </w:pPr>
              </w:pPrChange>
            </w:pPr>
            <w:ins w:id="1418" w:author="Author">
              <w:r>
                <w:rPr>
                  <w:rFonts w:eastAsia="MS Mincho"/>
                  <w:lang w:val="en-US"/>
                </w:rPr>
                <w:t xml:space="preserve">Relevant </w:t>
              </w:r>
            </w:ins>
            <w:r w:rsidR="00BC65EA">
              <w:rPr>
                <w:lang w:val="en-US"/>
              </w:rPr>
              <w:t>KPI</w:t>
            </w:r>
            <w:ins w:id="1419" w:author="Author">
              <w:r>
                <w:rPr>
                  <w:rFonts w:eastAsia="MS Mincho"/>
                  <w:lang w:val="en-US"/>
                </w:rPr>
                <w:t>s:</w:t>
              </w:r>
            </w:ins>
          </w:p>
          <w:p w14:paraId="51D18F2B" w14:textId="7DAFC8D0" w:rsidR="00BC65EA" w:rsidRDefault="00BC0851">
            <w:pPr>
              <w:pStyle w:val="B1"/>
              <w:rPr>
                <w:rFonts w:eastAsia="MS Mincho"/>
                <w:lang w:val="en-US"/>
              </w:rPr>
              <w:pPrChange w:id="1420" w:author="Author">
                <w:pPr>
                  <w:pStyle w:val="ListParagraph"/>
                  <w:numPr>
                    <w:ilvl w:val="4"/>
                    <w:numId w:val="23"/>
                  </w:numPr>
                  <w:overflowPunct/>
                  <w:autoSpaceDE/>
                  <w:autoSpaceDN/>
                  <w:adjustRightInd/>
                  <w:ind w:left="1554" w:hanging="420"/>
                  <w:textAlignment w:val="auto"/>
                </w:pPr>
              </w:pPrChange>
            </w:pPr>
            <w:ins w:id="1421" w:author="Author">
              <w:r>
                <w:rPr>
                  <w:lang w:val="en-US" w:eastAsia="zh-CN"/>
                </w:rPr>
                <w:t>5.</w:t>
              </w:r>
              <w:r>
                <w:rPr>
                  <w:lang w:val="en-US" w:eastAsia="zh-CN"/>
                </w:rPr>
                <w:tab/>
              </w:r>
            </w:ins>
            <w:r w:rsidR="00BC65EA">
              <w:rPr>
                <w:rFonts w:hint="eastAsia"/>
                <w:lang w:val="en-US" w:eastAsia="zh-CN"/>
              </w:rPr>
              <w:t xml:space="preserve">Steady uplink bandwidth more than </w:t>
            </w:r>
            <w:r w:rsidR="00BC65EA" w:rsidRPr="008D4C5D">
              <w:rPr>
                <w:i/>
                <w:iCs/>
                <w:lang w:val="en-US" w:eastAsia="zh-CN"/>
                <w:rPrChange w:id="1422" w:author="Author">
                  <w:rPr>
                    <w:lang w:val="en-US" w:eastAsia="zh-CN"/>
                  </w:rPr>
                </w:rPrChange>
              </w:rPr>
              <w:t>N</w:t>
            </w:r>
            <w:ins w:id="1423" w:author="Author">
              <w:r w:rsidR="008D4C5D">
                <w:rPr>
                  <w:lang w:val="en-US" w:eastAsia="zh-CN"/>
                </w:rPr>
                <w:t xml:space="preserve"> </w:t>
              </w:r>
            </w:ins>
            <w:del w:id="1424" w:author="Author">
              <w:r w:rsidR="00BC65EA" w:rsidRPr="008D4C5D" w:rsidDel="008D4C5D">
                <w:rPr>
                  <w:rPrChange w:id="1425" w:author="Author">
                    <w:rPr>
                      <w:lang w:val="en-US" w:eastAsia="zh-CN"/>
                    </w:rPr>
                  </w:rPrChange>
                </w:rPr>
                <w:delText>*</w:delText>
              </w:r>
            </w:del>
            <w:ins w:id="1426" w:author="Author">
              <w:r w:rsidR="008D4C5D" w:rsidRPr="008D4C5D">
                <w:rPr>
                  <w:rFonts w:hint="eastAsia"/>
                  <w:rPrChange w:id="1427" w:author="Author">
                    <w:rPr>
                      <w:rFonts w:eastAsia="DengXian" w:hint="eastAsia"/>
                      <w:lang w:val="en-US" w:eastAsia="zh-CN"/>
                    </w:rPr>
                  </w:rPrChange>
                </w:rPr>
                <w:t>×</w:t>
              </w:r>
              <w:r w:rsidR="008D4C5D">
                <w:rPr>
                  <w:rFonts w:eastAsia="DengXian" w:hint="eastAsia"/>
                  <w:lang w:val="en-US" w:eastAsia="zh-CN"/>
                </w:rPr>
                <w:t xml:space="preserve"> </w:t>
              </w:r>
            </w:ins>
            <w:r w:rsidR="00BC65EA" w:rsidRPr="008D4C5D">
              <w:rPr>
                <w:i/>
                <w:iCs/>
                <w:lang w:val="en-US" w:eastAsia="zh-CN"/>
                <w:rPrChange w:id="1428" w:author="Author">
                  <w:rPr>
                    <w:lang w:val="en-US" w:eastAsia="zh-CN"/>
                  </w:rPr>
                </w:rPrChange>
              </w:rPr>
              <w:t>k</w:t>
            </w:r>
            <w:ins w:id="1429" w:author="Author">
              <w:r w:rsidR="008D4C5D">
                <w:rPr>
                  <w:lang w:val="en-US" w:eastAsia="zh-CN"/>
                </w:rPr>
                <w:t xml:space="preserve"> </w:t>
              </w:r>
            </w:ins>
            <w:del w:id="1430" w:author="Author">
              <w:r w:rsidR="00BC65EA" w:rsidRPr="008D4C5D" w:rsidDel="008D4C5D">
                <w:rPr>
                  <w:rPrChange w:id="1431" w:author="Author">
                    <w:rPr>
                      <w:lang w:val="en-US" w:eastAsia="zh-CN"/>
                    </w:rPr>
                  </w:rPrChange>
                </w:rPr>
                <w:delText>*</w:delText>
              </w:r>
            </w:del>
            <w:ins w:id="1432" w:author="Author">
              <w:r w:rsidR="008D4C5D" w:rsidRPr="008D4C5D">
                <w:rPr>
                  <w:rFonts w:hint="eastAsia"/>
                  <w:rPrChange w:id="1433" w:author="Author">
                    <w:rPr>
                      <w:rFonts w:hint="eastAsia"/>
                      <w:lang w:val="en-US" w:eastAsia="zh-CN"/>
                    </w:rPr>
                  </w:rPrChange>
                </w:rPr>
                <w:t>×</w:t>
              </w:r>
            </w:ins>
            <w:r w:rsidR="00BC65EA">
              <w:rPr>
                <w:rFonts w:hint="eastAsia"/>
                <w:lang w:val="en-US" w:eastAsia="zh-CN"/>
              </w:rPr>
              <w:t>(</w:t>
            </w:r>
            <w:del w:id="1434" w:author="Author">
              <w:r w:rsidR="00BC65EA" w:rsidDel="008D4C5D">
                <w:rPr>
                  <w:rFonts w:hint="eastAsia"/>
                  <w:lang w:val="en-US" w:eastAsia="zh-CN"/>
                </w:rPr>
                <w:delText>S</w:delText>
              </w:r>
            </w:del>
            <w:ins w:id="1435" w:author="Author">
              <w:r w:rsidR="008D4C5D">
                <w:rPr>
                  <w:lang w:val="en-US" w:eastAsia="zh-CN"/>
                </w:rPr>
                <w:t>s</w:t>
              </w:r>
            </w:ins>
            <w:r w:rsidR="00BC65EA">
              <w:rPr>
                <w:rFonts w:hint="eastAsia"/>
                <w:lang w:val="en-US" w:eastAsia="zh-CN"/>
              </w:rPr>
              <w:t>ingle</w:t>
            </w:r>
            <w:ins w:id="1436" w:author="Author">
              <w:r w:rsidR="008D4C5D">
                <w:rPr>
                  <w:lang w:val="en-US" w:eastAsia="zh-CN"/>
                </w:rPr>
                <w:t xml:space="preserve"> </w:t>
              </w:r>
            </w:ins>
            <w:del w:id="1437" w:author="Author">
              <w:r w:rsidR="00BC65EA" w:rsidDel="008D4C5D">
                <w:rPr>
                  <w:rFonts w:hint="eastAsia"/>
                  <w:lang w:val="en-US" w:eastAsia="zh-CN"/>
                </w:rPr>
                <w:delText>-S</w:delText>
              </w:r>
            </w:del>
            <w:ins w:id="1438" w:author="Author">
              <w:r w:rsidR="008D4C5D">
                <w:rPr>
                  <w:lang w:val="en-US" w:eastAsia="zh-CN"/>
                </w:rPr>
                <w:t>s</w:t>
              </w:r>
            </w:ins>
            <w:r w:rsidR="00BC65EA">
              <w:rPr>
                <w:rFonts w:hint="eastAsia"/>
                <w:lang w:val="en-US" w:eastAsia="zh-CN"/>
              </w:rPr>
              <w:t>tream</w:t>
            </w:r>
            <w:del w:id="1439" w:author="Author">
              <w:r w:rsidR="00BC65EA" w:rsidDel="008D4C5D">
                <w:rPr>
                  <w:rFonts w:hint="eastAsia"/>
                  <w:lang w:val="en-US" w:eastAsia="zh-CN"/>
                </w:rPr>
                <w:delText>-</w:delText>
              </w:r>
            </w:del>
            <w:ins w:id="1440" w:author="Author">
              <w:r w:rsidR="008D4C5D">
                <w:rPr>
                  <w:lang w:val="en-US" w:eastAsia="zh-CN"/>
                </w:rPr>
                <w:t xml:space="preserve"> </w:t>
              </w:r>
            </w:ins>
            <w:del w:id="1441" w:author="Author">
              <w:r w:rsidR="00BC65EA" w:rsidDel="008D4C5D">
                <w:rPr>
                  <w:rFonts w:hint="eastAsia"/>
                  <w:lang w:val="en-US" w:eastAsia="zh-CN"/>
                </w:rPr>
                <w:delText>B</w:delText>
              </w:r>
            </w:del>
            <w:ins w:id="1442" w:author="Author">
              <w:r w:rsidR="008D4C5D">
                <w:rPr>
                  <w:lang w:val="en-US" w:eastAsia="zh-CN"/>
                </w:rPr>
                <w:t>b</w:t>
              </w:r>
            </w:ins>
            <w:r w:rsidR="00BC65EA">
              <w:rPr>
                <w:rFonts w:hint="eastAsia"/>
                <w:lang w:val="en-US" w:eastAsia="zh-CN"/>
              </w:rPr>
              <w:t>it</w:t>
            </w:r>
            <w:ins w:id="1443" w:author="Author">
              <w:r w:rsidR="008D4C5D">
                <w:rPr>
                  <w:lang w:val="en-US" w:eastAsia="zh-CN"/>
                </w:rPr>
                <w:t xml:space="preserve"> </w:t>
              </w:r>
            </w:ins>
            <w:r w:rsidR="00BC65EA">
              <w:rPr>
                <w:rFonts w:hint="eastAsia"/>
                <w:lang w:val="en-US" w:eastAsia="zh-CN"/>
              </w:rPr>
              <w:t>rate)</w:t>
            </w:r>
            <w:ins w:id="1444" w:author="Author">
              <w:r w:rsidR="008D4C5D">
                <w:rPr>
                  <w:lang w:val="en-US" w:eastAsia="zh-CN"/>
                </w:rPr>
                <w:t>.</w:t>
              </w:r>
            </w:ins>
          </w:p>
          <w:p w14:paraId="6F6E4BDF" w14:textId="1D465054" w:rsidR="00BC65EA" w:rsidRDefault="00BC65EA">
            <w:pPr>
              <w:pStyle w:val="NO"/>
              <w:rPr>
                <w:lang w:val="en-US" w:eastAsia="zh-CN"/>
              </w:rPr>
              <w:pPrChange w:id="1445" w:author="Author">
                <w:pPr>
                  <w:pStyle w:val="ListParagraph"/>
                  <w:overflowPunct/>
                  <w:autoSpaceDE/>
                  <w:autoSpaceDN/>
                  <w:adjustRightInd/>
                  <w:ind w:left="1134"/>
                  <w:textAlignment w:val="auto"/>
                </w:pPr>
              </w:pPrChange>
            </w:pPr>
            <w:r>
              <w:rPr>
                <w:rFonts w:hint="eastAsia"/>
                <w:lang w:val="en-US" w:eastAsia="zh-CN"/>
              </w:rPr>
              <w:t>NOTE:</w:t>
            </w:r>
            <w:ins w:id="1446" w:author="Author">
              <w:r w:rsidR="008D4C5D">
                <w:rPr>
                  <w:lang w:val="en-US" w:eastAsia="zh-CN"/>
                </w:rPr>
                <w:tab/>
              </w:r>
            </w:ins>
            <w:del w:id="1447" w:author="Author">
              <w:r w:rsidDel="008D4C5D">
                <w:rPr>
                  <w:rFonts w:hint="eastAsia"/>
                  <w:lang w:val="en-US" w:eastAsia="zh-CN"/>
                </w:rPr>
                <w:delText xml:space="preserve"> </w:delText>
              </w:r>
            </w:del>
            <w:r>
              <w:rPr>
                <w:rFonts w:hint="eastAsia"/>
                <w:lang w:val="en-US" w:eastAsia="zh-CN"/>
              </w:rPr>
              <w:t>N is the number of streams, and k is the parameter of bitrate to network bandwidth, usually can be set to 1.5 or 2</w:t>
            </w:r>
            <w:ins w:id="1448" w:author="Author">
              <w:r w:rsidR="008D4C5D">
                <w:rPr>
                  <w:lang w:val="en-US" w:eastAsia="zh-CN"/>
                </w:rPr>
                <w:t>.</w:t>
              </w:r>
            </w:ins>
          </w:p>
          <w:p w14:paraId="75618F63" w14:textId="54E44540" w:rsidR="00BC65EA" w:rsidRDefault="00BC0851">
            <w:pPr>
              <w:pStyle w:val="B1"/>
              <w:pPrChange w:id="1449" w:author="Author">
                <w:pPr>
                  <w:pStyle w:val="ListParagraph"/>
                  <w:numPr>
                    <w:ilvl w:val="4"/>
                    <w:numId w:val="23"/>
                  </w:numPr>
                  <w:overflowPunct/>
                  <w:autoSpaceDE/>
                  <w:autoSpaceDN/>
                  <w:adjustRightInd/>
                  <w:ind w:left="1554" w:hanging="420"/>
                  <w:textAlignment w:val="auto"/>
                </w:pPr>
              </w:pPrChange>
            </w:pPr>
            <w:ins w:id="1450" w:author="Author">
              <w:r>
                <w:rPr>
                  <w:lang w:val="en-US" w:eastAsia="zh-CN"/>
                </w:rPr>
                <w:t>6.</w:t>
              </w:r>
              <w:r>
                <w:rPr>
                  <w:lang w:val="en-US" w:eastAsia="zh-CN"/>
                </w:rPr>
                <w:tab/>
              </w:r>
            </w:ins>
            <w:r w:rsidR="00BC65EA">
              <w:rPr>
                <w:lang w:val="en-US" w:eastAsia="zh-CN"/>
              </w:rPr>
              <w:t>S</w:t>
            </w:r>
            <w:r w:rsidR="00BC65EA" w:rsidRPr="003071D9">
              <w:rPr>
                <w:lang w:val="en-US" w:eastAsia="zh-CN"/>
              </w:rPr>
              <w:t>calability of the solution with the inc</w:t>
            </w:r>
            <w:r w:rsidR="00BC65EA">
              <w:rPr>
                <w:lang w:val="en-US" w:eastAsia="zh-CN"/>
              </w:rPr>
              <w:t>r</w:t>
            </w:r>
            <w:r w:rsidR="00BC65EA" w:rsidRPr="003071D9">
              <w:rPr>
                <w:lang w:val="en-US" w:eastAsia="zh-CN"/>
              </w:rPr>
              <w:t>ease of cameras and/or sessions</w:t>
            </w:r>
            <w:ins w:id="1451" w:author="Author">
              <w:r w:rsidR="008D4C5D">
                <w:rPr>
                  <w:lang w:val="en-US" w:eastAsia="zh-CN"/>
                </w:rPr>
                <w:t>.</w:t>
              </w:r>
            </w:ins>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lastRenderedPageBreak/>
              <w:t>Feasibility and Industry Practices</w:t>
            </w:r>
          </w:p>
        </w:tc>
      </w:tr>
      <w:tr w:rsidR="00BC65EA" w:rsidRPr="003071D9" w14:paraId="60C6F6F9" w14:textId="77777777" w:rsidTr="00E80FD0">
        <w:tc>
          <w:tcPr>
            <w:tcW w:w="9631" w:type="dxa"/>
          </w:tcPr>
          <w:p w14:paraId="7791F297" w14:textId="1446BED9" w:rsidR="00BC65EA" w:rsidDel="001F4684" w:rsidRDefault="00BC65EA" w:rsidP="00F43A4B">
            <w:pPr>
              <w:rPr>
                <w:del w:id="1452" w:author="Author"/>
              </w:rPr>
            </w:pPr>
            <w:del w:id="1453" w:author="Author">
              <w:r w:rsidDel="001F4684">
                <w:delText>&lt;How could the use case be implemented based on technologies available today or expected to be available in a foreseeable timeline, at most within 3 years?</w:delText>
              </w:r>
            </w:del>
          </w:p>
          <w:p w14:paraId="351484FD" w14:textId="4EF16D00" w:rsidR="00BC65EA" w:rsidDel="001F4684" w:rsidRDefault="00BC65EA" w:rsidP="00F43A4B">
            <w:pPr>
              <w:ind w:left="568" w:hanging="284"/>
              <w:rPr>
                <w:del w:id="1454" w:author="Author"/>
              </w:rPr>
            </w:pPr>
            <w:del w:id="1455" w:author="Author">
              <w:r w:rsidDel="001F4684">
                <w:delText>-</w:delText>
              </w:r>
              <w:r w:rsidDel="001F4684">
                <w:tab/>
                <w:delText>What are the technology challenges to make this use case happen?</w:delText>
              </w:r>
            </w:del>
          </w:p>
          <w:p w14:paraId="6F3EBABE" w14:textId="6188C59F" w:rsidR="00BC65EA" w:rsidDel="001F4684" w:rsidRDefault="00BC65EA" w:rsidP="00F43A4B">
            <w:pPr>
              <w:ind w:left="568" w:hanging="284"/>
              <w:rPr>
                <w:del w:id="1456" w:author="Author"/>
              </w:rPr>
            </w:pPr>
            <w:del w:id="1457" w:author="Author">
              <w:r w:rsidDel="001F4684">
                <w:delText>-</w:delText>
              </w:r>
              <w:r w:rsidDel="001F4684">
                <w:tab/>
                <w:delText>Do you have any implementation information?</w:delText>
              </w:r>
            </w:del>
          </w:p>
          <w:p w14:paraId="548F0D3F" w14:textId="76A435D1" w:rsidR="00BC65EA" w:rsidDel="001F4684" w:rsidRDefault="00BC65EA" w:rsidP="00F43A4B">
            <w:pPr>
              <w:ind w:left="851" w:hanging="284"/>
              <w:rPr>
                <w:del w:id="1458" w:author="Author"/>
              </w:rPr>
            </w:pPr>
            <w:del w:id="1459" w:author="Author">
              <w:r w:rsidDel="001F4684">
                <w:delText>-</w:delText>
              </w:r>
              <w:r w:rsidDel="001F4684">
                <w:tab/>
                <w:delText>Demos</w:delText>
              </w:r>
            </w:del>
          </w:p>
          <w:p w14:paraId="0EFC1E67" w14:textId="77611908" w:rsidR="00BC65EA" w:rsidDel="001F4684" w:rsidRDefault="00BC65EA" w:rsidP="00F43A4B">
            <w:pPr>
              <w:ind w:left="851" w:hanging="284"/>
              <w:rPr>
                <w:del w:id="1460" w:author="Author"/>
              </w:rPr>
            </w:pPr>
            <w:del w:id="1461" w:author="Author">
              <w:r w:rsidDel="001F4684">
                <w:delText>-</w:delText>
              </w:r>
              <w:r w:rsidDel="001F4684">
                <w:tab/>
                <w:delText>Proof of concept</w:delText>
              </w:r>
            </w:del>
          </w:p>
          <w:p w14:paraId="79271A33" w14:textId="1A58248C" w:rsidR="00BC65EA" w:rsidDel="001F4684" w:rsidRDefault="00BC65EA" w:rsidP="00F43A4B">
            <w:pPr>
              <w:ind w:left="851" w:hanging="284"/>
              <w:rPr>
                <w:del w:id="1462" w:author="Author"/>
              </w:rPr>
            </w:pPr>
            <w:del w:id="1463" w:author="Author">
              <w:r w:rsidDel="001F4684">
                <w:delText>-</w:delText>
              </w:r>
              <w:r w:rsidDel="001F4684">
                <w:tab/>
                <w:delText>Existing services</w:delText>
              </w:r>
            </w:del>
          </w:p>
          <w:p w14:paraId="6C250CFD" w14:textId="16DAAD6C" w:rsidR="00BC65EA" w:rsidDel="001F4684" w:rsidRDefault="00BC65EA" w:rsidP="00F43A4B">
            <w:pPr>
              <w:ind w:left="851" w:hanging="284"/>
              <w:rPr>
                <w:del w:id="1464" w:author="Author"/>
              </w:rPr>
            </w:pPr>
            <w:del w:id="1465" w:author="Author">
              <w:r w:rsidDel="001F4684">
                <w:delText>-</w:delText>
              </w:r>
              <w:r w:rsidDel="001F4684">
                <w:tab/>
                <w:delText>References</w:delText>
              </w:r>
            </w:del>
          </w:p>
          <w:p w14:paraId="6470267E" w14:textId="247B757B" w:rsidR="00BC65EA" w:rsidDel="001F4684" w:rsidRDefault="00BC65EA" w:rsidP="00F43A4B">
            <w:pPr>
              <w:ind w:left="568" w:hanging="284"/>
              <w:rPr>
                <w:del w:id="1466" w:author="Author"/>
              </w:rPr>
            </w:pPr>
            <w:del w:id="1467" w:author="Author">
              <w:r w:rsidDel="001F4684">
                <w:delText>-</w:delText>
              </w:r>
              <w:r w:rsidDel="001F4684">
                <w:tab/>
                <w:delText>Could a reduced experience of the use case be implemented in an earlier timeframe or is it even available today?</w:delText>
              </w:r>
            </w:del>
          </w:p>
          <w:p w14:paraId="3D818EDC" w14:textId="2CC64AA6" w:rsidR="00BC65EA" w:rsidDel="001F4684" w:rsidRDefault="00BC65EA" w:rsidP="00F43A4B">
            <w:pPr>
              <w:rPr>
                <w:del w:id="1468" w:author="Author"/>
              </w:rPr>
            </w:pPr>
            <w:del w:id="1469" w:author="Author">
              <w:r w:rsidDel="001F4684">
                <w:delText>&gt;</w:delText>
              </w:r>
            </w:del>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8" w:history="1">
              <w:r>
                <w:rPr>
                  <w:rStyle w:val="Hyperlink"/>
                  <w:rFonts w:hint="eastAsia"/>
                  <w:szCs w:val="24"/>
                  <w:lang w:val="en-US" w:eastAsia="zh-CN"/>
                </w:rPr>
                <w:t>https://www.streamboxvr.com/cloud_stitching/</w:t>
              </w:r>
            </w:hyperlink>
          </w:p>
          <w:p w14:paraId="6C7C81DC" w14:textId="77777777" w:rsidR="00BC65EA" w:rsidDel="001F4684" w:rsidRDefault="00BC65EA" w:rsidP="00F43A4B">
            <w:pPr>
              <w:rPr>
                <w:del w:id="1470" w:author="Author"/>
                <w:szCs w:val="24"/>
                <w:lang w:val="en-US" w:eastAsia="zh-CN"/>
              </w:rPr>
            </w:pPr>
            <w:r>
              <w:rPr>
                <w:rFonts w:hint="eastAsia"/>
                <w:szCs w:val="24"/>
                <w:lang w:val="en-US" w:eastAsia="zh-CN"/>
              </w:rPr>
              <w:t xml:space="preserve">Using a Ricoh Theta S 360 camera, together with Avenir Micro or Drone, pre-stitched streams can be sent to </w:t>
            </w:r>
            <w:hyperlink r:id="rId29"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0" w:history="1">
              <w:r>
                <w:rPr>
                  <w:rStyle w:val="Hyperlink"/>
                  <w:rFonts w:hint="eastAsia"/>
                  <w:szCs w:val="24"/>
                </w:rPr>
                <w:t>https://www.iqiyi.com/v_19rtgqhknc.html</w:t>
              </w:r>
            </w:hyperlink>
          </w:p>
          <w:p w14:paraId="471A7CAA" w14:textId="77777777" w:rsidR="00BC65EA" w:rsidRDefault="00BC65EA">
            <w:pPr>
              <w:keepNext/>
              <w:rPr>
                <w:szCs w:val="24"/>
                <w:lang w:val="en-US" w:eastAsia="zh-CN"/>
              </w:rPr>
              <w:pPrChange w:id="1471" w:author="Author">
                <w:pPr/>
              </w:pPrChange>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388C71FF">
                  <wp:extent cx="3219450" cy="133985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lastRenderedPageBreak/>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6FDB8995" w:rsidR="00BC65EA" w:rsidDel="001F4684" w:rsidRDefault="00BC65EA" w:rsidP="00F43A4B">
            <w:pPr>
              <w:rPr>
                <w:del w:id="1472" w:author="Author"/>
              </w:rPr>
            </w:pPr>
          </w:p>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853605" w:rsidP="00F43A4B">
            <w:pPr>
              <w:rPr>
                <w:szCs w:val="24"/>
              </w:rPr>
            </w:pPr>
            <w:hyperlink r:id="rId34"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5D73AFAB" w:rsidR="00BC65EA" w:rsidRPr="00DB1EFE" w:rsidRDefault="00BC65EA" w:rsidP="00F43A4B">
            <w:r w:rsidRPr="00DB1EFE">
              <w:t>For stitching streams reflecting highlight regions as follow</w:t>
            </w:r>
            <w:ins w:id="1473" w:author="Author">
              <w:r w:rsidR="008D4C5D">
                <w:t>s</w:t>
              </w:r>
            </w:ins>
            <w:del w:id="1474" w:author="Author">
              <w:r w:rsidRPr="00DB1EFE" w:rsidDel="008D4C5D">
                <w:delText>ed</w:delText>
              </w:r>
            </w:del>
            <w:r w:rsidRPr="00DB1EFE">
              <w:t>:</w:t>
            </w:r>
          </w:p>
          <w:p w14:paraId="302437DE" w14:textId="1CCE47D6" w:rsidR="00BC65EA" w:rsidDel="001F4684" w:rsidRDefault="00BC65EA" w:rsidP="00F43A4B">
            <w:pPr>
              <w:rPr>
                <w:del w:id="1475" w:author="Author"/>
              </w:rPr>
            </w:pPr>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del w:id="1476" w:author="Author">
              <w:r w:rsidDel="001F4684">
                <w:delText xml:space="preserve">   </w:delText>
              </w:r>
            </w:del>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06C62823" w:rsidR="00BC65EA" w:rsidDel="001F4684" w:rsidRDefault="00BC65EA" w:rsidP="00F43A4B">
            <w:pPr>
              <w:rPr>
                <w:del w:id="1477" w:author="Author"/>
              </w:rPr>
            </w:pPr>
            <w:del w:id="1478" w:author="Author">
              <w:r w:rsidDel="001F4684">
                <w:delText>&lt; How does the use case scale with an increasing number of users? &gt;</w:delText>
              </w:r>
            </w:del>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30A367E0" w:rsidR="00BC65EA" w:rsidDel="001F4684" w:rsidRDefault="008D4C5D" w:rsidP="008D4C5D">
            <w:pPr>
              <w:rPr>
                <w:del w:id="1479" w:author="Author"/>
              </w:rPr>
            </w:pPr>
            <w:ins w:id="1480" w:author="Author">
              <w:r>
                <w:t>1.</w:t>
              </w:r>
              <w:r>
                <w:tab/>
              </w:r>
            </w:ins>
            <w:del w:id="1481" w:author="Author">
              <w:r w:rsidR="00BC65EA" w:rsidDel="001F4684">
                <w:delText>&lt;identifies potential standardization needs&gt;</w:delText>
              </w:r>
            </w:del>
          </w:p>
          <w:p w14:paraId="039CB54D" w14:textId="4E19F77D" w:rsidR="00844CE9" w:rsidRPr="00F43A4B" w:rsidRDefault="00844CE9">
            <w:pPr>
              <w:pStyle w:val="B1"/>
              <w:rPr>
                <w:rFonts w:eastAsia="Times New Roman"/>
              </w:rPr>
              <w:pPrChange w:id="1482" w:author="Author">
                <w:pPr>
                  <w:pStyle w:val="ListParagraph"/>
                  <w:numPr>
                    <w:numId w:val="29"/>
                  </w:numPr>
                  <w:ind w:hanging="360"/>
                </w:pPr>
              </w:pPrChange>
            </w:pPr>
            <w:r>
              <w:t>Functionality on the edge node</w:t>
            </w:r>
            <w:ins w:id="1483" w:author="Author">
              <w:r w:rsidR="008D4C5D">
                <w:t>.</w:t>
              </w:r>
            </w:ins>
          </w:p>
          <w:p w14:paraId="329ACB7F" w14:textId="139E4ECD" w:rsidR="00844CE9" w:rsidRPr="00F43A4B" w:rsidRDefault="008D4C5D">
            <w:pPr>
              <w:pStyle w:val="B1"/>
              <w:rPr>
                <w:rFonts w:eastAsia="Times New Roman"/>
              </w:rPr>
              <w:pPrChange w:id="1484" w:author="Author">
                <w:pPr>
                  <w:pStyle w:val="ListParagraph"/>
                  <w:numPr>
                    <w:numId w:val="29"/>
                  </w:numPr>
                  <w:ind w:hanging="360"/>
                </w:pPr>
              </w:pPrChange>
            </w:pPr>
            <w:ins w:id="1485" w:author="Author">
              <w:r>
                <w:lastRenderedPageBreak/>
                <w:t>2.</w:t>
              </w:r>
              <w:r>
                <w:tab/>
              </w:r>
            </w:ins>
            <w:del w:id="1486" w:author="Author">
              <w:r w:rsidR="00844CE9" w:rsidDel="008D4C5D">
                <w:delText>d</w:delText>
              </w:r>
            </w:del>
            <w:ins w:id="1487" w:author="Author">
              <w:r>
                <w:t>D</w:t>
              </w:r>
            </w:ins>
            <w:r w:rsidR="00844CE9">
              <w:t>ata transfer between UE and edge node</w:t>
            </w:r>
            <w:ins w:id="1488" w:author="Author">
              <w:r>
                <w:t>.</w:t>
              </w:r>
            </w:ins>
          </w:p>
          <w:p w14:paraId="55EB1864" w14:textId="7C869194" w:rsidR="00844CE9" w:rsidRPr="00844CE9" w:rsidRDefault="003A13CE">
            <w:pPr>
              <w:pStyle w:val="NO"/>
              <w:pPrChange w:id="1489" w:author="Author">
                <w:pPr/>
              </w:pPrChange>
            </w:pPr>
            <w:del w:id="1490" w:author="Author">
              <w:r w:rsidDel="008D4C5D">
                <w:delText xml:space="preserve">Note: </w:delText>
              </w:r>
            </w:del>
            <w:ins w:id="1491" w:author="Author">
              <w:r w:rsidR="008D4C5D">
                <w:t>NOTE:</w:t>
              </w:r>
              <w:r w:rsidR="008D4C5D">
                <w:tab/>
              </w:r>
            </w:ins>
            <w:del w:id="1492" w:author="Author">
              <w:r w:rsidDel="008D4C5D">
                <w:delText>o</w:delText>
              </w:r>
            </w:del>
            <w:ins w:id="1493" w:author="Author">
              <w:r w:rsidR="008D4C5D">
                <w:t>O</w:t>
              </w:r>
            </w:ins>
            <w:r>
              <w:t>ther processing may be added.</w:t>
            </w:r>
          </w:p>
        </w:tc>
      </w:tr>
    </w:tbl>
    <w:p w14:paraId="0F269E11" w14:textId="77777777" w:rsidR="001F4684" w:rsidRDefault="001F4684">
      <w:pPr>
        <w:pStyle w:val="TAN"/>
        <w:keepNext w:val="0"/>
        <w:rPr>
          <w:ins w:id="1494" w:author="Author"/>
        </w:rPr>
        <w:pPrChange w:id="1495" w:author="Author">
          <w:pPr>
            <w:pStyle w:val="Heading3"/>
          </w:pPr>
        </w:pPrChange>
      </w:pPr>
    </w:p>
    <w:p w14:paraId="0447B691" w14:textId="40F1967A" w:rsidR="00E80FD0" w:rsidRPr="00C805E2" w:rsidRDefault="00E80FD0" w:rsidP="006A40DD">
      <w:pPr>
        <w:pStyle w:val="Heading3"/>
      </w:pPr>
      <w:bookmarkStart w:id="1496" w:name="_Toc71711402"/>
      <w:commentRangeStart w:id="1497"/>
      <w:r w:rsidRPr="00C805E2">
        <w:t>5.</w:t>
      </w:r>
      <w:r w:rsidR="00D46776" w:rsidRPr="00C805E2">
        <w:t>3</w:t>
      </w:r>
      <w:r w:rsidRPr="00C805E2">
        <w:t>.</w:t>
      </w:r>
      <w:r w:rsidR="00D46776" w:rsidRPr="00C805E2">
        <w:t>2</w:t>
      </w:r>
      <w:r w:rsidRPr="00C805E2">
        <w:tab/>
        <w:t>Cloud/Split Rendering of Immersive Live Events</w:t>
      </w:r>
      <w:commentRangeEnd w:id="1497"/>
      <w:r w:rsidR="008C4E18">
        <w:rPr>
          <w:rStyle w:val="CommentReference"/>
        </w:rPr>
        <w:commentReference w:id="1497"/>
      </w:r>
      <w:bookmarkEnd w:id="149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1498" w:author="Author">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1499">
          <w:tblGrid>
            <w:gridCol w:w="9631"/>
          </w:tblGrid>
        </w:tblGridChange>
      </w:tblGrid>
      <w:tr w:rsidR="00E80FD0" w:rsidRPr="0045640D" w:rsidDel="008D4C5D" w14:paraId="2D4386EF" w14:textId="42018F95" w:rsidTr="008D4C5D">
        <w:trPr>
          <w:del w:id="1500" w:author="Author"/>
        </w:trPr>
        <w:tc>
          <w:tcPr>
            <w:tcW w:w="9631" w:type="dxa"/>
            <w:shd w:val="clear" w:color="auto" w:fill="A6A6A6"/>
            <w:tcPrChange w:id="1501" w:author="Author">
              <w:tcPr>
                <w:tcW w:w="9831" w:type="dxa"/>
                <w:shd w:val="clear" w:color="auto" w:fill="A6A6A6"/>
              </w:tcPr>
            </w:tcPrChange>
          </w:tcPr>
          <w:p w14:paraId="4E339E0F" w14:textId="743C226C" w:rsidR="00E80FD0" w:rsidRPr="0045640D" w:rsidDel="008D4C5D" w:rsidRDefault="00E80FD0" w:rsidP="00F43A4B">
            <w:pPr>
              <w:rPr>
                <w:del w:id="1502" w:author="Author"/>
                <w:b/>
                <w:color w:val="FFFFFF"/>
              </w:rPr>
            </w:pPr>
            <w:del w:id="1503" w:author="Author">
              <w:r w:rsidRPr="0045640D" w:rsidDel="008D4C5D">
                <w:rPr>
                  <w:b/>
                  <w:color w:val="FFFFFF"/>
                </w:rPr>
                <w:delText>Use Case Name</w:delText>
              </w:r>
            </w:del>
          </w:p>
        </w:tc>
      </w:tr>
      <w:tr w:rsidR="00E80FD0" w:rsidRPr="0045640D" w:rsidDel="008D4C5D" w14:paraId="0F1150D4" w14:textId="2AB2DF99" w:rsidTr="008D4C5D">
        <w:trPr>
          <w:del w:id="1504" w:author="Author"/>
        </w:trPr>
        <w:tc>
          <w:tcPr>
            <w:tcW w:w="9631" w:type="dxa"/>
            <w:tcPrChange w:id="1505" w:author="Author">
              <w:tcPr>
                <w:tcW w:w="9831" w:type="dxa"/>
              </w:tcPr>
            </w:tcPrChange>
          </w:tcPr>
          <w:p w14:paraId="129C3E5E" w14:textId="579C854E" w:rsidR="00E80FD0" w:rsidRPr="0069355A" w:rsidDel="008D4C5D" w:rsidRDefault="00E80FD0" w:rsidP="00F43A4B">
            <w:pPr>
              <w:rPr>
                <w:del w:id="1506" w:author="Author"/>
                <w:lang w:eastAsia="zh-CN"/>
              </w:rPr>
            </w:pPr>
            <w:del w:id="1507" w:author="Author">
              <w:r w:rsidDel="008D4C5D">
                <w:rPr>
                  <w:lang w:eastAsia="zh-CN"/>
                </w:rPr>
                <w:delText>Cloud/Split Rendering of Immersive Live Events</w:delText>
              </w:r>
            </w:del>
          </w:p>
        </w:tc>
      </w:tr>
      <w:tr w:rsidR="00E80FD0" w:rsidRPr="0045640D" w14:paraId="5EFBCFBF" w14:textId="77777777" w:rsidTr="008D4C5D">
        <w:tc>
          <w:tcPr>
            <w:tcW w:w="9631" w:type="dxa"/>
            <w:shd w:val="clear" w:color="auto" w:fill="A6A6A6"/>
            <w:tcPrChange w:id="1508" w:author="Author">
              <w:tcPr>
                <w:tcW w:w="9831" w:type="dxa"/>
                <w:shd w:val="clear" w:color="auto" w:fill="A6A6A6"/>
              </w:tcPr>
            </w:tcPrChange>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8D4C5D">
        <w:tc>
          <w:tcPr>
            <w:tcW w:w="9631" w:type="dxa"/>
            <w:tcPrChange w:id="1509" w:author="Author">
              <w:tcPr>
                <w:tcW w:w="9831" w:type="dxa"/>
              </w:tcPr>
            </w:tcPrChange>
          </w:tcPr>
          <w:p w14:paraId="7D5DCCF7" w14:textId="5DC6290B" w:rsidR="00E80FD0" w:rsidRDefault="00E80FD0" w:rsidP="00F43A4B">
            <w:pPr>
              <w:rPr>
                <w:lang w:val="en-US" w:eastAsia="zh-CN"/>
              </w:rPr>
            </w:pPr>
            <w:r>
              <w:rPr>
                <w:lang w:val="en-US" w:eastAsia="zh-CN"/>
              </w:rPr>
              <w:t xml:space="preserve">In </w:t>
            </w:r>
            <w:del w:id="1510" w:author="Author">
              <w:r w:rsidDel="00C74819">
                <w:rPr>
                  <w:lang w:val="en-US" w:eastAsia="zh-CN"/>
                </w:rPr>
                <w:delText>u</w:delText>
              </w:r>
            </w:del>
            <w:ins w:id="1511" w:author="Author">
              <w:r w:rsidR="00C74819">
                <w:rPr>
                  <w:lang w:val="en-US" w:eastAsia="zh-CN"/>
                </w:rPr>
                <w:t>U</w:t>
              </w:r>
            </w:ins>
            <w:r>
              <w:rPr>
                <w:lang w:val="en-US" w:eastAsia="zh-CN"/>
              </w:rPr>
              <w:t xml:space="preserve">se </w:t>
            </w:r>
            <w:del w:id="1512" w:author="Author">
              <w:r w:rsidDel="00C74819">
                <w:rPr>
                  <w:lang w:val="en-US" w:eastAsia="zh-CN"/>
                </w:rPr>
                <w:delText>c</w:delText>
              </w:r>
            </w:del>
            <w:ins w:id="1513" w:author="Author">
              <w:r w:rsidR="00C74819">
                <w:rPr>
                  <w:lang w:val="en-US" w:eastAsia="zh-CN"/>
                </w:rPr>
                <w:t>C</w:t>
              </w:r>
            </w:ins>
            <w:r>
              <w:rPr>
                <w:lang w:val="en-US" w:eastAsia="zh-CN"/>
              </w:rPr>
              <w:t>ase 3 in TR</w:t>
            </w:r>
            <w:ins w:id="1514" w:author="Author">
              <w:r w:rsidR="00C74819">
                <w:rPr>
                  <w:lang w:val="en-US" w:eastAsia="zh-CN"/>
                </w:rPr>
                <w:t> </w:t>
              </w:r>
            </w:ins>
            <w:r>
              <w:rPr>
                <w:lang w:val="en-US" w:eastAsia="zh-CN"/>
              </w:rPr>
              <w:t>26.928</w:t>
            </w:r>
            <w:ins w:id="1515" w:author="Author">
              <w:r w:rsidR="00C74819">
                <w:rPr>
                  <w:lang w:val="en-US" w:eastAsia="zh-CN"/>
                </w:rPr>
                <w:t xml:space="preserve"> [6]</w:t>
              </w:r>
            </w:ins>
            <w:r>
              <w:rPr>
                <w:lang w:val="en-US" w:eastAsia="zh-CN"/>
              </w:rPr>
              <w:t xml:space="preserve">, Annex A.4, streaming and consumption of a recorded highlight of basketball match is considered, being technology agnostic in a sense that rendering may be done in the device only or may be done completely or at least partially in the network. In this use case, the </w:t>
            </w:r>
            <w:ins w:id="1516" w:author="Author">
              <w:r w:rsidR="00C74819">
                <w:rPr>
                  <w:lang w:val="en-US" w:eastAsia="zh-CN"/>
                </w:rPr>
                <w:t xml:space="preserve">aforementioned </w:t>
              </w:r>
            </w:ins>
            <w:r>
              <w:rPr>
                <w:lang w:val="en-US" w:eastAsia="zh-CN"/>
              </w:rPr>
              <w:t xml:space="preserve">scenario </w:t>
            </w:r>
            <w:del w:id="1517" w:author="Author">
              <w:r w:rsidDel="00C74819">
                <w:rPr>
                  <w:lang w:val="en-US" w:eastAsia="zh-CN"/>
                </w:rPr>
                <w:delText xml:space="preserve">from TR26.928 </w:delText>
              </w:r>
            </w:del>
            <w:r>
              <w:rPr>
                <w:lang w:val="en-US" w:eastAsia="zh-CN"/>
              </w:rPr>
              <w:t>is extended to streaming of immersive live events and rendering is done at least partially in the network.</w:t>
            </w:r>
          </w:p>
          <w:p w14:paraId="128D263B" w14:textId="77777777" w:rsidR="00E80FD0" w:rsidRPr="00284397" w:rsidRDefault="00E80FD0" w:rsidP="00F43A4B">
            <w:pPr>
              <w:rPr>
                <w:lang w:val="en-US" w:eastAsia="zh-CN"/>
              </w:rPr>
            </w:pPr>
            <w:r>
              <w:rPr>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lang w:eastAsia="zh-CN"/>
              </w:rPr>
            </w:pPr>
            <w:r w:rsidRPr="00F43BA4">
              <w:rPr>
                <w:lang w:eastAsia="zh-CN"/>
              </w:rPr>
              <w:t xml:space="preserve">The </w:t>
            </w:r>
            <w:r>
              <w:rPr>
                <w:lang w:eastAsia="zh-CN"/>
              </w:rPr>
              <w:t>immersive 6DoF live</w:t>
            </w:r>
            <w:r w:rsidRPr="00F43BA4">
              <w:rPr>
                <w:lang w:eastAsia="zh-CN"/>
              </w:rPr>
              <w:t xml:space="preserve"> media content</w:t>
            </w:r>
            <w:r>
              <w:rPr>
                <w:lang w:eastAsia="zh-CN"/>
              </w:rPr>
              <w:t xml:space="preserve"> is offered and shared with a remote audience for streaming access </w:t>
            </w:r>
            <w:r w:rsidRPr="00F43BA4">
              <w:rPr>
                <w:lang w:eastAsia="zh-CN"/>
              </w:rPr>
              <w:t>can place the remote audiences within the context of a scene and give them immersive experiences:</w:t>
            </w:r>
          </w:p>
          <w:p w14:paraId="44A4B136" w14:textId="13E4C65E" w:rsidR="00E80FD0" w:rsidRPr="00284397" w:rsidRDefault="008D4C5D">
            <w:pPr>
              <w:pStyle w:val="B1"/>
              <w:rPr>
                <w:lang w:eastAsia="zh-CN"/>
              </w:rPr>
              <w:pPrChange w:id="1518" w:author="Author">
                <w:pPr>
                  <w:numPr>
                    <w:numId w:val="30"/>
                  </w:numPr>
                  <w:overflowPunct w:val="0"/>
                  <w:autoSpaceDE w:val="0"/>
                  <w:autoSpaceDN w:val="0"/>
                  <w:adjustRightInd w:val="0"/>
                  <w:ind w:left="420" w:hanging="420"/>
                  <w:textAlignment w:val="baseline"/>
                </w:pPr>
              </w:pPrChange>
            </w:pPr>
            <w:ins w:id="1519" w:author="Author">
              <w:r>
                <w:rPr>
                  <w:lang w:eastAsia="zh-CN"/>
                </w:rPr>
                <w:t>1.</w:t>
              </w:r>
              <w:r>
                <w:rPr>
                  <w:lang w:eastAsia="zh-CN"/>
                </w:rPr>
                <w:tab/>
              </w:r>
            </w:ins>
            <w:r w:rsidR="00E80FD0" w:rsidRPr="00F43BA4">
              <w:rPr>
                <w:lang w:eastAsia="zh-CN"/>
              </w:rPr>
              <w:t>Controlling the orientation of the scene and view direction</w:t>
            </w:r>
            <w:r w:rsidR="00E80FD0">
              <w:rPr>
                <w:lang w:eastAsia="zh-CN"/>
              </w:rPr>
              <w:t>, i.e. a 6DoF pose</w:t>
            </w:r>
            <w:r w:rsidR="00E80FD0" w:rsidRPr="00F43BA4">
              <w:rPr>
                <w:lang w:eastAsia="zh-CN"/>
              </w:rPr>
              <w:t xml:space="preserve">. For example, when </w:t>
            </w:r>
            <w:r w:rsidR="00E80FD0">
              <w:rPr>
                <w:rFonts w:cs="Arial"/>
                <w:lang w:eastAsia="zh-CN"/>
              </w:rPr>
              <w:t>a remote participant with</w:t>
            </w:r>
            <w:r w:rsidR="00E80FD0">
              <w:t xml:space="preserve"> an</w:t>
            </w:r>
            <w:r w:rsidR="00E80FD0" w:rsidRPr="00DB3790">
              <w:t xml:space="preserve"> XR display (e.g., HMD, AR glass)</w:t>
            </w:r>
            <w:r w:rsidR="00E80FD0">
              <w:rPr>
                <w:rFonts w:cs="Arial"/>
                <w:lang w:eastAsia="zh-CN"/>
              </w:rPr>
              <w:t xml:space="preserve"> rotates his head,</w:t>
            </w:r>
            <w:r w:rsidR="00E80FD0" w:rsidRPr="00F82CDF">
              <w:rPr>
                <w:lang w:eastAsia="zh-CN"/>
              </w:rPr>
              <w:t xml:space="preserve"> </w:t>
            </w:r>
            <w:r w:rsidR="00E80FD0">
              <w:rPr>
                <w:lang w:eastAsia="zh-CN"/>
              </w:rPr>
              <w:t xml:space="preserve">the XR display can </w:t>
            </w:r>
            <w:r w:rsidR="00E80FD0" w:rsidRPr="00DB3790">
              <w:rPr>
                <w:rFonts w:cs="Arial"/>
                <w:lang w:eastAsia="zh-CN"/>
              </w:rPr>
              <w:t xml:space="preserve">extract </w:t>
            </w:r>
            <w:r w:rsidR="00E80FD0">
              <w:rPr>
                <w:rFonts w:cs="Arial"/>
                <w:lang w:eastAsia="zh-CN"/>
              </w:rPr>
              <w:t>the 6DoF pose and provides it to a remote rendering.</w:t>
            </w:r>
            <w:del w:id="1520" w:author="Author">
              <w:r w:rsidR="00E80FD0" w:rsidDel="00310D7C">
                <w:rPr>
                  <w:rFonts w:cs="Arial"/>
                  <w:lang w:eastAsia="zh-CN"/>
                </w:rPr>
                <w:delText xml:space="preserve"> </w:delText>
              </w:r>
            </w:del>
          </w:p>
          <w:p w14:paraId="7D2F4E30" w14:textId="2A82257A" w:rsidR="00E80FD0" w:rsidRPr="00284397" w:rsidRDefault="008D4C5D">
            <w:pPr>
              <w:pStyle w:val="B1"/>
              <w:rPr>
                <w:lang w:eastAsia="zh-CN"/>
              </w:rPr>
              <w:pPrChange w:id="1521" w:author="Author">
                <w:pPr>
                  <w:numPr>
                    <w:numId w:val="30"/>
                  </w:numPr>
                  <w:overflowPunct w:val="0"/>
                  <w:autoSpaceDE w:val="0"/>
                  <w:autoSpaceDN w:val="0"/>
                  <w:adjustRightInd w:val="0"/>
                  <w:ind w:left="420" w:hanging="420"/>
                  <w:textAlignment w:val="baseline"/>
                </w:pPr>
              </w:pPrChange>
            </w:pPr>
            <w:ins w:id="1522" w:author="Author">
              <w:r>
                <w:rPr>
                  <w:lang w:eastAsia="zh-CN"/>
                </w:rPr>
                <w:t>2.</w:t>
              </w:r>
              <w:r>
                <w:rPr>
                  <w:lang w:eastAsia="zh-CN"/>
                </w:rPr>
                <w:tab/>
              </w:r>
            </w:ins>
            <w:r w:rsidR="00E80FD0">
              <w:rPr>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2678230B" w:rsidR="00E80FD0" w:rsidRDefault="008D4C5D">
            <w:pPr>
              <w:pStyle w:val="B1"/>
              <w:rPr>
                <w:lang w:eastAsia="zh-CN"/>
              </w:rPr>
              <w:pPrChange w:id="1523" w:author="Author">
                <w:pPr>
                  <w:numPr>
                    <w:numId w:val="30"/>
                  </w:numPr>
                  <w:overflowPunct w:val="0"/>
                  <w:autoSpaceDE w:val="0"/>
                  <w:autoSpaceDN w:val="0"/>
                  <w:adjustRightInd w:val="0"/>
                  <w:ind w:left="420" w:hanging="420"/>
                  <w:textAlignment w:val="baseline"/>
                </w:pPr>
              </w:pPrChange>
            </w:pPr>
            <w:ins w:id="1524" w:author="Author">
              <w:r>
                <w:rPr>
                  <w:rFonts w:cs="Arial"/>
                  <w:lang w:eastAsia="zh-CN"/>
                </w:rPr>
                <w:t>3.</w:t>
              </w:r>
              <w:r>
                <w:rPr>
                  <w:rFonts w:cs="Arial"/>
                  <w:lang w:eastAsia="zh-CN"/>
                </w:rPr>
                <w:tab/>
              </w:r>
            </w:ins>
            <w:r w:rsidR="00E80FD0">
              <w:rPr>
                <w:rFonts w:cs="Arial"/>
                <w:lang w:eastAsia="zh-CN"/>
              </w:rPr>
              <w:t xml:space="preserve">The edge nodes process the latest 6DoF pose, and generate a pre-rendered version of the live scene for the user’s predicted pose. This pre-rendered viewport is encoded, sent and decoded at the remote device. </w:t>
            </w:r>
            <w:del w:id="1525" w:author="Author">
              <w:r w:rsidR="00E80FD0" w:rsidDel="008C4E18">
                <w:rPr>
                  <w:rFonts w:cs="Arial"/>
                  <w:lang w:eastAsia="zh-CN"/>
                </w:rPr>
                <w:delText xml:space="preserve"> </w:delText>
              </w:r>
            </w:del>
            <w:r w:rsidR="00E80FD0">
              <w:rPr>
                <w:rFonts w:cs="Arial"/>
                <w:lang w:eastAsia="zh-CN"/>
              </w:rPr>
              <w:t>The XR display can finally render the scene that he is currently watching based on the received viewport, possibly taking into account local pose corrections to achieve a full immersive experience.</w:t>
            </w:r>
            <w:del w:id="1526" w:author="Author">
              <w:r w:rsidR="00E80FD0" w:rsidDel="00310D7C">
                <w:rPr>
                  <w:rFonts w:cs="Arial"/>
                  <w:lang w:eastAsia="zh-CN"/>
                </w:rPr>
                <w:delText xml:space="preserve"> </w:delText>
              </w:r>
              <w:r w:rsidR="00E80FD0" w:rsidDel="00310D7C">
                <w:rPr>
                  <w:lang w:eastAsia="zh-CN"/>
                </w:rPr>
                <w:delText>.</w:delText>
              </w:r>
            </w:del>
          </w:p>
          <w:p w14:paraId="5916D4C6" w14:textId="79BA91D3" w:rsidR="00E80FD0" w:rsidDel="001F4684" w:rsidRDefault="008D4C5D">
            <w:pPr>
              <w:pStyle w:val="B1"/>
              <w:rPr>
                <w:del w:id="1527" w:author="Author"/>
                <w:lang w:eastAsia="zh-CN"/>
              </w:rPr>
              <w:pPrChange w:id="1528" w:author="Author">
                <w:pPr>
                  <w:numPr>
                    <w:numId w:val="30"/>
                  </w:numPr>
                  <w:overflowPunct w:val="0"/>
                  <w:autoSpaceDE w:val="0"/>
                  <w:autoSpaceDN w:val="0"/>
                  <w:adjustRightInd w:val="0"/>
                  <w:ind w:left="420" w:hanging="420"/>
                  <w:textAlignment w:val="baseline"/>
                </w:pPr>
              </w:pPrChange>
            </w:pPr>
            <w:ins w:id="1529" w:author="Author">
              <w:r>
                <w:rPr>
                  <w:lang w:eastAsia="zh-CN"/>
                </w:rPr>
                <w:t>4.</w:t>
              </w:r>
              <w:r>
                <w:rPr>
                  <w:lang w:eastAsia="zh-CN"/>
                </w:rPr>
                <w:tab/>
              </w:r>
            </w:ins>
            <w:r w:rsidR="00E80FD0">
              <w:rPr>
                <w:lang w:eastAsia="zh-CN"/>
              </w:rPr>
              <w:t>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w:t>
            </w:r>
            <w:del w:id="1530" w:author="Author">
              <w:r w:rsidR="00E80FD0" w:rsidDel="00310D7C">
                <w:rPr>
                  <w:lang w:eastAsia="zh-CN"/>
                </w:rPr>
                <w:delText xml:space="preserve"> </w:delText>
              </w:r>
            </w:del>
          </w:p>
          <w:p w14:paraId="5BEDA677" w14:textId="77777777" w:rsidR="00E80FD0" w:rsidRPr="002D372E" w:rsidRDefault="00E80FD0">
            <w:pPr>
              <w:pStyle w:val="B1"/>
              <w:pPrChange w:id="1531" w:author="Author">
                <w:pPr/>
              </w:pPrChange>
            </w:pPr>
          </w:p>
        </w:tc>
      </w:tr>
      <w:tr w:rsidR="00E80FD0" w:rsidRPr="0045640D" w14:paraId="6DFDD21B" w14:textId="77777777" w:rsidTr="008D4C5D">
        <w:tc>
          <w:tcPr>
            <w:tcW w:w="9631" w:type="dxa"/>
            <w:shd w:val="clear" w:color="auto" w:fill="A6A6A6"/>
            <w:tcPrChange w:id="1532" w:author="Author">
              <w:tcPr>
                <w:tcW w:w="9831" w:type="dxa"/>
                <w:shd w:val="clear" w:color="auto" w:fill="A6A6A6"/>
              </w:tcPr>
            </w:tcPrChange>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8D4C5D">
        <w:tc>
          <w:tcPr>
            <w:tcW w:w="9631" w:type="dxa"/>
            <w:tcPrChange w:id="1533" w:author="Author">
              <w:tcPr>
                <w:tcW w:w="9831" w:type="dxa"/>
              </w:tcPr>
            </w:tcPrChange>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8D4C5D">
        <w:tc>
          <w:tcPr>
            <w:tcW w:w="9631" w:type="dxa"/>
            <w:shd w:val="clear" w:color="auto" w:fill="A6A6A6"/>
            <w:tcPrChange w:id="1534" w:author="Author">
              <w:tcPr>
                <w:tcW w:w="9831" w:type="dxa"/>
                <w:shd w:val="clear" w:color="auto" w:fill="A6A6A6"/>
              </w:tcPr>
            </w:tcPrChange>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8D4C5D">
        <w:tc>
          <w:tcPr>
            <w:tcW w:w="9631" w:type="dxa"/>
            <w:tcPrChange w:id="1535" w:author="Author">
              <w:tcPr>
                <w:tcW w:w="9831" w:type="dxa"/>
              </w:tcPr>
            </w:tcPrChange>
          </w:tcPr>
          <w:p w14:paraId="1D532307" w14:textId="52E944FC" w:rsidR="00E80FD0" w:rsidRDefault="00E80FD0" w:rsidP="00F43A4B">
            <w:r>
              <w:t>On the device</w:t>
            </w:r>
            <w:ins w:id="1536" w:author="Author">
              <w:r w:rsidR="00310D7C">
                <w:t>:</w:t>
              </w:r>
            </w:ins>
          </w:p>
          <w:p w14:paraId="197391FF" w14:textId="75170E53" w:rsidR="00E80FD0" w:rsidRPr="00DB3790" w:rsidRDefault="00E80FD0" w:rsidP="00F43A4B">
            <w:pPr>
              <w:pStyle w:val="B1"/>
            </w:pPr>
            <w:r>
              <w:t>-</w:t>
            </w:r>
            <w:r>
              <w:tab/>
            </w:r>
            <w:r w:rsidRPr="00DB3790">
              <w:t>Application is installed that permits to consume the scene</w:t>
            </w:r>
            <w:ins w:id="1537" w:author="Author">
              <w:r w:rsidR="008D4C5D">
                <w:t>.</w:t>
              </w:r>
            </w:ins>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201C61E0" w:rsidR="00E80FD0" w:rsidRDefault="00E80FD0" w:rsidP="00F43A4B">
            <w:r>
              <w:lastRenderedPageBreak/>
              <w:t>On the network</w:t>
            </w:r>
            <w:ins w:id="1538" w:author="Author">
              <w:r w:rsidR="00310D7C">
                <w:t>:</w:t>
              </w:r>
            </w:ins>
            <w:del w:id="1539" w:author="Author">
              <w:r w:rsidDel="00310D7C">
                <w:delText xml:space="preserve">, </w:delText>
              </w:r>
            </w:del>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8D4C5D">
        <w:tc>
          <w:tcPr>
            <w:tcW w:w="9631" w:type="dxa"/>
            <w:shd w:val="clear" w:color="auto" w:fill="A6A6A6"/>
            <w:tcPrChange w:id="1540" w:author="Author">
              <w:tcPr>
                <w:tcW w:w="9831" w:type="dxa"/>
                <w:shd w:val="clear" w:color="auto" w:fill="A6A6A6"/>
              </w:tcPr>
            </w:tcPrChange>
          </w:tcPr>
          <w:p w14:paraId="103D3588" w14:textId="77777777" w:rsidR="00E80FD0" w:rsidRPr="0045640D" w:rsidRDefault="00E80FD0">
            <w:pPr>
              <w:keepNext/>
              <w:rPr>
                <w:b/>
                <w:color w:val="FFFFFF"/>
              </w:rPr>
              <w:pPrChange w:id="1541" w:author="Author">
                <w:pPr/>
              </w:pPrChange>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8D4C5D">
        <w:tc>
          <w:tcPr>
            <w:tcW w:w="9631" w:type="dxa"/>
            <w:tcPrChange w:id="1542" w:author="Author">
              <w:tcPr>
                <w:tcW w:w="9831" w:type="dxa"/>
              </w:tcPr>
            </w:tcPrChange>
          </w:tcPr>
          <w:p w14:paraId="5D2C1050" w14:textId="4B64134A" w:rsidR="00E80FD0" w:rsidRPr="00FF5AC8" w:rsidRDefault="00E80FD0">
            <w:pPr>
              <w:keepNext/>
              <w:pPrChange w:id="1543" w:author="Author">
                <w:pPr>
                  <w:pStyle w:val="ListParagraph"/>
                  <w:numPr>
                    <w:numId w:val="22"/>
                  </w:numPr>
                  <w:overflowPunct/>
                  <w:autoSpaceDE/>
                  <w:autoSpaceDN/>
                  <w:adjustRightInd/>
                  <w:ind w:hanging="360"/>
                  <w:textAlignment w:val="auto"/>
                </w:pPr>
              </w:pPrChange>
            </w:pPr>
            <w:r>
              <w:t>Q</w:t>
            </w:r>
            <w:r w:rsidRPr="00FF5AC8">
              <w:rPr>
                <w:rFonts w:hint="eastAsia"/>
              </w:rPr>
              <w:t>o</w:t>
            </w:r>
            <w:r w:rsidRPr="00FF5AC8">
              <w:t>S</w:t>
            </w:r>
            <w:ins w:id="1544" w:author="Author">
              <w:r w:rsidR="008D4C5D">
                <w:t xml:space="preserve"> requirements:</w:t>
              </w:r>
            </w:ins>
          </w:p>
          <w:p w14:paraId="7E7AA7DF" w14:textId="224C6940" w:rsidR="00E80FD0" w:rsidRDefault="008D4C5D">
            <w:pPr>
              <w:pStyle w:val="B1"/>
              <w:keepNext/>
              <w:rPr>
                <w:lang w:eastAsia="zh-CN"/>
              </w:rPr>
              <w:pPrChange w:id="1545" w:author="Author">
                <w:pPr>
                  <w:pStyle w:val="ListParagraph"/>
                  <w:numPr>
                    <w:ilvl w:val="1"/>
                    <w:numId w:val="22"/>
                  </w:numPr>
                  <w:overflowPunct/>
                  <w:autoSpaceDE/>
                  <w:autoSpaceDN/>
                  <w:adjustRightInd/>
                  <w:ind w:left="1440" w:hanging="360"/>
                  <w:textAlignment w:val="auto"/>
                </w:pPr>
              </w:pPrChange>
            </w:pPr>
            <w:ins w:id="1546" w:author="Author">
              <w:r>
                <w:rPr>
                  <w:lang w:eastAsia="zh-CN"/>
                </w:rPr>
                <w:t>1.</w:t>
              </w:r>
              <w:r>
                <w:rPr>
                  <w:lang w:eastAsia="zh-CN"/>
                </w:rPr>
                <w:tab/>
              </w:r>
            </w:ins>
            <w:r w:rsidR="00E80FD0">
              <w:rPr>
                <w:lang w:eastAsia="zh-CN"/>
              </w:rPr>
              <w:t>Bit</w:t>
            </w:r>
            <w:ins w:id="1547" w:author="Author">
              <w:r>
                <w:rPr>
                  <w:lang w:eastAsia="zh-CN"/>
                </w:rPr>
                <w:t xml:space="preserve"> </w:t>
              </w:r>
            </w:ins>
            <w:r w:rsidR="00E80FD0">
              <w:rPr>
                <w:lang w:eastAsia="zh-CN"/>
              </w:rPr>
              <w:t>rates and latencies in the uplink are sufficient to provide an up-to-date pose to the cloud computation.</w:t>
            </w:r>
          </w:p>
          <w:p w14:paraId="42871BE9" w14:textId="10801F11" w:rsidR="00E80FD0" w:rsidRPr="00CF63B2" w:rsidRDefault="008D4C5D">
            <w:pPr>
              <w:pStyle w:val="B1"/>
              <w:rPr>
                <w:lang w:eastAsia="zh-CN"/>
              </w:rPr>
              <w:pPrChange w:id="1548" w:author="Author">
                <w:pPr>
                  <w:pStyle w:val="ListParagraph"/>
                  <w:numPr>
                    <w:ilvl w:val="1"/>
                    <w:numId w:val="22"/>
                  </w:numPr>
                  <w:overflowPunct/>
                  <w:autoSpaceDE/>
                  <w:autoSpaceDN/>
                  <w:adjustRightInd/>
                  <w:ind w:left="1440" w:hanging="360"/>
                  <w:textAlignment w:val="auto"/>
                </w:pPr>
              </w:pPrChange>
            </w:pPr>
            <w:ins w:id="1549" w:author="Author">
              <w:r>
                <w:rPr>
                  <w:lang w:eastAsia="zh-CN"/>
                </w:rPr>
                <w:t>2.</w:t>
              </w:r>
              <w:r>
                <w:rPr>
                  <w:lang w:eastAsia="zh-CN"/>
                </w:rPr>
                <w:tab/>
              </w:r>
            </w:ins>
            <w:r w:rsidR="00E80FD0" w:rsidRPr="004130F9">
              <w:rPr>
                <w:lang w:eastAsia="zh-CN"/>
              </w:rPr>
              <w:t>Bit</w:t>
            </w:r>
            <w:ins w:id="1550" w:author="Author">
              <w:r>
                <w:rPr>
                  <w:lang w:eastAsia="zh-CN"/>
                </w:rPr>
                <w:t xml:space="preserve"> </w:t>
              </w:r>
            </w:ins>
            <w:r w:rsidR="00E80FD0" w:rsidRPr="004130F9">
              <w:rPr>
                <w:lang w:eastAsia="zh-CN"/>
              </w:rPr>
              <w:t>rates and Latencies that are sufficient to render the viewport within the immersive limits</w:t>
            </w:r>
            <w:ins w:id="1551" w:author="Author">
              <w:r>
                <w:rPr>
                  <w:lang w:eastAsia="zh-CN"/>
                </w:rPr>
                <w:t>.</w:t>
              </w:r>
            </w:ins>
            <w:del w:id="1552" w:author="Author">
              <w:r w:rsidR="00E80FD0" w:rsidRPr="004130F9" w:rsidDel="008D4C5D">
                <w:rPr>
                  <w:lang w:eastAsia="zh-CN"/>
                </w:rPr>
                <w:delText xml:space="preserve"> </w:delText>
              </w:r>
            </w:del>
          </w:p>
          <w:p w14:paraId="544683E6" w14:textId="18F62897" w:rsidR="00E80FD0" w:rsidRPr="00FF5AC8" w:rsidRDefault="008D4C5D">
            <w:pPr>
              <w:pStyle w:val="B1"/>
              <w:rPr>
                <w:lang w:eastAsia="zh-CN"/>
              </w:rPr>
              <w:pPrChange w:id="1553" w:author="Author">
                <w:pPr>
                  <w:pStyle w:val="ListParagraph"/>
                  <w:numPr>
                    <w:ilvl w:val="1"/>
                    <w:numId w:val="22"/>
                  </w:numPr>
                  <w:overflowPunct/>
                  <w:autoSpaceDE/>
                  <w:autoSpaceDN/>
                  <w:adjustRightInd/>
                  <w:ind w:left="1440" w:hanging="360"/>
                  <w:textAlignment w:val="auto"/>
                </w:pPr>
              </w:pPrChange>
            </w:pPr>
            <w:ins w:id="1554" w:author="Author">
              <w:r>
                <w:rPr>
                  <w:lang w:eastAsia="zh-CN"/>
                </w:rPr>
                <w:t>3.</w:t>
              </w:r>
              <w:r>
                <w:rPr>
                  <w:lang w:eastAsia="zh-CN"/>
                </w:rPr>
                <w:tab/>
              </w:r>
            </w:ins>
            <w:r w:rsidR="00E80FD0">
              <w:rPr>
                <w:lang w:eastAsia="zh-CN"/>
              </w:rPr>
              <w:t>S</w:t>
            </w:r>
            <w:r w:rsidR="00E80FD0" w:rsidRPr="00FF5AC8">
              <w:rPr>
                <w:lang w:eastAsia="zh-CN"/>
              </w:rPr>
              <w:t>ufficient bandwidth to deliver</w:t>
            </w:r>
            <w:r w:rsidR="00E80FD0">
              <w:rPr>
                <w:lang w:eastAsia="zh-CN"/>
              </w:rPr>
              <w:t xml:space="preserve"> multiple media streams</w:t>
            </w:r>
            <w:ins w:id="1555" w:author="Author">
              <w:r>
                <w:rPr>
                  <w:lang w:eastAsia="zh-CN"/>
                </w:rPr>
                <w:t>,</w:t>
              </w:r>
            </w:ins>
            <w:del w:id="1556" w:author="Author">
              <w:r w:rsidR="00E80FD0" w:rsidRPr="00B965DC" w:rsidDel="008D4C5D">
                <w:rPr>
                  <w:lang w:eastAsia="zh-CN"/>
                </w:rPr>
                <w:delText xml:space="preserve"> </w:delText>
              </w:r>
            </w:del>
          </w:p>
          <w:p w14:paraId="303EE89F" w14:textId="7681A3B7" w:rsidR="00E80FD0" w:rsidRPr="00FF5AC8" w:rsidRDefault="00E80FD0">
            <w:pPr>
              <w:pPrChange w:id="1557" w:author="Author">
                <w:pPr>
                  <w:pStyle w:val="ListParagraph"/>
                  <w:numPr>
                    <w:numId w:val="22"/>
                  </w:numPr>
                  <w:overflowPunct/>
                  <w:autoSpaceDE/>
                  <w:autoSpaceDN/>
                  <w:adjustRightInd/>
                  <w:ind w:hanging="360"/>
                  <w:textAlignment w:val="auto"/>
                </w:pPr>
              </w:pPrChange>
            </w:pPr>
            <w:r w:rsidRPr="00FB5CA5">
              <w:t>QoE</w:t>
            </w:r>
            <w:ins w:id="1558" w:author="Author">
              <w:r w:rsidR="008D4C5D">
                <w:t xml:space="preserve"> requirements:</w:t>
              </w:r>
            </w:ins>
          </w:p>
          <w:p w14:paraId="786EDBF9" w14:textId="0283B4DB" w:rsidR="00E80FD0" w:rsidRDefault="008D4C5D">
            <w:pPr>
              <w:pStyle w:val="B1"/>
              <w:pPrChange w:id="1559" w:author="Author">
                <w:pPr>
                  <w:widowControl w:val="0"/>
                  <w:numPr>
                    <w:ilvl w:val="1"/>
                    <w:numId w:val="22"/>
                  </w:numPr>
                  <w:spacing w:after="120" w:line="240" w:lineRule="atLeast"/>
                  <w:ind w:left="1440" w:hanging="360"/>
                  <w:contextualSpacing/>
                </w:pPr>
              </w:pPrChange>
            </w:pPr>
            <w:ins w:id="1560" w:author="Author">
              <w:r>
                <w:t>1.</w:t>
              </w:r>
              <w:r>
                <w:tab/>
              </w:r>
            </w:ins>
            <w:del w:id="1561" w:author="Author">
              <w:r w:rsidR="00E80FD0" w:rsidRPr="00DB3790" w:rsidDel="008D4C5D">
                <w:delText>f</w:delText>
              </w:r>
            </w:del>
            <w:ins w:id="1562" w:author="Author">
              <w:r>
                <w:t>F</w:t>
              </w:r>
            </w:ins>
            <w:r w:rsidR="00E80FD0" w:rsidRPr="00DB3790">
              <w:t>ast reaction to manual controller information</w:t>
            </w:r>
            <w:ins w:id="1563" w:author="Author">
              <w:r>
                <w:t>.</w:t>
              </w:r>
            </w:ins>
            <w:del w:id="1564" w:author="Author">
              <w:r w:rsidR="00E80FD0" w:rsidRPr="00DB3790" w:rsidDel="008D4C5D">
                <w:delText xml:space="preserve">, </w:delText>
              </w:r>
            </w:del>
          </w:p>
          <w:p w14:paraId="4FF9D2D9" w14:textId="62EDC1ED" w:rsidR="00E80FD0" w:rsidRDefault="008D4C5D">
            <w:pPr>
              <w:pStyle w:val="B1"/>
              <w:pPrChange w:id="1565" w:author="Author">
                <w:pPr>
                  <w:widowControl w:val="0"/>
                  <w:numPr>
                    <w:ilvl w:val="1"/>
                    <w:numId w:val="22"/>
                  </w:numPr>
                  <w:spacing w:after="120" w:line="240" w:lineRule="atLeast"/>
                  <w:ind w:left="1440" w:hanging="360"/>
                  <w:contextualSpacing/>
                </w:pPr>
              </w:pPrChange>
            </w:pPr>
            <w:ins w:id="1566" w:author="Author">
              <w:r>
                <w:t>2.</w:t>
              </w:r>
              <w:r>
                <w:tab/>
              </w:r>
            </w:ins>
            <w:del w:id="1567" w:author="Author">
              <w:r w:rsidR="00E80FD0" w:rsidRPr="00DB3790" w:rsidDel="008D4C5D">
                <w:delText>r</w:delText>
              </w:r>
            </w:del>
            <w:ins w:id="1568" w:author="Author">
              <w:r>
                <w:t>R</w:t>
              </w:r>
            </w:ins>
            <w:r w:rsidR="00E80FD0" w:rsidRPr="00DB3790">
              <w:t>eaction to head and limited body movement within immersive limits</w:t>
            </w:r>
            <w:ins w:id="1569" w:author="Author">
              <w:r>
                <w:t>.</w:t>
              </w:r>
            </w:ins>
            <w:del w:id="1570" w:author="Author">
              <w:r w:rsidR="00E80FD0" w:rsidRPr="00DB3790" w:rsidDel="008D4C5D">
                <w:delText xml:space="preserve">, </w:delText>
              </w:r>
            </w:del>
          </w:p>
          <w:p w14:paraId="3E1A9E2E" w14:textId="3C993593" w:rsidR="00E80FD0" w:rsidRDefault="008D4C5D">
            <w:pPr>
              <w:pStyle w:val="B1"/>
              <w:pPrChange w:id="1571" w:author="Author">
                <w:pPr>
                  <w:widowControl w:val="0"/>
                  <w:numPr>
                    <w:ilvl w:val="1"/>
                    <w:numId w:val="22"/>
                  </w:numPr>
                  <w:spacing w:after="120" w:line="240" w:lineRule="atLeast"/>
                  <w:ind w:left="1440" w:hanging="360"/>
                  <w:contextualSpacing/>
                </w:pPr>
              </w:pPrChange>
            </w:pPr>
            <w:ins w:id="1572" w:author="Author">
              <w:r>
                <w:t>3.</w:t>
              </w:r>
              <w:r>
                <w:tab/>
              </w:r>
            </w:ins>
            <w:del w:id="1573" w:author="Author">
              <w:r w:rsidR="00E80FD0" w:rsidRPr="00DB3790" w:rsidDel="008D4C5D">
                <w:delText>s</w:delText>
              </w:r>
            </w:del>
            <w:ins w:id="1574" w:author="Author">
              <w:r>
                <w:t>S</w:t>
              </w:r>
            </w:ins>
            <w:r w:rsidR="00E80FD0" w:rsidRPr="00DB3790">
              <w:t>eamless experiences when moving across positions</w:t>
            </w:r>
            <w:ins w:id="1575" w:author="Author">
              <w:r>
                <w:t>.</w:t>
              </w:r>
            </w:ins>
          </w:p>
          <w:p w14:paraId="1E333244" w14:textId="463118F3" w:rsidR="00E80FD0" w:rsidRPr="00DB3790" w:rsidDel="001F4684" w:rsidRDefault="008D4C5D">
            <w:pPr>
              <w:pStyle w:val="B1"/>
              <w:rPr>
                <w:del w:id="1576" w:author="Author"/>
              </w:rPr>
              <w:pPrChange w:id="1577" w:author="Author">
                <w:pPr>
                  <w:widowControl w:val="0"/>
                  <w:numPr>
                    <w:ilvl w:val="1"/>
                    <w:numId w:val="22"/>
                  </w:numPr>
                  <w:spacing w:after="120" w:line="240" w:lineRule="atLeast"/>
                  <w:ind w:left="1440" w:hanging="360"/>
                  <w:contextualSpacing/>
                </w:pPr>
              </w:pPrChange>
            </w:pPr>
            <w:ins w:id="1578" w:author="Author">
              <w:r>
                <w:t>4.</w:t>
              </w:r>
              <w:r>
                <w:tab/>
              </w:r>
            </w:ins>
            <w:del w:id="1579" w:author="Author">
              <w:r w:rsidR="00E80FD0" w:rsidRPr="00DB3790" w:rsidDel="008D4C5D">
                <w:delText>p</w:delText>
              </w:r>
            </w:del>
            <w:ins w:id="1580" w:author="Author">
              <w:r>
                <w:t>P</w:t>
              </w:r>
            </w:ins>
            <w:r w:rsidR="00E80FD0" w:rsidRPr="00DB3790">
              <w:t xml:space="preserve">roviding sufficient AV experience to enable </w:t>
            </w:r>
            <w:r w:rsidR="00E80FD0" w:rsidRPr="00284397">
              <w:rPr>
                <w:i/>
              </w:rPr>
              <w:t>presence</w:t>
            </w:r>
            <w:r w:rsidR="00E80FD0" w:rsidRPr="00DB3790">
              <w:t xml:space="preserve">. </w:t>
            </w:r>
            <w:r w:rsidR="00133911">
              <w:fldChar w:fldCharType="begin"/>
            </w:r>
            <w:r w:rsidR="00133911">
              <w:instrText xml:space="preserve"> HYPERLINK "https://xinreality.com/wiki/Presence" </w:instrText>
            </w:r>
            <w:r w:rsidR="00133911">
              <w:fldChar w:fldCharType="separate"/>
            </w:r>
            <w:r w:rsidR="00E80FD0" w:rsidRPr="00DB3790">
              <w:rPr>
                <w:rStyle w:val="Hyperlink"/>
              </w:rPr>
              <w:t>https://xinreality.com/wiki/Presence</w:t>
            </w:r>
            <w:r w:rsidR="00133911">
              <w:rPr>
                <w:rStyle w:val="Hyperlink"/>
              </w:rPr>
              <w:fldChar w:fldCharType="end"/>
            </w:r>
          </w:p>
          <w:p w14:paraId="2D1C0F3B" w14:textId="77777777" w:rsidR="00E80FD0" w:rsidRPr="0045640D" w:rsidRDefault="00E80FD0">
            <w:pPr>
              <w:pStyle w:val="B1"/>
              <w:pPrChange w:id="1581" w:author="Author">
                <w:pPr>
                  <w:pStyle w:val="ListParagraph"/>
                  <w:ind w:left="0"/>
                </w:pPr>
              </w:pPrChange>
            </w:pPr>
          </w:p>
        </w:tc>
      </w:tr>
      <w:tr w:rsidR="00E80FD0" w:rsidRPr="0045640D" w14:paraId="28E3D557" w14:textId="77777777" w:rsidTr="008D4C5D">
        <w:tc>
          <w:tcPr>
            <w:tcW w:w="9631" w:type="dxa"/>
            <w:shd w:val="clear" w:color="auto" w:fill="A6A6A6"/>
            <w:tcPrChange w:id="1582" w:author="Author">
              <w:tcPr>
                <w:tcW w:w="9831" w:type="dxa"/>
                <w:shd w:val="clear" w:color="auto" w:fill="A6A6A6"/>
              </w:tcPr>
            </w:tcPrChange>
          </w:tcPr>
          <w:p w14:paraId="797F6F75" w14:textId="77777777" w:rsidR="00E80FD0" w:rsidRPr="0045640D" w:rsidRDefault="00E80FD0">
            <w:pPr>
              <w:keepNext/>
              <w:rPr>
                <w:b/>
                <w:color w:val="FFFFFF"/>
              </w:rPr>
              <w:pPrChange w:id="1583" w:author="Author">
                <w:pPr/>
              </w:pPrChange>
            </w:pPr>
            <w:r w:rsidRPr="0045640D">
              <w:rPr>
                <w:b/>
                <w:color w:val="FFFFFF"/>
              </w:rPr>
              <w:t>Feasibility</w:t>
            </w:r>
            <w:r>
              <w:rPr>
                <w:b/>
                <w:color w:val="FFFFFF"/>
              </w:rPr>
              <w:t xml:space="preserve"> and Industry Practices</w:t>
            </w:r>
          </w:p>
        </w:tc>
      </w:tr>
      <w:tr w:rsidR="00E80FD0" w:rsidRPr="0045640D" w14:paraId="134C8219" w14:textId="77777777" w:rsidTr="008D4C5D">
        <w:tc>
          <w:tcPr>
            <w:tcW w:w="9631" w:type="dxa"/>
            <w:tcPrChange w:id="1584" w:author="Author">
              <w:tcPr>
                <w:tcW w:w="9831" w:type="dxa"/>
              </w:tcPr>
            </w:tcPrChange>
          </w:tcPr>
          <w:p w14:paraId="477C2B91" w14:textId="49C36652" w:rsidR="00E80FD0" w:rsidRPr="0045640D" w:rsidDel="001F4684" w:rsidRDefault="00E80FD0" w:rsidP="00F43A4B">
            <w:pPr>
              <w:rPr>
                <w:del w:id="1585" w:author="Author"/>
              </w:rPr>
            </w:pPr>
            <w:del w:id="1586" w:author="Author">
              <w:r w:rsidRPr="0045640D" w:rsidDel="001F4684">
                <w:delText>&lt;How could the use case be implemented based on technologies available today or expected to be available in a foreseeable timeline, at most within 3 years?</w:delText>
              </w:r>
            </w:del>
          </w:p>
          <w:p w14:paraId="01A04607" w14:textId="766B1110" w:rsidR="00E80FD0" w:rsidRPr="0045640D" w:rsidDel="001F4684" w:rsidRDefault="00E80FD0" w:rsidP="00F43A4B">
            <w:pPr>
              <w:ind w:left="568" w:hanging="284"/>
              <w:rPr>
                <w:del w:id="1587" w:author="Author"/>
              </w:rPr>
            </w:pPr>
            <w:del w:id="1588" w:author="Author">
              <w:r w:rsidRPr="0045640D" w:rsidDel="001F4684">
                <w:delText>-</w:delText>
              </w:r>
              <w:r w:rsidRPr="0045640D" w:rsidDel="001F4684">
                <w:tab/>
                <w:delText>What are the technology challenges to make this use case happen?</w:delText>
              </w:r>
            </w:del>
          </w:p>
          <w:p w14:paraId="7CAB20AE" w14:textId="291F0D1A" w:rsidR="00E80FD0" w:rsidRPr="0045640D" w:rsidDel="001F4684" w:rsidRDefault="00E80FD0" w:rsidP="00F43A4B">
            <w:pPr>
              <w:ind w:left="568" w:hanging="284"/>
              <w:rPr>
                <w:del w:id="1589" w:author="Author"/>
              </w:rPr>
            </w:pPr>
            <w:del w:id="1590" w:author="Author">
              <w:r w:rsidRPr="0045640D" w:rsidDel="001F4684">
                <w:delText>-</w:delText>
              </w:r>
              <w:r w:rsidRPr="0045640D" w:rsidDel="001F4684">
                <w:tab/>
                <w:delText>Do you have any implementation information?</w:delText>
              </w:r>
            </w:del>
          </w:p>
          <w:p w14:paraId="4C119E82" w14:textId="54CF2235" w:rsidR="00E80FD0" w:rsidRPr="0045640D" w:rsidDel="001F4684" w:rsidRDefault="00E80FD0" w:rsidP="00F43A4B">
            <w:pPr>
              <w:ind w:left="851" w:hanging="284"/>
              <w:rPr>
                <w:del w:id="1591" w:author="Author"/>
              </w:rPr>
            </w:pPr>
            <w:del w:id="1592" w:author="Author">
              <w:r w:rsidRPr="0045640D" w:rsidDel="001F4684">
                <w:delText>-</w:delText>
              </w:r>
              <w:r w:rsidRPr="0045640D" w:rsidDel="001F4684">
                <w:tab/>
                <w:delText>Demos</w:delText>
              </w:r>
            </w:del>
          </w:p>
          <w:p w14:paraId="5AFACACD" w14:textId="6C363074" w:rsidR="00E80FD0" w:rsidRPr="0045640D" w:rsidDel="001F4684" w:rsidRDefault="00E80FD0" w:rsidP="00F43A4B">
            <w:pPr>
              <w:ind w:left="851" w:hanging="284"/>
              <w:rPr>
                <w:del w:id="1593" w:author="Author"/>
              </w:rPr>
            </w:pPr>
            <w:del w:id="1594" w:author="Author">
              <w:r w:rsidRPr="0045640D" w:rsidDel="001F4684">
                <w:delText>-</w:delText>
              </w:r>
              <w:r w:rsidRPr="0045640D" w:rsidDel="001F4684">
                <w:tab/>
                <w:delText>Proof of concept</w:delText>
              </w:r>
            </w:del>
          </w:p>
          <w:p w14:paraId="6242F1B0" w14:textId="3BC8B876" w:rsidR="00E80FD0" w:rsidRPr="0045640D" w:rsidDel="001F4684" w:rsidRDefault="00E80FD0" w:rsidP="00F43A4B">
            <w:pPr>
              <w:ind w:left="851" w:hanging="284"/>
              <w:rPr>
                <w:del w:id="1595" w:author="Author"/>
              </w:rPr>
            </w:pPr>
            <w:del w:id="1596" w:author="Author">
              <w:r w:rsidRPr="0045640D" w:rsidDel="001F4684">
                <w:delText>-</w:delText>
              </w:r>
              <w:r w:rsidRPr="0045640D" w:rsidDel="001F4684">
                <w:tab/>
                <w:delText>Existing services</w:delText>
              </w:r>
            </w:del>
          </w:p>
          <w:p w14:paraId="3D3ED743" w14:textId="67D3FAEC" w:rsidR="00E80FD0" w:rsidRPr="0045640D" w:rsidDel="001F4684" w:rsidRDefault="00E80FD0" w:rsidP="00F43A4B">
            <w:pPr>
              <w:ind w:left="851" w:hanging="284"/>
              <w:rPr>
                <w:del w:id="1597" w:author="Author"/>
              </w:rPr>
            </w:pPr>
            <w:del w:id="1598" w:author="Author">
              <w:r w:rsidRPr="0045640D" w:rsidDel="001F4684">
                <w:delText>-</w:delText>
              </w:r>
              <w:r w:rsidRPr="0045640D" w:rsidDel="001F4684">
                <w:tab/>
                <w:delText>References</w:delText>
              </w:r>
            </w:del>
          </w:p>
          <w:p w14:paraId="2ED4F584" w14:textId="47A777AC" w:rsidR="00E80FD0" w:rsidRPr="0045640D" w:rsidDel="001F4684" w:rsidRDefault="00E80FD0" w:rsidP="00F43A4B">
            <w:pPr>
              <w:ind w:left="568" w:hanging="284"/>
              <w:rPr>
                <w:del w:id="1599" w:author="Author"/>
              </w:rPr>
            </w:pPr>
            <w:del w:id="1600" w:author="Author">
              <w:r w:rsidRPr="0045640D" w:rsidDel="001F4684">
                <w:delText>-</w:delText>
              </w:r>
              <w:r w:rsidRPr="0045640D" w:rsidDel="001F4684">
                <w:tab/>
                <w:delText>Could a reduced experience of the use case be implemented in an earlier timeframe or is it even available today?</w:delText>
              </w:r>
            </w:del>
          </w:p>
          <w:p w14:paraId="3ADB8A11" w14:textId="7EA6E24A" w:rsidR="00E80FD0" w:rsidRPr="0045640D" w:rsidRDefault="00E80FD0" w:rsidP="00F43A4B">
            <w:del w:id="1601" w:author="Author">
              <w:r w:rsidRPr="0045640D" w:rsidDel="001F4684">
                <w:delText>&gt;</w:delText>
              </w:r>
            </w:del>
          </w:p>
        </w:tc>
      </w:tr>
      <w:tr w:rsidR="00E80FD0" w:rsidRPr="0045640D" w14:paraId="04979EA8" w14:textId="77777777" w:rsidTr="008D4C5D">
        <w:tc>
          <w:tcPr>
            <w:tcW w:w="9631" w:type="dxa"/>
            <w:shd w:val="clear" w:color="auto" w:fill="A6A6A6"/>
            <w:tcPrChange w:id="1602" w:author="Author">
              <w:tcPr>
                <w:tcW w:w="9831" w:type="dxa"/>
                <w:shd w:val="clear" w:color="auto" w:fill="A6A6A6"/>
              </w:tcPr>
            </w:tcPrChange>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8D4C5D">
        <w:tc>
          <w:tcPr>
            <w:tcW w:w="9631" w:type="dxa"/>
            <w:tcPrChange w:id="1603" w:author="Author">
              <w:tcPr>
                <w:tcW w:w="9831" w:type="dxa"/>
              </w:tcPr>
            </w:tcPrChange>
          </w:tcPr>
          <w:p w14:paraId="47AE43CF" w14:textId="41D2C415" w:rsidR="00E80FD0" w:rsidRPr="0045640D" w:rsidRDefault="00E80FD0" w:rsidP="00F43A4B">
            <w:del w:id="1604" w:author="Author">
              <w:r w:rsidDel="001F4684">
                <w:delText>&lt; How does the use case scale with an increasing number of users? &gt;</w:delText>
              </w:r>
            </w:del>
          </w:p>
        </w:tc>
      </w:tr>
      <w:tr w:rsidR="00E80FD0" w:rsidRPr="0045640D" w14:paraId="2214E4D7" w14:textId="77777777" w:rsidTr="008D4C5D">
        <w:tc>
          <w:tcPr>
            <w:tcW w:w="9631" w:type="dxa"/>
            <w:shd w:val="clear" w:color="auto" w:fill="A6A6A6"/>
            <w:tcPrChange w:id="1605" w:author="Author">
              <w:tcPr>
                <w:tcW w:w="9831" w:type="dxa"/>
                <w:shd w:val="clear" w:color="auto" w:fill="A6A6A6"/>
              </w:tcPr>
            </w:tcPrChange>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8D4C5D">
        <w:tc>
          <w:tcPr>
            <w:tcW w:w="9631" w:type="dxa"/>
            <w:tcPrChange w:id="1606" w:author="Author">
              <w:tcPr>
                <w:tcW w:w="9831" w:type="dxa"/>
              </w:tcPr>
            </w:tcPrChange>
          </w:tcPr>
          <w:p w14:paraId="169BE38D" w14:textId="008B9754" w:rsidR="00E80FD0" w:rsidRPr="0045640D" w:rsidRDefault="00E80FD0" w:rsidP="00F43A4B">
            <w:del w:id="1607" w:author="Author">
              <w:r w:rsidRPr="0045640D" w:rsidDel="001F4684">
                <w:delText>&lt;identifies potential standardization needs&gt;</w:delText>
              </w:r>
            </w:del>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1608" w:name="_Toc71711403"/>
      <w:commentRangeStart w:id="1609"/>
      <w:r w:rsidRPr="00C805E2">
        <w:t>5.</w:t>
      </w:r>
      <w:r w:rsidR="00D46776" w:rsidRPr="00C805E2">
        <w:t>3</w:t>
      </w:r>
      <w:r w:rsidRPr="00C805E2">
        <w:t>.</w:t>
      </w:r>
      <w:r w:rsidR="00D46776" w:rsidRPr="00C805E2">
        <w:t>3</w:t>
      </w:r>
      <w:r w:rsidRPr="00C805E2">
        <w:tab/>
        <w:t>Pandemic Stadium</w:t>
      </w:r>
      <w:commentRangeEnd w:id="1609"/>
      <w:r w:rsidR="001852EC">
        <w:rPr>
          <w:rStyle w:val="CommentReference"/>
        </w:rPr>
        <w:commentReference w:id="1609"/>
      </w:r>
      <w:bookmarkEnd w:id="160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1610" w:author="Author">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1611">
          <w:tblGrid>
            <w:gridCol w:w="9631"/>
          </w:tblGrid>
        </w:tblGridChange>
      </w:tblGrid>
      <w:tr w:rsidR="00E80FD0" w:rsidRPr="0045640D" w:rsidDel="008D4C5D" w14:paraId="66879AED" w14:textId="35DD2284" w:rsidTr="008D4C5D">
        <w:trPr>
          <w:del w:id="1612" w:author="Author"/>
        </w:trPr>
        <w:tc>
          <w:tcPr>
            <w:tcW w:w="9631" w:type="dxa"/>
            <w:shd w:val="clear" w:color="auto" w:fill="A6A6A6"/>
            <w:tcPrChange w:id="1613" w:author="Author">
              <w:tcPr>
                <w:tcW w:w="9831" w:type="dxa"/>
                <w:shd w:val="clear" w:color="auto" w:fill="A6A6A6"/>
              </w:tcPr>
            </w:tcPrChange>
          </w:tcPr>
          <w:p w14:paraId="62475B54" w14:textId="019114F1" w:rsidR="00E80FD0" w:rsidRPr="0045640D" w:rsidDel="008D4C5D" w:rsidRDefault="00E80FD0" w:rsidP="00F43A4B">
            <w:pPr>
              <w:rPr>
                <w:del w:id="1614" w:author="Author"/>
                <w:b/>
                <w:color w:val="FFFFFF"/>
              </w:rPr>
            </w:pPr>
            <w:del w:id="1615" w:author="Author">
              <w:r w:rsidRPr="0045640D" w:rsidDel="008D4C5D">
                <w:rPr>
                  <w:b/>
                  <w:color w:val="FFFFFF"/>
                </w:rPr>
                <w:delText>Use Case Name</w:delText>
              </w:r>
            </w:del>
          </w:p>
        </w:tc>
      </w:tr>
      <w:tr w:rsidR="00E80FD0" w:rsidRPr="0045640D" w:rsidDel="008D4C5D" w14:paraId="305AF217" w14:textId="124F84D1" w:rsidTr="008D4C5D">
        <w:trPr>
          <w:del w:id="1616" w:author="Author"/>
        </w:trPr>
        <w:tc>
          <w:tcPr>
            <w:tcW w:w="9631" w:type="dxa"/>
            <w:tcPrChange w:id="1617" w:author="Author">
              <w:tcPr>
                <w:tcW w:w="9831" w:type="dxa"/>
              </w:tcPr>
            </w:tcPrChange>
          </w:tcPr>
          <w:p w14:paraId="7B4F6823" w14:textId="4C2DC0F0" w:rsidR="00E80FD0" w:rsidRPr="001B0C41" w:rsidDel="008D4C5D" w:rsidRDefault="00E80FD0" w:rsidP="00F43A4B">
            <w:pPr>
              <w:rPr>
                <w:del w:id="1618" w:author="Author"/>
                <w:lang w:eastAsia="zh-CN"/>
              </w:rPr>
            </w:pPr>
            <w:del w:id="1619" w:author="Author">
              <w:r w:rsidDel="008D4C5D">
                <w:rPr>
                  <w:lang w:eastAsia="zh-CN"/>
                </w:rPr>
                <w:delText>Pandemic Stadium</w:delText>
              </w:r>
            </w:del>
          </w:p>
        </w:tc>
      </w:tr>
      <w:tr w:rsidR="00E80FD0" w:rsidRPr="0045640D" w14:paraId="01495CA8" w14:textId="77777777" w:rsidTr="008D4C5D">
        <w:tc>
          <w:tcPr>
            <w:tcW w:w="9631" w:type="dxa"/>
            <w:shd w:val="clear" w:color="auto" w:fill="A6A6A6"/>
            <w:tcPrChange w:id="1620" w:author="Author">
              <w:tcPr>
                <w:tcW w:w="9831" w:type="dxa"/>
                <w:shd w:val="clear" w:color="auto" w:fill="A6A6A6"/>
              </w:tcPr>
            </w:tcPrChange>
          </w:tcPr>
          <w:p w14:paraId="2C061B12" w14:textId="77777777" w:rsidR="00E80FD0" w:rsidRPr="0045640D" w:rsidRDefault="00E80FD0" w:rsidP="00F43A4B">
            <w:pPr>
              <w:rPr>
                <w:b/>
                <w:color w:val="FFFFFF"/>
              </w:rPr>
            </w:pPr>
            <w:r w:rsidRPr="0045640D">
              <w:rPr>
                <w:b/>
                <w:color w:val="FFFFFF"/>
              </w:rPr>
              <w:lastRenderedPageBreak/>
              <w:t>Description</w:t>
            </w:r>
          </w:p>
        </w:tc>
      </w:tr>
      <w:tr w:rsidR="00E80FD0" w:rsidRPr="0045640D" w14:paraId="4A73A5E1" w14:textId="77777777" w:rsidTr="008D4C5D">
        <w:tc>
          <w:tcPr>
            <w:tcW w:w="9631" w:type="dxa"/>
            <w:tcPrChange w:id="1621" w:author="Author">
              <w:tcPr>
                <w:tcW w:w="9831" w:type="dxa"/>
              </w:tcPr>
            </w:tcPrChange>
          </w:tcPr>
          <w:p w14:paraId="767447B5" w14:textId="02126108" w:rsidR="00E80FD0" w:rsidRDefault="00E80FD0" w:rsidP="00F43A4B">
            <w:pPr>
              <w:rPr>
                <w:lang w:eastAsia="zh-CN"/>
              </w:rPr>
            </w:pPr>
            <w:r>
              <w:rPr>
                <w:lang w:eastAsia="zh-CN"/>
              </w:rPr>
              <w:t>In an extension to the</w:t>
            </w:r>
            <w:ins w:id="1622" w:author="Author">
              <w:r w:rsidR="00D00D91">
                <w:rPr>
                  <w:lang w:eastAsia="zh-CN"/>
                </w:rPr>
                <w:t xml:space="preserve"> preceding </w:t>
              </w:r>
            </w:ins>
            <w:del w:id="1623" w:author="Author">
              <w:r w:rsidDel="00D00D91">
                <w:rPr>
                  <w:lang w:eastAsia="zh-CN"/>
                </w:rPr>
                <w:delText xml:space="preserve"> u</w:delText>
              </w:r>
            </w:del>
            <w:ins w:id="1624" w:author="Author">
              <w:r w:rsidR="00D00D91">
                <w:rPr>
                  <w:lang w:eastAsia="zh-CN"/>
                </w:rPr>
                <w:t>U</w:t>
              </w:r>
            </w:ins>
            <w:r>
              <w:rPr>
                <w:lang w:eastAsia="zh-CN"/>
              </w:rPr>
              <w:t xml:space="preserve">se </w:t>
            </w:r>
            <w:del w:id="1625" w:author="Author">
              <w:r w:rsidDel="00D00D91">
                <w:rPr>
                  <w:lang w:eastAsia="zh-CN"/>
                </w:rPr>
                <w:delText>c</w:delText>
              </w:r>
            </w:del>
            <w:ins w:id="1626" w:author="Author">
              <w:r w:rsidR="00D00D91">
                <w:rPr>
                  <w:lang w:eastAsia="zh-CN"/>
                </w:rPr>
                <w:t>C</w:t>
              </w:r>
            </w:ins>
            <w:r>
              <w:rPr>
                <w:lang w:eastAsia="zh-CN"/>
              </w:rPr>
              <w:t xml:space="preserve">ase </w:t>
            </w:r>
            <w:ins w:id="1627" w:author="Author">
              <w:r w:rsidR="00D00D91">
                <w:rPr>
                  <w:lang w:eastAsia="zh-CN"/>
                </w:rPr>
                <w:t>“</w:t>
              </w:r>
              <w:r w:rsidR="00D00D91" w:rsidRPr="00C805E2">
                <w:t>Cloud/Split Rendering of Immersive Live Events</w:t>
              </w:r>
              <w:r w:rsidR="00D00D91">
                <w:t>”</w:t>
              </w:r>
            </w:ins>
            <w:del w:id="1628" w:author="Author">
              <w:r w:rsidDel="00D00D91">
                <w:rPr>
                  <w:lang w:eastAsia="zh-CN"/>
                </w:rPr>
                <w:delText>2.2</w:delText>
              </w:r>
            </w:del>
            <w:r>
              <w:rPr>
                <w:lang w:eastAsia="zh-CN"/>
              </w:rPr>
              <w:t>, the stadium is empty because of a pandemic, but the remote users want to interact with the live event, and even more, the teams and competitors in the stadium get aggregated feedback based on the reactions from the remote users in real</w:t>
            </w:r>
            <w:ins w:id="1629" w:author="Author">
              <w:r w:rsidR="00D00D91">
                <w:rPr>
                  <w:lang w:eastAsia="zh-CN"/>
                </w:rPr>
                <w:t xml:space="preserve"> </w:t>
              </w:r>
            </w:ins>
            <w:del w:id="1630" w:author="Author">
              <w:r w:rsidDel="00D00D91">
                <w:rPr>
                  <w:lang w:eastAsia="zh-CN"/>
                </w:rPr>
                <w:delText>-</w:delText>
              </w:r>
            </w:del>
            <w:r>
              <w:rPr>
                <w:lang w:eastAsia="zh-CN"/>
              </w:rPr>
              <w:t>time.</w:t>
            </w:r>
          </w:p>
          <w:p w14:paraId="65EFF12D" w14:textId="77777777" w:rsidR="00E80FD0" w:rsidRDefault="00E80FD0">
            <w:pPr>
              <w:keepNext/>
              <w:rPr>
                <w:lang w:eastAsia="zh-CN"/>
              </w:rPr>
              <w:pPrChange w:id="1631" w:author="Author">
                <w:pPr/>
              </w:pPrChange>
            </w:pPr>
            <w:r>
              <w:rPr>
                <w:rFonts w:hint="eastAsia"/>
                <w:lang w:eastAsia="zh-CN"/>
              </w:rPr>
              <w:t>D</w:t>
            </w:r>
            <w:r>
              <w:rPr>
                <w:lang w:eastAsia="zh-CN"/>
              </w:rPr>
              <w:t xml:space="preserve">ue to XR technologies, a remote audience can interact with both the </w:t>
            </w:r>
            <w:r w:rsidRPr="00575F5C">
              <w:rPr>
                <w:lang w:eastAsia="zh-CN"/>
              </w:rPr>
              <w:t>main character</w:t>
            </w:r>
            <w:r>
              <w:rPr>
                <w:lang w:eastAsia="zh-CN"/>
              </w:rPr>
              <w:t>s of live events and the other remote audiences to get more immersive experiences as followed:</w:t>
            </w:r>
          </w:p>
          <w:p w14:paraId="41042B7B" w14:textId="112DC648" w:rsidR="00E80FD0" w:rsidRDefault="008D4C5D">
            <w:pPr>
              <w:pStyle w:val="B1"/>
              <w:rPr>
                <w:lang w:eastAsia="zh-CN"/>
              </w:rPr>
              <w:pPrChange w:id="1632" w:author="Author">
                <w:pPr>
                  <w:numPr>
                    <w:numId w:val="31"/>
                  </w:numPr>
                  <w:overflowPunct w:val="0"/>
                  <w:autoSpaceDE w:val="0"/>
                  <w:autoSpaceDN w:val="0"/>
                  <w:adjustRightInd w:val="0"/>
                  <w:ind w:left="420" w:hanging="420"/>
                  <w:textAlignment w:val="baseline"/>
                </w:pPr>
              </w:pPrChange>
            </w:pPr>
            <w:ins w:id="1633" w:author="Author">
              <w:r>
                <w:rPr>
                  <w:lang w:eastAsia="zh-CN"/>
                </w:rPr>
                <w:t>1.</w:t>
              </w:r>
              <w:r>
                <w:rPr>
                  <w:lang w:eastAsia="zh-CN"/>
                </w:rPr>
                <w:tab/>
              </w:r>
            </w:ins>
            <w:r w:rsidR="00E80FD0">
              <w:rPr>
                <w:lang w:eastAsia="zh-CN"/>
              </w:rPr>
              <w:t xml:space="preserve">Interacting with the other remote audiences who are geographically distributed. For example, when a remote audience with his friends who are </w:t>
            </w:r>
            <w:r w:rsidR="00E80FD0" w:rsidRPr="00DB3790">
              <w:t>in the virtual environment</w:t>
            </w:r>
            <w:r w:rsidR="00E80FD0">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39E19384" w:rsidR="00E80FD0" w:rsidRDefault="008D4C5D">
            <w:pPr>
              <w:pStyle w:val="B1"/>
              <w:rPr>
                <w:lang w:eastAsia="zh-CN"/>
              </w:rPr>
              <w:pPrChange w:id="1634" w:author="Author">
                <w:pPr>
                  <w:numPr>
                    <w:numId w:val="31"/>
                  </w:numPr>
                  <w:overflowPunct w:val="0"/>
                  <w:autoSpaceDE w:val="0"/>
                  <w:autoSpaceDN w:val="0"/>
                  <w:adjustRightInd w:val="0"/>
                  <w:ind w:left="420" w:hanging="420"/>
                  <w:textAlignment w:val="baseline"/>
                </w:pPr>
              </w:pPrChange>
            </w:pPr>
            <w:ins w:id="1635" w:author="Author">
              <w:r>
                <w:rPr>
                  <w:lang w:eastAsia="zh-CN"/>
                </w:rPr>
                <w:t>2.</w:t>
              </w:r>
              <w:r>
                <w:rPr>
                  <w:lang w:eastAsia="zh-CN"/>
                </w:rPr>
                <w:tab/>
              </w:r>
            </w:ins>
            <w:r w:rsidR="00E80FD0">
              <w:rPr>
                <w:lang w:eastAsia="zh-CN"/>
              </w:rPr>
              <w:t xml:space="preserve">Interacting with the </w:t>
            </w:r>
            <w:r w:rsidR="00E80FD0" w:rsidRPr="00575F5C">
              <w:rPr>
                <w:lang w:eastAsia="zh-CN"/>
              </w:rPr>
              <w:t>main character</w:t>
            </w:r>
            <w:r w:rsidR="00E80FD0">
              <w:rPr>
                <w:lang w:eastAsia="zh-CN"/>
              </w:rPr>
              <w:t xml:space="preserve">s of live events (e.g., the signer in the concert) remotely. For example, if a remote audience with a mobile device (e.g., a tablet or smartphone) </w:t>
            </w:r>
            <w:r w:rsidR="00E80FD0" w:rsidRPr="00DB3790">
              <w:t>virtually watching</w:t>
            </w:r>
            <w:r w:rsidR="00E80FD0">
              <w:rPr>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w:t>
            </w:r>
            <w:del w:id="1636" w:author="Author">
              <w:r w:rsidR="00E80FD0" w:rsidDel="008D4C5D">
                <w:rPr>
                  <w:lang w:eastAsia="zh-CN"/>
                </w:rPr>
                <w:delText xml:space="preserve"> </w:delText>
              </w:r>
            </w:del>
          </w:p>
          <w:p w14:paraId="4F74EE60" w14:textId="3FA3C972" w:rsidR="00E80FD0" w:rsidRPr="00284397" w:rsidRDefault="008D4C5D">
            <w:pPr>
              <w:pStyle w:val="B1"/>
              <w:rPr>
                <w:lang w:eastAsia="zh-CN"/>
              </w:rPr>
              <w:pPrChange w:id="1637" w:author="Author">
                <w:pPr>
                  <w:numPr>
                    <w:numId w:val="31"/>
                  </w:numPr>
                  <w:overflowPunct w:val="0"/>
                  <w:autoSpaceDE w:val="0"/>
                  <w:autoSpaceDN w:val="0"/>
                  <w:adjustRightInd w:val="0"/>
                  <w:ind w:left="420" w:hanging="420"/>
                  <w:textAlignment w:val="baseline"/>
                </w:pPr>
              </w:pPrChange>
            </w:pPr>
            <w:ins w:id="1638" w:author="Author">
              <w:r>
                <w:rPr>
                  <w:lang w:eastAsia="zh-CN"/>
                </w:rPr>
                <w:t>3.</w:t>
              </w:r>
              <w:r>
                <w:rPr>
                  <w:lang w:eastAsia="zh-CN"/>
                </w:rPr>
                <w:tab/>
              </w:r>
            </w:ins>
            <w:r w:rsidR="00E80FD0">
              <w:rPr>
                <w:lang w:eastAsia="zh-CN"/>
              </w:rPr>
              <w:t>In the cases documented above, latencies are critical in order to provide a “presence” feeling for both the audience and the actors/players</w:t>
            </w:r>
            <w:ins w:id="1639" w:author="Author">
              <w:r>
                <w:rPr>
                  <w:lang w:eastAsia="zh-CN"/>
                </w:rPr>
                <w:t>.</w:t>
              </w:r>
            </w:ins>
          </w:p>
          <w:p w14:paraId="53E9C692" w14:textId="13ACF05E" w:rsidR="00E80FD0" w:rsidRPr="003522A9" w:rsidRDefault="00E80FD0" w:rsidP="00F43A4B">
            <w:pPr>
              <w:rPr>
                <w:lang w:eastAsia="zh-CN"/>
              </w:rPr>
            </w:pPr>
            <w:commentRangeStart w:id="1640"/>
            <w:r>
              <w:rPr>
                <w:rFonts w:hint="eastAsia"/>
                <w:lang w:eastAsia="zh-CN"/>
              </w:rPr>
              <w:t>T</w:t>
            </w:r>
            <w:r>
              <w:rPr>
                <w:lang w:eastAsia="zh-CN"/>
              </w:rPr>
              <w:t>he use cases are the extensions to those discussed in clause 2.1, the media rendering procedures are similar to these ones descri</w:t>
            </w:r>
            <w:del w:id="1641" w:author="Author">
              <w:r w:rsidDel="00D00D91">
                <w:rPr>
                  <w:lang w:eastAsia="zh-CN"/>
                </w:rPr>
                <w:delText>pt</w:delText>
              </w:r>
            </w:del>
            <w:ins w:id="1642" w:author="Author">
              <w:r w:rsidR="00D00D91">
                <w:rPr>
                  <w:lang w:eastAsia="zh-CN"/>
                </w:rPr>
                <w:t>b</w:t>
              </w:r>
            </w:ins>
            <w:r>
              <w:rPr>
                <w:lang w:eastAsia="zh-CN"/>
              </w:rPr>
              <w:t>ed in clause 2.1.</w:t>
            </w:r>
            <w:commentRangeEnd w:id="1640"/>
            <w:r w:rsidR="00D00D91">
              <w:rPr>
                <w:rStyle w:val="CommentReference"/>
                <w:rFonts w:ascii="Arial" w:hAnsi="Arial"/>
              </w:rPr>
              <w:commentReference w:id="1640"/>
            </w:r>
            <w:del w:id="1643" w:author="Author">
              <w:r w:rsidDel="00D00D91">
                <w:rPr>
                  <w:lang w:eastAsia="zh-CN"/>
                </w:rPr>
                <w:delText xml:space="preserve"> </w:delText>
              </w:r>
            </w:del>
          </w:p>
        </w:tc>
      </w:tr>
      <w:tr w:rsidR="00E80FD0" w:rsidRPr="0045640D" w14:paraId="5830B6E8" w14:textId="77777777" w:rsidTr="008D4C5D">
        <w:tc>
          <w:tcPr>
            <w:tcW w:w="9631" w:type="dxa"/>
            <w:shd w:val="clear" w:color="auto" w:fill="A6A6A6"/>
            <w:tcPrChange w:id="1644" w:author="Author">
              <w:tcPr>
                <w:tcW w:w="9831" w:type="dxa"/>
                <w:shd w:val="clear" w:color="auto" w:fill="A6A6A6"/>
              </w:tcPr>
            </w:tcPrChange>
          </w:tcPr>
          <w:p w14:paraId="51AF9695" w14:textId="77777777" w:rsidR="00E80FD0" w:rsidRPr="0045640D" w:rsidRDefault="00E80FD0">
            <w:pPr>
              <w:keepNext/>
              <w:rPr>
                <w:b/>
                <w:color w:val="FFFFFF"/>
              </w:rPr>
              <w:pPrChange w:id="1645" w:author="Author">
                <w:pPr/>
              </w:pPrChange>
            </w:pPr>
            <w:r w:rsidRPr="0045640D">
              <w:rPr>
                <w:b/>
                <w:color w:val="FFFFFF"/>
              </w:rPr>
              <w:t>Categorization</w:t>
            </w:r>
          </w:p>
        </w:tc>
      </w:tr>
      <w:tr w:rsidR="00E80FD0" w:rsidRPr="0045640D" w14:paraId="37FC500A" w14:textId="77777777" w:rsidTr="008D4C5D">
        <w:tc>
          <w:tcPr>
            <w:tcW w:w="9631" w:type="dxa"/>
            <w:tcPrChange w:id="1646" w:author="Author">
              <w:tcPr>
                <w:tcW w:w="9831" w:type="dxa"/>
              </w:tcPr>
            </w:tcPrChange>
          </w:tcPr>
          <w:p w14:paraId="5FE5C7E2" w14:textId="77777777" w:rsidR="00E80FD0" w:rsidRPr="0045640D" w:rsidRDefault="00E80FD0">
            <w:pPr>
              <w:keepNext/>
              <w:rPr>
                <w:b/>
              </w:rPr>
              <w:pPrChange w:id="1647" w:author="Author">
                <w:pPr/>
              </w:pPrChange>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pPr>
              <w:keepNext/>
              <w:rPr>
                <w:b/>
              </w:rPr>
              <w:pPrChange w:id="1648" w:author="Author">
                <w:pPr/>
              </w:pPrChange>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8D4C5D">
        <w:tc>
          <w:tcPr>
            <w:tcW w:w="9631" w:type="dxa"/>
            <w:shd w:val="clear" w:color="auto" w:fill="A6A6A6"/>
            <w:tcPrChange w:id="1649" w:author="Author">
              <w:tcPr>
                <w:tcW w:w="9831" w:type="dxa"/>
                <w:shd w:val="clear" w:color="auto" w:fill="A6A6A6"/>
              </w:tcPr>
            </w:tcPrChange>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8D4C5D">
        <w:tc>
          <w:tcPr>
            <w:tcW w:w="9631" w:type="dxa"/>
            <w:tcPrChange w:id="1650" w:author="Author">
              <w:tcPr>
                <w:tcW w:w="9831" w:type="dxa"/>
              </w:tcPr>
            </w:tcPrChange>
          </w:tcPr>
          <w:p w14:paraId="1DF06F86" w14:textId="540595F1" w:rsidR="00E80FD0" w:rsidRDefault="00E80FD0" w:rsidP="00F43A4B">
            <w:r>
              <w:t>On the device</w:t>
            </w:r>
            <w:ins w:id="1651" w:author="Author">
              <w:r w:rsidR="008D4C5D">
                <w:t>:</w:t>
              </w:r>
            </w:ins>
          </w:p>
          <w:p w14:paraId="2BF33A07" w14:textId="70219EE8" w:rsidR="00E80FD0" w:rsidRPr="00DB3790" w:rsidRDefault="00E80FD0" w:rsidP="00F43A4B">
            <w:pPr>
              <w:pStyle w:val="B1"/>
            </w:pPr>
            <w:del w:id="1652" w:author="Author">
              <w:r w:rsidDel="008D4C5D">
                <w:delText>-</w:delText>
              </w:r>
            </w:del>
            <w:ins w:id="1653" w:author="Author">
              <w:r w:rsidR="008D4C5D">
                <w:t>1.</w:t>
              </w:r>
            </w:ins>
            <w:r>
              <w:tab/>
            </w:r>
            <w:r w:rsidRPr="00DB3790">
              <w:t xml:space="preserve">Application is installed that permits to consume the </w:t>
            </w:r>
            <w:r>
              <w:t>event and participate in the event</w:t>
            </w:r>
            <w:ins w:id="1654" w:author="Author">
              <w:r w:rsidR="00D00D91">
                <w:t>.</w:t>
              </w:r>
            </w:ins>
          </w:p>
          <w:p w14:paraId="2D05E9EC" w14:textId="66FE58AD" w:rsidR="00E80FD0" w:rsidRDefault="00E80FD0" w:rsidP="00F43A4B">
            <w:pPr>
              <w:pStyle w:val="B1"/>
            </w:pPr>
            <w:del w:id="1655" w:author="Author">
              <w:r w:rsidDel="008D4C5D">
                <w:delText>-</w:delText>
              </w:r>
            </w:del>
            <w:ins w:id="1656" w:author="Author">
              <w:r w:rsidR="008D4C5D">
                <w:t>2.</w:t>
              </w:r>
            </w:ins>
            <w:r>
              <w:tab/>
            </w:r>
            <w:r w:rsidRPr="00DB3790">
              <w:t xml:space="preserve">The application uses existing </w:t>
            </w:r>
            <w:del w:id="1657" w:author="Author">
              <w:r w:rsidRPr="00DB3790" w:rsidDel="00D00D91">
                <w:delText>HW</w:delText>
              </w:r>
            </w:del>
            <w:ins w:id="1658" w:author="Author">
              <w:r w:rsidR="00D00D91">
                <w:t>hardware</w:t>
              </w:r>
            </w:ins>
            <w:r w:rsidRPr="00DB3790">
              <w:t xml:space="preserve"> capabilities on the device, including A/V </w:t>
            </w:r>
            <w:r>
              <w:t xml:space="preserve">encoders and </w:t>
            </w:r>
            <w:r w:rsidRPr="00DB3790">
              <w:t>decoders, rendering functionalities as well as sensors</w:t>
            </w:r>
            <w:ins w:id="1659" w:author="Author">
              <w:r w:rsidR="00D00D91">
                <w:t>.</w:t>
              </w:r>
            </w:ins>
          </w:p>
          <w:p w14:paraId="56EBD23B" w14:textId="07E6BF32" w:rsidR="00E80FD0" w:rsidRDefault="00E80FD0" w:rsidP="00F43A4B">
            <w:r>
              <w:t>On the network</w:t>
            </w:r>
            <w:ins w:id="1660" w:author="Author">
              <w:r w:rsidR="008D4C5D">
                <w:t>:</w:t>
              </w:r>
            </w:ins>
            <w:del w:id="1661" w:author="Author">
              <w:r w:rsidDel="008D4C5D">
                <w:delText xml:space="preserve">, </w:delText>
              </w:r>
            </w:del>
          </w:p>
          <w:p w14:paraId="2FED16EC" w14:textId="1A60CCFE" w:rsidR="00E80FD0" w:rsidRDefault="00E80FD0" w:rsidP="00E80FD0">
            <w:pPr>
              <w:pStyle w:val="B1"/>
            </w:pPr>
            <w:del w:id="1662" w:author="Author">
              <w:r w:rsidDel="008D4C5D">
                <w:delText>-</w:delText>
              </w:r>
            </w:del>
            <w:ins w:id="1663" w:author="Author">
              <w:r w:rsidR="008D4C5D">
                <w:t>3.</w:t>
              </w:r>
            </w:ins>
            <w:r>
              <w:tab/>
              <w:t>Cloud computation capabilities are available to aggregate the user input</w:t>
            </w:r>
            <w:ins w:id="1664" w:author="Author">
              <w:r w:rsidR="00D00D91">
                <w:t>.</w:t>
              </w:r>
            </w:ins>
          </w:p>
          <w:p w14:paraId="35952E62" w14:textId="43F25A4D" w:rsidR="00E80FD0" w:rsidRDefault="00E80FD0" w:rsidP="00E80FD0">
            <w:pPr>
              <w:pStyle w:val="B1"/>
            </w:pPr>
            <w:del w:id="1665" w:author="Author">
              <w:r w:rsidDel="008D4C5D">
                <w:delText>-</w:delText>
              </w:r>
            </w:del>
            <w:ins w:id="1666" w:author="Author">
              <w:r w:rsidR="008D4C5D">
                <w:t>4.</w:t>
              </w:r>
            </w:ins>
            <w:r>
              <w:tab/>
              <w:t>Cloud/edge computation capabilities are available to render</w:t>
            </w:r>
            <w:ins w:id="1667" w:author="Author">
              <w:r w:rsidR="00D00D91">
                <w:t>.</w:t>
              </w:r>
            </w:ins>
          </w:p>
          <w:p w14:paraId="3721267E" w14:textId="11AFC078" w:rsidR="00E80FD0" w:rsidDel="008D4C5D" w:rsidRDefault="00E80FD0" w:rsidP="00853605">
            <w:pPr>
              <w:pStyle w:val="B1"/>
              <w:ind w:left="0" w:firstLine="0"/>
              <w:rPr>
                <w:del w:id="1668" w:author="Author"/>
              </w:rPr>
              <w:pPrChange w:id="1669" w:author="Author">
                <w:pPr>
                  <w:pStyle w:val="B1"/>
                </w:pPr>
              </w:pPrChange>
            </w:pPr>
          </w:p>
          <w:p w14:paraId="0DCE6ECB" w14:textId="4D5180FC" w:rsidR="00E80FD0" w:rsidRDefault="00E80FD0" w:rsidP="00E80FD0">
            <w:pPr>
              <w:pStyle w:val="B1"/>
              <w:ind w:left="0" w:firstLine="0"/>
            </w:pPr>
            <w:r>
              <w:t>At the live event</w:t>
            </w:r>
            <w:ins w:id="1670" w:author="Author">
              <w:r w:rsidR="00D00D91">
                <w:t>:</w:t>
              </w:r>
            </w:ins>
          </w:p>
          <w:p w14:paraId="437D0C01" w14:textId="0BCF7E54" w:rsidR="00E80FD0" w:rsidRPr="0045640D" w:rsidRDefault="008D4C5D">
            <w:pPr>
              <w:pStyle w:val="B1"/>
              <w:pPrChange w:id="1671" w:author="Author">
                <w:pPr>
                  <w:pStyle w:val="B1"/>
                  <w:numPr>
                    <w:numId w:val="32"/>
                  </w:numPr>
                  <w:overflowPunct w:val="0"/>
                  <w:autoSpaceDE w:val="0"/>
                  <w:autoSpaceDN w:val="0"/>
                  <w:adjustRightInd w:val="0"/>
                  <w:ind w:left="1140" w:hanging="420"/>
                  <w:textAlignment w:val="baseline"/>
                </w:pPr>
              </w:pPrChange>
            </w:pPr>
            <w:ins w:id="1672" w:author="Author">
              <w:r>
                <w:t>5.</w:t>
              </w:r>
              <w:r>
                <w:tab/>
              </w:r>
            </w:ins>
            <w:r w:rsidR="00E80FD0">
              <w:t>Recording and playout functionalities to sense the remote audience</w:t>
            </w:r>
            <w:ins w:id="1673" w:author="Author">
              <w:r w:rsidR="00D00D91">
                <w:t>.</w:t>
              </w:r>
            </w:ins>
          </w:p>
        </w:tc>
      </w:tr>
      <w:tr w:rsidR="00E80FD0" w:rsidRPr="0045640D" w14:paraId="7483A4C5" w14:textId="77777777" w:rsidTr="008D4C5D">
        <w:tc>
          <w:tcPr>
            <w:tcW w:w="9631" w:type="dxa"/>
            <w:shd w:val="clear" w:color="auto" w:fill="A6A6A6"/>
            <w:tcPrChange w:id="1674" w:author="Author">
              <w:tcPr>
                <w:tcW w:w="9831" w:type="dxa"/>
                <w:shd w:val="clear" w:color="auto" w:fill="A6A6A6"/>
              </w:tcPr>
            </w:tcPrChange>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8D4C5D">
        <w:tc>
          <w:tcPr>
            <w:tcW w:w="9631" w:type="dxa"/>
            <w:tcPrChange w:id="1675" w:author="Author">
              <w:tcPr>
                <w:tcW w:w="9831" w:type="dxa"/>
              </w:tcPr>
            </w:tcPrChange>
          </w:tcPr>
          <w:p w14:paraId="795516D8" w14:textId="7C312463" w:rsidR="00E80FD0" w:rsidRPr="00FF5AC8" w:rsidRDefault="00E80FD0">
            <w:pPr>
              <w:pPrChange w:id="1676" w:author="Author">
                <w:pPr>
                  <w:pStyle w:val="ListParagraph"/>
                  <w:numPr>
                    <w:numId w:val="22"/>
                  </w:numPr>
                  <w:overflowPunct/>
                  <w:autoSpaceDE/>
                  <w:autoSpaceDN/>
                  <w:adjustRightInd/>
                  <w:ind w:hanging="360"/>
                  <w:textAlignment w:val="auto"/>
                </w:pPr>
              </w:pPrChange>
            </w:pPr>
            <w:r>
              <w:t>Q</w:t>
            </w:r>
            <w:r w:rsidRPr="00FF5AC8">
              <w:rPr>
                <w:rFonts w:hint="eastAsia"/>
              </w:rPr>
              <w:t>o</w:t>
            </w:r>
            <w:r w:rsidRPr="00FF5AC8">
              <w:t>S</w:t>
            </w:r>
            <w:ins w:id="1677" w:author="Author">
              <w:r w:rsidR="00D00D91">
                <w:t>:</w:t>
              </w:r>
            </w:ins>
          </w:p>
          <w:p w14:paraId="505A5148" w14:textId="5D1A00BD" w:rsidR="00E80FD0" w:rsidRDefault="008D4C5D">
            <w:pPr>
              <w:pStyle w:val="B1"/>
              <w:rPr>
                <w:lang w:eastAsia="zh-CN"/>
              </w:rPr>
              <w:pPrChange w:id="1678" w:author="Author">
                <w:pPr>
                  <w:pStyle w:val="ListParagraph"/>
                  <w:numPr>
                    <w:ilvl w:val="1"/>
                    <w:numId w:val="22"/>
                  </w:numPr>
                  <w:overflowPunct/>
                  <w:autoSpaceDE/>
                  <w:autoSpaceDN/>
                  <w:adjustRightInd/>
                  <w:ind w:left="1440" w:hanging="360"/>
                  <w:textAlignment w:val="auto"/>
                </w:pPr>
              </w:pPrChange>
            </w:pPr>
            <w:ins w:id="1679" w:author="Author">
              <w:r>
                <w:rPr>
                  <w:lang w:eastAsia="zh-CN"/>
                </w:rPr>
                <w:t>1.</w:t>
              </w:r>
              <w:r>
                <w:rPr>
                  <w:lang w:eastAsia="zh-CN"/>
                </w:rPr>
                <w:tab/>
              </w:r>
            </w:ins>
            <w:r w:rsidR="00E80FD0">
              <w:rPr>
                <w:lang w:eastAsia="zh-CN"/>
              </w:rPr>
              <w:t>Bit</w:t>
            </w:r>
            <w:ins w:id="1680" w:author="Author">
              <w:r w:rsidR="00D00D91">
                <w:rPr>
                  <w:lang w:eastAsia="zh-CN"/>
                </w:rPr>
                <w:t xml:space="preserve"> </w:t>
              </w:r>
            </w:ins>
            <w:r w:rsidR="00E80FD0">
              <w:rPr>
                <w:lang w:eastAsia="zh-CN"/>
              </w:rPr>
              <w:t>rates and latencies in the uplink are sufficient to provide user interaction to the cloud computation.</w:t>
            </w:r>
          </w:p>
          <w:p w14:paraId="33ED17E4" w14:textId="226E66B3" w:rsidR="00E80FD0" w:rsidRPr="00CF63B2" w:rsidRDefault="008D4C5D">
            <w:pPr>
              <w:pStyle w:val="B1"/>
              <w:rPr>
                <w:lang w:eastAsia="zh-CN"/>
              </w:rPr>
              <w:pPrChange w:id="1681" w:author="Author">
                <w:pPr>
                  <w:pStyle w:val="ListParagraph"/>
                  <w:numPr>
                    <w:ilvl w:val="1"/>
                    <w:numId w:val="22"/>
                  </w:numPr>
                  <w:overflowPunct/>
                  <w:autoSpaceDE/>
                  <w:autoSpaceDN/>
                  <w:adjustRightInd/>
                  <w:ind w:left="1440" w:hanging="360"/>
                  <w:textAlignment w:val="auto"/>
                </w:pPr>
              </w:pPrChange>
            </w:pPr>
            <w:ins w:id="1682" w:author="Author">
              <w:r>
                <w:rPr>
                  <w:lang w:eastAsia="zh-CN"/>
                </w:rPr>
                <w:t>2.</w:t>
              </w:r>
              <w:r>
                <w:rPr>
                  <w:lang w:eastAsia="zh-CN"/>
                </w:rPr>
                <w:tab/>
              </w:r>
            </w:ins>
            <w:r w:rsidR="00E80FD0" w:rsidRPr="004130F9">
              <w:rPr>
                <w:lang w:eastAsia="zh-CN"/>
              </w:rPr>
              <w:t>Bit</w:t>
            </w:r>
            <w:ins w:id="1683" w:author="Author">
              <w:r w:rsidR="00D00D91">
                <w:rPr>
                  <w:lang w:eastAsia="zh-CN"/>
                </w:rPr>
                <w:t xml:space="preserve"> </w:t>
              </w:r>
            </w:ins>
            <w:r w:rsidR="00E80FD0" w:rsidRPr="004130F9">
              <w:rPr>
                <w:lang w:eastAsia="zh-CN"/>
              </w:rPr>
              <w:t xml:space="preserve">rates and </w:t>
            </w:r>
            <w:del w:id="1684" w:author="Author">
              <w:r w:rsidR="00E80FD0" w:rsidRPr="004130F9" w:rsidDel="00D00D91">
                <w:rPr>
                  <w:lang w:eastAsia="zh-CN"/>
                </w:rPr>
                <w:delText>L</w:delText>
              </w:r>
            </w:del>
            <w:ins w:id="1685" w:author="Author">
              <w:r w:rsidR="00D00D91">
                <w:rPr>
                  <w:lang w:eastAsia="zh-CN"/>
                </w:rPr>
                <w:t>l</w:t>
              </w:r>
            </w:ins>
            <w:r w:rsidR="00E80FD0" w:rsidRPr="004130F9">
              <w:rPr>
                <w:lang w:eastAsia="zh-CN"/>
              </w:rPr>
              <w:t>atencies that are sufficient to render the viewport within the immersive limits</w:t>
            </w:r>
            <w:ins w:id="1686" w:author="Author">
              <w:r w:rsidR="00D00D91">
                <w:rPr>
                  <w:lang w:eastAsia="zh-CN"/>
                </w:rPr>
                <w:t>.</w:t>
              </w:r>
            </w:ins>
            <w:del w:id="1687" w:author="Author">
              <w:r w:rsidR="00E80FD0" w:rsidRPr="004130F9" w:rsidDel="00D00D91">
                <w:rPr>
                  <w:lang w:eastAsia="zh-CN"/>
                </w:rPr>
                <w:delText xml:space="preserve"> </w:delText>
              </w:r>
            </w:del>
          </w:p>
          <w:p w14:paraId="29BA4C6A" w14:textId="28FB9986" w:rsidR="00E80FD0" w:rsidRDefault="008D4C5D">
            <w:pPr>
              <w:pStyle w:val="B1"/>
              <w:rPr>
                <w:lang w:eastAsia="zh-CN"/>
              </w:rPr>
              <w:pPrChange w:id="1688" w:author="Author">
                <w:pPr>
                  <w:pStyle w:val="ListParagraph"/>
                  <w:numPr>
                    <w:ilvl w:val="1"/>
                    <w:numId w:val="22"/>
                  </w:numPr>
                  <w:overflowPunct/>
                  <w:autoSpaceDE/>
                  <w:autoSpaceDN/>
                  <w:adjustRightInd/>
                  <w:ind w:left="1440" w:hanging="360"/>
                  <w:textAlignment w:val="auto"/>
                </w:pPr>
              </w:pPrChange>
            </w:pPr>
            <w:ins w:id="1689" w:author="Author">
              <w:r>
                <w:rPr>
                  <w:lang w:eastAsia="zh-CN"/>
                </w:rPr>
                <w:lastRenderedPageBreak/>
                <w:t>3.</w:t>
              </w:r>
              <w:r>
                <w:rPr>
                  <w:lang w:eastAsia="zh-CN"/>
                </w:rPr>
                <w:tab/>
              </w:r>
            </w:ins>
            <w:r w:rsidR="00E80FD0">
              <w:rPr>
                <w:lang w:eastAsia="zh-CN"/>
              </w:rPr>
              <w:t>S</w:t>
            </w:r>
            <w:r w:rsidR="00E80FD0" w:rsidRPr="00FF5AC8">
              <w:rPr>
                <w:lang w:eastAsia="zh-CN"/>
              </w:rPr>
              <w:t>ufficient bandwidth to deliver</w:t>
            </w:r>
            <w:r w:rsidR="00E80FD0">
              <w:rPr>
                <w:lang w:eastAsia="zh-CN"/>
              </w:rPr>
              <w:t xml:space="preserve"> multiple media streams</w:t>
            </w:r>
            <w:ins w:id="1690" w:author="Author">
              <w:r>
                <w:rPr>
                  <w:lang w:eastAsia="zh-CN"/>
                </w:rPr>
                <w:t>.</w:t>
              </w:r>
            </w:ins>
            <w:del w:id="1691" w:author="Author">
              <w:r w:rsidR="00E80FD0" w:rsidRPr="00B965DC" w:rsidDel="008D4C5D">
                <w:rPr>
                  <w:lang w:eastAsia="zh-CN"/>
                </w:rPr>
                <w:delText xml:space="preserve"> </w:delText>
              </w:r>
            </w:del>
          </w:p>
          <w:p w14:paraId="6B123607" w14:textId="0F434EB7" w:rsidR="00E80FD0" w:rsidRPr="00FF5AC8" w:rsidRDefault="008D4C5D">
            <w:pPr>
              <w:pStyle w:val="B1"/>
              <w:rPr>
                <w:lang w:eastAsia="zh-CN"/>
              </w:rPr>
              <w:pPrChange w:id="1692" w:author="Author">
                <w:pPr>
                  <w:pStyle w:val="ListParagraph"/>
                  <w:numPr>
                    <w:ilvl w:val="1"/>
                    <w:numId w:val="22"/>
                  </w:numPr>
                  <w:overflowPunct/>
                  <w:autoSpaceDE/>
                  <w:autoSpaceDN/>
                  <w:adjustRightInd/>
                  <w:ind w:left="1440" w:hanging="360"/>
                  <w:textAlignment w:val="auto"/>
                </w:pPr>
              </w:pPrChange>
            </w:pPr>
            <w:ins w:id="1693" w:author="Author">
              <w:r>
                <w:rPr>
                  <w:lang w:eastAsia="zh-CN"/>
                </w:rPr>
                <w:t>4.</w:t>
              </w:r>
              <w:r>
                <w:rPr>
                  <w:lang w:eastAsia="zh-CN"/>
                </w:rPr>
                <w:tab/>
              </w:r>
            </w:ins>
            <w:r w:rsidR="00E80FD0">
              <w:rPr>
                <w:lang w:eastAsia="zh-CN"/>
              </w:rPr>
              <w:t xml:space="preserve">Sufficiently low latencies end-to-end to provide a </w:t>
            </w:r>
            <w:ins w:id="1694" w:author="Author">
              <w:r w:rsidR="00D00D91">
                <w:rPr>
                  <w:lang w:eastAsia="zh-CN"/>
                </w:rPr>
                <w:t xml:space="preserve">sense of </w:t>
              </w:r>
            </w:ins>
            <w:r w:rsidR="00E80FD0">
              <w:rPr>
                <w:lang w:eastAsia="zh-CN"/>
              </w:rPr>
              <w:t>presence</w:t>
            </w:r>
            <w:del w:id="1695" w:author="Author">
              <w:r w:rsidR="00E80FD0" w:rsidDel="00D00D91">
                <w:rPr>
                  <w:lang w:eastAsia="zh-CN"/>
                </w:rPr>
                <w:delText xml:space="preserve"> sen</w:delText>
              </w:r>
              <w:r w:rsidR="00CB774C" w:rsidDel="00D00D91">
                <w:rPr>
                  <w:lang w:eastAsia="zh-CN"/>
                </w:rPr>
                <w:delText>s</w:delText>
              </w:r>
              <w:r w:rsidR="00E80FD0" w:rsidDel="00D00D91">
                <w:rPr>
                  <w:lang w:eastAsia="zh-CN"/>
                </w:rPr>
                <w:delText>e</w:delText>
              </w:r>
            </w:del>
            <w:ins w:id="1696" w:author="Author">
              <w:r>
                <w:rPr>
                  <w:lang w:eastAsia="zh-CN"/>
                </w:rPr>
                <w:t>.</w:t>
              </w:r>
            </w:ins>
          </w:p>
          <w:p w14:paraId="34AF9B3C" w14:textId="05E6E482" w:rsidR="00E80FD0" w:rsidRDefault="00E80FD0">
            <w:pPr>
              <w:pPrChange w:id="1697" w:author="Author">
                <w:pPr>
                  <w:pStyle w:val="ListParagraph"/>
                  <w:numPr>
                    <w:numId w:val="22"/>
                  </w:numPr>
                  <w:overflowPunct/>
                  <w:autoSpaceDE/>
                  <w:autoSpaceDN/>
                  <w:adjustRightInd/>
                  <w:ind w:hanging="360"/>
                  <w:textAlignment w:val="auto"/>
                </w:pPr>
              </w:pPrChange>
            </w:pPr>
            <w:r>
              <w:t>QoE</w:t>
            </w:r>
            <w:ins w:id="1698" w:author="Author">
              <w:r w:rsidR="00D00D91">
                <w:t>:</w:t>
              </w:r>
            </w:ins>
          </w:p>
          <w:p w14:paraId="4FE32DD4" w14:textId="4F4E79EF" w:rsidR="00E80FD0" w:rsidRPr="00DB3790" w:rsidRDefault="008D4C5D">
            <w:pPr>
              <w:pStyle w:val="B1"/>
              <w:pPrChange w:id="1699" w:author="Author">
                <w:pPr>
                  <w:widowControl w:val="0"/>
                  <w:numPr>
                    <w:ilvl w:val="1"/>
                    <w:numId w:val="22"/>
                  </w:numPr>
                  <w:spacing w:after="120" w:line="240" w:lineRule="atLeast"/>
                  <w:ind w:left="1440" w:hanging="360"/>
                  <w:contextualSpacing/>
                </w:pPr>
              </w:pPrChange>
            </w:pPr>
            <w:ins w:id="1700" w:author="Author">
              <w:r>
                <w:t>5.</w:t>
              </w:r>
              <w:r>
                <w:tab/>
              </w:r>
            </w:ins>
            <w:del w:id="1701" w:author="Author">
              <w:r w:rsidR="00E80FD0" w:rsidRPr="00DB3790" w:rsidDel="008D4C5D">
                <w:delText>p</w:delText>
              </w:r>
            </w:del>
            <w:ins w:id="1702" w:author="Author">
              <w:r>
                <w:t>P</w:t>
              </w:r>
            </w:ins>
            <w:r w:rsidR="00E80FD0" w:rsidRPr="00DB3790">
              <w:t xml:space="preserve">roviding sufficient AV experience to enable </w:t>
            </w:r>
            <w:r w:rsidR="00E80FD0" w:rsidRPr="00D40743">
              <w:rPr>
                <w:i/>
              </w:rPr>
              <w:t>presence</w:t>
            </w:r>
            <w:r w:rsidR="00E80FD0" w:rsidRPr="00DB3790">
              <w:t xml:space="preserve">. </w:t>
            </w:r>
            <w:r w:rsidR="00133911">
              <w:fldChar w:fldCharType="begin"/>
            </w:r>
            <w:r w:rsidR="00133911">
              <w:instrText xml:space="preserve"> HYPERLINK "https://xinreality.com/wiki/Presence" </w:instrText>
            </w:r>
            <w:r w:rsidR="00133911">
              <w:fldChar w:fldCharType="separate"/>
            </w:r>
            <w:r w:rsidR="00E80FD0" w:rsidRPr="00DB3790">
              <w:rPr>
                <w:rStyle w:val="Hyperlink"/>
              </w:rPr>
              <w:t>https://xinreality.com/wiki/Presence</w:t>
            </w:r>
            <w:r w:rsidR="00133911">
              <w:rPr>
                <w:rStyle w:val="Hyperlink"/>
              </w:rPr>
              <w:fldChar w:fldCharType="end"/>
            </w:r>
          </w:p>
          <w:p w14:paraId="59620078" w14:textId="3C823796" w:rsidR="00E80FD0" w:rsidRDefault="008D4C5D">
            <w:pPr>
              <w:pStyle w:val="B1"/>
              <w:rPr>
                <w:rFonts w:eastAsia="Times New Roman"/>
              </w:rPr>
              <w:pPrChange w:id="1703" w:author="Author">
                <w:pPr>
                  <w:pStyle w:val="ListParagraph"/>
                  <w:numPr>
                    <w:ilvl w:val="1"/>
                    <w:numId w:val="22"/>
                  </w:numPr>
                  <w:overflowPunct/>
                  <w:autoSpaceDE/>
                  <w:autoSpaceDN/>
                  <w:adjustRightInd/>
                  <w:ind w:left="1440" w:hanging="360"/>
                  <w:textAlignment w:val="auto"/>
                </w:pPr>
              </w:pPrChange>
            </w:pPr>
            <w:ins w:id="1704" w:author="Author">
              <w:r>
                <w:rPr>
                  <w:rFonts w:eastAsia="Times New Roman"/>
                </w:rPr>
                <w:t>6.</w:t>
              </w:r>
              <w:r>
                <w:rPr>
                  <w:rFonts w:eastAsia="Times New Roman"/>
                </w:rPr>
                <w:tab/>
              </w:r>
            </w:ins>
            <w:del w:id="1705" w:author="Author">
              <w:r w:rsidR="00E80FD0" w:rsidDel="008D4C5D">
                <w:rPr>
                  <w:rFonts w:eastAsia="Times New Roman"/>
                </w:rPr>
                <w:delText>l</w:delText>
              </w:r>
            </w:del>
            <w:ins w:id="1706" w:author="Author">
              <w:r>
                <w:rPr>
                  <w:rFonts w:eastAsia="Times New Roman"/>
                </w:rPr>
                <w:t>L</w:t>
              </w:r>
            </w:ins>
            <w:r w:rsidR="00E80FD0">
              <w:rPr>
                <w:rFonts w:eastAsia="Times New Roman"/>
              </w:rPr>
              <w:t>atencies low enough to provide a sense of crowd-reaction remote</w:t>
            </w:r>
            <w:ins w:id="1707" w:author="Author">
              <w:r>
                <w:rPr>
                  <w:rFonts w:eastAsia="Times New Roman"/>
                </w:rPr>
                <w:t>.</w:t>
              </w:r>
            </w:ins>
          </w:p>
          <w:p w14:paraId="1FB8EF5C" w14:textId="5564D84C" w:rsidR="00E80FD0" w:rsidRPr="00C377C4" w:rsidRDefault="008D4C5D">
            <w:pPr>
              <w:pStyle w:val="B1"/>
              <w:pPrChange w:id="1708" w:author="Author">
                <w:pPr>
                  <w:widowControl w:val="0"/>
                  <w:numPr>
                    <w:ilvl w:val="1"/>
                    <w:numId w:val="22"/>
                  </w:numPr>
                  <w:spacing w:after="120" w:line="240" w:lineRule="atLeast"/>
                  <w:ind w:left="1440" w:hanging="360"/>
                  <w:contextualSpacing/>
                </w:pPr>
              </w:pPrChange>
            </w:pPr>
            <w:ins w:id="1709" w:author="Author">
              <w:r>
                <w:t>7.</w:t>
              </w:r>
              <w:r>
                <w:tab/>
              </w:r>
            </w:ins>
            <w:r w:rsidR="00E80FD0" w:rsidRPr="00DB3790">
              <w:t xml:space="preserve">Synchronization of user </w:t>
            </w:r>
            <w:r w:rsidR="00E80FD0">
              <w:t xml:space="preserve">voice </w:t>
            </w:r>
            <w:r w:rsidR="00E80FD0" w:rsidRPr="00DB3790">
              <w:t xml:space="preserve">communication with </w:t>
            </w:r>
            <w:r w:rsidR="00E80FD0">
              <w:t xml:space="preserve">the corresponding </w:t>
            </w:r>
            <w:r w:rsidR="00E80FD0" w:rsidRPr="00DB3790">
              <w:t>action</w:t>
            </w:r>
            <w:r w:rsidR="00E80FD0">
              <w:t>s</w:t>
            </w:r>
            <w:ins w:id="1710" w:author="Author">
              <w:r>
                <w:t>.</w:t>
              </w:r>
            </w:ins>
          </w:p>
          <w:p w14:paraId="14C36841" w14:textId="0A85717B" w:rsidR="00E80FD0" w:rsidRPr="003522A9" w:rsidRDefault="00E80FD0">
            <w:pPr>
              <w:rPr>
                <w:highlight w:val="yellow"/>
              </w:rPr>
              <w:pPrChange w:id="1711" w:author="Author">
                <w:pPr>
                  <w:pStyle w:val="ListParagraph"/>
                  <w:numPr>
                    <w:ilvl w:val="1"/>
                    <w:numId w:val="22"/>
                  </w:numPr>
                  <w:overflowPunct/>
                  <w:autoSpaceDE/>
                  <w:autoSpaceDN/>
                  <w:adjustRightInd/>
                  <w:ind w:left="1440" w:hanging="360"/>
                  <w:textAlignment w:val="auto"/>
                </w:pPr>
              </w:pPrChange>
            </w:pPr>
            <w:del w:id="1712" w:author="Author">
              <w:r w:rsidRPr="003522A9" w:rsidDel="008D4C5D">
                <w:rPr>
                  <w:highlight w:val="yellow"/>
                  <w:lang w:eastAsia="zh-CN"/>
                </w:rPr>
                <w:delText>m</w:delText>
              </w:r>
            </w:del>
            <w:ins w:id="1713" w:author="Author">
              <w:r w:rsidR="008D4C5D">
                <w:rPr>
                  <w:highlight w:val="yellow"/>
                  <w:lang w:eastAsia="zh-CN"/>
                </w:rPr>
                <w:t>M</w:t>
              </w:r>
            </w:ins>
            <w:r w:rsidRPr="003522A9">
              <w:rPr>
                <w:highlight w:val="yellow"/>
                <w:lang w:eastAsia="zh-CN"/>
              </w:rPr>
              <w:t>ore details are necessary.</w:t>
            </w:r>
          </w:p>
        </w:tc>
      </w:tr>
      <w:tr w:rsidR="00E80FD0" w:rsidRPr="0045640D" w14:paraId="26DD4CFE" w14:textId="77777777" w:rsidTr="008D4C5D">
        <w:tc>
          <w:tcPr>
            <w:tcW w:w="9631" w:type="dxa"/>
            <w:shd w:val="clear" w:color="auto" w:fill="A6A6A6"/>
            <w:tcPrChange w:id="1714" w:author="Author">
              <w:tcPr>
                <w:tcW w:w="9831" w:type="dxa"/>
                <w:shd w:val="clear" w:color="auto" w:fill="A6A6A6"/>
              </w:tcPr>
            </w:tcPrChange>
          </w:tcPr>
          <w:p w14:paraId="6F2984EC"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27F067B7" w14:textId="77777777" w:rsidTr="008D4C5D">
        <w:tc>
          <w:tcPr>
            <w:tcW w:w="9631" w:type="dxa"/>
            <w:tcPrChange w:id="1715" w:author="Author">
              <w:tcPr>
                <w:tcW w:w="9831" w:type="dxa"/>
              </w:tcPr>
            </w:tcPrChange>
          </w:tcPr>
          <w:p w14:paraId="12DF7E79" w14:textId="5DCB8FFD" w:rsidR="00E80FD0" w:rsidRPr="0045640D" w:rsidDel="001F4684" w:rsidRDefault="00E80FD0" w:rsidP="00F43A4B">
            <w:pPr>
              <w:rPr>
                <w:del w:id="1716" w:author="Author"/>
              </w:rPr>
            </w:pPr>
            <w:del w:id="1717" w:author="Author">
              <w:r w:rsidRPr="0045640D" w:rsidDel="001F4684">
                <w:delText>&lt;How could the use case be implemented based on technologies available today or expected to be available in a foreseeable timeline, at most within 3 years?</w:delText>
              </w:r>
            </w:del>
          </w:p>
          <w:p w14:paraId="2303A566" w14:textId="18FDD8AF" w:rsidR="00E80FD0" w:rsidRPr="0045640D" w:rsidDel="001F4684" w:rsidRDefault="00E80FD0" w:rsidP="00F43A4B">
            <w:pPr>
              <w:ind w:left="568" w:hanging="284"/>
              <w:rPr>
                <w:del w:id="1718" w:author="Author"/>
              </w:rPr>
            </w:pPr>
            <w:del w:id="1719" w:author="Author">
              <w:r w:rsidRPr="0045640D" w:rsidDel="001F4684">
                <w:delText>-</w:delText>
              </w:r>
              <w:r w:rsidRPr="0045640D" w:rsidDel="001F4684">
                <w:tab/>
                <w:delText>What are the technology challenges to make this use case happen?</w:delText>
              </w:r>
            </w:del>
          </w:p>
          <w:p w14:paraId="5DED11CB" w14:textId="71CDD6DF" w:rsidR="00E80FD0" w:rsidRPr="0045640D" w:rsidDel="001F4684" w:rsidRDefault="00E80FD0" w:rsidP="00F43A4B">
            <w:pPr>
              <w:ind w:left="568" w:hanging="284"/>
              <w:rPr>
                <w:del w:id="1720" w:author="Author"/>
              </w:rPr>
            </w:pPr>
            <w:del w:id="1721" w:author="Author">
              <w:r w:rsidRPr="0045640D" w:rsidDel="001F4684">
                <w:delText>-</w:delText>
              </w:r>
              <w:r w:rsidRPr="0045640D" w:rsidDel="001F4684">
                <w:tab/>
                <w:delText>Do you have any implementation information?</w:delText>
              </w:r>
            </w:del>
          </w:p>
          <w:p w14:paraId="6AD08D7B" w14:textId="58584CC8" w:rsidR="00E80FD0" w:rsidRPr="0045640D" w:rsidDel="001F4684" w:rsidRDefault="00E80FD0" w:rsidP="00F43A4B">
            <w:pPr>
              <w:ind w:left="851" w:hanging="284"/>
              <w:rPr>
                <w:del w:id="1722" w:author="Author"/>
              </w:rPr>
            </w:pPr>
            <w:del w:id="1723" w:author="Author">
              <w:r w:rsidRPr="0045640D" w:rsidDel="001F4684">
                <w:delText>-</w:delText>
              </w:r>
              <w:r w:rsidRPr="0045640D" w:rsidDel="001F4684">
                <w:tab/>
                <w:delText>Demos</w:delText>
              </w:r>
            </w:del>
          </w:p>
          <w:p w14:paraId="5DD0A7BC" w14:textId="17273151" w:rsidR="00E80FD0" w:rsidRPr="0045640D" w:rsidDel="001F4684" w:rsidRDefault="00E80FD0" w:rsidP="00F43A4B">
            <w:pPr>
              <w:ind w:left="851" w:hanging="284"/>
              <w:rPr>
                <w:del w:id="1724" w:author="Author"/>
              </w:rPr>
            </w:pPr>
            <w:del w:id="1725" w:author="Author">
              <w:r w:rsidRPr="0045640D" w:rsidDel="001F4684">
                <w:delText>-</w:delText>
              </w:r>
              <w:r w:rsidRPr="0045640D" w:rsidDel="001F4684">
                <w:tab/>
                <w:delText>Proof of concept</w:delText>
              </w:r>
            </w:del>
          </w:p>
          <w:p w14:paraId="28BFC179" w14:textId="51D704F7" w:rsidR="00E80FD0" w:rsidRPr="0045640D" w:rsidDel="001F4684" w:rsidRDefault="00E80FD0" w:rsidP="00F43A4B">
            <w:pPr>
              <w:ind w:left="851" w:hanging="284"/>
              <w:rPr>
                <w:del w:id="1726" w:author="Author"/>
              </w:rPr>
            </w:pPr>
            <w:del w:id="1727" w:author="Author">
              <w:r w:rsidRPr="0045640D" w:rsidDel="001F4684">
                <w:delText>-</w:delText>
              </w:r>
              <w:r w:rsidRPr="0045640D" w:rsidDel="001F4684">
                <w:tab/>
                <w:delText>Existing services</w:delText>
              </w:r>
            </w:del>
          </w:p>
          <w:p w14:paraId="5F6E0131" w14:textId="5F2A5BD4" w:rsidR="00E80FD0" w:rsidRPr="0045640D" w:rsidDel="001F4684" w:rsidRDefault="00E80FD0" w:rsidP="00F43A4B">
            <w:pPr>
              <w:ind w:left="851" w:hanging="284"/>
              <w:rPr>
                <w:del w:id="1728" w:author="Author"/>
              </w:rPr>
            </w:pPr>
            <w:del w:id="1729" w:author="Author">
              <w:r w:rsidRPr="0045640D" w:rsidDel="001F4684">
                <w:delText>-</w:delText>
              </w:r>
              <w:r w:rsidRPr="0045640D" w:rsidDel="001F4684">
                <w:tab/>
                <w:delText>References</w:delText>
              </w:r>
            </w:del>
          </w:p>
          <w:p w14:paraId="1A30A486" w14:textId="3947E21D" w:rsidR="00E80FD0" w:rsidRPr="0045640D" w:rsidDel="001F4684" w:rsidRDefault="00E80FD0" w:rsidP="00F43A4B">
            <w:pPr>
              <w:ind w:left="568" w:hanging="284"/>
              <w:rPr>
                <w:del w:id="1730" w:author="Author"/>
              </w:rPr>
            </w:pPr>
            <w:del w:id="1731" w:author="Author">
              <w:r w:rsidRPr="0045640D" w:rsidDel="001F4684">
                <w:delText>-</w:delText>
              </w:r>
              <w:r w:rsidRPr="0045640D" w:rsidDel="001F4684">
                <w:tab/>
                <w:delText>Could a reduced experience of the use case be implemented in an earlier timeframe or is it even available today?</w:delText>
              </w:r>
            </w:del>
          </w:p>
          <w:p w14:paraId="5724557C" w14:textId="15BA481B" w:rsidR="00E80FD0" w:rsidRPr="0045640D" w:rsidRDefault="00E80FD0" w:rsidP="00F43A4B">
            <w:del w:id="1732" w:author="Author">
              <w:r w:rsidRPr="0045640D" w:rsidDel="001F4684">
                <w:delText>&gt;</w:delText>
              </w:r>
            </w:del>
          </w:p>
        </w:tc>
      </w:tr>
      <w:tr w:rsidR="00E80FD0" w:rsidRPr="0045640D" w14:paraId="21526656" w14:textId="77777777" w:rsidTr="008D4C5D">
        <w:tc>
          <w:tcPr>
            <w:tcW w:w="9631" w:type="dxa"/>
            <w:shd w:val="clear" w:color="auto" w:fill="A6A6A6"/>
            <w:tcPrChange w:id="1733" w:author="Author">
              <w:tcPr>
                <w:tcW w:w="9831" w:type="dxa"/>
                <w:shd w:val="clear" w:color="auto" w:fill="A6A6A6"/>
              </w:tcPr>
            </w:tcPrChange>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8D4C5D">
        <w:tc>
          <w:tcPr>
            <w:tcW w:w="9631" w:type="dxa"/>
            <w:tcPrChange w:id="1734" w:author="Author">
              <w:tcPr>
                <w:tcW w:w="9831" w:type="dxa"/>
              </w:tcPr>
            </w:tcPrChange>
          </w:tcPr>
          <w:p w14:paraId="712CC383" w14:textId="0E937D70" w:rsidR="00E80FD0" w:rsidRPr="0045640D" w:rsidRDefault="00E80FD0" w:rsidP="00F43A4B">
            <w:del w:id="1735" w:author="Author">
              <w:r w:rsidDel="001F4684">
                <w:delText>&lt; How does the use case scale with an increasing number of users? &gt;</w:delText>
              </w:r>
            </w:del>
          </w:p>
        </w:tc>
      </w:tr>
      <w:tr w:rsidR="00E80FD0" w:rsidRPr="0045640D" w14:paraId="1BEBD667" w14:textId="77777777" w:rsidTr="008D4C5D">
        <w:tc>
          <w:tcPr>
            <w:tcW w:w="9631" w:type="dxa"/>
            <w:shd w:val="clear" w:color="auto" w:fill="A6A6A6"/>
            <w:tcPrChange w:id="1736" w:author="Author">
              <w:tcPr>
                <w:tcW w:w="9831" w:type="dxa"/>
                <w:shd w:val="clear" w:color="auto" w:fill="A6A6A6"/>
              </w:tcPr>
            </w:tcPrChange>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8D4C5D">
        <w:tc>
          <w:tcPr>
            <w:tcW w:w="9631" w:type="dxa"/>
            <w:tcPrChange w:id="1737" w:author="Author">
              <w:tcPr>
                <w:tcW w:w="9831" w:type="dxa"/>
              </w:tcPr>
            </w:tcPrChange>
          </w:tcPr>
          <w:p w14:paraId="418CFF77" w14:textId="64D31029" w:rsidR="00E80FD0" w:rsidRPr="0045640D" w:rsidRDefault="00E80FD0" w:rsidP="00F43A4B">
            <w:del w:id="1738" w:author="Author">
              <w:r w:rsidRPr="0045640D" w:rsidDel="001F4684">
                <w:delText>&lt;identifies potential standardization needs&gt;</w:delText>
              </w:r>
            </w:del>
          </w:p>
        </w:tc>
      </w:tr>
    </w:tbl>
    <w:p w14:paraId="3D7CD810" w14:textId="1116BF3F" w:rsidR="00F26F18" w:rsidRPr="00AD6A45" w:rsidRDefault="00F26F18">
      <w:pPr>
        <w:pStyle w:val="TAL"/>
        <w:keepNext w:val="0"/>
        <w:rPr>
          <w:lang w:val="en-US"/>
        </w:rPr>
        <w:pPrChange w:id="1739" w:author="Author">
          <w:pPr>
            <w:pStyle w:val="TAL"/>
          </w:pPr>
        </w:pPrChange>
      </w:pPr>
    </w:p>
    <w:p w14:paraId="0406C679" w14:textId="77777777" w:rsidR="003107E0" w:rsidRPr="003107E0" w:rsidRDefault="003107E0" w:rsidP="003107E0">
      <w:pPr>
        <w:pStyle w:val="Heading1"/>
      </w:pPr>
      <w:bookmarkStart w:id="1740" w:name="_Toc71711404"/>
      <w:r>
        <w:lastRenderedPageBreak/>
        <w:t>6</w:t>
      </w:r>
      <w:r>
        <w:tab/>
        <w:t>Potential 5GMS Architecture Extensions</w:t>
      </w:r>
      <w:bookmarkEnd w:id="1740"/>
    </w:p>
    <w:p w14:paraId="12F8C0E3" w14:textId="7578B70E" w:rsidR="00080512" w:rsidRDefault="003107E0" w:rsidP="003107E0">
      <w:pPr>
        <w:pStyle w:val="Heading2"/>
      </w:pPr>
      <w:bookmarkStart w:id="1741" w:name="_Toc71711405"/>
      <w:r>
        <w:t>6.1</w:t>
      </w:r>
      <w:r>
        <w:tab/>
        <w:t>General</w:t>
      </w:r>
      <w:bookmarkEnd w:id="1741"/>
    </w:p>
    <w:p w14:paraId="33137E43" w14:textId="280D4102" w:rsidR="00D41D96" w:rsidRDefault="00D41D96">
      <w:pPr>
        <w:pStyle w:val="EditorsNote"/>
        <w:keepNext/>
        <w:pPrChange w:id="1742" w:author="Author">
          <w:pPr/>
        </w:pPrChange>
      </w:pPr>
      <w:r>
        <w:t>Editor’s Note: This clause will document the identified gaps. Identified gaps may go beyond the scope of the SA4 work, in which case the responsible groups will be contacted.</w:t>
      </w:r>
    </w:p>
    <w:p w14:paraId="1F83B794" w14:textId="101E3793" w:rsidR="00D41D96" w:rsidRPr="00D41D96" w:rsidRDefault="00D41D96">
      <w:pPr>
        <w:pStyle w:val="EditorsNote"/>
        <w:keepNext/>
        <w:pPrChange w:id="1743" w:author="Author">
          <w:pPr/>
        </w:pPrChange>
      </w:pPr>
      <w:r>
        <w:t>Editor’s Note: The potential extensions are mainly based on the identified relevant use cases in section 5.</w:t>
      </w:r>
      <w:del w:id="1744" w:author="Author">
        <w:r w:rsidDel="001F4684">
          <w:delText xml:space="preserve"> </w:delText>
        </w:r>
      </w:del>
    </w:p>
    <w:p w14:paraId="6C0C8F64" w14:textId="2F9F899E" w:rsidR="003107E0" w:rsidRDefault="003107E0" w:rsidP="003107E0">
      <w:pPr>
        <w:pStyle w:val="Heading2"/>
      </w:pPr>
      <w:bookmarkStart w:id="1745" w:name="_Toc71711406"/>
      <w:r>
        <w:t>6.2</w:t>
      </w:r>
      <w:r>
        <w:tab/>
      </w:r>
      <w:r w:rsidR="00293EEF">
        <w:t>EMSA Architecture</w:t>
      </w:r>
      <w:bookmarkEnd w:id="1745"/>
    </w:p>
    <w:p w14:paraId="0925641F" w14:textId="77777777" w:rsidR="00293EEF" w:rsidRDefault="00293EEF">
      <w:pPr>
        <w:keepNext/>
        <w:pPrChange w:id="1746" w:author="Author">
          <w:pPr/>
        </w:pPrChange>
      </w:pPr>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4CF1ECA6" w:rsidR="00293EEF" w:rsidRPr="005F2941" w:rsidRDefault="00293EEF" w:rsidP="00293EEF">
      <w:pPr>
        <w:pStyle w:val="TF"/>
      </w:pPr>
      <w:r w:rsidRPr="00D30276">
        <w:t>Figure</w:t>
      </w:r>
      <w:ins w:id="1747" w:author="Author">
        <w:r w:rsidR="008D4C5D">
          <w:t> 6.2</w:t>
        </w:r>
        <w:r w:rsidR="008D4C5D">
          <w:noBreakHyphen/>
          <w:t>1</w:t>
        </w:r>
      </w:ins>
      <w:del w:id="1748" w:author="Author">
        <w:r w:rsidRPr="00D30276" w:rsidDel="008D4C5D">
          <w:delText xml:space="preserve"> </w:delText>
        </w:r>
        <w:r w:rsidR="003B59C6" w:rsidDel="008D4C5D">
          <w:delText>8</w:delText>
        </w:r>
      </w:del>
      <w:r w:rsidRPr="00D30276">
        <w:t xml:space="preserve">: </w:t>
      </w:r>
      <w:del w:id="1749" w:author="Author">
        <w:r w:rsidRPr="00D30276" w:rsidDel="001F4684">
          <w:delText>The r</w:delText>
        </w:r>
      </w:del>
      <w:ins w:id="1750" w:author="Author">
        <w:r w:rsidR="001F4684">
          <w:t>R</w:t>
        </w:r>
      </w:ins>
      <w:r w:rsidRPr="00D30276">
        <w:t>eference</w:t>
      </w:r>
      <w:r w:rsidRPr="005F2941">
        <w:t xml:space="preserve"> edge-enabled 5GMS media architecture</w:t>
      </w:r>
    </w:p>
    <w:p w14:paraId="7EBEE03D" w14:textId="11E0236B" w:rsidR="00293EEF" w:rsidRDefault="00293EEF" w:rsidP="00293EEF">
      <w:r>
        <w:t xml:space="preserve">The above architecture demonstrates how the edge-enabled 5GMS media architecture leverages the edge functionality and architectural elements specified in </w:t>
      </w:r>
      <w:ins w:id="1751" w:author="Author">
        <w:r w:rsidR="001F4684">
          <w:t xml:space="preserve">TS 23.558 </w:t>
        </w:r>
      </w:ins>
      <w:r>
        <w:t>[</w:t>
      </w:r>
      <w:r w:rsidR="002273DE">
        <w:t>3</w:t>
      </w:r>
      <w:r>
        <w:t>]. In this illustration, the EEC, EES, and EAS are shown as parts of the MSH, 5GMS AF, and 5GMS AS, respectively.</w:t>
      </w:r>
    </w:p>
    <w:p w14:paraId="7BAD7B11" w14:textId="77777777" w:rsidR="00293EEF" w:rsidRDefault="00293EEF">
      <w:pPr>
        <w:keepNext/>
        <w:pPrChange w:id="1752" w:author="Author">
          <w:pPr/>
        </w:pPrChange>
      </w:pPr>
      <w:r>
        <w:lastRenderedPageBreak/>
        <w:t>This architecture implies the following:</w:t>
      </w:r>
    </w:p>
    <w:p w14:paraId="49574591" w14:textId="58D62C73" w:rsidR="00293EEF" w:rsidRPr="005132D2" w:rsidRDefault="001F4684">
      <w:pPr>
        <w:pStyle w:val="B1"/>
        <w:keepNext/>
        <w:pPrChange w:id="1753" w:author="Author">
          <w:pPr>
            <w:pStyle w:val="ListParagraph"/>
            <w:widowControl/>
            <w:numPr>
              <w:numId w:val="38"/>
            </w:numPr>
            <w:overflowPunct/>
            <w:autoSpaceDE/>
            <w:autoSpaceDN/>
            <w:adjustRightInd/>
            <w:spacing w:after="160" w:line="259" w:lineRule="auto"/>
            <w:ind w:hanging="360"/>
            <w:textAlignment w:val="auto"/>
          </w:pPr>
        </w:pPrChange>
      </w:pPr>
      <w:ins w:id="1754" w:author="Author">
        <w:r>
          <w:t>1.</w:t>
        </w:r>
        <w:r>
          <w:tab/>
        </w:r>
      </w:ins>
      <w:r w:rsidR="00293EEF" w:rsidRPr="005132D2">
        <w:t>A Media Session Handler (MSH) that is edge-enabled is required to implement the EDGE-5 API.</w:t>
      </w:r>
    </w:p>
    <w:p w14:paraId="3414B866" w14:textId="6160822B" w:rsidR="00293EEF" w:rsidRPr="005132D2" w:rsidRDefault="001F4684">
      <w:pPr>
        <w:pStyle w:val="B1"/>
        <w:keepNext/>
        <w:pPrChange w:id="1755" w:author="Author">
          <w:pPr>
            <w:pStyle w:val="ListParagraph"/>
            <w:widowControl/>
            <w:numPr>
              <w:numId w:val="38"/>
            </w:numPr>
            <w:overflowPunct/>
            <w:autoSpaceDE/>
            <w:autoSpaceDN/>
            <w:adjustRightInd/>
            <w:spacing w:after="160" w:line="259" w:lineRule="auto"/>
            <w:ind w:hanging="360"/>
            <w:textAlignment w:val="auto"/>
          </w:pPr>
        </w:pPrChange>
      </w:pPr>
      <w:ins w:id="1756" w:author="Author">
        <w:r>
          <w:t>2.</w:t>
        </w:r>
        <w:r>
          <w:tab/>
        </w:r>
      </w:ins>
      <w:r w:rsidR="00293EEF" w:rsidRPr="005132D2">
        <w:t>A</w:t>
      </w:r>
      <w:r w:rsidR="00293EEF" w:rsidRPr="00A23E42">
        <w:t xml:space="preserve"> </w:t>
      </w:r>
      <w:r w:rsidR="00293EEF" w:rsidRPr="005132D2">
        <w:t>5GMS AF that is edge-enabled is required to support EES functionality including:</w:t>
      </w:r>
    </w:p>
    <w:p w14:paraId="19F2EA0A" w14:textId="55E81099" w:rsidR="00293EEF" w:rsidRPr="005132D2" w:rsidRDefault="001F4684">
      <w:pPr>
        <w:pStyle w:val="B2"/>
        <w:keepNext/>
        <w:pPrChange w:id="1757" w:author="Author">
          <w:pPr>
            <w:pStyle w:val="ListParagraph"/>
            <w:widowControl/>
            <w:numPr>
              <w:ilvl w:val="1"/>
              <w:numId w:val="38"/>
            </w:numPr>
            <w:overflowPunct/>
            <w:autoSpaceDE/>
            <w:autoSpaceDN/>
            <w:adjustRightInd/>
            <w:spacing w:after="160" w:line="259" w:lineRule="auto"/>
            <w:ind w:left="1440" w:hanging="360"/>
            <w:textAlignment w:val="auto"/>
          </w:pPr>
        </w:pPrChange>
      </w:pPr>
      <w:ins w:id="1758" w:author="Author">
        <w:r>
          <w:t>-</w:t>
        </w:r>
        <w:r>
          <w:tab/>
        </w:r>
      </w:ins>
      <w:r w:rsidR="00293EEF" w:rsidRPr="005132D2">
        <w:t>EDGE-3 API towards the EAS function of 5GMS AS instances.</w:t>
      </w:r>
    </w:p>
    <w:p w14:paraId="170931F7" w14:textId="6C757288" w:rsidR="00293EEF" w:rsidRPr="005132D2" w:rsidRDefault="001F4684">
      <w:pPr>
        <w:pStyle w:val="B2"/>
        <w:keepNext/>
        <w:pPrChange w:id="1759" w:author="Author">
          <w:pPr>
            <w:pStyle w:val="ListParagraph"/>
            <w:widowControl/>
            <w:numPr>
              <w:ilvl w:val="1"/>
              <w:numId w:val="38"/>
            </w:numPr>
            <w:overflowPunct/>
            <w:autoSpaceDE/>
            <w:autoSpaceDN/>
            <w:adjustRightInd/>
            <w:spacing w:after="160" w:line="259" w:lineRule="auto"/>
            <w:ind w:left="1440" w:hanging="360"/>
            <w:textAlignment w:val="auto"/>
          </w:pPr>
        </w:pPrChange>
      </w:pPr>
      <w:ins w:id="1760" w:author="Author">
        <w:r>
          <w:t>-</w:t>
        </w:r>
        <w:r>
          <w:tab/>
        </w:r>
      </w:ins>
      <w:r w:rsidR="00293EEF" w:rsidRPr="005132D2">
        <w:t>EDGE-6 API for registering with an ECS function.</w:t>
      </w:r>
    </w:p>
    <w:p w14:paraId="56CE8A46" w14:textId="755A164E" w:rsidR="00293EEF" w:rsidRPr="005132D2" w:rsidRDefault="001F4684">
      <w:pPr>
        <w:pStyle w:val="B2"/>
        <w:keepNext/>
        <w:pPrChange w:id="1761" w:author="Author">
          <w:pPr>
            <w:pStyle w:val="ListParagraph"/>
            <w:widowControl/>
            <w:numPr>
              <w:ilvl w:val="1"/>
              <w:numId w:val="38"/>
            </w:numPr>
            <w:overflowPunct/>
            <w:autoSpaceDE/>
            <w:autoSpaceDN/>
            <w:adjustRightInd/>
            <w:spacing w:after="160" w:line="259" w:lineRule="auto"/>
            <w:ind w:left="1440" w:hanging="360"/>
            <w:textAlignment w:val="auto"/>
          </w:pPr>
        </w:pPrChange>
      </w:pPr>
      <w:ins w:id="1762" w:author="Author">
        <w:r>
          <w:t>-</w:t>
        </w:r>
        <w:r>
          <w:tab/>
        </w:r>
      </w:ins>
      <w:r w:rsidR="00293EEF" w:rsidRPr="005132D2">
        <w:t>EDGE-9 API for media session relocation.</w:t>
      </w:r>
    </w:p>
    <w:p w14:paraId="4C9B8C73" w14:textId="6629E5CE" w:rsidR="00293EEF" w:rsidRPr="005132D2" w:rsidRDefault="001F4684">
      <w:pPr>
        <w:pStyle w:val="B2"/>
        <w:pPrChange w:id="1763" w:author="Author">
          <w:pPr>
            <w:pStyle w:val="ListParagraph"/>
            <w:widowControl/>
            <w:numPr>
              <w:ilvl w:val="1"/>
              <w:numId w:val="38"/>
            </w:numPr>
            <w:overflowPunct/>
            <w:autoSpaceDE/>
            <w:autoSpaceDN/>
            <w:adjustRightInd/>
            <w:spacing w:after="160" w:line="259" w:lineRule="auto"/>
            <w:ind w:left="1440" w:hanging="360"/>
            <w:textAlignment w:val="auto"/>
          </w:pPr>
        </w:pPrChange>
      </w:pPr>
      <w:ins w:id="1764" w:author="Author">
        <w:r>
          <w:t>-</w:t>
        </w:r>
        <w:r>
          <w:tab/>
        </w:r>
      </w:ins>
      <w:r w:rsidR="00293EEF" w:rsidRPr="005132D2">
        <w:t>EDGE-1 API for supporting registration and provisioning of EEC functions, and discovery by them of EAS instances.</w:t>
      </w:r>
    </w:p>
    <w:p w14:paraId="0667FCA2" w14:textId="0D4D1085" w:rsidR="00293EEF" w:rsidRPr="005132D2" w:rsidRDefault="001F4684">
      <w:pPr>
        <w:pStyle w:val="B1"/>
        <w:keepNext/>
        <w:pPrChange w:id="1765" w:author="Author">
          <w:pPr>
            <w:pStyle w:val="ListParagraph"/>
            <w:widowControl/>
            <w:numPr>
              <w:numId w:val="38"/>
            </w:numPr>
            <w:overflowPunct/>
            <w:autoSpaceDE/>
            <w:autoSpaceDN/>
            <w:adjustRightInd/>
            <w:spacing w:after="160" w:line="259" w:lineRule="auto"/>
            <w:ind w:hanging="360"/>
            <w:textAlignment w:val="auto"/>
          </w:pPr>
        </w:pPrChange>
      </w:pPr>
      <w:ins w:id="1766" w:author="Author">
        <w:r>
          <w:t>3.</w:t>
        </w:r>
        <w:r>
          <w:tab/>
        </w:r>
      </w:ins>
      <w:r w:rsidR="00293EEF" w:rsidRPr="005132D2">
        <w:t>A 5GMS AF that is edge-enabled may perform compute resource allocation using the MnS-C interface.</w:t>
      </w:r>
    </w:p>
    <w:p w14:paraId="5E53990F" w14:textId="1CDA1944" w:rsidR="00293EEF" w:rsidRPr="005132D2" w:rsidRDefault="001F4684">
      <w:pPr>
        <w:pStyle w:val="B1"/>
        <w:pPrChange w:id="1767" w:author="Author">
          <w:pPr>
            <w:pStyle w:val="ListParagraph"/>
            <w:widowControl/>
            <w:numPr>
              <w:numId w:val="38"/>
            </w:numPr>
            <w:overflowPunct/>
            <w:autoSpaceDE/>
            <w:autoSpaceDN/>
            <w:adjustRightInd/>
            <w:spacing w:after="160" w:line="259" w:lineRule="auto"/>
            <w:ind w:hanging="360"/>
            <w:textAlignment w:val="auto"/>
          </w:pPr>
        </w:pPrChange>
      </w:pPr>
      <w:ins w:id="1768" w:author="Author">
        <w:r>
          <w:t>4.</w:t>
        </w:r>
        <w:r>
          <w:tab/>
        </w:r>
      </w:ins>
      <w:r w:rsidR="00293EEF" w:rsidRPr="005132D2">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Default="00293EEF">
      <w:pPr>
        <w:pStyle w:val="EditorsNote"/>
        <w:pPrChange w:id="1769" w:author="Author">
          <w:pPr/>
        </w:pPrChange>
      </w:pPr>
      <w:r>
        <w:t xml:space="preserve">Editor’s Note: Examples of the different deployment scenarios will be shown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785B24A3" w:rsidR="00293EEF" w:rsidRPr="00D40ACF" w:rsidRDefault="00293EEF">
      <w:pPr>
        <w:pStyle w:val="Heading2"/>
        <w:pPrChange w:id="1770" w:author="Author">
          <w:pPr>
            <w:pStyle w:val="Heading2"/>
            <w:ind w:left="0" w:firstLine="0"/>
          </w:pPr>
        </w:pPrChange>
      </w:pPr>
      <w:bookmarkStart w:id="1771" w:name="_Toc71711407"/>
      <w:r w:rsidRPr="00D40ACF">
        <w:t>6.3</w:t>
      </w:r>
      <w:r w:rsidRPr="00D40ACF">
        <w:tab/>
        <w:t>Generic Call Flow</w:t>
      </w:r>
      <w:ins w:id="1772" w:author="Author">
        <w:r w:rsidR="001F4684">
          <w:t>s</w:t>
        </w:r>
      </w:ins>
      <w:r w:rsidRPr="001F4684">
        <w:t xml:space="preserve"> for </w:t>
      </w:r>
      <w:ins w:id="1773" w:author="Author">
        <w:r w:rsidR="001F4684">
          <w:t xml:space="preserve">Media </w:t>
        </w:r>
      </w:ins>
      <w:r w:rsidRPr="001F4684">
        <w:t>Session Establishment</w:t>
      </w:r>
      <w:bookmarkEnd w:id="1771"/>
    </w:p>
    <w:p w14:paraId="4B1533E4" w14:textId="26664057" w:rsidR="00293EEF" w:rsidRPr="00D40ACF" w:rsidRDefault="00293EEF">
      <w:pPr>
        <w:pStyle w:val="Heading3"/>
        <w:pPrChange w:id="1774" w:author="Author">
          <w:pPr>
            <w:pStyle w:val="Heading3"/>
            <w:ind w:left="0" w:firstLine="0"/>
          </w:pPr>
        </w:pPrChange>
      </w:pPr>
      <w:bookmarkStart w:id="1775" w:name="_Toc71711408"/>
      <w:r w:rsidRPr="00D40ACF">
        <w:t>6.3.1</w:t>
      </w:r>
      <w:r w:rsidRPr="00D40ACF">
        <w:tab/>
        <w:t>General</w:t>
      </w:r>
      <w:bookmarkEnd w:id="1775"/>
    </w:p>
    <w:p w14:paraId="488CFD12" w14:textId="77777777" w:rsidR="00293EEF" w:rsidRDefault="00293EEF" w:rsidP="00293EEF">
      <w:r>
        <w:t>Two generic call flow for edge-enabled 5G media streaming session establishment are demonstrated below.</w:t>
      </w:r>
    </w:p>
    <w:p w14:paraId="63D588B5" w14:textId="6DEC3C15" w:rsidR="00293EEF" w:rsidRPr="00D40ACF" w:rsidRDefault="00293EEF">
      <w:pPr>
        <w:pStyle w:val="Heading3"/>
        <w:pPrChange w:id="1776" w:author="Author">
          <w:pPr>
            <w:pStyle w:val="Heading3"/>
            <w:ind w:left="0" w:firstLine="0"/>
          </w:pPr>
        </w:pPrChange>
      </w:pPr>
      <w:bookmarkStart w:id="1777" w:name="_Toc71711409"/>
      <w:r w:rsidRPr="00D40ACF">
        <w:lastRenderedPageBreak/>
        <w:t>6.3.2</w:t>
      </w:r>
      <w:r w:rsidRPr="00D40ACF">
        <w:tab/>
        <w:t>Client-driven edge discovery</w:t>
      </w:r>
      <w:bookmarkEnd w:id="1777"/>
    </w:p>
    <w:p w14:paraId="11EA7A8C" w14:textId="2FD4B53E" w:rsidR="00293EEF" w:rsidRDefault="00293EEF" w:rsidP="00293EEF">
      <w:pPr>
        <w:keepNext/>
      </w:pPr>
      <w:r>
        <w:t xml:space="preserve">Figure </w:t>
      </w:r>
      <w:r w:rsidR="002273DE">
        <w:t>8</w:t>
      </w:r>
      <w:r>
        <w:t xml:space="preserve"> outlines a detailed call flow for client-driven session establishment.</w:t>
      </w:r>
    </w:p>
    <w:p w14:paraId="6B6C0AD3" w14:textId="64734399" w:rsidR="00293EEF" w:rsidRDefault="008636E7" w:rsidP="00293EEF">
      <w:pPr>
        <w:jc w:val="center"/>
      </w:pPr>
      <w:r>
        <w:rPr>
          <w:noProof/>
        </w:rPr>
        <w:object w:dxaOrig="4320" w:dyaOrig="1699" w14:anchorId="52677B3D">
          <v:shape id="_x0000_i1029" type="#_x0000_t75" alt="" style="width:523.6pt;height:641.95pt" o:ole="">
            <v:imagedata r:id="rId38" o:title=""/>
          </v:shape>
          <o:OLEObject Type="Embed" ProgID="Mscgen.Chart" ShapeID="_x0000_i1029" DrawAspect="Content" ObjectID="_1682324349" r:id="rId39"/>
        </w:object>
      </w:r>
    </w:p>
    <w:p w14:paraId="2AE822CF" w14:textId="43E96F6A" w:rsidR="00293EEF" w:rsidRPr="00751425" w:rsidRDefault="00293EEF" w:rsidP="00293EEF">
      <w:pPr>
        <w:pStyle w:val="TF"/>
      </w:pPr>
      <w:r w:rsidRPr="00751425">
        <w:t>Figure</w:t>
      </w:r>
      <w:ins w:id="1778" w:author="Author">
        <w:r w:rsidR="008D4C5D">
          <w:t> 6.3.2</w:t>
        </w:r>
        <w:r w:rsidR="008D4C5D">
          <w:noBreakHyphen/>
          <w:t>1</w:t>
        </w:r>
      </w:ins>
      <w:del w:id="1779" w:author="Author">
        <w:r w:rsidRPr="00751425" w:rsidDel="008D4C5D">
          <w:delText xml:space="preserve"> </w:delText>
        </w:r>
        <w:r w:rsidR="003B59C6" w:rsidDel="008D4C5D">
          <w:delText>9</w:delText>
        </w:r>
      </w:del>
      <w:r w:rsidRPr="00751425">
        <w:t xml:space="preserve">: </w:t>
      </w:r>
      <w:r>
        <w:t>Client-driven session establishment</w:t>
      </w:r>
    </w:p>
    <w:p w14:paraId="36799A81" w14:textId="77777777" w:rsidR="00176B3E" w:rsidRDefault="00176B3E" w:rsidP="00176B3E">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3A262A7D"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r w:rsidR="006D13D9">
        <w:t>instance offering 5GMS AS functionality</w:t>
      </w:r>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51C0373F" w:rsidR="00176B3E" w:rsidRDefault="00176B3E" w:rsidP="00176B3E">
      <w:pPr>
        <w:pStyle w:val="B1"/>
      </w:pPr>
      <w:r>
        <w:t>8.</w:t>
      </w:r>
      <w:r>
        <w:tab/>
      </w:r>
      <w:r w:rsidRPr="00560BC2">
        <w:rPr>
          <w:b/>
          <w:bCs/>
        </w:rPr>
        <w:t>Locate EAS/5GMS AS:</w:t>
      </w:r>
      <w:r>
        <w:t xml:space="preserve"> The Application Client requests the location of </w:t>
      </w:r>
      <w:r w:rsidR="006D13D9">
        <w:t>one or more</w:t>
      </w:r>
      <w:r>
        <w:t xml:space="preserve"> suitable EAS</w:t>
      </w:r>
      <w:r w:rsidR="006D13D9">
        <w:t xml:space="preserve"> instances offering the</w:t>
      </w:r>
      <w:r w:rsidR="001B603A">
        <w:t xml:space="preserve"> </w:t>
      </w:r>
      <w:r w:rsidR="001B603A">
        <w:rPr>
          <w:b/>
          <w:bCs/>
        </w:rPr>
        <w:t>"</w:t>
      </w:r>
      <w:r>
        <w:t>5GMS AS</w:t>
      </w:r>
      <w:r w:rsidR="001B603A">
        <w:rPr>
          <w:b/>
          <w:bCs/>
        </w:rPr>
        <w:t>"</w:t>
      </w:r>
      <w:r>
        <w:t xml:space="preserve"> </w:t>
      </w:r>
      <w:r w:rsidR="006D13D9">
        <w:t xml:space="preserve">capability </w:t>
      </w:r>
      <w:r>
        <w:t>that</w:t>
      </w:r>
      <w:r w:rsidR="006D13D9">
        <w:t xml:space="preserve"> are</w:t>
      </w:r>
      <w:r>
        <w:t xml:space="preserve"> able to serve the application.</w:t>
      </w:r>
    </w:p>
    <w:p w14:paraId="1BC192A4" w14:textId="599B407A" w:rsidR="00355C4F" w:rsidRDefault="00176B3E" w:rsidP="00176B3E">
      <w:pPr>
        <w:pStyle w:val="B1"/>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34055C2B" w14:textId="22DEF41C" w:rsidR="006D13D9" w:rsidRDefault="006D13D9" w:rsidP="00176B3E">
      <w:pPr>
        <w:pStyle w:val="B1"/>
      </w:pPr>
      <w:r>
        <w:rPr>
          <w:b/>
          <w:bCs/>
        </w:rPr>
        <w:t>10.</w:t>
      </w:r>
      <w:r>
        <w:rPr>
          <w:b/>
          <w:bCs/>
        </w:rPr>
        <w:tab/>
      </w:r>
      <w:r w:rsidRPr="003044AD">
        <w:rPr>
          <w:b/>
          <w:bCs/>
        </w:rPr>
        <w:t>Register with EES:</w:t>
      </w:r>
      <w:r>
        <w:t xml:space="preserve"> The EEC registers with the selected EES.</w:t>
      </w:r>
    </w:p>
    <w:p w14:paraId="58AE2A0E" w14:textId="4657040A" w:rsidR="00176B3E" w:rsidRDefault="00176B3E" w:rsidP="00176B3E">
      <w:pPr>
        <w:pStyle w:val="B1"/>
      </w:pP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w:t>
      </w:r>
      <w:del w:id="1780" w:author="Author">
        <w:r w:rsidR="006D13D9" w:rsidDel="001F4684">
          <w:delText>.</w:delText>
        </w:r>
      </w:del>
      <w:r w:rsidR="006D13D9">
        <w:t>-2 in TS 23.558 [3]) provided by the Application Client, e.g. “5GMS AS” for EAS type, appropriate values for service feature(s), and other EAS characteristics</w:t>
      </w:r>
      <w:r>
        <w:t>.</w:t>
      </w:r>
    </w:p>
    <w:p w14:paraId="2C903839" w14:textId="0D565240" w:rsidR="00176B3E" w:rsidRDefault="00176B3E" w:rsidP="00176B3E">
      <w:r>
        <w:t>The optional subflow is for provisioning an additional 5GMS AS instance if a suitable EAS</w:t>
      </w:r>
      <w:r w:rsidR="001B603A">
        <w:t xml:space="preserve"> </w:t>
      </w:r>
      <w:r w:rsidR="006D13D9">
        <w:t xml:space="preserve">instance offering the </w:t>
      </w:r>
      <w:r w:rsidR="001B603A">
        <w:rPr>
          <w:b/>
          <w:bCs/>
        </w:rPr>
        <w:t>"</w:t>
      </w:r>
      <w:r>
        <w:t>5GMS AS</w:t>
      </w:r>
      <w:r w:rsidR="001B603A">
        <w:rPr>
          <w:b/>
          <w:bCs/>
        </w:rPr>
        <w:t>"</w:t>
      </w:r>
      <w:r w:rsidR="006D13D9">
        <w:rPr>
          <w:b/>
          <w:bCs/>
        </w:rPr>
        <w:t xml:space="preserve"> </w:t>
      </w:r>
      <w:r w:rsidR="006D13D9">
        <w:t>capability</w:t>
      </w:r>
      <w:r>
        <w:t xml:space="preserve"> cannot be located. The steps are:</w:t>
      </w:r>
    </w:p>
    <w:p w14:paraId="33C9B415" w14:textId="76930B6A"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2F759CA2" w:rsidR="00176B3E" w:rsidRDefault="00176B3E" w:rsidP="00176B3E">
      <w:pPr>
        <w:pStyle w:val="B1"/>
      </w:pPr>
      <w:r>
        <w:t>1</w:t>
      </w:r>
      <w:r w:rsidR="0000724E">
        <w:t>3</w:t>
      </w:r>
      <w:r>
        <w:t>.</w:t>
      </w:r>
      <w:r>
        <w:tab/>
      </w:r>
      <w:r w:rsidRPr="00560BC2">
        <w:rPr>
          <w:b/>
          <w:bCs/>
        </w:rPr>
        <w:t>Instantiate new EAS/5MGS AS:</w:t>
      </w:r>
      <w:r>
        <w:t xml:space="preserve"> The 5GMS AF requests the MnS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p>
    <w:p w14:paraId="2ACC3527" w14:textId="1F617FB0" w:rsidR="00176B3E" w:rsidRDefault="00176B3E" w:rsidP="00176B3E">
      <w:pPr>
        <w:pStyle w:val="B1"/>
      </w:pPr>
      <w:r>
        <w:t>1</w:t>
      </w:r>
      <w:r w:rsidR="0000724E">
        <w:t>4</w:t>
      </w:r>
      <w:r>
        <w:t>.</w:t>
      </w:r>
      <w:r>
        <w:tab/>
      </w:r>
      <w:r w:rsidRPr="00560BC2">
        <w:rPr>
          <w:b/>
          <w:bCs/>
        </w:rPr>
        <w:t>Spawn 5GMS AS instance:</w:t>
      </w:r>
      <w:r>
        <w:t xml:space="preserve"> The MnS creates a new instance of the EAS</w:t>
      </w:r>
      <w:r w:rsidR="001B603A">
        <w:t xml:space="preserve"> </w:t>
      </w:r>
      <w:r w:rsidR="006D13D9">
        <w:t xml:space="preserve">offering </w:t>
      </w:r>
      <w:r w:rsidR="001B603A">
        <w:rPr>
          <w:b/>
          <w:bCs/>
        </w:rPr>
        <w:t>"</w:t>
      </w:r>
      <w:r>
        <w:t>5GMS AS</w:t>
      </w:r>
      <w:r w:rsidR="001B603A">
        <w:rPr>
          <w:b/>
          <w:bCs/>
        </w:rPr>
        <w:t>"</w:t>
      </w:r>
      <w:r>
        <w:t xml:space="preserve"> </w:t>
      </w:r>
      <w:r w:rsidR="006D13D9">
        <w:t xml:space="preserve">capability </w:t>
      </w:r>
      <w:r>
        <w:t>with the requested placement and resources.</w:t>
      </w:r>
    </w:p>
    <w:p w14:paraId="771FE36B" w14:textId="75381BDC" w:rsidR="00176B3E" w:rsidRDefault="00176B3E" w:rsidP="00176B3E">
      <w:pPr>
        <w:pStyle w:val="B1"/>
      </w:pPr>
      <w:r>
        <w:t>1</w:t>
      </w:r>
      <w:r w:rsidR="0000724E">
        <w:t>5</w:t>
      </w:r>
      <w:r>
        <w:t>.</w:t>
      </w:r>
      <w:r>
        <w:tab/>
      </w:r>
      <w:r w:rsidRPr="00560BC2">
        <w:rPr>
          <w:b/>
          <w:bCs/>
        </w:rPr>
        <w:t>EAS configuration:</w:t>
      </w:r>
      <w:r>
        <w:t xml:space="preserve"> The newly instantiated </w:t>
      </w:r>
      <w:r w:rsidR="001B603A">
        <w:rPr>
          <w:b/>
          <w:bCs/>
        </w:rPr>
        <w:t>"</w:t>
      </w:r>
      <w:r>
        <w:t>5GMS AS</w:t>
      </w:r>
      <w:r w:rsidR="001B603A">
        <w:rPr>
          <w:b/>
          <w:bCs/>
        </w:rPr>
        <w:t>"</w:t>
      </w:r>
      <w:r>
        <w:t xml:space="preserve"> </w:t>
      </w:r>
      <w:r w:rsidR="006D13D9">
        <w:t xml:space="preserve">EAS instance </w:t>
      </w:r>
      <w:r>
        <w:t>is configured.</w:t>
      </w:r>
    </w:p>
    <w:p w14:paraId="1D64804D" w14:textId="14B9FD89" w:rsidR="00176B3E" w:rsidRDefault="00176B3E" w:rsidP="00176B3E">
      <w:pPr>
        <w:pStyle w:val="B1"/>
      </w:pPr>
      <w:r>
        <w:t>1</w:t>
      </w:r>
      <w:r w:rsidR="0000724E">
        <w:t>6</w:t>
      </w:r>
      <w:r>
        <w:t>.</w:t>
      </w:r>
      <w:r>
        <w:tab/>
      </w:r>
      <w:r w:rsidRPr="00560BC2">
        <w:rPr>
          <w:b/>
          <w:bCs/>
        </w:rPr>
        <w:t>Register EAS with EES:</w:t>
      </w:r>
      <w:r>
        <w:t xml:space="preserve"> The newly instantiated EAS</w:t>
      </w:r>
      <w:r w:rsidR="006D13D9">
        <w:t xml:space="preserve"> instance</w:t>
      </w:r>
      <w:r>
        <w:t xml:space="preserve"> registers itself with the triggering EES.</w:t>
      </w:r>
    </w:p>
    <w:p w14:paraId="339ACA56" w14:textId="3A858DB2"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0ADF8E60" w:rsidR="00176B3E" w:rsidRDefault="00176B3E" w:rsidP="00176B3E">
      <w:pPr>
        <w:pStyle w:val="B1"/>
      </w:pP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p>
    <w:p w14:paraId="7D43A9B8" w14:textId="14864949" w:rsidR="00176B3E" w:rsidRPr="00F81220" w:rsidRDefault="00176B3E" w:rsidP="00176B3E">
      <w:pPr>
        <w:pStyle w:val="B1"/>
      </w:pP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p>
    <w:p w14:paraId="27D2F20E" w14:textId="539E7B9D" w:rsidR="00176B3E" w:rsidRPr="00BB52BA" w:rsidRDefault="00176B3E" w:rsidP="00176B3E">
      <w:r>
        <w:lastRenderedPageBreak/>
        <w:t>After successful discovery</w:t>
      </w:r>
      <w:r w:rsidR="007B35FA">
        <w:t xml:space="preserve"> of a “5GMS AS” EAS instance</w:t>
      </w:r>
      <w:r>
        <w:t xml:space="preserve">, the actual streaming session may start in the </w:t>
      </w:r>
      <w:r w:rsidRPr="00560BC2">
        <w:rPr>
          <w:b/>
          <w:bCs/>
        </w:rPr>
        <w:t>5GMS Session</w:t>
      </w:r>
      <w:r>
        <w:t xml:space="preserve"> phase:</w:t>
      </w:r>
    </w:p>
    <w:p w14:paraId="629CC073" w14:textId="69B1BDA2"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62C4EDA8"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37DE1E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3990D563"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4570053"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18B41CF6"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50C7D4AB"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51B2D3B3" w:rsidR="00D36677" w:rsidRPr="00BB52BA" w:rsidRDefault="00176B3E">
      <w:pPr>
        <w:pStyle w:val="B1"/>
        <w:pPrChange w:id="1781" w:author="Author">
          <w:pPr>
            <w:pStyle w:val="B1"/>
            <w:ind w:left="0" w:firstLine="284"/>
          </w:pPr>
        </w:pPrChange>
      </w:pPr>
      <w:r>
        <w:t>2</w:t>
      </w:r>
      <w:r w:rsidR="0000724E">
        <w:t>7</w:t>
      </w:r>
      <w:r>
        <w:t>.</w:t>
      </w:r>
      <w:r>
        <w:tab/>
      </w:r>
      <w:r w:rsidRPr="00BB2424">
        <w:rPr>
          <w:b/>
          <w:bCs/>
          <w:rPrChange w:id="1782" w:author="Author">
            <w:rPr/>
          </w:rPrChange>
        </w:rPr>
        <w:t>Session ending event:</w:t>
      </w:r>
      <w:r>
        <w:t xml:space="preserve"> </w:t>
      </w:r>
      <w:r w:rsidRPr="00D40ACF">
        <w:t>Th</w:t>
      </w:r>
      <w:r w:rsidRPr="001F4684">
        <w:t>e</w:t>
      </w:r>
      <w:r>
        <w:t xml:space="preserve"> Media Streamer informs the Media Session Handler about the end of the 5GMS session.</w:t>
      </w:r>
    </w:p>
    <w:p w14:paraId="651A36F3" w14:textId="54704C4C" w:rsidR="00293EEF" w:rsidRPr="00BB52BA" w:rsidRDefault="00176B3E" w:rsidP="0051782E">
      <w:pPr>
        <w:pStyle w:val="B1"/>
      </w:pPr>
      <w:r>
        <w:t>2</w:t>
      </w:r>
      <w:r w:rsidR="0000724E">
        <w:t>8</w:t>
      </w:r>
      <w:r>
        <w:t>.</w:t>
      </w:r>
      <w:r>
        <w:tab/>
      </w:r>
      <w:r w:rsidRPr="0051782E">
        <w:rPr>
          <w:b/>
          <w:bCs/>
        </w:rPr>
        <w:t>Final reporting:</w:t>
      </w:r>
      <w:r>
        <w:t xml:space="preserve"> The Media Session Handler performs any final reporting to the 5GMS AF.</w:t>
      </w:r>
    </w:p>
    <w:p w14:paraId="39BB02B6" w14:textId="6E1DC28C" w:rsidR="00293EEF" w:rsidRPr="00D40ACF" w:rsidRDefault="00293EEF">
      <w:pPr>
        <w:pStyle w:val="Heading3"/>
        <w:pPrChange w:id="1783" w:author="Author">
          <w:pPr>
            <w:pStyle w:val="Heading3"/>
            <w:ind w:left="0" w:firstLine="0"/>
          </w:pPr>
        </w:pPrChange>
      </w:pPr>
      <w:bookmarkStart w:id="1784" w:name="_Toc71711410"/>
      <w:r w:rsidRPr="002A16CB">
        <w:lastRenderedPageBreak/>
        <w:t>6.3.3</w:t>
      </w:r>
      <w:r w:rsidRPr="002A16CB">
        <w:tab/>
      </w:r>
      <w:r w:rsidRPr="00D40ACF">
        <w:t>AP-driven management of 5GMS edge processing</w:t>
      </w:r>
      <w:bookmarkEnd w:id="1784"/>
    </w:p>
    <w:p w14:paraId="5663D250" w14:textId="73C362F1"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9E0F79" w:rsidP="00293EEF">
      <w:pPr>
        <w:keepNext/>
        <w:jc w:val="center"/>
      </w:pPr>
      <w:r>
        <w:rPr>
          <w:noProof/>
        </w:rPr>
        <w:object w:dxaOrig="4320" w:dyaOrig="3321" w14:anchorId="6EE4D5D3">
          <v:shape id="_x0000_i1030" type="#_x0000_t75" alt="" style="width:479.3pt;height:479.2pt;mso-width-percent:0;mso-height-percent:0;mso-width-percent:0;mso-height-percent:0" o:ole="">
            <v:imagedata r:id="rId40" o:title=""/>
            <o:lock v:ext="edit" aspectratio="f"/>
          </v:shape>
          <o:OLEObject Type="Embed" ProgID="Mscgen.Chart" ShapeID="_x0000_i1030" DrawAspect="Content" ObjectID="_1682324350" r:id="rId41"/>
        </w:object>
      </w:r>
    </w:p>
    <w:p w14:paraId="58E15E63" w14:textId="6A35ED7A" w:rsidR="00293EEF" w:rsidRPr="00751425" w:rsidRDefault="00293EEF">
      <w:pPr>
        <w:pStyle w:val="TF"/>
        <w:pPrChange w:id="1785" w:author="Author">
          <w:pPr>
            <w:jc w:val="center"/>
          </w:pPr>
        </w:pPrChange>
      </w:pPr>
      <w:r w:rsidRPr="00751425">
        <w:t>Figure</w:t>
      </w:r>
      <w:ins w:id="1786" w:author="Author">
        <w:r w:rsidR="008D4C5D">
          <w:t> 6.3.3</w:t>
        </w:r>
        <w:r w:rsidR="008D4C5D">
          <w:noBreakHyphen/>
          <w:t>1</w:t>
        </w:r>
      </w:ins>
      <w:del w:id="1787" w:author="Author">
        <w:r w:rsidRPr="00751425" w:rsidDel="008D4C5D">
          <w:delText xml:space="preserve"> </w:delText>
        </w:r>
        <w:r w:rsidR="003B59C6" w:rsidDel="008D4C5D">
          <w:delText>10</w:delText>
        </w:r>
      </w:del>
      <w:r w:rsidRPr="00751425">
        <w:t xml:space="preserve">: </w:t>
      </w:r>
      <w: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the </w:t>
      </w:r>
      <w:r w:rsidRPr="004E3CC6">
        <w:rPr>
          <w:b/>
          <w:bCs/>
        </w:rPr>
        <w:t>5GMS Session phase</w:t>
      </w:r>
      <w:r>
        <w:t>. Steps 13–21 are identical to steps 19–27 described in clause 6.3.2 above.</w:t>
      </w:r>
    </w:p>
    <w:p w14:paraId="3ACDE7BE" w14:textId="56F649FC" w:rsidR="00293EEF" w:rsidRPr="005132D2" w:rsidRDefault="00DF0B96">
      <w:pPr>
        <w:pStyle w:val="NO"/>
        <w:pPrChange w:id="1788" w:author="Author">
          <w:pPr>
            <w:spacing w:after="160" w:line="259" w:lineRule="auto"/>
            <w:ind w:left="1080"/>
          </w:pPr>
        </w:pPrChange>
      </w:pP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p>
    <w:p w14:paraId="414F6550" w14:textId="77777777" w:rsidR="001B1040" w:rsidRPr="00D40ACF" w:rsidRDefault="001B1040">
      <w:pPr>
        <w:pStyle w:val="Heading2"/>
        <w:pPrChange w:id="1789" w:author="Author">
          <w:pPr>
            <w:pStyle w:val="Heading2"/>
            <w:ind w:left="0" w:firstLine="0"/>
          </w:pPr>
        </w:pPrChange>
      </w:pPr>
      <w:bookmarkStart w:id="1790" w:name="_Toc71711411"/>
      <w:r w:rsidRPr="002A16CB">
        <w:t>6.4</w:t>
      </w:r>
      <w:r w:rsidRPr="002A16CB">
        <w:tab/>
        <w:t>Identified Gaps in Architecture and Procedures</w:t>
      </w:r>
      <w:bookmarkEnd w:id="1790"/>
    </w:p>
    <w:p w14:paraId="79DB792D" w14:textId="2D3B7137" w:rsidR="00E53A34" w:rsidRDefault="00E53A34" w:rsidP="00E53A34">
      <w:pPr>
        <w:pStyle w:val="Heading3"/>
      </w:pPr>
      <w:bookmarkStart w:id="1791" w:name="_Toc71711412"/>
      <w:r>
        <w:t>6.4.1</w:t>
      </w:r>
      <w:r>
        <w:tab/>
        <w:t>General</w:t>
      </w:r>
      <w:bookmarkEnd w:id="1791"/>
    </w:p>
    <w:p w14:paraId="73C49B7F" w14:textId="77777777" w:rsidR="00E53A34" w:rsidRDefault="00E53A34" w:rsidP="00E53A34">
      <w:r>
        <w:t>Based on the recommended EMSA architecture in clause 6.2 and the high-level call flows defined in clause 6.3, we can identify the following gaps in the existing 5GMS architecture:</w:t>
      </w:r>
    </w:p>
    <w:p w14:paraId="588E438F" w14:textId="7A73BAF9" w:rsidR="00E53A34" w:rsidRPr="00D40ACF" w:rsidRDefault="00D40ACF">
      <w:pPr>
        <w:pStyle w:val="B1gaps"/>
        <w:pPrChange w:id="1792" w:author="Author">
          <w:pPr>
            <w:pStyle w:val="B1"/>
            <w:numPr>
              <w:numId w:val="46"/>
            </w:numPr>
            <w:ind w:left="644" w:hanging="360"/>
          </w:pPr>
        </w:pPrChange>
      </w:pPr>
      <w:ins w:id="1793" w:author="Author">
        <w:r w:rsidRPr="00BB2424">
          <w:rPr>
            <w:b/>
            <w:bCs/>
            <w:rPrChange w:id="1794" w:author="Author">
              <w:rPr/>
            </w:rPrChange>
          </w:rPr>
          <w:t>Gap 1</w:t>
        </w:r>
        <w:r>
          <w:tab/>
        </w:r>
      </w:ins>
      <w:r w:rsidR="00E53A34" w:rsidRPr="00D40ACF">
        <w:t>The procedures and services offered by the 5GMS AF and the 5GMS Client need to be defined.</w:t>
      </w:r>
    </w:p>
    <w:p w14:paraId="64C2987E" w14:textId="7254851C" w:rsidR="00E53A34" w:rsidRPr="00D40ACF" w:rsidRDefault="00D40ACF">
      <w:pPr>
        <w:pStyle w:val="B1gaps"/>
        <w:pPrChange w:id="1795" w:author="Author">
          <w:pPr>
            <w:pStyle w:val="B1"/>
            <w:numPr>
              <w:numId w:val="46"/>
            </w:numPr>
            <w:ind w:left="644" w:hanging="360"/>
          </w:pPr>
        </w:pPrChange>
      </w:pPr>
      <w:ins w:id="1796" w:author="Author">
        <w:r w:rsidRPr="00BB2424">
          <w:rPr>
            <w:b/>
            <w:bCs/>
            <w:rPrChange w:id="1797" w:author="Author">
              <w:rPr/>
            </w:rPrChange>
          </w:rPr>
          <w:t>Gap 2</w:t>
        </w:r>
        <w:r>
          <w:tab/>
        </w:r>
      </w:ins>
      <w:r w:rsidR="00E53A34" w:rsidRPr="00D40ACF">
        <w:t>Extensions to the M1 and M5 interfaces are required to provide additional procedures for provisioning and edge processing request.</w:t>
      </w:r>
    </w:p>
    <w:p w14:paraId="186107EC" w14:textId="50EEB238" w:rsidR="00E53A34" w:rsidRPr="00D40ACF" w:rsidRDefault="00D40ACF">
      <w:pPr>
        <w:pStyle w:val="B1gaps"/>
        <w:pPrChange w:id="1798" w:author="Author">
          <w:pPr>
            <w:pStyle w:val="B1"/>
            <w:numPr>
              <w:numId w:val="46"/>
            </w:numPr>
            <w:ind w:left="644" w:hanging="360"/>
          </w:pPr>
        </w:pPrChange>
      </w:pPr>
      <w:ins w:id="1799" w:author="Author">
        <w:r w:rsidRPr="00BB2424">
          <w:rPr>
            <w:b/>
            <w:bCs/>
            <w:rPrChange w:id="1800" w:author="Author">
              <w:rPr/>
            </w:rPrChange>
          </w:rPr>
          <w:t>Gap 3</w:t>
        </w:r>
        <w:r>
          <w:tab/>
        </w:r>
      </w:ins>
      <w:r w:rsidR="00E53A34" w:rsidRPr="00D40ACF">
        <w:t>Definition of the M3 interface between the 5GMS AF and 5GMS AS to manage edge processing.</w:t>
      </w:r>
    </w:p>
    <w:p w14:paraId="5D799CA9" w14:textId="5A20BA22" w:rsidR="00E53A34" w:rsidRPr="00D40ACF" w:rsidRDefault="00D40ACF">
      <w:pPr>
        <w:pStyle w:val="B1gaps"/>
        <w:pPrChange w:id="1801" w:author="Author">
          <w:pPr>
            <w:pStyle w:val="B1"/>
            <w:numPr>
              <w:numId w:val="46"/>
            </w:numPr>
            <w:ind w:left="644" w:hanging="360"/>
          </w:pPr>
        </w:pPrChange>
      </w:pPr>
      <w:ins w:id="1802" w:author="Author">
        <w:r w:rsidRPr="00BB2424">
          <w:rPr>
            <w:b/>
            <w:bCs/>
            <w:rPrChange w:id="1803" w:author="Author">
              <w:rPr/>
            </w:rPrChange>
          </w:rPr>
          <w:t>Gap 4</w:t>
        </w:r>
        <w:r>
          <w:tab/>
        </w:r>
      </w:ins>
      <w:r w:rsidR="00E53A34" w:rsidRPr="00D40ACF">
        <w:t>Procedures to support session mobility and context transfer, triggered by the UE or by the 5GMS AF. In particular, the application and media-specific aspects of the Application Context Relocation would need to be specified.</w:t>
      </w:r>
    </w:p>
    <w:p w14:paraId="1D7BD484" w14:textId="06155D4A" w:rsidR="00E53A34" w:rsidRDefault="00D40ACF">
      <w:pPr>
        <w:pStyle w:val="B1gaps"/>
        <w:pPrChange w:id="1804" w:author="Author">
          <w:pPr>
            <w:pStyle w:val="B1"/>
            <w:numPr>
              <w:numId w:val="46"/>
            </w:numPr>
            <w:ind w:left="644" w:hanging="360"/>
          </w:pPr>
        </w:pPrChange>
      </w:pPr>
      <w:ins w:id="1805" w:author="Author">
        <w:r w:rsidRPr="00BB2424">
          <w:rPr>
            <w:b/>
            <w:bCs/>
            <w:rPrChange w:id="1806" w:author="Author">
              <w:rPr/>
            </w:rPrChange>
          </w:rPr>
          <w:t>Gap 5</w:t>
        </w:r>
        <w:r>
          <w:tab/>
        </w:r>
      </w:ins>
      <w:r w:rsidR="00E53A34" w:rsidRPr="00D40ACF">
        <w:t>Procedures in the 5GMS client and interactions with the application in the UE to discover and select an appropriate</w:t>
      </w:r>
      <w:r w:rsidR="00E53A34">
        <w:t xml:space="preserve"> EAS/5GMS AS for the media processing needs of the application are only partially supported.</w:t>
      </w:r>
    </w:p>
    <w:p w14:paraId="32948C9E" w14:textId="77777777" w:rsidR="00E53A34" w:rsidRDefault="00E53A34" w:rsidP="00E53A34">
      <w:pPr>
        <w:pStyle w:val="Heading3"/>
      </w:pPr>
      <w:bookmarkStart w:id="1807" w:name="_Toc71711413"/>
      <w:r>
        <w:t>6.4.2</w:t>
      </w:r>
      <w:r>
        <w:tab/>
        <w:t>Justification of Identified Gaps</w:t>
      </w:r>
      <w:bookmarkEnd w:id="1807"/>
    </w:p>
    <w:p w14:paraId="07E359E0" w14:textId="77777777" w:rsidR="00E53A34" w:rsidRDefault="00E53A34" w:rsidP="00E53A34">
      <w:pPr>
        <w:pStyle w:val="Heading4"/>
      </w:pPr>
      <w:bookmarkStart w:id="1808" w:name="_Toc71711414"/>
      <w:r>
        <w:t>6.4.2.1</w:t>
      </w:r>
      <w:r>
        <w:tab/>
        <w:t>Gaps in client-driven edge discovery</w:t>
      </w:r>
      <w:bookmarkEnd w:id="1808"/>
    </w:p>
    <w:p w14:paraId="37FB9D00" w14:textId="34A1510E" w:rsidR="00E53A34" w:rsidRPr="00B422BB" w:rsidRDefault="00E53A34">
      <w:pPr>
        <w:keepNext/>
        <w:pPrChange w:id="1809" w:author="Author">
          <w:pPr/>
        </w:pPrChange>
      </w:pPr>
      <w:r>
        <w:t>The following provides a reference to the gaps and the corresponding procedure step in the call flow</w:t>
      </w:r>
      <w:ins w:id="1810" w:author="Author">
        <w:r w:rsidR="00D40ACF">
          <w:t xml:space="preserve"> at clause 6.3.2</w:t>
        </w:r>
      </w:ins>
      <w:r>
        <w:t>:</w:t>
      </w:r>
    </w:p>
    <w:p w14:paraId="4AC2CC6F" w14:textId="3B705D03" w:rsidR="00E53A34" w:rsidRDefault="00E53A34" w:rsidP="00E53A34">
      <w:pPr>
        <w:pStyle w:val="B1"/>
      </w:pPr>
      <w:r>
        <w:t>1.</w:t>
      </w:r>
      <w:r>
        <w:tab/>
        <w:t xml:space="preserve">Gap 2: In step 12, “The 5GMS AF checks the provisioned edge processing resource template for the related </w:t>
      </w:r>
      <w:r w:rsidRPr="004E015C">
        <w:t>application</w:t>
      </w:r>
      <w:r>
        <w:t xml:space="preserve"> to determine the requirements of the application.”</w:t>
      </w:r>
      <w:ins w:id="1811" w:author="Author">
        <w:r w:rsidR="00D40ACF">
          <w:t>.</w:t>
        </w:r>
      </w:ins>
    </w:p>
    <w:p w14:paraId="2E29AA72" w14:textId="77777777" w:rsidR="00E53A34" w:rsidRDefault="00E53A34" w:rsidP="00E53A34">
      <w:pPr>
        <w:pStyle w:val="B1"/>
        <w:ind w:firstLine="0"/>
      </w:pP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p>
    <w:p w14:paraId="0F7CB561" w14:textId="77777777" w:rsidR="00E53A34" w:rsidRDefault="00E53A34" w:rsidP="00E53A34">
      <w:pPr>
        <w:pStyle w:val="B1"/>
      </w:pPr>
      <w:r>
        <w:t>2.</w:t>
      </w:r>
      <w:r>
        <w:tab/>
        <w:t>Gap 5: In steps 18 and 19, if more than one EAS is expected to be provided in the response, then one of the actors in the system needs to select the best one.</w:t>
      </w:r>
    </w:p>
    <w:p w14:paraId="3E46F52C" w14:textId="77777777" w:rsidR="00E53A34" w:rsidRDefault="00E53A34" w:rsidP="00E53A34">
      <w:pPr>
        <w:pStyle w:val="B1"/>
        <w:ind w:firstLine="0"/>
      </w:pP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p>
    <w:p w14:paraId="433875E5" w14:textId="77777777" w:rsidR="00E53A34" w:rsidRDefault="00E53A34" w:rsidP="00E53A34">
      <w:pPr>
        <w:pStyle w:val="Heading4"/>
      </w:pPr>
      <w:bookmarkStart w:id="1812" w:name="_Toc71711415"/>
      <w:r>
        <w:lastRenderedPageBreak/>
        <w:t>6.4.2.2</w:t>
      </w:r>
      <w:r>
        <w:tab/>
        <w:t>Gaps in AP-driven management of 5GMS edge processing</w:t>
      </w:r>
      <w:bookmarkEnd w:id="1812"/>
    </w:p>
    <w:p w14:paraId="4FA4D569" w14:textId="4373D00D" w:rsidR="00D40ACF" w:rsidRPr="00B422BB" w:rsidRDefault="00D40ACF" w:rsidP="00D40ACF">
      <w:pPr>
        <w:keepNext/>
        <w:rPr>
          <w:ins w:id="1813" w:author="Author"/>
        </w:rPr>
      </w:pPr>
      <w:ins w:id="1814" w:author="Author">
        <w:r>
          <w:t>The following provides a reference to the gaps and the corresponding procedure step in the call flow at clause 6.3.3:</w:t>
        </w:r>
      </w:ins>
    </w:p>
    <w:p w14:paraId="6B78BC39" w14:textId="5C731AED" w:rsidR="00E53A34" w:rsidRPr="00ED1B58" w:rsidRDefault="00E53A34">
      <w:pPr>
        <w:pStyle w:val="B1"/>
        <w:keepLines/>
        <w:pPrChange w:id="1815" w:author="Author">
          <w:pPr/>
        </w:pPrChange>
      </w:pP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sidRPr="00BB2424">
        <w:rPr>
          <w:rPrChange w:id="1816" w:author="Author">
            <w:rPr>
              <w:highlight w:val="yellow"/>
            </w:rPr>
          </w:rPrChange>
        </w:rPr>
        <w:t>7</w:t>
      </w:r>
      <w:r>
        <w:t>]</w:t>
      </w:r>
      <w:r w:rsidRPr="009859F3">
        <w:t>.</w:t>
      </w:r>
    </w:p>
    <w:p w14:paraId="29859965" w14:textId="77B9AE75" w:rsidR="00CC5E54" w:rsidRDefault="00CC5E54" w:rsidP="00CC5E54">
      <w:pPr>
        <w:pStyle w:val="Heading1"/>
      </w:pPr>
      <w:bookmarkStart w:id="1817" w:name="_Toc71711416"/>
      <w:r>
        <w:t>7</w:t>
      </w:r>
      <w:r>
        <w:tab/>
        <w:t>Conclusions and Recommendations</w:t>
      </w:r>
      <w:bookmarkEnd w:id="1817"/>
    </w:p>
    <w:p w14:paraId="4F8FEC4C" w14:textId="77777777" w:rsidR="0098321F" w:rsidRPr="000E22CD" w:rsidRDefault="0098321F" w:rsidP="0098321F">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p>
    <w:p w14:paraId="5F68F88C" w14:textId="77777777" w:rsidR="0098321F" w:rsidRDefault="0098321F" w:rsidP="0098321F">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p>
    <w:p w14:paraId="59140400" w14:textId="77777777" w:rsidR="0098321F" w:rsidRDefault="0098321F" w:rsidP="0098321F">
      <w:r>
        <w:t>It is recommended that normative work be initiated with the following objectives:</w:t>
      </w:r>
    </w:p>
    <w:p w14:paraId="6FEA587A" w14:textId="4F8813A7" w:rsidR="0098321F" w:rsidRDefault="00D40ACF">
      <w:pPr>
        <w:pStyle w:val="B1"/>
        <w:pPrChange w:id="1818" w:author="Author">
          <w:pPr>
            <w:pStyle w:val="ListParagraph"/>
            <w:widowControl/>
            <w:numPr>
              <w:numId w:val="47"/>
            </w:numPr>
            <w:overflowPunct/>
            <w:autoSpaceDE/>
            <w:autoSpaceDN/>
            <w:adjustRightInd/>
            <w:spacing w:after="180" w:line="240" w:lineRule="auto"/>
            <w:ind w:hanging="360"/>
            <w:textAlignment w:val="auto"/>
          </w:pPr>
        </w:pPrChange>
      </w:pPr>
      <w:ins w:id="1819" w:author="Author">
        <w:r>
          <w:t>1.</w:t>
        </w:r>
        <w:r>
          <w:tab/>
        </w:r>
      </w:ins>
      <w:r w:rsidR="0098321F">
        <w:t>Extend the 5GMS Architecture to support edge media processing according to the recommended architecture in clause 6.2.</w:t>
      </w:r>
    </w:p>
    <w:p w14:paraId="0C51306B" w14:textId="06FB86CA" w:rsidR="0098321F" w:rsidRDefault="00D40ACF">
      <w:pPr>
        <w:pStyle w:val="B1"/>
        <w:pPrChange w:id="1820" w:author="Author">
          <w:pPr>
            <w:pStyle w:val="B1"/>
            <w:numPr>
              <w:numId w:val="47"/>
            </w:numPr>
            <w:ind w:left="720" w:hanging="360"/>
          </w:pPr>
        </w:pPrChange>
      </w:pPr>
      <w:ins w:id="1821" w:author="Author">
        <w:r>
          <w:t>2.</w:t>
        </w:r>
        <w:r>
          <w:tab/>
        </w:r>
      </w:ins>
      <w:r w:rsidR="0098321F">
        <w:t>Enhance the procedures and services that are offered by the 5GMS AF and the 5GMS Client to enable establishment and management of media streaming session with edge processing.</w:t>
      </w:r>
    </w:p>
    <w:p w14:paraId="21BB2229" w14:textId="339A7C41" w:rsidR="0098321F" w:rsidRDefault="00D40ACF">
      <w:pPr>
        <w:pStyle w:val="B1"/>
        <w:pPrChange w:id="1822" w:author="Author">
          <w:pPr>
            <w:pStyle w:val="B1"/>
            <w:numPr>
              <w:numId w:val="47"/>
            </w:numPr>
            <w:ind w:left="720" w:hanging="360"/>
          </w:pPr>
        </w:pPrChange>
      </w:pPr>
      <w:ins w:id="1823" w:author="Author">
        <w:r>
          <w:t>3.</w:t>
        </w:r>
        <w:r>
          <w:tab/>
        </w:r>
      </w:ins>
      <w:r w:rsidR="0098321F">
        <w:t>Extend the M1 interface to support the provisioning of edge media processing.</w:t>
      </w:r>
    </w:p>
    <w:p w14:paraId="231A3598" w14:textId="174704F4" w:rsidR="0098321F" w:rsidRDefault="00D40ACF">
      <w:pPr>
        <w:pStyle w:val="B1"/>
        <w:pPrChange w:id="1824" w:author="Author">
          <w:pPr>
            <w:pStyle w:val="B1"/>
            <w:numPr>
              <w:numId w:val="47"/>
            </w:numPr>
            <w:ind w:left="720" w:hanging="360"/>
          </w:pPr>
        </w:pPrChange>
      </w:pPr>
      <w:ins w:id="1825" w:author="Author">
        <w:r>
          <w:t>4.</w:t>
        </w:r>
        <w:r>
          <w:tab/>
        </w:r>
      </w:ins>
      <w:r w:rsidR="0098321F">
        <w:t>Extend the M5 interface to support discovery and request of edge media processing resources.</w:t>
      </w:r>
    </w:p>
    <w:p w14:paraId="21090963" w14:textId="2B950404" w:rsidR="0098321F" w:rsidRDefault="00D40ACF">
      <w:pPr>
        <w:pStyle w:val="B1"/>
        <w:pPrChange w:id="1826" w:author="Author">
          <w:pPr>
            <w:pStyle w:val="B1"/>
            <w:numPr>
              <w:numId w:val="47"/>
            </w:numPr>
            <w:ind w:left="720" w:hanging="360"/>
          </w:pPr>
        </w:pPrChange>
      </w:pPr>
      <w:ins w:id="1827" w:author="Author">
        <w:r>
          <w:t>5.</w:t>
        </w:r>
        <w:r>
          <w:tab/>
        </w:r>
      </w:ins>
      <w:r w:rsidR="0098321F">
        <w:t>Define the M3 interface between the 5GMS AF and 5GMS AS to manage edge processing resources and sessions.</w:t>
      </w:r>
    </w:p>
    <w:p w14:paraId="2966BF28" w14:textId="4642FCD9" w:rsidR="0098321F" w:rsidRPr="0098321F" w:rsidRDefault="00D40ACF">
      <w:pPr>
        <w:pStyle w:val="B1"/>
        <w:pPrChange w:id="1828" w:author="Author">
          <w:pPr>
            <w:pStyle w:val="B1"/>
            <w:numPr>
              <w:numId w:val="47"/>
            </w:numPr>
            <w:ind w:left="720" w:hanging="360"/>
          </w:pPr>
        </w:pPrChange>
      </w:pPr>
      <w:ins w:id="1829" w:author="Author">
        <w:r>
          <w:t>6.</w:t>
        </w:r>
        <w:r>
          <w:tab/>
        </w:r>
      </w:ins>
      <w:r w:rsidR="0098321F">
        <w:t>Specify media and application context relocation information based on the Application Context Relocation procedures for session continuity in edge media processing.</w:t>
      </w:r>
    </w:p>
    <w:p w14:paraId="6013CAA4" w14:textId="24CAE631" w:rsidR="00080512" w:rsidRDefault="00D9134D">
      <w:pPr>
        <w:pStyle w:val="Heading8"/>
      </w:pPr>
      <w:bookmarkStart w:id="1830" w:name="startOfAnnexes"/>
      <w:bookmarkEnd w:id="1830"/>
      <w:r>
        <w:br w:type="page"/>
      </w:r>
      <w:bookmarkStart w:id="1831" w:name="_Toc71711417"/>
      <w:r w:rsidR="00080512" w:rsidRPr="004D3578">
        <w:lastRenderedPageBreak/>
        <w:t>Annex A:</w:t>
      </w:r>
      <w:r w:rsidR="00080512" w:rsidRPr="004D3578">
        <w:br/>
      </w:r>
      <w:r w:rsidR="00DB0AAC">
        <w:t>Deployment Scenarios</w:t>
      </w:r>
      <w:bookmarkEnd w:id="1831"/>
    </w:p>
    <w:p w14:paraId="740B1953" w14:textId="4E7DFEDF" w:rsidR="003F68EC" w:rsidRPr="00C97F68" w:rsidRDefault="004256C3">
      <w:pPr>
        <w:pStyle w:val="Heading1"/>
        <w:rPr>
          <w:lang w:eastAsia="zh-CN"/>
        </w:rPr>
        <w:pPrChange w:id="1832" w:author="Author">
          <w:pPr>
            <w:pStyle w:val="Heading2"/>
          </w:pPr>
        </w:pPrChange>
      </w:pPr>
      <w:bookmarkStart w:id="1833" w:name="_Toc71711418"/>
      <w:r>
        <w:rPr>
          <w:lang w:eastAsia="zh-CN"/>
        </w:rPr>
        <w:t>A.1</w:t>
      </w:r>
      <w:r>
        <w:rPr>
          <w:lang w:eastAsia="zh-CN"/>
        </w:rPr>
        <w:tab/>
      </w:r>
      <w:r w:rsidR="003F68EC" w:rsidRPr="00C97F68">
        <w:rPr>
          <w:lang w:eastAsia="zh-CN"/>
        </w:rPr>
        <w:t>Deployment Scenario Option A</w:t>
      </w:r>
      <w:bookmarkEnd w:id="1833"/>
    </w:p>
    <w:p w14:paraId="68D78295" w14:textId="77777777" w:rsidR="003F68EC" w:rsidRPr="00AE4B87" w:rsidRDefault="003F68EC" w:rsidP="003F68EC">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p>
    <w:p w14:paraId="2EB96AAB" w14:textId="681D98ED" w:rsidR="003F68EC" w:rsidRPr="00AE4B87" w:rsidRDefault="003F68EC">
      <w:pPr>
        <w:jc w:val="center"/>
        <w:pPrChange w:id="1834" w:author="Author">
          <w:pPr>
            <w:pStyle w:val="B1"/>
            <w:keepNext/>
          </w:pPr>
        </w:pPrChange>
      </w:pPr>
      <w:r w:rsidRPr="002326C2">
        <w:rPr>
          <w:noProof/>
          <w:lang w:val="en-US" w:eastAsia="zh-CN"/>
        </w:rPr>
        <w:drawing>
          <wp:inline distT="0" distB="0" distL="0" distR="0" wp14:anchorId="286F8DFC" wp14:editId="22757B62">
            <wp:extent cx="6086475" cy="2809875"/>
            <wp:effectExtent l="0" t="0" r="9525" b="9525"/>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86475" cy="2809875"/>
                    </a:xfrm>
                    <a:prstGeom prst="rect">
                      <a:avLst/>
                    </a:prstGeom>
                    <a:noFill/>
                    <a:ln>
                      <a:noFill/>
                    </a:ln>
                  </pic:spPr>
                </pic:pic>
              </a:graphicData>
            </a:graphic>
          </wp:inline>
        </w:drawing>
      </w:r>
    </w:p>
    <w:p w14:paraId="1A3DE21D" w14:textId="4AA3DB5F" w:rsidR="003F68EC" w:rsidRPr="00AE4B87" w:rsidRDefault="003F68EC">
      <w:pPr>
        <w:pStyle w:val="TF"/>
        <w:pPrChange w:id="1835" w:author="Author">
          <w:pPr>
            <w:pStyle w:val="Caption"/>
            <w:jc w:val="center"/>
          </w:pPr>
        </w:pPrChange>
      </w:pPr>
      <w:r w:rsidRPr="00AE4B87">
        <w:t xml:space="preserve">Figure </w:t>
      </w:r>
      <w:r w:rsidR="00853605">
        <w:fldChar w:fldCharType="begin"/>
      </w:r>
      <w:r w:rsidR="00853605">
        <w:instrText xml:space="preserve"> SEQ Figure \* ARABIC </w:instrText>
      </w:r>
      <w:r w:rsidR="00853605">
        <w:fldChar w:fldCharType="separate"/>
      </w:r>
      <w:r w:rsidR="00E91C71">
        <w:rPr>
          <w:noProof/>
        </w:rPr>
        <w:t>1</w:t>
      </w:r>
      <w:r w:rsidR="00853605">
        <w:rPr>
          <w:noProof/>
        </w:rPr>
        <w:fldChar w:fldCharType="end"/>
      </w:r>
      <w:r w:rsidR="003B59C6">
        <w:t>1</w:t>
      </w:r>
      <w:ins w:id="1836" w:author="Author">
        <w:r w:rsidR="00D40ACF">
          <w:t>:</w:t>
        </w:r>
      </w:ins>
      <w:r w:rsidRPr="00AE4B87">
        <w:t xml:space="preserve"> Potential deployment architecture option A</w:t>
      </w:r>
    </w:p>
    <w:p w14:paraId="53182AA8" w14:textId="77777777" w:rsidR="003F68EC" w:rsidRPr="00AE4B87" w:rsidRDefault="003F68EC" w:rsidP="003F68EC">
      <w:pPr>
        <w:rPr>
          <w:rFonts w:eastAsia="Batang"/>
          <w:lang w:eastAsia="zh-CN"/>
        </w:rPr>
      </w:pPr>
      <w:r w:rsidRPr="00AE4B87">
        <w:rPr>
          <w:rFonts w:eastAsia="Batang"/>
          <w:lang w:eastAsia="zh-CN"/>
        </w:rPr>
        <w:t>5GMS entitie</w:t>
      </w:r>
      <w:bookmarkStart w:id="1837"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1837"/>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p>
    <w:p w14:paraId="61294ABE" w14:textId="2C05DBE5" w:rsidR="003F68EC" w:rsidRPr="00C97F68" w:rsidRDefault="004256C3">
      <w:pPr>
        <w:pStyle w:val="Heading1"/>
        <w:rPr>
          <w:lang w:eastAsia="zh-CN"/>
        </w:rPr>
        <w:pPrChange w:id="1838" w:author="Author">
          <w:pPr>
            <w:pStyle w:val="Heading2"/>
          </w:pPr>
        </w:pPrChange>
      </w:pPr>
      <w:bookmarkStart w:id="1839" w:name="_Toc71711419"/>
      <w:r>
        <w:rPr>
          <w:lang w:eastAsia="zh-CN"/>
        </w:rPr>
        <w:lastRenderedPageBreak/>
        <w:t>A.2</w:t>
      </w:r>
      <w:r>
        <w:rPr>
          <w:lang w:eastAsia="zh-CN"/>
        </w:rPr>
        <w:tab/>
      </w:r>
      <w:r w:rsidR="003F68EC" w:rsidRPr="00C97F68">
        <w:rPr>
          <w:lang w:eastAsia="zh-CN"/>
        </w:rPr>
        <w:t xml:space="preserve">Deployment Scenario Option </w:t>
      </w:r>
      <w:r w:rsidR="003F68EC">
        <w:rPr>
          <w:lang w:eastAsia="zh-CN"/>
        </w:rPr>
        <w:t>B</w:t>
      </w:r>
      <w:bookmarkEnd w:id="1839"/>
    </w:p>
    <w:p w14:paraId="08254174" w14:textId="1C4E4922" w:rsidR="003F68EC" w:rsidRPr="00AE4B87" w:rsidRDefault="003F68EC">
      <w:pPr>
        <w:keepNext/>
        <w:jc w:val="center"/>
        <w:pPrChange w:id="1840" w:author="Author">
          <w:pPr>
            <w:keepNext/>
          </w:pPr>
        </w:pPrChange>
      </w:pPr>
      <w:r w:rsidRPr="002326C2">
        <w:rPr>
          <w:noProof/>
          <w:lang w:val="en-US" w:eastAsia="zh-CN"/>
        </w:rPr>
        <w:drawing>
          <wp:inline distT="0" distB="0" distL="0" distR="0" wp14:anchorId="48F219E2" wp14:editId="6C03BF3A">
            <wp:extent cx="6076950" cy="2743200"/>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76950" cy="2743200"/>
                    </a:xfrm>
                    <a:prstGeom prst="rect">
                      <a:avLst/>
                    </a:prstGeom>
                    <a:noFill/>
                    <a:ln>
                      <a:noFill/>
                    </a:ln>
                  </pic:spPr>
                </pic:pic>
              </a:graphicData>
            </a:graphic>
          </wp:inline>
        </w:drawing>
      </w:r>
    </w:p>
    <w:p w14:paraId="184CBE3C" w14:textId="27677B13" w:rsidR="003F68EC" w:rsidRPr="00AE4B87" w:rsidRDefault="003F68EC">
      <w:pPr>
        <w:pStyle w:val="TF"/>
        <w:pPrChange w:id="1841" w:author="Author">
          <w:pPr>
            <w:pStyle w:val="Caption"/>
            <w:jc w:val="center"/>
          </w:pPr>
        </w:pPrChange>
      </w:pPr>
      <w:r w:rsidRPr="00AE4B87">
        <w:t xml:space="preserve">Figure </w:t>
      </w:r>
      <w:r w:rsidR="003B59C6">
        <w:t>12</w:t>
      </w:r>
      <w:ins w:id="1842" w:author="Author">
        <w:r w:rsidR="00D40ACF">
          <w:t>:</w:t>
        </w:r>
      </w:ins>
      <w:r w:rsidRPr="00AE4B87">
        <w:t xml:space="preserve"> Potential deployment architecture option </w:t>
      </w:r>
      <w:r>
        <w:t>B</w:t>
      </w:r>
    </w:p>
    <w:p w14:paraId="532AB506" w14:textId="3766C105" w:rsidR="003F68EC" w:rsidRDefault="003F68EC" w:rsidP="003F68EC">
      <w:pPr>
        <w:rPr>
          <w:rFonts w:eastAsia="Batang"/>
          <w:lang w:val="en-US" w:eastAsia="zh-CN"/>
        </w:rPr>
      </w:pP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p>
    <w:p w14:paraId="7BD6D379" w14:textId="77777777" w:rsidR="00AE27B0" w:rsidRDefault="00AE27B0">
      <w:pPr>
        <w:pPrChange w:id="1843" w:author="Author">
          <w:pPr>
            <w:spacing w:after="0"/>
          </w:pPr>
        </w:pPrChange>
      </w:pPr>
      <w:r>
        <w:br w:type="page"/>
      </w:r>
    </w:p>
    <w:p w14:paraId="3F5F1B43" w14:textId="057BDCEB" w:rsidR="00E91C71" w:rsidRDefault="00E91C71" w:rsidP="00E91C71">
      <w:pPr>
        <w:pStyle w:val="Heading8"/>
      </w:pPr>
      <w:bookmarkStart w:id="1844" w:name="_Toc71711420"/>
      <w:r w:rsidRPr="004D3578">
        <w:lastRenderedPageBreak/>
        <w:t xml:space="preserve">Annex </w:t>
      </w:r>
      <w:r>
        <w:t>B</w:t>
      </w:r>
      <w:r w:rsidRPr="004D3578">
        <w:t>:</w:t>
      </w:r>
      <w:r w:rsidRPr="004D3578">
        <w:br/>
      </w:r>
      <w:r>
        <w:t>Selected Use Case Mapping</w:t>
      </w:r>
      <w:bookmarkEnd w:id="1844"/>
    </w:p>
    <w:p w14:paraId="3EA5B0C8" w14:textId="61CE8BB3" w:rsidR="00E91C71" w:rsidRDefault="00E91C71" w:rsidP="00DF55C1">
      <w:pPr>
        <w:pStyle w:val="Heading1"/>
      </w:pPr>
      <w:bookmarkStart w:id="1845" w:name="_Toc71711421"/>
      <w:r>
        <w:t>B.1</w:t>
      </w:r>
      <w:r>
        <w:tab/>
        <w:t>Split Rendering</w:t>
      </w:r>
      <w:bookmarkEnd w:id="1845"/>
    </w:p>
    <w:p w14:paraId="757BC185" w14:textId="77777777" w:rsidR="00E91C71" w:rsidRDefault="00E91C71" w:rsidP="00E91C71">
      <w:pPr>
        <w:rPr>
          <w:lang w:val="en-US"/>
        </w:rPr>
      </w:pP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p>
    <w:p w14:paraId="27BBF57E" w14:textId="77777777" w:rsidR="00E91C71" w:rsidRDefault="00E91C71" w:rsidP="00E91C71">
      <w:pPr>
        <w:rPr>
          <w:lang w:val="en-US"/>
        </w:rPr>
      </w:pPr>
      <w:r>
        <w:rPr>
          <w:lang w:val="en-US"/>
        </w:rPr>
        <w:t>The use case realization can be roughly described by the following walkthrough:</w:t>
      </w:r>
    </w:p>
    <w:p w14:paraId="70C5A515" w14:textId="77777777" w:rsidR="00E91C71" w:rsidRPr="00DB3790" w:rsidRDefault="00E91C71" w:rsidP="00E91C71">
      <w:pPr>
        <w:pStyle w:val="B1"/>
      </w:pPr>
      <w:r w:rsidRPr="00DB3790">
        <w:t>1</w:t>
      </w:r>
      <w:r>
        <w:t>.</w:t>
      </w:r>
      <w:r w:rsidRPr="00DB3790">
        <w:tab/>
        <w:t xml:space="preserve">An XR Device connects to the network and </w:t>
      </w:r>
      <w:r>
        <w:t>connects to an</w:t>
      </w:r>
      <w:r w:rsidRPr="00DB3790">
        <w:t xml:space="preserve"> XR application</w:t>
      </w:r>
      <w:r>
        <w:t>,</w:t>
      </w:r>
    </w:p>
    <w:p w14:paraId="695B0D50" w14:textId="77777777" w:rsidR="00E91C71" w:rsidRPr="00DB3790" w:rsidRDefault="00E91C71" w:rsidP="00E91C71">
      <w:pPr>
        <w:pStyle w:val="B2"/>
      </w:pPr>
      <w:r w:rsidRPr="00DB3790">
        <w:t>a</w:t>
      </w:r>
      <w:r>
        <w:t>.</w:t>
      </w:r>
      <w:r w:rsidRPr="00DB3790">
        <w:tab/>
        <w:t>Sends static device information</w:t>
      </w:r>
      <w:r>
        <w:t xml:space="preserve"> and capabilities</w:t>
      </w:r>
      <w:r w:rsidRPr="00DB3790">
        <w:t xml:space="preserve"> (supported decoders, viewport)</w:t>
      </w:r>
      <w:r>
        <w:t>,</w:t>
      </w:r>
    </w:p>
    <w:p w14:paraId="651AAB79" w14:textId="77777777" w:rsidR="00E91C71" w:rsidRPr="00DB3790" w:rsidRDefault="00E91C71" w:rsidP="00E91C71">
      <w:pPr>
        <w:pStyle w:val="B1"/>
      </w:pP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p>
    <w:p w14:paraId="4B3132FF" w14:textId="77777777" w:rsidR="00E91C71" w:rsidRPr="00DB3790" w:rsidRDefault="00E91C71" w:rsidP="00E91C71">
      <w:pPr>
        <w:pStyle w:val="B1"/>
      </w:pPr>
      <w:r>
        <w:t>3.</w:t>
      </w:r>
      <w:r w:rsidRPr="00DB3790">
        <w:tab/>
        <w:t>Loop</w:t>
      </w:r>
      <w:r>
        <w:t>:</w:t>
      </w:r>
    </w:p>
    <w:p w14:paraId="397E4C02" w14:textId="77777777" w:rsidR="00E91C71" w:rsidRPr="00DB3790" w:rsidRDefault="00E91C71" w:rsidP="00E91C71">
      <w:pPr>
        <w:pStyle w:val="B2"/>
      </w:pPr>
      <w:r>
        <w:t>a.</w:t>
      </w:r>
      <w:r w:rsidRPr="00DB3790">
        <w:tab/>
        <w:t xml:space="preserve">XR Device collects </w:t>
      </w:r>
      <w:r>
        <w:t xml:space="preserve">XR </w:t>
      </w:r>
      <w:r w:rsidRPr="00DB3790">
        <w:t xml:space="preserve">pose (or a predicted </w:t>
      </w:r>
      <w:r>
        <w:t xml:space="preserve">XR </w:t>
      </w:r>
      <w:r w:rsidRPr="00DB3790">
        <w:t>pose)</w:t>
      </w:r>
      <w:r>
        <w:t>.</w:t>
      </w:r>
    </w:p>
    <w:p w14:paraId="3D36CDBB" w14:textId="77777777" w:rsidR="00E91C71" w:rsidRPr="00DB3790" w:rsidRDefault="00E91C71" w:rsidP="00E91C71">
      <w:pPr>
        <w:pStyle w:val="B2"/>
      </w:pPr>
      <w:r>
        <w:t>b.</w:t>
      </w:r>
      <w:r w:rsidRPr="00DB3790">
        <w:tab/>
      </w:r>
      <w:r>
        <w:t xml:space="preserve">XR </w:t>
      </w:r>
      <w:r w:rsidRPr="00DB3790">
        <w:t>Pose is sent to XR Server</w:t>
      </w:r>
      <w:r>
        <w:t>.</w:t>
      </w:r>
    </w:p>
    <w:p w14:paraId="7A7F5313" w14:textId="77777777" w:rsidR="00E91C71" w:rsidRPr="00DB3790" w:rsidRDefault="00E91C71" w:rsidP="00E91C71">
      <w:pPr>
        <w:pStyle w:val="B2"/>
      </w:pPr>
      <w:r>
        <w:t>c.</w:t>
      </w:r>
      <w:r w:rsidRPr="00DB3790">
        <w:tab/>
        <w:t>The XR Server uses the pose to pre-render the XR viewport</w:t>
      </w:r>
      <w:r>
        <w:t>.</w:t>
      </w:r>
    </w:p>
    <w:p w14:paraId="01A2FF6F" w14:textId="77777777" w:rsidR="00E91C71" w:rsidRPr="00DB3790" w:rsidRDefault="00E91C71" w:rsidP="00E91C71">
      <w:pPr>
        <w:pStyle w:val="B2"/>
      </w:pPr>
      <w:r>
        <w:t>d.</w:t>
      </w:r>
      <w:r w:rsidRPr="00DB3790">
        <w:tab/>
        <w:t>XR Viewport is encoded with 2D media encoders</w:t>
      </w:r>
      <w:r>
        <w:t>.</w:t>
      </w:r>
    </w:p>
    <w:p w14:paraId="652DFECB" w14:textId="77777777" w:rsidR="00E91C71" w:rsidRPr="00DB3790" w:rsidRDefault="00E91C71" w:rsidP="00E91C71">
      <w:pPr>
        <w:pStyle w:val="B2"/>
      </w:pPr>
      <w:r>
        <w:t>e.</w:t>
      </w:r>
      <w:r w:rsidRPr="00DB3790">
        <w:tab/>
        <w:t>The compressed media is sent to XR device</w:t>
      </w:r>
      <w:r>
        <w:t xml:space="preserve"> along with XR pose that it was rendered for.</w:t>
      </w:r>
    </w:p>
    <w:p w14:paraId="309497CD" w14:textId="77777777" w:rsidR="00E91C71" w:rsidRPr="00DB3790" w:rsidRDefault="00E91C71" w:rsidP="00E91C71">
      <w:pPr>
        <w:pStyle w:val="B2"/>
      </w:pPr>
      <w:r>
        <w:t>f.</w:t>
      </w:r>
      <w:r w:rsidRPr="00DB3790">
        <w:tab/>
        <w:t>The XR device decompresses video</w:t>
      </w:r>
      <w:r>
        <w:t>.</w:t>
      </w:r>
    </w:p>
    <w:p w14:paraId="4F90618C" w14:textId="3247971A" w:rsidR="00E91C71" w:rsidRDefault="00E91C71" w:rsidP="00E91C71">
      <w:pPr>
        <w:pStyle w:val="B2"/>
      </w:pPr>
      <w:r>
        <w:t>g.</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ins w:id="1846" w:author="Author">
        <w:r w:rsidR="00D40ACF">
          <w:t>s</w:t>
        </w:r>
      </w:ins>
      <w:r>
        <w:t>ynchronous Time Warp</w:t>
      </w:r>
      <w:r w:rsidRPr="00DB3790">
        <w:t>.</w:t>
      </w:r>
    </w:p>
    <w:p w14:paraId="70FB1C09" w14:textId="77777777" w:rsidR="00E91C71" w:rsidRDefault="00E91C71" w:rsidP="00E91C71">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p>
    <w:p w14:paraId="6C6F7FDA" w14:textId="77777777" w:rsidR="00E91C71" w:rsidRDefault="00E91C71" w:rsidP="00E91C71">
      <w:r>
        <w:t xml:space="preserve">A break down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MnS function, when an actual session is started. </w:t>
      </w:r>
    </w:p>
    <w:p w14:paraId="0C88AE55" w14:textId="77777777" w:rsidR="00E91C71" w:rsidRDefault="00E91C71" w:rsidP="00E91C71">
      <w:r>
        <w:t>The client-driven edge discovery call flow is used as a basis. The provided call flow is a condensed version of that call flow. Other variations of this walkthrough may be possible.</w:t>
      </w:r>
    </w:p>
    <w:p w14:paraId="7294A826" w14:textId="02D23690" w:rsidR="00E91C71" w:rsidRDefault="00D40ACF" w:rsidP="00E91C71">
      <w:pPr>
        <w:jc w:val="center"/>
        <w:rPr>
          <w:noProof/>
        </w:rPr>
      </w:pPr>
      <w:r>
        <w:rPr>
          <w:noProof/>
        </w:rPr>
        <w:object w:dxaOrig="8812" w:dyaOrig="8452" w14:anchorId="514F0880">
          <v:shape id="_x0000_i1031" type="#_x0000_t75" alt="" style="width:309.3pt;height:295.4pt;mso-width-percent:0;mso-height-percent:0;mso-width-percent:0;mso-height-percent:0" o:ole="">
            <v:imagedata r:id="rId44" o:title=""/>
          </v:shape>
          <o:OLEObject Type="Embed" ProgID="Mscgen.Chart" ShapeID="_x0000_i1031" DrawAspect="Content" ObjectID="_1682324351" r:id="rId45"/>
        </w:object>
      </w:r>
    </w:p>
    <w:p w14:paraId="287CAC02" w14:textId="539F2252" w:rsidR="00E91C71" w:rsidRDefault="00E91C71">
      <w:pPr>
        <w:pStyle w:val="TF"/>
        <w:pPrChange w:id="1847" w:author="Author">
          <w:pPr>
            <w:pStyle w:val="Caption"/>
            <w:jc w:val="center"/>
          </w:pPr>
        </w:pPrChange>
      </w:pPr>
      <w:r>
        <w:t>Figure 13</w:t>
      </w:r>
      <w:ins w:id="1848" w:author="Author">
        <w:r w:rsidR="00D40ACF">
          <w:t>:</w:t>
        </w:r>
      </w:ins>
      <w:r>
        <w:t xml:space="preserve"> Call Flow for Split Rendering</w:t>
      </w:r>
    </w:p>
    <w:p w14:paraId="4C03BFA0" w14:textId="77777777" w:rsidR="00E91C71" w:rsidRDefault="00E91C71" w:rsidP="00E91C71">
      <w:r>
        <w:t>The steps are provided here in detail:</w:t>
      </w:r>
    </w:p>
    <w:p w14:paraId="46DB46D9" w14:textId="77777777" w:rsidR="00E91C71" w:rsidRDefault="00E91C71" w:rsidP="00E91C71">
      <w:pPr>
        <w:pStyle w:val="B1"/>
      </w:pPr>
      <w:r>
        <w:t>1.</w:t>
      </w:r>
      <w:r>
        <w:tab/>
        <w:t xml:space="preserve">The provisioning step allows the Application Provider to configure required resources for its application sessions. </w:t>
      </w:r>
    </w:p>
    <w:p w14:paraId="6539D7FC" w14:textId="77777777" w:rsidR="00E91C71" w:rsidRDefault="00E91C71" w:rsidP="00E91C71">
      <w:pPr>
        <w:pStyle w:val="B2"/>
      </w:pPr>
      <w:r>
        <w:t>a.</w:t>
      </w:r>
      <w:r>
        <w:tab/>
        <w:t>The Application Provider sends a request to the 5GMS AF to create a new Provisioning Session.</w:t>
      </w:r>
    </w:p>
    <w:p w14:paraId="771FC0A0" w14:textId="77777777" w:rsidR="00E91C71" w:rsidRDefault="00E91C71" w:rsidP="00E91C71">
      <w:pPr>
        <w:pStyle w:val="B2"/>
      </w:pPr>
      <w:r>
        <w:t>b.</w:t>
      </w:r>
      <w:r>
        <w:tab/>
        <w:t>The 5GMS AF creates QoS and Compute resource templates. It may use services offered by the MnS-C and PCF.</w:t>
      </w:r>
    </w:p>
    <w:p w14:paraId="182DB16A" w14:textId="77777777" w:rsidR="00E91C71" w:rsidRDefault="00E91C71" w:rsidP="00E91C71">
      <w:pPr>
        <w:pStyle w:val="B1"/>
      </w:pPr>
      <w:r>
        <w:t>2.</w:t>
      </w:r>
      <w:r>
        <w:tab/>
        <w:t>The 5GMS-Aware Application is started on the UE, and it connects to the Application Provider to create a new application session.</w:t>
      </w:r>
    </w:p>
    <w:p w14:paraId="2BFBE994" w14:textId="77777777" w:rsidR="00E91C71" w:rsidRDefault="00E91C71" w:rsidP="00E91C71">
      <w:pPr>
        <w:pStyle w:val="B1"/>
      </w:pPr>
      <w:r>
        <w:t>3.</w:t>
      </w:r>
      <w:r>
        <w:tab/>
        <w:t>The 5GMS-Aware Application informs the Media Session Handler about the starting session.</w:t>
      </w:r>
    </w:p>
    <w:p w14:paraId="7A3CA3D6" w14:textId="77777777" w:rsidR="00E91C71" w:rsidRDefault="00E91C71" w:rsidP="00E91C71">
      <w:pPr>
        <w:pStyle w:val="B1"/>
      </w:pP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p>
    <w:p w14:paraId="0366371E" w14:textId="77777777" w:rsidR="00E91C71" w:rsidRDefault="00E91C71" w:rsidP="00E91C71">
      <w:pPr>
        <w:pStyle w:val="B1"/>
      </w:pPr>
      <w:r>
        <w:t>5.</w:t>
      </w:r>
      <w:r>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p>
    <w:p w14:paraId="035D1C72" w14:textId="77777777" w:rsidR="00E91C71" w:rsidRDefault="00E91C71" w:rsidP="00E91C71">
      <w:pPr>
        <w:pStyle w:val="B1"/>
      </w:pPr>
      <w:r>
        <w:t>6.</w:t>
      </w:r>
      <w:r>
        <w:tab/>
        <w:t>The 5GMS AF confirms resource availability to the MSH and shares a list of potential EAS/5GMS AS to the Media Session Handler through its EDGE-1 interface.</w:t>
      </w:r>
    </w:p>
    <w:p w14:paraId="2618EAC7" w14:textId="74000A2D" w:rsidR="00E91C71" w:rsidRDefault="00E91C71" w:rsidP="00E91C71">
      <w:pPr>
        <w:pStyle w:val="B1"/>
      </w:pP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p>
    <w:p w14:paraId="24F391F6" w14:textId="5FD17ABF" w:rsidR="00E91C71" w:rsidRDefault="001E28DD" w:rsidP="001E28DD">
      <w:pPr>
        <w:pStyle w:val="B1"/>
      </w:pPr>
      <w:r>
        <w:t>8.</w:t>
      </w:r>
      <w:r>
        <w:tab/>
      </w:r>
      <w:r w:rsidR="00E91C71">
        <w:t>Once the 5GMS-Aware Application is connected to the discovered EAS, it starts exchanging rendered viewport and pose information with the EAS/5GMS AS.</w:t>
      </w:r>
    </w:p>
    <w:p w14:paraId="2F3350A7" w14:textId="2853354B" w:rsidR="00E91C71" w:rsidDel="00D40ACF" w:rsidRDefault="00E91C71" w:rsidP="00BB2424">
      <w:pPr>
        <w:pStyle w:val="NO"/>
        <w:rPr>
          <w:del w:id="1849" w:author="Author"/>
        </w:rPr>
      </w:pPr>
      <w:r>
        <w:t>NOTE:</w:t>
      </w:r>
      <w:r>
        <w:tab/>
        <w:t>The Media Session Handler may throughout the lifetime of the session update the processing and network QoS requirements based on the application’s request and changing needs.</w:t>
      </w:r>
    </w:p>
    <w:p w14:paraId="19AD0EEC" w14:textId="77777777" w:rsidR="00853605" w:rsidRDefault="00853605" w:rsidP="00853605">
      <w:pPr>
        <w:pStyle w:val="Heading1"/>
        <w:rPr>
          <w:ins w:id="1850" w:author="Author"/>
        </w:rPr>
      </w:pPr>
      <w:bookmarkStart w:id="1851" w:name="_Toc71711422"/>
      <w:ins w:id="1852" w:author="Author">
        <w:r>
          <w:lastRenderedPageBreak/>
          <w:t>B.2</w:t>
        </w:r>
        <w:r>
          <w:tab/>
          <w:t>Edge Caching</w:t>
        </w:r>
        <w:bookmarkEnd w:id="1851"/>
      </w:ins>
    </w:p>
    <w:p w14:paraId="1F223C7E" w14:textId="77777777" w:rsidR="00853605" w:rsidRDefault="00853605" w:rsidP="00853605">
      <w:pPr>
        <w:rPr>
          <w:ins w:id="1853" w:author="Author"/>
        </w:rPr>
      </w:pPr>
      <w:ins w:id="1854" w:author="Author">
        <w:r>
          <w:t>The following call flow summarises the procedures for provisioning and using an Operator CDN that automatically scales according to client load. This follows the generic call flow in clause 6.3.3 that is driven by the 5GMSd Application Provider. Consequently, the UE components are unaware that the Content Hosting feature of the 5GMSd AS is deployed at the network edge, and neither the AC nor the EEC play any role in the sequence.</w:t>
        </w:r>
      </w:ins>
    </w:p>
    <w:p w14:paraId="7F776F8F" w14:textId="77777777" w:rsidR="00853605" w:rsidRDefault="00853605" w:rsidP="00853605">
      <w:pPr>
        <w:rPr>
          <w:ins w:id="1855" w:author="Author"/>
        </w:rPr>
      </w:pPr>
      <w:ins w:id="1856" w:author="Author">
        <w:r>
          <w:rPr>
            <w:rFonts w:eastAsia="Times New Roman"/>
          </w:rPr>
          <w:object w:dxaOrig="9675" w:dyaOrig="9353" w14:anchorId="77F1FE13">
            <v:shape id="_x0000_i1032" type="#_x0000_t75" style="width:483.75pt;height:467.65pt" o:ole="">
              <v:imagedata r:id="rId46" o:title=""/>
            </v:shape>
            <o:OLEObject Type="Embed" ProgID="Mscgen.Chart" ShapeID="_x0000_i1032" DrawAspect="Content" ObjectID="_1682324352" r:id="rId47"/>
          </w:object>
        </w:r>
      </w:ins>
    </w:p>
    <w:p w14:paraId="23FFAD39" w14:textId="30C0447F" w:rsidR="00853605" w:rsidRDefault="00853605" w:rsidP="00853605">
      <w:pPr>
        <w:pStyle w:val="TF"/>
        <w:rPr>
          <w:ins w:id="1857" w:author="Author"/>
        </w:rPr>
      </w:pPr>
      <w:ins w:id="1858" w:author="Author">
        <w:r>
          <w:t>Figure </w:t>
        </w:r>
        <w:r>
          <w:t>14</w:t>
        </w:r>
        <w:r>
          <w:t>: Call flow for edge-enabled Content Hosting</w:t>
        </w:r>
      </w:ins>
    </w:p>
    <w:p w14:paraId="22A52951" w14:textId="77777777" w:rsidR="00853605" w:rsidRDefault="00853605" w:rsidP="00853605">
      <w:pPr>
        <w:keepNext/>
        <w:rPr>
          <w:ins w:id="1859" w:author="Author"/>
        </w:rPr>
      </w:pPr>
      <w:ins w:id="1860" w:author="Author">
        <w:r>
          <w:t>The steps are as follows:</w:t>
        </w:r>
      </w:ins>
    </w:p>
    <w:p w14:paraId="352ED873" w14:textId="77777777" w:rsidR="00853605" w:rsidRDefault="00853605" w:rsidP="00853605">
      <w:pPr>
        <w:pStyle w:val="B1"/>
        <w:keepNext/>
        <w:rPr>
          <w:ins w:id="1861" w:author="Author"/>
        </w:rPr>
      </w:pPr>
      <w:ins w:id="1862" w:author="Author">
        <w:r>
          <w:t>1.</w:t>
        </w:r>
        <w:r>
          <w:tab/>
          <w:t>The 5GMSd Application Provider provisions an edge-enabled Content Hosting feature in the 5GMSd AF.</w:t>
        </w:r>
      </w:ins>
    </w:p>
    <w:p w14:paraId="61328D51" w14:textId="77777777" w:rsidR="00853605" w:rsidRDefault="00853605" w:rsidP="00853605">
      <w:pPr>
        <w:pStyle w:val="B2"/>
        <w:keepNext/>
        <w:rPr>
          <w:ins w:id="1863" w:author="Author"/>
        </w:rPr>
      </w:pPr>
      <w:ins w:id="1864" w:author="Author">
        <w:r>
          <w:t>a.</w:t>
        </w:r>
        <w:r>
          <w:tab/>
          <w:t>The 5GMSd Application provisions the Content Hosting feature by invoking M1d calls on the 5GMSd AF. As part of this, it marks the Provisioning Session as eligible for edge deployment.</w:t>
        </w:r>
      </w:ins>
    </w:p>
    <w:p w14:paraId="6B643896" w14:textId="77777777" w:rsidR="00853605" w:rsidRDefault="00853605" w:rsidP="00853605">
      <w:pPr>
        <w:pStyle w:val="B2"/>
        <w:rPr>
          <w:ins w:id="1865" w:author="Author"/>
        </w:rPr>
      </w:pPr>
      <w:ins w:id="1866" w:author="Author">
        <w:r>
          <w:t>b.</w:t>
        </w:r>
        <w:r>
          <w:tab/>
          <w:t>The 5GMSd AF creates QoS templates and Compute resources templates suitable for an edge-deployed 5GMSd AS with the Content Hosting feature.</w:t>
        </w:r>
      </w:ins>
    </w:p>
    <w:p w14:paraId="7EDBBC5D" w14:textId="77777777" w:rsidR="00853605" w:rsidRDefault="00853605" w:rsidP="00853605">
      <w:pPr>
        <w:pStyle w:val="B2"/>
        <w:rPr>
          <w:ins w:id="1867" w:author="Author"/>
        </w:rPr>
      </w:pPr>
      <w:ins w:id="1868" w:author="Author">
        <w:r>
          <w:lastRenderedPageBreak/>
          <w:t>c.</w:t>
        </w:r>
        <w:r>
          <w:tab/>
          <w:t>The 5GMSd AF may at this point decide to spawn one or more 5GMSd AS instances at various different edge locations to support the anticipated demand, based on the contents of the QoS template and Compute Resource template.</w:t>
        </w:r>
      </w:ins>
    </w:p>
    <w:p w14:paraId="4ED62EF3" w14:textId="77777777" w:rsidR="00853605" w:rsidRDefault="00853605" w:rsidP="00853605">
      <w:pPr>
        <w:pStyle w:val="B2"/>
        <w:rPr>
          <w:ins w:id="1869" w:author="Author"/>
        </w:rPr>
      </w:pPr>
      <w:ins w:id="1870" w:author="Author">
        <w:r>
          <w:t>d.</w:t>
        </w:r>
        <w:r>
          <w:tab/>
          <w:t>Any newly spawned 5GMSd AS instances configure their respective EAS instances.</w:t>
        </w:r>
      </w:ins>
    </w:p>
    <w:p w14:paraId="09D4012A" w14:textId="77777777" w:rsidR="00853605" w:rsidRDefault="00853605" w:rsidP="00853605">
      <w:pPr>
        <w:pStyle w:val="B2"/>
        <w:rPr>
          <w:ins w:id="1871" w:author="Author"/>
        </w:rPr>
      </w:pPr>
      <w:ins w:id="1872" w:author="Author">
        <w:r>
          <w:t>e.</w:t>
        </w:r>
        <w:r>
          <w:tab/>
          <w:t>Any newly spawned EAS instance registers itself with its EES.</w:t>
        </w:r>
      </w:ins>
    </w:p>
    <w:p w14:paraId="253D566A" w14:textId="77777777" w:rsidR="00853605" w:rsidRDefault="00853605" w:rsidP="00853605">
      <w:pPr>
        <w:pStyle w:val="B1"/>
        <w:keepNext/>
        <w:rPr>
          <w:ins w:id="1873" w:author="Author"/>
        </w:rPr>
      </w:pPr>
      <w:ins w:id="1874" w:author="Author">
        <w:r>
          <w:t>2.</w:t>
        </w:r>
        <w:r>
          <w:tab/>
          <w:t>The UE uses 5GMS downlink streaming session.</w:t>
        </w:r>
      </w:ins>
    </w:p>
    <w:p w14:paraId="3D28F627" w14:textId="77777777" w:rsidR="00853605" w:rsidRDefault="00853605" w:rsidP="00853605">
      <w:pPr>
        <w:pStyle w:val="B2"/>
        <w:rPr>
          <w:ins w:id="1875" w:author="Author"/>
        </w:rPr>
      </w:pPr>
      <w:ins w:id="1876" w:author="Author">
        <w:r>
          <w:t>a.</w:t>
        </w:r>
        <w:r>
          <w:tab/>
          <w:t>The 5GMSd-Aware Application may acquire Service Access Information from the 5GMSd Application Provider via M8d (out of scope).</w:t>
        </w:r>
      </w:ins>
    </w:p>
    <w:p w14:paraId="6778013E" w14:textId="77777777" w:rsidR="00853605" w:rsidRDefault="00853605" w:rsidP="00853605">
      <w:pPr>
        <w:pStyle w:val="B2"/>
        <w:rPr>
          <w:ins w:id="1877" w:author="Author"/>
        </w:rPr>
      </w:pPr>
      <w:ins w:id="1878" w:author="Author">
        <w:r>
          <w:t>b.</w:t>
        </w:r>
        <w:r>
          <w:tab/>
          <w:t>The 5GMSd-Aware Application invokes the Media Stream Handler using an M7d API call to inform it that a downlink streaming session is starting.</w:t>
        </w:r>
      </w:ins>
    </w:p>
    <w:p w14:paraId="01D4A7E1" w14:textId="77777777" w:rsidR="00853605" w:rsidRDefault="00853605" w:rsidP="00853605">
      <w:pPr>
        <w:pStyle w:val="B2"/>
        <w:rPr>
          <w:ins w:id="1879" w:author="Author"/>
        </w:rPr>
      </w:pPr>
      <w:ins w:id="1880" w:author="Author">
        <w:r>
          <w:t>c.</w:t>
        </w:r>
        <w:r>
          <w:tab/>
          <w:t>The Media Stream Handler invokes the Media Session Handler using an M6d API call to inform it that a downlink streaming session is starting.</w:t>
        </w:r>
      </w:ins>
    </w:p>
    <w:p w14:paraId="56391BFC" w14:textId="77777777" w:rsidR="00853605" w:rsidRDefault="00853605" w:rsidP="00853605">
      <w:pPr>
        <w:pStyle w:val="B2"/>
        <w:rPr>
          <w:ins w:id="1881" w:author="Author"/>
        </w:rPr>
      </w:pPr>
      <w:ins w:id="1882" w:author="Author">
        <w:r>
          <w:t>d.</w:t>
        </w:r>
        <w:r>
          <w:tab/>
          <w:t>The Media Session Handler requests Service Access Information from the 5GMSd AF.</w:t>
        </w:r>
      </w:ins>
    </w:p>
    <w:p w14:paraId="67F363B2" w14:textId="77777777" w:rsidR="00853605" w:rsidRDefault="00853605" w:rsidP="00853605">
      <w:pPr>
        <w:pStyle w:val="B2"/>
        <w:rPr>
          <w:ins w:id="1883" w:author="Author"/>
        </w:rPr>
      </w:pPr>
      <w:ins w:id="1884" w:author="Author">
        <w:r>
          <w:tab/>
          <w:t>The 5GMSd AF and the EES collaborate to determine the most appropriate entry point address to include in the Service Access Information for the requesting Media Session Handler, based for example on its IP address. Alternatively, the entry point may be generic domain name that resolves to the most appropriate EAS instance providing the “5GMSd AS” capability and the “content hosting” feature.</w:t>
        </w:r>
      </w:ins>
    </w:p>
    <w:p w14:paraId="7F4489A3" w14:textId="77777777" w:rsidR="00853605" w:rsidRDefault="00853605" w:rsidP="00853605">
      <w:pPr>
        <w:pStyle w:val="B2"/>
        <w:rPr>
          <w:ins w:id="1885" w:author="Author"/>
        </w:rPr>
      </w:pPr>
      <w:ins w:id="1886" w:author="Author">
        <w:r>
          <w:t>f.</w:t>
        </w:r>
        <w:r>
          <w:tab/>
          <w:t>The Media Stream Handler commences downlink media streaming via M4d from the 5GMSd AS edge instance indicated in the Service Access Information.</w:t>
        </w:r>
      </w:ins>
    </w:p>
    <w:p w14:paraId="03613A97" w14:textId="77777777" w:rsidR="00853605" w:rsidRDefault="00853605" w:rsidP="00853605">
      <w:pPr>
        <w:pStyle w:val="B2"/>
        <w:ind w:firstLine="0"/>
        <w:rPr>
          <w:ins w:id="1887" w:author="Author"/>
        </w:rPr>
      </w:pPr>
      <w:ins w:id="1888" w:author="Author">
        <w:r>
          <w:t>Content is acquired from the 5GMSd Application Provider via M2d as normal.</w:t>
        </w:r>
      </w:ins>
    </w:p>
    <w:p w14:paraId="7C07ADF6" w14:textId="66665FFF" w:rsidR="00E91C71" w:rsidRPr="002332AF" w:rsidDel="00D40ACF" w:rsidRDefault="00E91C71">
      <w:pPr>
        <w:pStyle w:val="NO"/>
        <w:rPr>
          <w:del w:id="1889" w:author="Author"/>
          <w:rFonts w:eastAsia="Batang"/>
          <w:lang w:eastAsia="zh-CN"/>
        </w:rPr>
        <w:pPrChange w:id="1890" w:author="Author">
          <w:pPr/>
        </w:pPrChange>
      </w:pPr>
    </w:p>
    <w:p w14:paraId="775F1607" w14:textId="53047AE3" w:rsidR="003F68EC" w:rsidRPr="005D3DCC" w:rsidDel="00D40ACF" w:rsidRDefault="003F68EC">
      <w:pPr>
        <w:pStyle w:val="NO"/>
        <w:rPr>
          <w:del w:id="1891" w:author="Author"/>
          <w:lang w:val="en-US"/>
        </w:rPr>
        <w:pPrChange w:id="1892" w:author="Author">
          <w:pPr/>
        </w:pPrChange>
      </w:pPr>
    </w:p>
    <w:p w14:paraId="300A1304" w14:textId="6DC66C0C" w:rsidR="006B30D0" w:rsidRPr="007429F6" w:rsidDel="00D40ACF" w:rsidRDefault="006B30D0">
      <w:pPr>
        <w:pStyle w:val="NO"/>
        <w:rPr>
          <w:del w:id="1893" w:author="Author"/>
        </w:rPr>
        <w:pPrChange w:id="1894" w:author="Author">
          <w:pPr/>
        </w:pPrChange>
      </w:pPr>
    </w:p>
    <w:p w14:paraId="0D8841DE" w14:textId="42AD48DC" w:rsidR="0013332D" w:rsidRPr="004D3578" w:rsidRDefault="007429F6">
      <w:pPr>
        <w:pStyle w:val="NO"/>
        <w:pPrChange w:id="1895" w:author="Author">
          <w:pPr>
            <w:pStyle w:val="Heading8"/>
          </w:pPr>
        </w:pPrChange>
      </w:pPr>
      <w:r>
        <w:br w:type="page"/>
      </w:r>
      <w:del w:id="1896" w:author="Author">
        <w:r w:rsidR="0013332D" w:rsidRPr="004D3578" w:rsidDel="00D40ACF">
          <w:lastRenderedPageBreak/>
          <w:delText xml:space="preserve"> </w:delText>
        </w:r>
      </w:del>
    </w:p>
    <w:p w14:paraId="3F53AB14" w14:textId="77777777" w:rsidR="00080512" w:rsidRPr="004D3578" w:rsidRDefault="00080512">
      <w:pPr>
        <w:pStyle w:val="Heading8"/>
      </w:pPr>
      <w:bookmarkStart w:id="1897" w:name="_Toc71711423"/>
      <w:r w:rsidRPr="004D3578">
        <w:t>Annex &lt;X&gt; (informative):</w:t>
      </w:r>
      <w:r w:rsidRPr="004D3578">
        <w:br/>
        <w:t>Change history</w:t>
      </w:r>
      <w:bookmarkEnd w:id="1897"/>
    </w:p>
    <w:p w14:paraId="5D0474F6" w14:textId="447E4EE0" w:rsidR="00054A22" w:rsidRPr="00235394" w:rsidDel="00D40ACF" w:rsidRDefault="00054A22" w:rsidP="00054A22">
      <w:pPr>
        <w:pStyle w:val="TH"/>
        <w:rPr>
          <w:del w:id="1898" w:author="Author"/>
        </w:rPr>
      </w:pPr>
      <w:bookmarkStart w:id="1899" w:name="historyclause"/>
      <w:bookmarkEnd w:id="18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0B29B0">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0B29B0">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0B29B0">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0B29B0">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0B29B0">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0B29B0">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MBS Adhoc</w:t>
            </w:r>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r w:rsidR="000B29B0" w:rsidRPr="006B0D02" w14:paraId="26635A3D" w14:textId="77777777" w:rsidTr="000B29B0">
        <w:tc>
          <w:tcPr>
            <w:tcW w:w="800" w:type="dxa"/>
            <w:shd w:val="solid" w:color="FFFFFF" w:fill="auto"/>
          </w:tcPr>
          <w:p w14:paraId="2CE1D1EF" w14:textId="01C2B465" w:rsidR="000B29B0" w:rsidRDefault="000B29B0" w:rsidP="00C72833">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6E3F8FDE" w14:textId="6C6079A0" w:rsidR="000B29B0" w:rsidRDefault="000B29B0" w:rsidP="00C72833">
            <w:pPr>
              <w:pStyle w:val="TAC"/>
              <w:rPr>
                <w:sz w:val="16"/>
                <w:szCs w:val="16"/>
              </w:rPr>
            </w:pPr>
            <w:r>
              <w:rPr>
                <w:sz w:val="16"/>
                <w:szCs w:val="16"/>
              </w:rPr>
              <w:t>113-e</w:t>
            </w:r>
          </w:p>
        </w:tc>
        <w:tc>
          <w:tcPr>
            <w:tcW w:w="1094" w:type="dxa"/>
            <w:shd w:val="solid" w:color="FFFFFF" w:fill="auto"/>
          </w:tcPr>
          <w:p w14:paraId="177F33E2" w14:textId="1B769A4F" w:rsidR="000B29B0" w:rsidRDefault="000B29B0" w:rsidP="00C72833">
            <w:pPr>
              <w:pStyle w:val="TAC"/>
              <w:rPr>
                <w:sz w:val="16"/>
                <w:szCs w:val="16"/>
              </w:rPr>
            </w:pPr>
            <w:r>
              <w:rPr>
                <w:sz w:val="16"/>
                <w:szCs w:val="16"/>
              </w:rPr>
              <w:t>S4-210633</w:t>
            </w:r>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00ACF2E1" w:rsidR="000B29B0" w:rsidRDefault="0023676F" w:rsidP="00C72833">
            <w:pPr>
              <w:pStyle w:val="TAL"/>
              <w:rPr>
                <w:sz w:val="16"/>
                <w:szCs w:val="16"/>
              </w:rPr>
            </w:pPr>
            <w:r>
              <w:rPr>
                <w:sz w:val="16"/>
                <w:szCs w:val="16"/>
              </w:rPr>
              <w:t>Updates to the SA6 procedure descriptions</w:t>
            </w:r>
          </w:p>
        </w:tc>
        <w:tc>
          <w:tcPr>
            <w:tcW w:w="708" w:type="dxa"/>
            <w:shd w:val="solid" w:color="FFFFFF" w:fill="auto"/>
          </w:tcPr>
          <w:p w14:paraId="6B689685" w14:textId="5C4855BA" w:rsidR="000B29B0" w:rsidRDefault="0023676F" w:rsidP="00C72833">
            <w:pPr>
              <w:pStyle w:val="TAC"/>
              <w:rPr>
                <w:sz w:val="16"/>
                <w:szCs w:val="16"/>
              </w:rPr>
            </w:pPr>
            <w:r>
              <w:rPr>
                <w:sz w:val="16"/>
                <w:szCs w:val="16"/>
              </w:rPr>
              <w:t>1.2.0</w:t>
            </w:r>
          </w:p>
        </w:tc>
      </w:tr>
      <w:tr w:rsidR="000B29B0" w:rsidRPr="006B0D02" w14:paraId="7A62865A" w14:textId="77777777" w:rsidTr="000B29B0">
        <w:tc>
          <w:tcPr>
            <w:tcW w:w="800" w:type="dxa"/>
            <w:shd w:val="solid" w:color="FFFFFF" w:fill="auto"/>
          </w:tcPr>
          <w:p w14:paraId="34593E3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5EB4FABB" w14:textId="77777777" w:rsidR="000B29B0" w:rsidRDefault="000B29B0" w:rsidP="00133911">
            <w:pPr>
              <w:pStyle w:val="TAC"/>
              <w:rPr>
                <w:sz w:val="16"/>
                <w:szCs w:val="16"/>
              </w:rPr>
            </w:pPr>
            <w:r>
              <w:rPr>
                <w:sz w:val="16"/>
                <w:szCs w:val="16"/>
              </w:rPr>
              <w:t>113-e</w:t>
            </w:r>
          </w:p>
        </w:tc>
        <w:tc>
          <w:tcPr>
            <w:tcW w:w="1094" w:type="dxa"/>
            <w:shd w:val="solid" w:color="FFFFFF" w:fill="auto"/>
          </w:tcPr>
          <w:p w14:paraId="6003B298" w14:textId="7A1839F0" w:rsidR="000B29B0" w:rsidRDefault="000B29B0" w:rsidP="00133911">
            <w:pPr>
              <w:pStyle w:val="TAC"/>
              <w:rPr>
                <w:sz w:val="16"/>
                <w:szCs w:val="16"/>
              </w:rPr>
            </w:pPr>
            <w:r>
              <w:rPr>
                <w:sz w:val="16"/>
                <w:szCs w:val="16"/>
              </w:rPr>
              <w:t>S4-21063</w:t>
            </w:r>
            <w:r w:rsidR="0023676F">
              <w:rPr>
                <w:sz w:val="16"/>
                <w:szCs w:val="16"/>
              </w:rPr>
              <w:t>1</w:t>
            </w:r>
          </w:p>
        </w:tc>
        <w:tc>
          <w:tcPr>
            <w:tcW w:w="425" w:type="dxa"/>
            <w:shd w:val="solid" w:color="FFFFFF" w:fill="auto"/>
          </w:tcPr>
          <w:p w14:paraId="08E7692F" w14:textId="77777777" w:rsidR="000B29B0" w:rsidRPr="006B0D02" w:rsidRDefault="000B29B0" w:rsidP="00133911">
            <w:pPr>
              <w:pStyle w:val="TAL"/>
              <w:rPr>
                <w:sz w:val="16"/>
                <w:szCs w:val="16"/>
              </w:rPr>
            </w:pPr>
          </w:p>
        </w:tc>
        <w:tc>
          <w:tcPr>
            <w:tcW w:w="425" w:type="dxa"/>
            <w:shd w:val="solid" w:color="FFFFFF" w:fill="auto"/>
          </w:tcPr>
          <w:p w14:paraId="30BADC22" w14:textId="77777777" w:rsidR="000B29B0" w:rsidRPr="006B0D02" w:rsidRDefault="000B29B0" w:rsidP="00133911">
            <w:pPr>
              <w:pStyle w:val="TAR"/>
              <w:rPr>
                <w:sz w:val="16"/>
                <w:szCs w:val="16"/>
              </w:rPr>
            </w:pPr>
          </w:p>
        </w:tc>
        <w:tc>
          <w:tcPr>
            <w:tcW w:w="425" w:type="dxa"/>
            <w:shd w:val="solid" w:color="FFFFFF" w:fill="auto"/>
          </w:tcPr>
          <w:p w14:paraId="0B9BD6B4" w14:textId="77777777" w:rsidR="000B29B0" w:rsidRPr="006B0D02" w:rsidRDefault="000B29B0" w:rsidP="00133911">
            <w:pPr>
              <w:pStyle w:val="TAC"/>
              <w:rPr>
                <w:sz w:val="16"/>
                <w:szCs w:val="16"/>
              </w:rPr>
            </w:pPr>
          </w:p>
        </w:tc>
        <w:tc>
          <w:tcPr>
            <w:tcW w:w="4962" w:type="dxa"/>
            <w:shd w:val="solid" w:color="FFFFFF" w:fill="auto"/>
          </w:tcPr>
          <w:p w14:paraId="74885C67" w14:textId="79A1BD14" w:rsidR="000B29B0" w:rsidRDefault="0023676F" w:rsidP="00133911">
            <w:pPr>
              <w:pStyle w:val="TAL"/>
              <w:rPr>
                <w:sz w:val="16"/>
                <w:szCs w:val="16"/>
              </w:rPr>
            </w:pPr>
            <w:r>
              <w:rPr>
                <w:sz w:val="16"/>
                <w:szCs w:val="16"/>
              </w:rPr>
              <w:t>Updates to UE-driven call flow</w:t>
            </w:r>
          </w:p>
        </w:tc>
        <w:tc>
          <w:tcPr>
            <w:tcW w:w="708" w:type="dxa"/>
            <w:shd w:val="solid" w:color="FFFFFF" w:fill="auto"/>
          </w:tcPr>
          <w:p w14:paraId="2E4DD148" w14:textId="28B05689" w:rsidR="000B29B0" w:rsidRDefault="0023676F" w:rsidP="00133911">
            <w:pPr>
              <w:pStyle w:val="TAC"/>
              <w:rPr>
                <w:sz w:val="16"/>
                <w:szCs w:val="16"/>
              </w:rPr>
            </w:pPr>
            <w:r>
              <w:rPr>
                <w:sz w:val="16"/>
                <w:szCs w:val="16"/>
              </w:rPr>
              <w:t>1.2.0</w:t>
            </w:r>
          </w:p>
        </w:tc>
      </w:tr>
      <w:tr w:rsidR="000B29B0" w:rsidRPr="006B0D02" w14:paraId="38553D07" w14:textId="77777777" w:rsidTr="000B29B0">
        <w:tc>
          <w:tcPr>
            <w:tcW w:w="800" w:type="dxa"/>
            <w:shd w:val="solid" w:color="FFFFFF" w:fill="auto"/>
          </w:tcPr>
          <w:p w14:paraId="1165691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7DC63C" w14:textId="77777777" w:rsidR="000B29B0" w:rsidRDefault="000B29B0" w:rsidP="00133911">
            <w:pPr>
              <w:pStyle w:val="TAC"/>
              <w:rPr>
                <w:sz w:val="16"/>
                <w:szCs w:val="16"/>
              </w:rPr>
            </w:pPr>
            <w:r>
              <w:rPr>
                <w:sz w:val="16"/>
                <w:szCs w:val="16"/>
              </w:rPr>
              <w:t>113-e</w:t>
            </w:r>
          </w:p>
        </w:tc>
        <w:tc>
          <w:tcPr>
            <w:tcW w:w="1094" w:type="dxa"/>
            <w:shd w:val="solid" w:color="FFFFFF" w:fill="auto"/>
          </w:tcPr>
          <w:p w14:paraId="462AEA0D" w14:textId="48F2FFB0" w:rsidR="000B29B0" w:rsidRDefault="000B29B0" w:rsidP="00133911">
            <w:pPr>
              <w:pStyle w:val="TAC"/>
              <w:rPr>
                <w:sz w:val="16"/>
                <w:szCs w:val="16"/>
              </w:rPr>
            </w:pPr>
            <w:r>
              <w:rPr>
                <w:sz w:val="16"/>
                <w:szCs w:val="16"/>
              </w:rPr>
              <w:t>S4-2106</w:t>
            </w:r>
            <w:r w:rsidR="0023676F">
              <w:rPr>
                <w:sz w:val="16"/>
                <w:szCs w:val="16"/>
              </w:rPr>
              <w:t>25</w:t>
            </w:r>
          </w:p>
        </w:tc>
        <w:tc>
          <w:tcPr>
            <w:tcW w:w="425" w:type="dxa"/>
            <w:shd w:val="solid" w:color="FFFFFF" w:fill="auto"/>
          </w:tcPr>
          <w:p w14:paraId="7761D11B" w14:textId="77777777" w:rsidR="000B29B0" w:rsidRPr="006B0D02" w:rsidRDefault="000B29B0" w:rsidP="00133911">
            <w:pPr>
              <w:pStyle w:val="TAL"/>
              <w:rPr>
                <w:sz w:val="16"/>
                <w:szCs w:val="16"/>
              </w:rPr>
            </w:pPr>
          </w:p>
        </w:tc>
        <w:tc>
          <w:tcPr>
            <w:tcW w:w="425" w:type="dxa"/>
            <w:shd w:val="solid" w:color="FFFFFF" w:fill="auto"/>
          </w:tcPr>
          <w:p w14:paraId="7E9FF795" w14:textId="77777777" w:rsidR="000B29B0" w:rsidRPr="006B0D02" w:rsidRDefault="000B29B0" w:rsidP="00133911">
            <w:pPr>
              <w:pStyle w:val="TAR"/>
              <w:rPr>
                <w:sz w:val="16"/>
                <w:szCs w:val="16"/>
              </w:rPr>
            </w:pPr>
          </w:p>
        </w:tc>
        <w:tc>
          <w:tcPr>
            <w:tcW w:w="425" w:type="dxa"/>
            <w:shd w:val="solid" w:color="FFFFFF" w:fill="auto"/>
          </w:tcPr>
          <w:p w14:paraId="59EA1C38" w14:textId="77777777" w:rsidR="000B29B0" w:rsidRPr="006B0D02" w:rsidRDefault="000B29B0" w:rsidP="00133911">
            <w:pPr>
              <w:pStyle w:val="TAC"/>
              <w:rPr>
                <w:sz w:val="16"/>
                <w:szCs w:val="16"/>
              </w:rPr>
            </w:pPr>
          </w:p>
        </w:tc>
        <w:tc>
          <w:tcPr>
            <w:tcW w:w="4962" w:type="dxa"/>
            <w:shd w:val="solid" w:color="FFFFFF" w:fill="auto"/>
          </w:tcPr>
          <w:p w14:paraId="05496B63" w14:textId="3AB67F2F" w:rsidR="000B29B0" w:rsidRDefault="0023676F" w:rsidP="00133911">
            <w:pPr>
              <w:pStyle w:val="TAL"/>
              <w:rPr>
                <w:sz w:val="16"/>
                <w:szCs w:val="16"/>
              </w:rPr>
            </w:pPr>
            <w:r>
              <w:rPr>
                <w:sz w:val="16"/>
                <w:szCs w:val="16"/>
              </w:rPr>
              <w:t>Editorial changes to the TR</w:t>
            </w:r>
          </w:p>
        </w:tc>
        <w:tc>
          <w:tcPr>
            <w:tcW w:w="708" w:type="dxa"/>
            <w:shd w:val="solid" w:color="FFFFFF" w:fill="auto"/>
          </w:tcPr>
          <w:p w14:paraId="6CA95CAD" w14:textId="25187D6B" w:rsidR="000B29B0" w:rsidRDefault="0023676F" w:rsidP="00133911">
            <w:pPr>
              <w:pStyle w:val="TAC"/>
              <w:rPr>
                <w:sz w:val="16"/>
                <w:szCs w:val="16"/>
              </w:rPr>
            </w:pPr>
            <w:r>
              <w:rPr>
                <w:sz w:val="16"/>
                <w:szCs w:val="16"/>
              </w:rPr>
              <w:t>1.2.0</w:t>
            </w:r>
          </w:p>
        </w:tc>
      </w:tr>
      <w:tr w:rsidR="000B29B0" w:rsidRPr="006B0D02" w14:paraId="2BF13BE8" w14:textId="77777777" w:rsidTr="000B29B0">
        <w:tc>
          <w:tcPr>
            <w:tcW w:w="800" w:type="dxa"/>
            <w:shd w:val="solid" w:color="FFFFFF" w:fill="auto"/>
          </w:tcPr>
          <w:p w14:paraId="1AB3AFE3"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6F6071" w14:textId="77777777" w:rsidR="000B29B0" w:rsidRDefault="000B29B0" w:rsidP="00133911">
            <w:pPr>
              <w:pStyle w:val="TAC"/>
              <w:rPr>
                <w:sz w:val="16"/>
                <w:szCs w:val="16"/>
              </w:rPr>
            </w:pPr>
            <w:r>
              <w:rPr>
                <w:sz w:val="16"/>
                <w:szCs w:val="16"/>
              </w:rPr>
              <w:t>113-e</w:t>
            </w:r>
          </w:p>
        </w:tc>
        <w:tc>
          <w:tcPr>
            <w:tcW w:w="1094" w:type="dxa"/>
            <w:shd w:val="solid" w:color="FFFFFF" w:fill="auto"/>
          </w:tcPr>
          <w:p w14:paraId="1DD3CC1C" w14:textId="2E8732CD" w:rsidR="000B29B0" w:rsidRDefault="000B29B0" w:rsidP="00133911">
            <w:pPr>
              <w:pStyle w:val="TAC"/>
              <w:rPr>
                <w:sz w:val="16"/>
                <w:szCs w:val="16"/>
              </w:rPr>
            </w:pPr>
            <w:r>
              <w:rPr>
                <w:sz w:val="16"/>
                <w:szCs w:val="16"/>
              </w:rPr>
              <w:t>S4-2106</w:t>
            </w:r>
            <w:r w:rsidR="0023676F">
              <w:rPr>
                <w:sz w:val="16"/>
                <w:szCs w:val="16"/>
              </w:rPr>
              <w:t>26</w:t>
            </w:r>
          </w:p>
        </w:tc>
        <w:tc>
          <w:tcPr>
            <w:tcW w:w="425" w:type="dxa"/>
            <w:shd w:val="solid" w:color="FFFFFF" w:fill="auto"/>
          </w:tcPr>
          <w:p w14:paraId="614A07CA" w14:textId="77777777" w:rsidR="000B29B0" w:rsidRPr="006B0D02" w:rsidRDefault="000B29B0" w:rsidP="00133911">
            <w:pPr>
              <w:pStyle w:val="TAL"/>
              <w:rPr>
                <w:sz w:val="16"/>
                <w:szCs w:val="16"/>
              </w:rPr>
            </w:pPr>
          </w:p>
        </w:tc>
        <w:tc>
          <w:tcPr>
            <w:tcW w:w="425" w:type="dxa"/>
            <w:shd w:val="solid" w:color="FFFFFF" w:fill="auto"/>
          </w:tcPr>
          <w:p w14:paraId="7019C45F" w14:textId="77777777" w:rsidR="000B29B0" w:rsidRPr="006B0D02" w:rsidRDefault="000B29B0" w:rsidP="00133911">
            <w:pPr>
              <w:pStyle w:val="TAR"/>
              <w:rPr>
                <w:sz w:val="16"/>
                <w:szCs w:val="16"/>
              </w:rPr>
            </w:pPr>
          </w:p>
        </w:tc>
        <w:tc>
          <w:tcPr>
            <w:tcW w:w="425" w:type="dxa"/>
            <w:shd w:val="solid" w:color="FFFFFF" w:fill="auto"/>
          </w:tcPr>
          <w:p w14:paraId="278F513F" w14:textId="77777777" w:rsidR="000B29B0" w:rsidRPr="006B0D02" w:rsidRDefault="000B29B0" w:rsidP="00133911">
            <w:pPr>
              <w:pStyle w:val="TAC"/>
              <w:rPr>
                <w:sz w:val="16"/>
                <w:szCs w:val="16"/>
              </w:rPr>
            </w:pPr>
          </w:p>
        </w:tc>
        <w:tc>
          <w:tcPr>
            <w:tcW w:w="4962" w:type="dxa"/>
            <w:shd w:val="solid" w:color="FFFFFF" w:fill="auto"/>
          </w:tcPr>
          <w:p w14:paraId="402CA48B" w14:textId="672F2CC1" w:rsidR="000B29B0" w:rsidRDefault="0023676F" w:rsidP="00133911">
            <w:pPr>
              <w:pStyle w:val="TAL"/>
              <w:rPr>
                <w:sz w:val="16"/>
                <w:szCs w:val="16"/>
              </w:rPr>
            </w:pPr>
            <w:r>
              <w:rPr>
                <w:sz w:val="16"/>
                <w:szCs w:val="16"/>
              </w:rPr>
              <w:t>Gaps and conclusions</w:t>
            </w:r>
          </w:p>
        </w:tc>
        <w:tc>
          <w:tcPr>
            <w:tcW w:w="708" w:type="dxa"/>
            <w:shd w:val="solid" w:color="FFFFFF" w:fill="auto"/>
          </w:tcPr>
          <w:p w14:paraId="0BB14D5A" w14:textId="56869CC3" w:rsidR="000B29B0" w:rsidRDefault="0023676F" w:rsidP="00133911">
            <w:pPr>
              <w:pStyle w:val="TAC"/>
              <w:rPr>
                <w:sz w:val="16"/>
                <w:szCs w:val="16"/>
              </w:rPr>
            </w:pPr>
            <w:r>
              <w:rPr>
                <w:sz w:val="16"/>
                <w:szCs w:val="16"/>
              </w:rPr>
              <w:t>1.2.0</w:t>
            </w:r>
          </w:p>
        </w:tc>
      </w:tr>
      <w:tr w:rsidR="000B29B0" w:rsidRPr="006B0D02" w14:paraId="61EFDB42" w14:textId="77777777" w:rsidTr="000B29B0">
        <w:tc>
          <w:tcPr>
            <w:tcW w:w="800" w:type="dxa"/>
            <w:shd w:val="solid" w:color="FFFFFF" w:fill="auto"/>
          </w:tcPr>
          <w:p w14:paraId="4BBB97F6"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6C18338" w14:textId="77777777" w:rsidR="000B29B0" w:rsidRDefault="000B29B0" w:rsidP="00133911">
            <w:pPr>
              <w:pStyle w:val="TAC"/>
              <w:rPr>
                <w:sz w:val="16"/>
                <w:szCs w:val="16"/>
              </w:rPr>
            </w:pPr>
            <w:r>
              <w:rPr>
                <w:sz w:val="16"/>
                <w:szCs w:val="16"/>
              </w:rPr>
              <w:t>113-e</w:t>
            </w:r>
          </w:p>
        </w:tc>
        <w:tc>
          <w:tcPr>
            <w:tcW w:w="1094" w:type="dxa"/>
            <w:shd w:val="solid" w:color="FFFFFF" w:fill="auto"/>
          </w:tcPr>
          <w:p w14:paraId="78D3E6CA" w14:textId="0D6198ED" w:rsidR="000B29B0" w:rsidRDefault="000B29B0" w:rsidP="00133911">
            <w:pPr>
              <w:pStyle w:val="TAC"/>
              <w:rPr>
                <w:sz w:val="16"/>
                <w:szCs w:val="16"/>
              </w:rPr>
            </w:pPr>
            <w:r>
              <w:rPr>
                <w:sz w:val="16"/>
                <w:szCs w:val="16"/>
              </w:rPr>
              <w:t>S4-2106</w:t>
            </w:r>
            <w:r w:rsidR="0023676F">
              <w:rPr>
                <w:sz w:val="16"/>
                <w:szCs w:val="16"/>
              </w:rPr>
              <w:t>27</w:t>
            </w:r>
          </w:p>
        </w:tc>
        <w:tc>
          <w:tcPr>
            <w:tcW w:w="425" w:type="dxa"/>
            <w:shd w:val="solid" w:color="FFFFFF" w:fill="auto"/>
          </w:tcPr>
          <w:p w14:paraId="7449BF80" w14:textId="77777777" w:rsidR="000B29B0" w:rsidRPr="006B0D02" w:rsidRDefault="000B29B0" w:rsidP="00133911">
            <w:pPr>
              <w:pStyle w:val="TAL"/>
              <w:rPr>
                <w:sz w:val="16"/>
                <w:szCs w:val="16"/>
              </w:rPr>
            </w:pPr>
          </w:p>
        </w:tc>
        <w:tc>
          <w:tcPr>
            <w:tcW w:w="425" w:type="dxa"/>
            <w:shd w:val="solid" w:color="FFFFFF" w:fill="auto"/>
          </w:tcPr>
          <w:p w14:paraId="4C4495E6" w14:textId="77777777" w:rsidR="000B29B0" w:rsidRPr="006B0D02" w:rsidRDefault="000B29B0" w:rsidP="00133911">
            <w:pPr>
              <w:pStyle w:val="TAR"/>
              <w:rPr>
                <w:sz w:val="16"/>
                <w:szCs w:val="16"/>
              </w:rPr>
            </w:pPr>
          </w:p>
        </w:tc>
        <w:tc>
          <w:tcPr>
            <w:tcW w:w="425" w:type="dxa"/>
            <w:shd w:val="solid" w:color="FFFFFF" w:fill="auto"/>
          </w:tcPr>
          <w:p w14:paraId="7E3770E4" w14:textId="77777777" w:rsidR="000B29B0" w:rsidRPr="006B0D02" w:rsidRDefault="000B29B0" w:rsidP="00133911">
            <w:pPr>
              <w:pStyle w:val="TAC"/>
              <w:rPr>
                <w:sz w:val="16"/>
                <w:szCs w:val="16"/>
              </w:rPr>
            </w:pPr>
          </w:p>
        </w:tc>
        <w:tc>
          <w:tcPr>
            <w:tcW w:w="4962" w:type="dxa"/>
            <w:shd w:val="solid" w:color="FFFFFF" w:fill="auto"/>
          </w:tcPr>
          <w:p w14:paraId="2FF2E0F3" w14:textId="16FA9377" w:rsidR="000B29B0" w:rsidRDefault="0023676F" w:rsidP="00133911">
            <w:pPr>
              <w:pStyle w:val="TAL"/>
              <w:rPr>
                <w:sz w:val="16"/>
                <w:szCs w:val="16"/>
              </w:rPr>
            </w:pPr>
            <w:r>
              <w:rPr>
                <w:sz w:val="16"/>
                <w:szCs w:val="16"/>
              </w:rPr>
              <w:t>Split rendering use case walkthrough</w:t>
            </w:r>
          </w:p>
        </w:tc>
        <w:tc>
          <w:tcPr>
            <w:tcW w:w="708" w:type="dxa"/>
            <w:shd w:val="solid" w:color="FFFFFF" w:fill="auto"/>
          </w:tcPr>
          <w:p w14:paraId="13ACA984" w14:textId="2234FA7E" w:rsidR="000B29B0" w:rsidRDefault="0023676F" w:rsidP="00133911">
            <w:pPr>
              <w:pStyle w:val="TAC"/>
              <w:rPr>
                <w:sz w:val="16"/>
                <w:szCs w:val="16"/>
              </w:rPr>
            </w:pPr>
            <w:r>
              <w:rPr>
                <w:sz w:val="16"/>
                <w:szCs w:val="16"/>
              </w:rPr>
              <w:t>1.2.0</w:t>
            </w:r>
          </w:p>
        </w:tc>
      </w:tr>
      <w:tr w:rsidR="000B29B0" w:rsidRPr="006B0D02" w14:paraId="43FB8529" w14:textId="77777777" w:rsidTr="000B29B0">
        <w:tc>
          <w:tcPr>
            <w:tcW w:w="800" w:type="dxa"/>
            <w:shd w:val="solid" w:color="FFFFFF" w:fill="auto"/>
          </w:tcPr>
          <w:p w14:paraId="1522BCEC" w14:textId="77777777" w:rsidR="000B29B0" w:rsidRDefault="000B29B0" w:rsidP="00C72833">
            <w:pPr>
              <w:pStyle w:val="TAC"/>
              <w:rPr>
                <w:sz w:val="16"/>
                <w:szCs w:val="16"/>
              </w:rPr>
            </w:pPr>
          </w:p>
        </w:tc>
        <w:tc>
          <w:tcPr>
            <w:tcW w:w="800" w:type="dxa"/>
            <w:shd w:val="solid" w:color="FFFFFF" w:fill="auto"/>
          </w:tcPr>
          <w:p w14:paraId="70B66C31" w14:textId="77777777" w:rsidR="000B29B0" w:rsidRDefault="000B29B0" w:rsidP="00C72833">
            <w:pPr>
              <w:pStyle w:val="TAC"/>
              <w:rPr>
                <w:sz w:val="16"/>
                <w:szCs w:val="16"/>
              </w:rPr>
            </w:pPr>
          </w:p>
        </w:tc>
        <w:tc>
          <w:tcPr>
            <w:tcW w:w="1094" w:type="dxa"/>
            <w:shd w:val="solid" w:color="FFFFFF" w:fill="auto"/>
          </w:tcPr>
          <w:p w14:paraId="2161986D" w14:textId="77777777" w:rsidR="000B29B0" w:rsidRDefault="000B29B0" w:rsidP="00C72833">
            <w:pPr>
              <w:pStyle w:val="TAC"/>
              <w:rPr>
                <w:sz w:val="16"/>
                <w:szCs w:val="16"/>
              </w:rPr>
            </w:pPr>
          </w:p>
        </w:tc>
        <w:tc>
          <w:tcPr>
            <w:tcW w:w="425" w:type="dxa"/>
            <w:shd w:val="solid" w:color="FFFFFF" w:fill="auto"/>
          </w:tcPr>
          <w:p w14:paraId="3821548E" w14:textId="77777777" w:rsidR="000B29B0" w:rsidRPr="006B0D02" w:rsidRDefault="000B29B0" w:rsidP="00C72833">
            <w:pPr>
              <w:pStyle w:val="TAL"/>
              <w:rPr>
                <w:sz w:val="16"/>
                <w:szCs w:val="16"/>
              </w:rPr>
            </w:pPr>
          </w:p>
        </w:tc>
        <w:tc>
          <w:tcPr>
            <w:tcW w:w="425" w:type="dxa"/>
            <w:shd w:val="solid" w:color="FFFFFF" w:fill="auto"/>
          </w:tcPr>
          <w:p w14:paraId="71B5A5F2" w14:textId="77777777" w:rsidR="000B29B0" w:rsidRPr="006B0D02" w:rsidRDefault="000B29B0" w:rsidP="00C72833">
            <w:pPr>
              <w:pStyle w:val="TAR"/>
              <w:rPr>
                <w:sz w:val="16"/>
                <w:szCs w:val="16"/>
              </w:rPr>
            </w:pPr>
          </w:p>
        </w:tc>
        <w:tc>
          <w:tcPr>
            <w:tcW w:w="425" w:type="dxa"/>
            <w:shd w:val="solid" w:color="FFFFFF" w:fill="auto"/>
          </w:tcPr>
          <w:p w14:paraId="60AC375D" w14:textId="77777777" w:rsidR="000B29B0" w:rsidRPr="006B0D02" w:rsidRDefault="000B29B0" w:rsidP="00C72833">
            <w:pPr>
              <w:pStyle w:val="TAC"/>
              <w:rPr>
                <w:sz w:val="16"/>
                <w:szCs w:val="16"/>
              </w:rPr>
            </w:pPr>
          </w:p>
        </w:tc>
        <w:tc>
          <w:tcPr>
            <w:tcW w:w="4962" w:type="dxa"/>
            <w:shd w:val="solid" w:color="FFFFFF" w:fill="auto"/>
          </w:tcPr>
          <w:p w14:paraId="49D4CDC4" w14:textId="77777777" w:rsidR="000B29B0" w:rsidRDefault="000B29B0" w:rsidP="00C72833">
            <w:pPr>
              <w:pStyle w:val="TAL"/>
              <w:rPr>
                <w:sz w:val="16"/>
                <w:szCs w:val="16"/>
              </w:rPr>
            </w:pPr>
          </w:p>
        </w:tc>
        <w:tc>
          <w:tcPr>
            <w:tcW w:w="708" w:type="dxa"/>
            <w:shd w:val="solid" w:color="FFFFFF" w:fill="auto"/>
          </w:tcPr>
          <w:p w14:paraId="03E6B006" w14:textId="77777777" w:rsidR="000B29B0" w:rsidRDefault="000B29B0" w:rsidP="00C72833">
            <w:pPr>
              <w:pStyle w:val="TAC"/>
              <w:rPr>
                <w:sz w:val="16"/>
                <w:szCs w:val="16"/>
              </w:rPr>
            </w:pPr>
          </w:p>
        </w:tc>
      </w:tr>
    </w:tbl>
    <w:p w14:paraId="3F6F975C" w14:textId="5B3B988D" w:rsidR="003C3971" w:rsidRPr="00235394" w:rsidDel="00D40ACF" w:rsidRDefault="003C3971">
      <w:pPr>
        <w:pStyle w:val="TAN"/>
        <w:rPr>
          <w:del w:id="1900" w:author="Author"/>
        </w:rPr>
        <w:pPrChange w:id="1901" w:author="Author">
          <w:pPr/>
        </w:pPrChange>
      </w:pPr>
    </w:p>
    <w:p w14:paraId="370E6D67" w14:textId="009CB75F" w:rsidR="003C3971" w:rsidRPr="00235394" w:rsidDel="00D40ACF" w:rsidRDefault="0013332D">
      <w:pPr>
        <w:pStyle w:val="TAN"/>
        <w:rPr>
          <w:del w:id="1902" w:author="Author"/>
        </w:rPr>
        <w:pPrChange w:id="1903" w:author="Author">
          <w:pPr>
            <w:pStyle w:val="Guidance"/>
          </w:pPr>
        </w:pPrChange>
      </w:pPr>
      <w:del w:id="1904" w:author="Author">
        <w:r w:rsidRPr="00235394" w:rsidDel="00D40ACF">
          <w:delText xml:space="preserve"> </w:delText>
        </w:r>
      </w:del>
    </w:p>
    <w:p w14:paraId="3F87DF1C" w14:textId="77777777" w:rsidR="00080512" w:rsidRDefault="00080512">
      <w:pPr>
        <w:pStyle w:val="TAN"/>
        <w:pPrChange w:id="1905" w:author="Author">
          <w:pPr/>
        </w:pPrChange>
      </w:pPr>
    </w:p>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263" w:author="Author" w:initials="A">
    <w:p w14:paraId="13AA4C4F" w14:textId="6FAB37E0" w:rsidR="00310D7C" w:rsidRDefault="00310D7C">
      <w:pPr>
        <w:pStyle w:val="CommentText"/>
      </w:pPr>
      <w:r>
        <w:rPr>
          <w:rStyle w:val="CommentReference"/>
        </w:rPr>
        <w:annotationRef/>
      </w:r>
      <w:r>
        <w:t>This Use Case fails to describe the uplink streaming aspects essential for AR/MR.</w:t>
      </w:r>
    </w:p>
  </w:comment>
  <w:comment w:id="1497" w:author="Author" w:initials="A">
    <w:p w14:paraId="787A02B2" w14:textId="0B1303FD" w:rsidR="008C4E18" w:rsidRDefault="008C4E18">
      <w:pPr>
        <w:pStyle w:val="CommentText"/>
      </w:pPr>
      <w:r>
        <w:rPr>
          <w:rStyle w:val="CommentReference"/>
        </w:rPr>
        <w:annotationRef/>
      </w:r>
      <w:r>
        <w:t>This appears to be misclassified as an uplink Use Case despite only mentioning downlink.</w:t>
      </w:r>
    </w:p>
  </w:comment>
  <w:comment w:id="1609" w:author="Author" w:initials="A">
    <w:p w14:paraId="077835BE" w14:textId="1F58386C" w:rsidR="001852EC" w:rsidRDefault="001852EC">
      <w:pPr>
        <w:pStyle w:val="CommentText"/>
      </w:pPr>
      <w:r>
        <w:rPr>
          <w:rStyle w:val="CommentReference"/>
        </w:rPr>
        <w:annotationRef/>
      </w:r>
      <w:r>
        <w:t>This Use Case appears to have been misclassified. It mentions only downlink media streaming.</w:t>
      </w:r>
    </w:p>
  </w:comment>
  <w:comment w:id="1640" w:author="Author" w:initials="A">
    <w:p w14:paraId="538C1C81" w14:textId="0A5981AF" w:rsidR="00D00D91" w:rsidRDefault="00D00D91">
      <w:pPr>
        <w:pStyle w:val="CommentText"/>
      </w:pPr>
      <w:r>
        <w:rPr>
          <w:rStyle w:val="CommentReference"/>
        </w:rPr>
        <w:annotationRef/>
      </w:r>
      <w:r>
        <w:t>Bad references.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3AA4C4F" w15:done="0"/>
  <w15:commentEx w15:paraId="787A02B2" w15:done="0"/>
  <w15:commentEx w15:paraId="077835BE" w15:done="0"/>
  <w15:commentEx w15:paraId="538C1C8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3AA4C4F" w16cid:durableId="242401E5"/>
  <w16cid:commentId w16cid:paraId="787A02B2" w16cid:durableId="24240195"/>
  <w16cid:commentId w16cid:paraId="077835BE" w16cid:durableId="24240598"/>
  <w16cid:commentId w16cid:paraId="538C1C81" w16cid:durableId="2424046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BFF598" w14:textId="77777777" w:rsidR="002F35C4" w:rsidRDefault="002F35C4">
      <w:r>
        <w:separator/>
      </w:r>
    </w:p>
  </w:endnote>
  <w:endnote w:type="continuationSeparator" w:id="0">
    <w:p w14:paraId="413A9C44" w14:textId="77777777" w:rsidR="002F35C4" w:rsidRDefault="002F3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CC593C" w:rsidRDefault="00CC59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35A368" w14:textId="77777777" w:rsidR="002F35C4" w:rsidRDefault="002F35C4">
      <w:r>
        <w:separator/>
      </w:r>
    </w:p>
  </w:footnote>
  <w:footnote w:type="continuationSeparator" w:id="0">
    <w:p w14:paraId="03FECA0E" w14:textId="77777777" w:rsidR="002F35C4" w:rsidRDefault="002F35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11569244" w:rsidR="00CC593C" w:rsidRDefault="00CC59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3605">
      <w:rPr>
        <w:rFonts w:ascii="Arial" w:hAnsi="Arial" w:cs="Arial"/>
        <w:b/>
        <w:noProof/>
        <w:sz w:val="18"/>
        <w:szCs w:val="18"/>
      </w:rPr>
      <w:t>3GPP TR 26.803 V1.2.10 (2021-054)</w:t>
    </w:r>
    <w:r>
      <w:rPr>
        <w:rFonts w:ascii="Arial" w:hAnsi="Arial" w:cs="Arial"/>
        <w:b/>
        <w:sz w:val="18"/>
        <w:szCs w:val="18"/>
      </w:rPr>
      <w:fldChar w:fldCharType="end"/>
    </w:r>
  </w:p>
  <w:p w14:paraId="06142805" w14:textId="77777777" w:rsidR="00CC593C" w:rsidRDefault="00CC59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50662532" w:rsidR="00CC593C" w:rsidRDefault="00CC59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3605">
      <w:rPr>
        <w:rFonts w:ascii="Arial" w:hAnsi="Arial" w:cs="Arial"/>
        <w:b/>
        <w:noProof/>
        <w:sz w:val="18"/>
        <w:szCs w:val="18"/>
      </w:rPr>
      <w:t>Release 17</w:t>
    </w:r>
    <w:r>
      <w:rPr>
        <w:rFonts w:ascii="Arial" w:hAnsi="Arial" w:cs="Arial"/>
        <w:b/>
        <w:sz w:val="18"/>
        <w:szCs w:val="18"/>
      </w:rPr>
      <w:fldChar w:fldCharType="end"/>
    </w:r>
  </w:p>
  <w:p w14:paraId="6F5F4749" w14:textId="77777777" w:rsidR="00CC593C" w:rsidRDefault="00CC59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1"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6"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7"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0"/>
  </w:num>
  <w:num w:numId="5">
    <w:abstractNumId w:val="21"/>
  </w:num>
  <w:num w:numId="6">
    <w:abstractNumId w:val="38"/>
  </w:num>
  <w:num w:numId="7">
    <w:abstractNumId w:val="19"/>
  </w:num>
  <w:num w:numId="8">
    <w:abstractNumId w:val="20"/>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2"/>
  </w:num>
  <w:num w:numId="13">
    <w:abstractNumId w:val="16"/>
  </w:num>
  <w:num w:numId="14">
    <w:abstractNumId w:val="18"/>
  </w:num>
  <w:num w:numId="1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31"/>
  </w:num>
  <w:num w:numId="24">
    <w:abstractNumId w:val="23"/>
  </w:num>
  <w:num w:numId="25">
    <w:abstractNumId w:val="36"/>
  </w:num>
  <w:num w:numId="26">
    <w:abstractNumId w:val="22"/>
  </w:num>
  <w:num w:numId="27">
    <w:abstractNumId w:val="30"/>
  </w:num>
  <w:num w:numId="28">
    <w:abstractNumId w:val="1"/>
  </w:num>
  <w:num w:numId="29">
    <w:abstractNumId w:val="44"/>
  </w:num>
  <w:num w:numId="30">
    <w:abstractNumId w:val="11"/>
  </w:num>
  <w:num w:numId="31">
    <w:abstractNumId w:val="33"/>
  </w:num>
  <w:num w:numId="32">
    <w:abstractNumId w:val="29"/>
  </w:num>
  <w:num w:numId="33">
    <w:abstractNumId w:val="8"/>
  </w:num>
  <w:num w:numId="34">
    <w:abstractNumId w:val="42"/>
  </w:num>
  <w:num w:numId="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
  </w:num>
  <w:num w:numId="37">
    <w:abstractNumId w:val="35"/>
  </w:num>
  <w:num w:numId="38">
    <w:abstractNumId w:val="39"/>
  </w:num>
  <w:num w:numId="39">
    <w:abstractNumId w:val="37"/>
  </w:num>
  <w:num w:numId="40">
    <w:abstractNumId w:val="5"/>
  </w:num>
  <w:num w:numId="41">
    <w:abstractNumId w:val="6"/>
  </w:num>
  <w:num w:numId="42">
    <w:abstractNumId w:val="26"/>
  </w:num>
  <w:num w:numId="43">
    <w:abstractNumId w:val="34"/>
  </w:num>
  <w:num w:numId="44">
    <w:abstractNumId w:val="10"/>
  </w:num>
  <w:num w:numId="45">
    <w:abstractNumId w:val="15"/>
  </w:num>
  <w:num w:numId="46">
    <w:abstractNumId w:val="28"/>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43B1"/>
    <w:rsid w:val="00047702"/>
    <w:rsid w:val="00051834"/>
    <w:rsid w:val="00053F50"/>
    <w:rsid w:val="00054A22"/>
    <w:rsid w:val="00060B71"/>
    <w:rsid w:val="00062023"/>
    <w:rsid w:val="00063272"/>
    <w:rsid w:val="000655A6"/>
    <w:rsid w:val="00080512"/>
    <w:rsid w:val="000A130A"/>
    <w:rsid w:val="000B29B0"/>
    <w:rsid w:val="000C47C3"/>
    <w:rsid w:val="000D58AB"/>
    <w:rsid w:val="000F102A"/>
    <w:rsid w:val="000F122A"/>
    <w:rsid w:val="000F23C9"/>
    <w:rsid w:val="0013332D"/>
    <w:rsid w:val="00133525"/>
    <w:rsid w:val="00133911"/>
    <w:rsid w:val="00143516"/>
    <w:rsid w:val="00172EFB"/>
    <w:rsid w:val="001730CB"/>
    <w:rsid w:val="00176B3E"/>
    <w:rsid w:val="001852EC"/>
    <w:rsid w:val="001A4C42"/>
    <w:rsid w:val="001A7420"/>
    <w:rsid w:val="001A7583"/>
    <w:rsid w:val="001B1040"/>
    <w:rsid w:val="001B603A"/>
    <w:rsid w:val="001B6637"/>
    <w:rsid w:val="001C21C3"/>
    <w:rsid w:val="001D02C2"/>
    <w:rsid w:val="001D51C1"/>
    <w:rsid w:val="001D55BC"/>
    <w:rsid w:val="001E28DD"/>
    <w:rsid w:val="001E47D7"/>
    <w:rsid w:val="001F0C1D"/>
    <w:rsid w:val="001F1132"/>
    <w:rsid w:val="001F168B"/>
    <w:rsid w:val="001F4684"/>
    <w:rsid w:val="002004A3"/>
    <w:rsid w:val="002273DE"/>
    <w:rsid w:val="002332AF"/>
    <w:rsid w:val="002347A2"/>
    <w:rsid w:val="0023676F"/>
    <w:rsid w:val="00247313"/>
    <w:rsid w:val="002548C3"/>
    <w:rsid w:val="002675F0"/>
    <w:rsid w:val="00274686"/>
    <w:rsid w:val="00293EEF"/>
    <w:rsid w:val="002964D1"/>
    <w:rsid w:val="002A16CB"/>
    <w:rsid w:val="002B6339"/>
    <w:rsid w:val="002D7856"/>
    <w:rsid w:val="002E00EE"/>
    <w:rsid w:val="002F35C4"/>
    <w:rsid w:val="002F5CF8"/>
    <w:rsid w:val="003107E0"/>
    <w:rsid w:val="00310D7C"/>
    <w:rsid w:val="003172DC"/>
    <w:rsid w:val="00320435"/>
    <w:rsid w:val="00334228"/>
    <w:rsid w:val="00345FA8"/>
    <w:rsid w:val="00351198"/>
    <w:rsid w:val="0035462D"/>
    <w:rsid w:val="00355C4F"/>
    <w:rsid w:val="00362FF5"/>
    <w:rsid w:val="003765B8"/>
    <w:rsid w:val="003802F7"/>
    <w:rsid w:val="003837AC"/>
    <w:rsid w:val="003A13CE"/>
    <w:rsid w:val="003B59C6"/>
    <w:rsid w:val="003C3971"/>
    <w:rsid w:val="003C6F93"/>
    <w:rsid w:val="003E5675"/>
    <w:rsid w:val="003E6EE3"/>
    <w:rsid w:val="003F19D5"/>
    <w:rsid w:val="003F68EC"/>
    <w:rsid w:val="0040769F"/>
    <w:rsid w:val="004121EC"/>
    <w:rsid w:val="00423334"/>
    <w:rsid w:val="004256C3"/>
    <w:rsid w:val="004345EC"/>
    <w:rsid w:val="00451D88"/>
    <w:rsid w:val="00465515"/>
    <w:rsid w:val="004C0CBA"/>
    <w:rsid w:val="004C7DAB"/>
    <w:rsid w:val="004D3578"/>
    <w:rsid w:val="004E213A"/>
    <w:rsid w:val="004F0988"/>
    <w:rsid w:val="004F3340"/>
    <w:rsid w:val="004F45FE"/>
    <w:rsid w:val="00507E6A"/>
    <w:rsid w:val="005132D2"/>
    <w:rsid w:val="0051782E"/>
    <w:rsid w:val="00531016"/>
    <w:rsid w:val="0053388B"/>
    <w:rsid w:val="00535773"/>
    <w:rsid w:val="00543E6C"/>
    <w:rsid w:val="00565087"/>
    <w:rsid w:val="00597B11"/>
    <w:rsid w:val="005D2E01"/>
    <w:rsid w:val="005D3DCC"/>
    <w:rsid w:val="005D7526"/>
    <w:rsid w:val="005E0554"/>
    <w:rsid w:val="005E4BB2"/>
    <w:rsid w:val="00602AEA"/>
    <w:rsid w:val="00614FDF"/>
    <w:rsid w:val="0063543D"/>
    <w:rsid w:val="006424AE"/>
    <w:rsid w:val="00647114"/>
    <w:rsid w:val="00662A0A"/>
    <w:rsid w:val="00666533"/>
    <w:rsid w:val="0068068F"/>
    <w:rsid w:val="006925DC"/>
    <w:rsid w:val="006A323F"/>
    <w:rsid w:val="006A40DD"/>
    <w:rsid w:val="006B30D0"/>
    <w:rsid w:val="006C3480"/>
    <w:rsid w:val="006C3D95"/>
    <w:rsid w:val="006C4273"/>
    <w:rsid w:val="006D13D9"/>
    <w:rsid w:val="006D20C1"/>
    <w:rsid w:val="006E2FC6"/>
    <w:rsid w:val="006E5C86"/>
    <w:rsid w:val="006E6003"/>
    <w:rsid w:val="00701116"/>
    <w:rsid w:val="00713C44"/>
    <w:rsid w:val="0072114D"/>
    <w:rsid w:val="00727B9A"/>
    <w:rsid w:val="00734A5B"/>
    <w:rsid w:val="007371AB"/>
    <w:rsid w:val="0074026F"/>
    <w:rsid w:val="007429F6"/>
    <w:rsid w:val="00744E76"/>
    <w:rsid w:val="00756A8B"/>
    <w:rsid w:val="007621AD"/>
    <w:rsid w:val="00772E2A"/>
    <w:rsid w:val="00774DA4"/>
    <w:rsid w:val="00781F0F"/>
    <w:rsid w:val="00792E45"/>
    <w:rsid w:val="007A045A"/>
    <w:rsid w:val="007A36A1"/>
    <w:rsid w:val="007A3E9B"/>
    <w:rsid w:val="007B0749"/>
    <w:rsid w:val="007B102E"/>
    <w:rsid w:val="007B35FA"/>
    <w:rsid w:val="007B600E"/>
    <w:rsid w:val="007E58BB"/>
    <w:rsid w:val="007F0F4A"/>
    <w:rsid w:val="008028A4"/>
    <w:rsid w:val="008279E9"/>
    <w:rsid w:val="00830747"/>
    <w:rsid w:val="00844CE9"/>
    <w:rsid w:val="00845D69"/>
    <w:rsid w:val="00853605"/>
    <w:rsid w:val="008636E7"/>
    <w:rsid w:val="008659C8"/>
    <w:rsid w:val="00873F58"/>
    <w:rsid w:val="00874F1C"/>
    <w:rsid w:val="008768CA"/>
    <w:rsid w:val="008821DC"/>
    <w:rsid w:val="00891CE4"/>
    <w:rsid w:val="0089462E"/>
    <w:rsid w:val="008A74E0"/>
    <w:rsid w:val="008C384C"/>
    <w:rsid w:val="008C4E18"/>
    <w:rsid w:val="008D4C5D"/>
    <w:rsid w:val="0090271F"/>
    <w:rsid w:val="00902E23"/>
    <w:rsid w:val="009114D7"/>
    <w:rsid w:val="0091348E"/>
    <w:rsid w:val="00917CCB"/>
    <w:rsid w:val="00925A2C"/>
    <w:rsid w:val="00927D18"/>
    <w:rsid w:val="00937897"/>
    <w:rsid w:val="00942EC2"/>
    <w:rsid w:val="00966CDF"/>
    <w:rsid w:val="00966DC6"/>
    <w:rsid w:val="0098321F"/>
    <w:rsid w:val="009B0687"/>
    <w:rsid w:val="009C36E9"/>
    <w:rsid w:val="009D6F7C"/>
    <w:rsid w:val="009D74E5"/>
    <w:rsid w:val="009E0F79"/>
    <w:rsid w:val="009E4666"/>
    <w:rsid w:val="009F37B7"/>
    <w:rsid w:val="00A01382"/>
    <w:rsid w:val="00A04478"/>
    <w:rsid w:val="00A10F02"/>
    <w:rsid w:val="00A164B4"/>
    <w:rsid w:val="00A23E42"/>
    <w:rsid w:val="00A26956"/>
    <w:rsid w:val="00A27486"/>
    <w:rsid w:val="00A35B8A"/>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27B0"/>
    <w:rsid w:val="00AE65E2"/>
    <w:rsid w:val="00B0223A"/>
    <w:rsid w:val="00B128C7"/>
    <w:rsid w:val="00B15449"/>
    <w:rsid w:val="00B15EAC"/>
    <w:rsid w:val="00B54063"/>
    <w:rsid w:val="00B6738B"/>
    <w:rsid w:val="00B93086"/>
    <w:rsid w:val="00BA19ED"/>
    <w:rsid w:val="00BA4B8D"/>
    <w:rsid w:val="00BA4E6F"/>
    <w:rsid w:val="00BB05B9"/>
    <w:rsid w:val="00BB2424"/>
    <w:rsid w:val="00BC0537"/>
    <w:rsid w:val="00BC0851"/>
    <w:rsid w:val="00BC0F7D"/>
    <w:rsid w:val="00BC65EA"/>
    <w:rsid w:val="00BD4966"/>
    <w:rsid w:val="00BD7D31"/>
    <w:rsid w:val="00BE21E7"/>
    <w:rsid w:val="00BE3255"/>
    <w:rsid w:val="00BE78D5"/>
    <w:rsid w:val="00BF128E"/>
    <w:rsid w:val="00C00298"/>
    <w:rsid w:val="00C01CBC"/>
    <w:rsid w:val="00C074DD"/>
    <w:rsid w:val="00C07C6A"/>
    <w:rsid w:val="00C124C0"/>
    <w:rsid w:val="00C1496A"/>
    <w:rsid w:val="00C31245"/>
    <w:rsid w:val="00C32448"/>
    <w:rsid w:val="00C33079"/>
    <w:rsid w:val="00C45231"/>
    <w:rsid w:val="00C5290F"/>
    <w:rsid w:val="00C5554E"/>
    <w:rsid w:val="00C64272"/>
    <w:rsid w:val="00C643C4"/>
    <w:rsid w:val="00C72833"/>
    <w:rsid w:val="00C74819"/>
    <w:rsid w:val="00C805E2"/>
    <w:rsid w:val="00C80F1D"/>
    <w:rsid w:val="00C91847"/>
    <w:rsid w:val="00C93F40"/>
    <w:rsid w:val="00C970CC"/>
    <w:rsid w:val="00CA3D0C"/>
    <w:rsid w:val="00CB774C"/>
    <w:rsid w:val="00CC593C"/>
    <w:rsid w:val="00CC5E54"/>
    <w:rsid w:val="00CD0C33"/>
    <w:rsid w:val="00D00D91"/>
    <w:rsid w:val="00D02792"/>
    <w:rsid w:val="00D21270"/>
    <w:rsid w:val="00D31471"/>
    <w:rsid w:val="00D31AB2"/>
    <w:rsid w:val="00D33E2E"/>
    <w:rsid w:val="00D36677"/>
    <w:rsid w:val="00D40ACF"/>
    <w:rsid w:val="00D41D96"/>
    <w:rsid w:val="00D43722"/>
    <w:rsid w:val="00D46776"/>
    <w:rsid w:val="00D52BD7"/>
    <w:rsid w:val="00D57972"/>
    <w:rsid w:val="00D675A9"/>
    <w:rsid w:val="00D738D6"/>
    <w:rsid w:val="00D755EB"/>
    <w:rsid w:val="00D76048"/>
    <w:rsid w:val="00D84FDD"/>
    <w:rsid w:val="00D8770B"/>
    <w:rsid w:val="00D87E00"/>
    <w:rsid w:val="00D9134D"/>
    <w:rsid w:val="00D92312"/>
    <w:rsid w:val="00DA7A03"/>
    <w:rsid w:val="00DB0AAC"/>
    <w:rsid w:val="00DB1818"/>
    <w:rsid w:val="00DC309B"/>
    <w:rsid w:val="00DC4DA2"/>
    <w:rsid w:val="00DD4C17"/>
    <w:rsid w:val="00DD74A5"/>
    <w:rsid w:val="00DE6C43"/>
    <w:rsid w:val="00DF0B96"/>
    <w:rsid w:val="00DF2B1F"/>
    <w:rsid w:val="00DF55C1"/>
    <w:rsid w:val="00DF62CD"/>
    <w:rsid w:val="00E016D9"/>
    <w:rsid w:val="00E048D7"/>
    <w:rsid w:val="00E16509"/>
    <w:rsid w:val="00E21E0B"/>
    <w:rsid w:val="00E26AF4"/>
    <w:rsid w:val="00E44582"/>
    <w:rsid w:val="00E46C7C"/>
    <w:rsid w:val="00E53A34"/>
    <w:rsid w:val="00E60FB4"/>
    <w:rsid w:val="00E77645"/>
    <w:rsid w:val="00E80FD0"/>
    <w:rsid w:val="00E91C71"/>
    <w:rsid w:val="00EA15B0"/>
    <w:rsid w:val="00EA5EA7"/>
    <w:rsid w:val="00EC4A25"/>
    <w:rsid w:val="00EC4ACD"/>
    <w:rsid w:val="00EC709B"/>
    <w:rsid w:val="00EF372E"/>
    <w:rsid w:val="00F025A2"/>
    <w:rsid w:val="00F04712"/>
    <w:rsid w:val="00F13360"/>
    <w:rsid w:val="00F22EC7"/>
    <w:rsid w:val="00F26F18"/>
    <w:rsid w:val="00F325C8"/>
    <w:rsid w:val="00F43A4B"/>
    <w:rsid w:val="00F45BF3"/>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ACF"/>
    <w:pPr>
      <w:spacing w:after="180"/>
    </w:pPr>
    <w:rPr>
      <w:lang w:eastAsia="en-US"/>
    </w:rPr>
  </w:style>
  <w:style w:type="paragraph" w:styleId="Heading1">
    <w:name w:val="heading 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uiPriority w:val="3"/>
    <w:qFormat/>
    <w:pPr>
      <w:spacing w:before="120"/>
      <w:outlineLvl w:val="2"/>
    </w:pPr>
    <w:rPr>
      <w:sz w:val="28"/>
    </w:rPr>
  </w:style>
  <w:style w:type="paragraph" w:styleId="Heading4">
    <w:name w:val="heading 4"/>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rsid w:val="00D40ACF"/>
    <w:pPr>
      <w:tabs>
        <w:tab w:val="left" w:pos="1134"/>
      </w:tabs>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hAnsi="Arial"/>
      <w:sz w:val="22"/>
    </w:rPr>
  </w:style>
  <w:style w:type="paragraph" w:styleId="CommentText">
    <w:name w:val="annotation text"/>
    <w:basedOn w:val="Normal"/>
    <w:link w:val="CommentTextChar"/>
    <w:unhideWhenUsed/>
    <w:rsid w:val="008659C8"/>
    <w:pPr>
      <w:widowControl w:val="0"/>
      <w:spacing w:after="120"/>
    </w:pPr>
    <w:rPr>
      <w:rFonts w:ascii="Arial"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qFormat/>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 w:type="paragraph" w:customStyle="1" w:styleId="B1gaps">
    <w:name w:val="B1 gaps"/>
    <w:basedOn w:val="B1"/>
    <w:rsid w:val="00D40ACF"/>
    <w:pPr>
      <w:ind w:left="993" w:hanging="709"/>
    </w:pPr>
  </w:style>
  <w:style w:type="paragraph" w:styleId="CommentSubject">
    <w:name w:val="annotation subject"/>
    <w:basedOn w:val="CommentText"/>
    <w:next w:val="CommentText"/>
    <w:link w:val="CommentSubjectChar"/>
    <w:rsid w:val="008C4E18"/>
    <w:pPr>
      <w:widowControl/>
      <w:spacing w:after="180"/>
    </w:pPr>
    <w:rPr>
      <w:rFonts w:ascii="Times New Roman" w:hAnsi="Times New Roman"/>
      <w:b/>
      <w:bCs/>
    </w:rPr>
  </w:style>
  <w:style w:type="character" w:customStyle="1" w:styleId="CommentSubjectChar">
    <w:name w:val="Comment Subject Char"/>
    <w:basedOn w:val="CommentTextChar"/>
    <w:link w:val="CommentSubject"/>
    <w:rsid w:val="008C4E18"/>
    <w:rPr>
      <w:rFonts w:ascii="Arial" w:eastAsia="SimSun" w:hAnsi="Arial"/>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157037896">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microsoft.com/office/2011/relationships/commentsExtended" Target="commentsExtended.xml"/><Relationship Id="rId39" Type="http://schemas.openxmlformats.org/officeDocument/2006/relationships/oleObject" Target="embeddings/oleObject4.bin"/><Relationship Id="rId3" Type="http://schemas.openxmlformats.org/officeDocument/2006/relationships/numbering" Target="numbering.xml"/><Relationship Id="rId21" Type="http://schemas.openxmlformats.org/officeDocument/2006/relationships/image" Target="media/image9.jpeg"/><Relationship Id="rId34" Type="http://schemas.openxmlformats.org/officeDocument/2006/relationships/hyperlink" Target="https://m.youtube.com/watch?v=4oJJN2eH6U0" TargetMode="External"/><Relationship Id="rId42" Type="http://schemas.openxmlformats.org/officeDocument/2006/relationships/image" Target="media/image20.png"/><Relationship Id="rId47" Type="http://schemas.openxmlformats.org/officeDocument/2006/relationships/oleObject" Target="embeddings/oleObject7.bin"/><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comments" Target="comments.xml"/><Relationship Id="rId33" Type="http://schemas.openxmlformats.org/officeDocument/2006/relationships/image" Target="media/image14.png"/><Relationship Id="rId38" Type="http://schemas.openxmlformats.org/officeDocument/2006/relationships/image" Target="media/image18.wmf"/><Relationship Id="rId46" Type="http://schemas.openxmlformats.org/officeDocument/2006/relationships/image" Target="media/image23.w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hyperlink" Target="http://www.streambox.com/streambox-cloud/" TargetMode="External"/><Relationship Id="rId41"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yperlink" Target="https://docs.microsoft.com/en-us/azure/remote-rendering/overview/features/pbr-materials" TargetMode="External"/><Relationship Id="rId32" Type="http://schemas.openxmlformats.org/officeDocument/2006/relationships/image" Target="media/image13.png"/><Relationship Id="rId37" Type="http://schemas.openxmlformats.org/officeDocument/2006/relationships/image" Target="media/image17.emf"/><Relationship Id="rId40" Type="http://schemas.openxmlformats.org/officeDocument/2006/relationships/image" Target="media/image19.wmf"/><Relationship Id="rId45"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1.png"/><Relationship Id="rId28" Type="http://schemas.openxmlformats.org/officeDocument/2006/relationships/hyperlink" Target="https://www.streamboxvr.com/cloud_stitching/" TargetMode="External"/><Relationship Id="rId36" Type="http://schemas.openxmlformats.org/officeDocument/2006/relationships/image" Target="media/image16.jpe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image" Target="media/image12.png"/><Relationship Id="rId44" Type="http://schemas.openxmlformats.org/officeDocument/2006/relationships/image" Target="media/image22.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10.jpeg"/><Relationship Id="rId27" Type="http://schemas.microsoft.com/office/2016/09/relationships/commentsIds" Target="commentsIds.xml"/><Relationship Id="rId30" Type="http://schemas.openxmlformats.org/officeDocument/2006/relationships/hyperlink" Target="https://www.iqiyi.com/v_19rtgqhknc.html" TargetMode="External"/><Relationship Id="rId35" Type="http://schemas.openxmlformats.org/officeDocument/2006/relationships/image" Target="media/image15.jpeg"/><Relationship Id="rId43" Type="http://schemas.openxmlformats.org/officeDocument/2006/relationships/image" Target="media/image21.png"/><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58</Pages>
  <Words>16655</Words>
  <Characters>94936</Characters>
  <Application>Microsoft Office Word</Application>
  <DocSecurity>0</DocSecurity>
  <Lines>791</Lines>
  <Paragraphs>222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111369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2021-05-12T16:29:00Z</dcterms:created>
  <dcterms:modified xsi:type="dcterms:W3CDTF">2021-05-12T16:29:00Z</dcterms:modified>
</cp:coreProperties>
</file>