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0D4C9EDB" w:rsidR="00BB6DF0" w:rsidRDefault="000E03D5" w:rsidP="00BB6DF0">
      <w:pPr>
        <w:pStyle w:val="CRCoverPage"/>
        <w:tabs>
          <w:tab w:val="right" w:pos="9639"/>
        </w:tabs>
        <w:spacing w:after="0"/>
        <w:rPr>
          <w:b/>
          <w:i/>
          <w:noProof/>
          <w:sz w:val="28"/>
          <w:lang w:val="de-DE"/>
        </w:rPr>
      </w:pPr>
      <w:r>
        <w:rPr>
          <w:b/>
          <w:noProof/>
          <w:sz w:val="24"/>
          <w:lang w:val="de-DE"/>
        </w:rPr>
        <w:t>3GPP SA4#114-e</w:t>
      </w:r>
      <w:r w:rsidR="00D33141" w:rsidRPr="006D354B">
        <w:rPr>
          <w:b/>
          <w:i/>
          <w:noProof/>
          <w:sz w:val="28"/>
          <w:lang w:val="de-DE"/>
        </w:rPr>
        <w:tab/>
      </w:r>
      <w:r w:rsidRPr="00432BCA">
        <w:rPr>
          <w:rFonts w:cs="Arial"/>
          <w:b/>
          <w:bCs/>
          <w:sz w:val="26"/>
          <w:szCs w:val="26"/>
        </w:rPr>
        <w:t>S4-21076</w:t>
      </w:r>
      <w:r w:rsidR="00432BCA" w:rsidRPr="00432BCA">
        <w:rPr>
          <w:rFonts w:cs="Arial"/>
          <w:b/>
          <w:bCs/>
          <w:sz w:val="26"/>
          <w:szCs w:val="26"/>
        </w:rPr>
        <w:t>7</w:t>
      </w:r>
    </w:p>
    <w:p w14:paraId="5D2C253C" w14:textId="1756D4A0" w:rsidR="001E41F3" w:rsidRPr="00380200" w:rsidRDefault="000E03D5" w:rsidP="00BB6DF0">
      <w:pPr>
        <w:pStyle w:val="CRCoverPage"/>
        <w:tabs>
          <w:tab w:val="right" w:pos="9639"/>
        </w:tabs>
        <w:spacing w:after="0"/>
        <w:rPr>
          <w:b/>
          <w:i/>
          <w:noProof/>
          <w:sz w:val="28"/>
          <w:lang w:val="de-DE"/>
        </w:rPr>
      </w:pPr>
      <w:r>
        <w:rPr>
          <w:b/>
          <w:iCs/>
          <w:noProof/>
          <w:sz w:val="24"/>
          <w:szCs w:val="24"/>
          <w:lang w:val="de-DE"/>
        </w:rPr>
        <w:t xml:space="preserve">19-28 </w:t>
      </w:r>
      <w:r w:rsidR="00182460">
        <w:rPr>
          <w:b/>
          <w:iCs/>
          <w:noProof/>
          <w:sz w:val="24"/>
          <w:szCs w:val="24"/>
          <w:lang w:val="de-DE"/>
        </w:rPr>
        <w:t>May</w:t>
      </w:r>
      <w:r w:rsidR="00BB6DF0" w:rsidRPr="003A3B4E">
        <w:rPr>
          <w:b/>
          <w:iCs/>
          <w:noProof/>
          <w:sz w:val="24"/>
          <w:szCs w:val="24"/>
          <w:lang w:val="de-DE"/>
        </w:rPr>
        <w:t xml:space="preserve"> 2021</w:t>
      </w:r>
      <w:r w:rsidR="00537D54">
        <w:rPr>
          <w:b/>
          <w:iCs/>
          <w:noProof/>
          <w:sz w:val="24"/>
          <w:szCs w:val="24"/>
          <w:lang w:val="de-DE"/>
        </w:rPr>
        <w:t xml:space="preserve">                                                                            </w:t>
      </w:r>
      <w:r w:rsidR="0074142A">
        <w:rPr>
          <w:b/>
          <w:iCs/>
          <w:noProof/>
          <w:sz w:val="24"/>
          <w:szCs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A668E0C" w:rsidR="001E41F3" w:rsidRPr="00410371" w:rsidRDefault="00D23B1D">
            <w:pPr>
              <w:pStyle w:val="CRCoverPage"/>
              <w:spacing w:after="0"/>
              <w:jc w:val="center"/>
              <w:rPr>
                <w:noProof/>
                <w:sz w:val="28"/>
              </w:rPr>
            </w:pPr>
            <w:r>
              <w:rPr>
                <w:b/>
                <w:noProof/>
                <w:sz w:val="28"/>
              </w:rPr>
              <w:t>0</w:t>
            </w:r>
            <w:r w:rsidR="0007309A">
              <w:rPr>
                <w:b/>
                <w:noProof/>
                <w:sz w:val="28"/>
              </w:rPr>
              <w:t>.</w:t>
            </w:r>
            <w:r w:rsidR="002F4C49" w:rsidDel="002F4C49">
              <w:rPr>
                <w:b/>
                <w:noProof/>
                <w:sz w:val="28"/>
              </w:rPr>
              <w:t xml:space="preserve"> </w:t>
            </w:r>
            <w:r w:rsidR="002F4C49">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9AD69D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r w:rsidR="00432BCA">
              <w:t>: additional gap analysis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0AB4398"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6550DF">
              <w:rPr>
                <w:noProof/>
              </w:rPr>
              <w:t>5</w:t>
            </w:r>
            <w:r w:rsidR="00447653">
              <w:rPr>
                <w:noProof/>
              </w:rPr>
              <w:t>-</w:t>
            </w:r>
            <w:r w:rsidR="006550DF">
              <w:rPr>
                <w:noProof/>
              </w:rPr>
              <w:t>10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9D6EB6B"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Uplink Streaming</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BFBF30F" w:rsidR="000E5766" w:rsidRPr="00937AE2" w:rsidRDefault="00016BFD" w:rsidP="00937AE2">
            <w:pPr>
              <w:tabs>
                <w:tab w:val="right" w:pos="709"/>
              </w:tabs>
              <w:ind w:right="43"/>
              <w:rPr>
                <w:rFonts w:ascii="Arial" w:hAnsi="Arial" w:cs="Arial"/>
              </w:rPr>
            </w:pPr>
            <w:r>
              <w:rPr>
                <w:rFonts w:ascii="Arial" w:hAnsi="Arial" w:cs="Arial"/>
              </w:rPr>
              <w:t xml:space="preserve">Adding </w:t>
            </w:r>
            <w:r w:rsidR="006550DF">
              <w:rPr>
                <w:rFonts w:ascii="Arial" w:hAnsi="Arial" w:cs="Arial"/>
              </w:rPr>
              <w:t>additional gap analysis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459A9F7C" w:rsidR="00F55D37" w:rsidRDefault="008B247F" w:rsidP="00741972">
      <w:pPr>
        <w:keepNext/>
        <w:spacing w:before="480"/>
        <w:rPr>
          <w:b/>
          <w:sz w:val="28"/>
          <w:highlight w:val="yellow"/>
        </w:rPr>
      </w:pPr>
      <w:r w:rsidRPr="003057AB">
        <w:rPr>
          <w:b/>
          <w:sz w:val="28"/>
          <w:highlight w:val="yellow"/>
        </w:rPr>
        <w:t xml:space="preserve">===== </w:t>
      </w:r>
      <w:del w:id="2" w:author="Iraj Sodagar" w:date="2021-05-10T22:21:00Z">
        <w:r w:rsidDel="00677A1C">
          <w:rPr>
            <w:b/>
            <w:sz w:val="28"/>
            <w:highlight w:val="yellow"/>
          </w:rPr>
          <w:fldChar w:fldCharType="begin"/>
        </w:r>
        <w:r w:rsidDel="00677A1C">
          <w:rPr>
            <w:b/>
            <w:sz w:val="28"/>
            <w:highlight w:val="yellow"/>
          </w:rPr>
          <w:delInstrText xml:space="preserve"> AUTONUM  </w:delInstrText>
        </w:r>
        <w:r w:rsidDel="00677A1C">
          <w:rPr>
            <w:b/>
            <w:sz w:val="28"/>
            <w:highlight w:val="yellow"/>
          </w:rPr>
          <w:fldChar w:fldCharType="end"/>
        </w:r>
        <w:r w:rsidDel="00677A1C">
          <w:rPr>
            <w:b/>
            <w:sz w:val="28"/>
            <w:highlight w:val="yellow"/>
          </w:rPr>
          <w:delText xml:space="preserve"> </w:delText>
        </w:r>
      </w:del>
      <w:r w:rsidRPr="003057AB">
        <w:rPr>
          <w:b/>
          <w:sz w:val="28"/>
          <w:highlight w:val="yellow"/>
        </w:rPr>
        <w:t>CHANGE</w:t>
      </w:r>
      <w:ins w:id="3" w:author="Iraj Sodagar" w:date="2021-05-10T22:21:00Z">
        <w:r w:rsidR="00677A1C">
          <w:rPr>
            <w:b/>
            <w:sz w:val="28"/>
            <w:highlight w:val="yellow"/>
          </w:rPr>
          <w:t xml:space="preserve"> </w:t>
        </w:r>
        <w:proofErr w:type="gramStart"/>
        <w:r w:rsidR="00677A1C">
          <w:rPr>
            <w:b/>
            <w:sz w:val="28"/>
            <w:highlight w:val="yellow"/>
          </w:rPr>
          <w:t>1</w:t>
        </w:r>
      </w:ins>
      <w:r w:rsidRPr="003057AB">
        <w:rPr>
          <w:b/>
          <w:sz w:val="28"/>
          <w:highlight w:val="yellow"/>
        </w:rPr>
        <w:t xml:space="preserve">  =</w:t>
      </w:r>
      <w:proofErr w:type="gramEnd"/>
      <w:r w:rsidRPr="003057AB">
        <w:rPr>
          <w:b/>
          <w:sz w:val="28"/>
          <w:highlight w:val="yellow"/>
        </w:rPr>
        <w:t>====</w:t>
      </w:r>
    </w:p>
    <w:p w14:paraId="338632F1" w14:textId="5E292CEE" w:rsidR="00741972" w:rsidRPr="009A5271" w:rsidRDefault="00931A3A" w:rsidP="00741972">
      <w:pPr>
        <w:pStyle w:val="Heading3"/>
      </w:pPr>
      <w:r w:rsidRPr="009A5271">
        <w:t>5.</w:t>
      </w:r>
      <w:r>
        <w:t>5</w:t>
      </w:r>
      <w:r w:rsidRPr="009A5271">
        <w:t>.5</w:t>
      </w:r>
      <w:r w:rsidRPr="009A5271">
        <w:tab/>
      </w:r>
      <w:r w:rsidR="00741972" w:rsidRPr="009A5271">
        <w:t>Potential open issues</w:t>
      </w:r>
    </w:p>
    <w:p w14:paraId="3C5DBC23" w14:textId="77777777" w:rsidR="000C1E5F" w:rsidRPr="009A5271" w:rsidRDefault="000C1E5F" w:rsidP="000C1E5F">
      <w:pPr>
        <w:pStyle w:val="Heading3"/>
        <w:rPr>
          <w:ins w:id="4" w:author="Iraj Sodagar" w:date="2021-05-10T21:37:00Z"/>
        </w:rPr>
      </w:pPr>
      <w:ins w:id="5" w:author="Iraj Sodagar" w:date="2021-05-10T21:37:00Z">
        <w:r w:rsidRPr="009A5271">
          <w:t>5.</w:t>
        </w:r>
        <w:r>
          <w:t>5</w:t>
        </w:r>
        <w:r w:rsidRPr="009A5271">
          <w:t>.5</w:t>
        </w:r>
        <w:r>
          <w:t>.1</w:t>
        </w:r>
        <w:r w:rsidRPr="009A5271">
          <w:tab/>
          <w:t>Potential open issues</w:t>
        </w:r>
        <w:r>
          <w:t xml:space="preserve"> in TS26.512</w:t>
        </w:r>
      </w:ins>
    </w:p>
    <w:p w14:paraId="3E5D16AD" w14:textId="77777777" w:rsidR="00741972" w:rsidRDefault="00741972" w:rsidP="00741972">
      <w:pPr>
        <w:keepNext/>
      </w:pPr>
      <w:r>
        <w:t>The following open issues seem to exist in TS 26.512 [16]:</w:t>
      </w:r>
    </w:p>
    <w:p w14:paraId="143BBD7F" w14:textId="77777777" w:rsidR="00741972" w:rsidRDefault="00741972" w:rsidP="00741972">
      <w:pPr>
        <w:pStyle w:val="B1"/>
        <w:keepNext/>
      </w:pPr>
      <w:r>
        <w:t>1.</w:t>
      </w:r>
      <w:r>
        <w:tab/>
        <w:t>Lack of a template (or clear reference on how to use an existing template) for Content Publishing Configuration,</w:t>
      </w:r>
    </w:p>
    <w:p w14:paraId="52E17206" w14:textId="77777777" w:rsidR="00741972" w:rsidRDefault="00741972" w:rsidP="00741972">
      <w:pPr>
        <w:pStyle w:val="B1"/>
        <w:keepNext/>
      </w:pPr>
      <w:r>
        <w:t>2.</w:t>
      </w:r>
      <w:r>
        <w:tab/>
        <w:t>Lack of definition of egest protocols (or clear reference on how to use the existing ingest protocols).</w:t>
      </w:r>
    </w:p>
    <w:p w14:paraId="78E7CCC6" w14:textId="44F07122" w:rsidR="00825CA6" w:rsidRDefault="00741972" w:rsidP="00825CA6">
      <w:pPr>
        <w:pStyle w:val="B1"/>
        <w:rPr>
          <w:ins w:id="6" w:author="Iraj Sodagar" w:date="2021-05-11T18:36:00Z"/>
        </w:rPr>
      </w:pPr>
      <w:r>
        <w:t>3.</w:t>
      </w:r>
      <w:r>
        <w:tab/>
        <w:t>Lack of content publishing API (or clear reference on how to use the existing ingest API).</w:t>
      </w:r>
    </w:p>
    <w:p w14:paraId="3A17D1CC" w14:textId="0DA250A9" w:rsidR="00DE6EC5" w:rsidRDefault="00825CA6" w:rsidP="00DE6EC5">
      <w:pPr>
        <w:ind w:left="284"/>
        <w:rPr>
          <w:ins w:id="7" w:author="Iraj Sodagar" w:date="2021-05-11T18:37:00Z"/>
        </w:rPr>
      </w:pPr>
      <w:ins w:id="8" w:author="Iraj Sodagar" w:date="2021-05-11T18:36:00Z">
        <w:r>
          <w:t xml:space="preserve">4.   Lack of </w:t>
        </w:r>
        <w:r w:rsidR="00720DA1">
          <w:t>streaming access for uplink streaming</w:t>
        </w:r>
      </w:ins>
      <w:ins w:id="9" w:author="Iraj Sodagar" w:date="2021-05-11T18:39:00Z">
        <w:r w:rsidR="00D56F7A">
          <w:t>.</w:t>
        </w:r>
      </w:ins>
      <w:ins w:id="10" w:author="Iraj Sodagar" w:date="2021-05-11T18:37:00Z">
        <w:r w:rsidR="00DE6EC5">
          <w:t xml:space="preserve"> </w:t>
        </w:r>
      </w:ins>
    </w:p>
    <w:p w14:paraId="52472894" w14:textId="21982959" w:rsidR="002866A1" w:rsidRDefault="00DE6EC5" w:rsidP="002866A1">
      <w:pPr>
        <w:ind w:left="568"/>
        <w:rPr>
          <w:ins w:id="11" w:author="Iraj Sodagar" w:date="2021-05-11T18:37:00Z"/>
        </w:rPr>
        <w:pPrChange w:id="12" w:author="Iraj Sodagar" w:date="2021-05-11T18:37:00Z">
          <w:pPr/>
        </w:pPrChange>
      </w:pPr>
      <w:ins w:id="13" w:author="Iraj Sodagar" w:date="2021-05-11T18:37:00Z">
        <w:r>
          <w:lastRenderedPageBreak/>
          <w:t>For downlink streaming, TS26.512 define</w:t>
        </w:r>
      </w:ins>
      <w:ins w:id="14" w:author="Iraj Sodagar" w:date="2021-05-11T21:50:00Z">
        <w:r w:rsidR="00D25983">
          <w:t>s</w:t>
        </w:r>
      </w:ins>
      <w:ins w:id="15" w:author="Iraj Sodagar" w:date="2021-05-11T18:37:00Z">
        <w:r>
          <w:t xml:space="preserve"> a </w:t>
        </w:r>
        <w:proofErr w:type="spellStart"/>
        <w:r>
          <w:t>StreamingAccess</w:t>
        </w:r>
        <w:proofErr w:type="spellEnd"/>
        <w:r>
          <w:t xml:space="preserve"> object as part of </w:t>
        </w:r>
        <w:proofErr w:type="spellStart"/>
        <w:r>
          <w:t>ServiceAccessInfromation</w:t>
        </w:r>
        <w:proofErr w:type="spellEnd"/>
        <w:r>
          <w:t xml:space="preserve"> resource. The </w:t>
        </w:r>
        <w:proofErr w:type="spellStart"/>
        <w:r>
          <w:t>StreamingAccess</w:t>
        </w:r>
        <w:proofErr w:type="spellEnd"/>
        <w:r>
          <w:t xml:space="preserve"> object includes a URL string </w:t>
        </w:r>
      </w:ins>
      <w:ins w:id="16" w:author="Iraj Sodagar" w:date="2021-05-11T21:50:00Z">
        <w:r w:rsidR="00E454BE">
          <w:t>that</w:t>
        </w:r>
      </w:ins>
      <w:ins w:id="17" w:author="Iraj Sodagar" w:date="2021-05-11T18:37:00Z">
        <w:r>
          <w:t xml:space="preserve"> points to a URL for downloading a media or a manifest that describe the media presentation.</w:t>
        </w:r>
        <w:r w:rsidR="002866A1">
          <w:t xml:space="preserve"> </w:t>
        </w:r>
        <w:r w:rsidR="002866A1">
          <w:t>In the case of uplink streaming, it is not clear what uplink ingest protocols are supported by TS26.512. Furthermore, it is not clear how the MSH would retrieve the entry point for streaming (e.g. a URL for posting the media segments).</w:t>
        </w:r>
      </w:ins>
    </w:p>
    <w:p w14:paraId="64DC1D9F" w14:textId="77777777" w:rsidR="00720DA1" w:rsidRDefault="00720DA1" w:rsidP="00720DA1">
      <w:pPr>
        <w:pStyle w:val="B1"/>
        <w:ind w:left="852"/>
        <w:rPr>
          <w:ins w:id="18" w:author="Iraj Sodagar" w:date="2021-05-10T21:37:00Z"/>
        </w:rPr>
        <w:pPrChange w:id="19" w:author="Iraj Sodagar" w:date="2021-05-11T18:36:00Z">
          <w:pPr>
            <w:pStyle w:val="B1"/>
          </w:pPr>
        </w:pPrChange>
      </w:pPr>
    </w:p>
    <w:p w14:paraId="7EAA6D55" w14:textId="18B6E2C8" w:rsidR="000C1E5F" w:rsidRPr="009A5271" w:rsidRDefault="000C1E5F" w:rsidP="000C1E5F">
      <w:pPr>
        <w:pStyle w:val="Heading3"/>
        <w:rPr>
          <w:ins w:id="20" w:author="Iraj Sodagar" w:date="2021-05-10T21:37:00Z"/>
        </w:rPr>
      </w:pPr>
      <w:ins w:id="21" w:author="Iraj Sodagar" w:date="2021-05-10T21:37:00Z">
        <w:r w:rsidRPr="009A5271">
          <w:t>5.</w:t>
        </w:r>
        <w:r>
          <w:t>5</w:t>
        </w:r>
        <w:r w:rsidRPr="009A5271">
          <w:t>.5</w:t>
        </w:r>
        <w:r>
          <w:t>.2</w:t>
        </w:r>
        <w:r w:rsidRPr="009A5271">
          <w:tab/>
          <w:t>Potential open issues</w:t>
        </w:r>
        <w:r>
          <w:t xml:space="preserve"> w.r.t TS26.238</w:t>
        </w:r>
      </w:ins>
    </w:p>
    <w:p w14:paraId="49F75AAA" w14:textId="36F7B301" w:rsidR="00DC20B4" w:rsidRDefault="00DC20B4" w:rsidP="00DC20B4">
      <w:pPr>
        <w:pStyle w:val="B1"/>
        <w:ind w:left="0" w:firstLine="0"/>
        <w:rPr>
          <w:ins w:id="22" w:author="Iraj Sodagar" w:date="2021-05-10T21:39:00Z"/>
        </w:rPr>
      </w:pPr>
      <w:ins w:id="23" w:author="Iraj Sodagar" w:date="2021-05-10T21:38:00Z">
        <w:r>
          <w:t>Section 5.5.3 describes the</w:t>
        </w:r>
      </w:ins>
      <w:ins w:id="24" w:author="Iraj Sodagar" w:date="2021-05-10T21:39:00Z">
        <w:r>
          <w:t xml:space="preserve"> TS26.238 </w:t>
        </w:r>
      </w:ins>
      <w:ins w:id="25" w:author="Iraj Sodagar" w:date="2021-05-10T21:38:00Z">
        <w:r>
          <w:t xml:space="preserve">features </w:t>
        </w:r>
      </w:ins>
      <w:ins w:id="26" w:author="Iraj Sodagar" w:date="2021-05-10T21:39:00Z">
        <w:r>
          <w:t>that are missing from TS26.512 regarding uplink streaming. This section provides</w:t>
        </w:r>
      </w:ins>
      <w:ins w:id="27" w:author="Iraj Sodagar" w:date="2021-05-10T22:18:00Z">
        <w:r w:rsidR="003E4B31">
          <w:t xml:space="preserve"> the potential missing features</w:t>
        </w:r>
      </w:ins>
      <w:ins w:id="28" w:author="Iraj Sodagar" w:date="2021-05-10T21:39:00Z">
        <w:r>
          <w:t>.</w:t>
        </w:r>
      </w:ins>
    </w:p>
    <w:p w14:paraId="510C762D" w14:textId="2952B9A6" w:rsidR="00607B34" w:rsidRDefault="00607B34" w:rsidP="00607B34">
      <w:pPr>
        <w:pStyle w:val="B1"/>
        <w:keepNext/>
        <w:numPr>
          <w:ilvl w:val="0"/>
          <w:numId w:val="92"/>
        </w:numPr>
        <w:rPr>
          <w:ins w:id="29" w:author="Iraj Sodagar" w:date="2021-05-10T21:51:00Z"/>
        </w:rPr>
      </w:pPr>
      <w:ins w:id="30" w:author="Iraj Sodagar" w:date="2021-05-10T21:40:00Z">
        <w:r>
          <w:t>The FLUS Control Source may discover multiple FLUS sinks</w:t>
        </w:r>
      </w:ins>
      <w:ins w:id="31" w:author="Iraj Sodagar" w:date="2021-05-10T22:19:00Z">
        <w:r w:rsidR="008D1E89">
          <w:t xml:space="preserve"> =&gt; The UE may discover multiple 5GMSu AS’s.</w:t>
        </w:r>
      </w:ins>
    </w:p>
    <w:p w14:paraId="3C169234" w14:textId="09DBC94F" w:rsidR="00076495" w:rsidRDefault="00076495">
      <w:pPr>
        <w:pStyle w:val="B1"/>
        <w:keepNext/>
        <w:numPr>
          <w:ilvl w:val="0"/>
          <w:numId w:val="92"/>
        </w:numPr>
        <w:rPr>
          <w:ins w:id="32" w:author="Iraj Sodagar" w:date="2021-05-10T21:40:00Z"/>
        </w:rPr>
      </w:pPr>
      <w:ins w:id="33" w:author="Iraj Sodagar" w:date="2021-05-10T21:51:00Z">
        <w:r>
          <w:t>The FLUS Control Source may discover the capabilities of each discovered FLUS Sink, including its network-based media processing capabilities</w:t>
        </w:r>
      </w:ins>
      <w:ins w:id="34" w:author="Iraj Sodagar" w:date="2021-05-10T22:19:00Z">
        <w:r w:rsidR="008D1E89">
          <w:t xml:space="preserve"> =&gt; The UE may discover </w:t>
        </w:r>
      </w:ins>
      <w:ins w:id="35" w:author="Iraj Sodagar" w:date="2021-05-10T22:20:00Z">
        <w:r w:rsidR="008D1E89">
          <w:t xml:space="preserve">the capabilities of each discovered </w:t>
        </w:r>
        <w:r w:rsidR="00F63155">
          <w:t>5GMSu As.</w:t>
        </w:r>
      </w:ins>
    </w:p>
    <w:p w14:paraId="7F97D66E" w14:textId="32BFEB5D" w:rsidR="00F636E2" w:rsidRDefault="00607B34">
      <w:pPr>
        <w:pStyle w:val="B1"/>
        <w:ind w:left="0" w:firstLine="0"/>
        <w:rPr>
          <w:ins w:id="36" w:author="Iraj Sodagar" w:date="2021-05-10T21:51:00Z"/>
        </w:rPr>
      </w:pPr>
      <w:ins w:id="37" w:author="Iraj Sodagar" w:date="2021-05-10T21:40:00Z">
        <w:r>
          <w:t>FLUS discovery server provides the means of discovering multiple FLUS sinks and their capabilities by a FLUS Control Source. In 5GMS</w:t>
        </w:r>
        <w:r w:rsidR="007240CE">
          <w:t xml:space="preserve"> architectu</w:t>
        </w:r>
      </w:ins>
      <w:ins w:id="38" w:author="Iraj Sodagar" w:date="2021-05-10T21:41:00Z">
        <w:r w:rsidR="007240CE">
          <w:t xml:space="preserve">re, various 5GMSd AS might have different capabilities. However, </w:t>
        </w:r>
        <w:r w:rsidR="00BF362C">
          <w:t>TS26.512 does not provide any means of discovery of them</w:t>
        </w:r>
      </w:ins>
      <w:ins w:id="39" w:author="Iraj Sodagar" w:date="2021-05-10T21:42:00Z">
        <w:r w:rsidR="00BF362C">
          <w:t>.</w:t>
        </w:r>
      </w:ins>
    </w:p>
    <w:p w14:paraId="755D46E7" w14:textId="6AB865A0" w:rsidR="00F41DCA" w:rsidRDefault="00596E40">
      <w:pPr>
        <w:pStyle w:val="B1"/>
        <w:keepNext/>
        <w:numPr>
          <w:ilvl w:val="0"/>
          <w:numId w:val="92"/>
        </w:numPr>
        <w:rPr>
          <w:ins w:id="40" w:author="Iraj Sodagar" w:date="2021-05-10T21:47:00Z"/>
        </w:rPr>
        <w:pPrChange w:id="41" w:author="Iraj Sodagar" w:date="2021-05-10T21:52:00Z">
          <w:pPr>
            <w:pStyle w:val="B1"/>
            <w:ind w:left="0" w:firstLine="0"/>
          </w:pPr>
        </w:pPrChange>
      </w:pPr>
      <w:ins w:id="42" w:author="Iraj Sodagar" w:date="2021-05-10T21:52:00Z">
        <w:r>
          <w:t>The FLUS Control Source may also request a FLUS Sink to perform media processing</w:t>
        </w:r>
      </w:ins>
      <w:ins w:id="43" w:author="Iraj Sodagar" w:date="2021-05-10T22:23:00Z">
        <w:r w:rsidR="00F55B9B">
          <w:t xml:space="preserve"> =&gt; </w:t>
        </w:r>
      </w:ins>
      <w:ins w:id="44" w:author="Iraj Sodagar" w:date="2021-05-10T22:24:00Z">
        <w:r w:rsidR="00F55B9B">
          <w:t>The UE may also request the 5GMSu AS</w:t>
        </w:r>
        <w:r w:rsidR="009A0CCE">
          <w:t xml:space="preserve"> to perform media processing</w:t>
        </w:r>
      </w:ins>
    </w:p>
    <w:p w14:paraId="48E43CA2" w14:textId="610908B3" w:rsidR="00F41DCA" w:rsidRDefault="00DF564D" w:rsidP="00607B34">
      <w:pPr>
        <w:pStyle w:val="B1"/>
        <w:ind w:left="0" w:firstLine="0"/>
        <w:rPr>
          <w:ins w:id="45" w:author="Iraj Sodagar" w:date="2021-05-10T21:56:00Z"/>
        </w:rPr>
      </w:pPr>
      <w:ins w:id="46" w:author="Iraj Sodagar" w:date="2021-05-10T21:52:00Z">
        <w:r>
          <w:t xml:space="preserve">The request for media processing is performed by a FLUS </w:t>
        </w:r>
      </w:ins>
      <w:ins w:id="47" w:author="Iraj Sodagar" w:date="2021-05-10T21:53:00Z">
        <w:r>
          <w:t>C</w:t>
        </w:r>
      </w:ins>
      <w:ins w:id="48" w:author="Iraj Sodagar" w:date="2021-05-10T21:52:00Z">
        <w:r>
          <w:t>ontrol Sou</w:t>
        </w:r>
      </w:ins>
      <w:ins w:id="49" w:author="Iraj Sodagar" w:date="2021-05-10T21:53:00Z">
        <w:r>
          <w:t>rce by including a media processing document in its request to FLUS Control Sink.</w:t>
        </w:r>
        <w:r w:rsidR="003A5DB1">
          <w:t xml:space="preserve"> Since in this study, the content preparation is add</w:t>
        </w:r>
      </w:ins>
      <w:ins w:id="50" w:author="Iraj Sodagar" w:date="2021-05-10T21:54:00Z">
        <w:r w:rsidR="003A5DB1">
          <w:t>ressed for uplink collaboration streaming (</w:t>
        </w:r>
        <w:r w:rsidR="003F6403">
          <w:t xml:space="preserve">5.2.4.2), the content preparation can also </w:t>
        </w:r>
      </w:ins>
      <w:ins w:id="51" w:author="Iraj Sodagar" w:date="2021-05-10T22:15:00Z">
        <w:r w:rsidR="009E098A">
          <w:t xml:space="preserve">be </w:t>
        </w:r>
      </w:ins>
      <w:ins w:id="52" w:author="Iraj Sodagar" w:date="2021-05-10T21:54:00Z">
        <w:r w:rsidR="003F6403">
          <w:t xml:space="preserve">used for media processing. </w:t>
        </w:r>
      </w:ins>
      <w:ins w:id="53" w:author="Iraj Sodagar" w:date="2021-05-10T21:55:00Z">
        <w:r w:rsidR="0058545A">
          <w:t xml:space="preserve">If </w:t>
        </w:r>
      </w:ins>
      <w:ins w:id="54" w:author="Iraj Sodagar" w:date="2021-05-10T22:15:00Z">
        <w:r w:rsidR="009E098A">
          <w:t xml:space="preserve">the </w:t>
        </w:r>
      </w:ins>
      <w:ins w:id="55" w:author="Iraj Sodagar" w:date="2021-05-10T21:55:00Z">
        <w:r w:rsidR="0058545A">
          <w:t>content preparation template allows a generic media processing description such as NBMP, then the content</w:t>
        </w:r>
      </w:ins>
      <w:ins w:id="56" w:author="Iraj Sodagar" w:date="2021-05-10T21:56:00Z">
        <w:r w:rsidR="00786EC2">
          <w:t xml:space="preserve"> preparation can be used to provide an equivalent functionality of the FLUS specification. </w:t>
        </w:r>
      </w:ins>
    </w:p>
    <w:p w14:paraId="6678B4DE" w14:textId="1637003D" w:rsidR="009A0CCE" w:rsidRDefault="00AB59A2">
      <w:pPr>
        <w:pStyle w:val="B1"/>
        <w:ind w:left="0" w:firstLine="0"/>
        <w:rPr>
          <w:ins w:id="57" w:author="Iraj Sodagar" w:date="2021-05-10T22:00:00Z"/>
        </w:rPr>
        <w:pPrChange w:id="58" w:author="Iraj Sodagar" w:date="2021-05-10T22:29:00Z">
          <w:pPr>
            <w:pStyle w:val="B1"/>
            <w:numPr>
              <w:numId w:val="93"/>
            </w:numPr>
            <w:ind w:left="720" w:hanging="360"/>
          </w:pPr>
        </w:pPrChange>
      </w:pPr>
      <w:ins w:id="59" w:author="Iraj Sodagar" w:date="2021-05-10T21:56:00Z">
        <w:r>
          <w:t xml:space="preserve">Note that </w:t>
        </w:r>
      </w:ins>
      <w:ins w:id="60" w:author="Iraj Sodagar" w:date="2021-05-10T22:15:00Z">
        <w:r w:rsidR="009E098A">
          <w:t xml:space="preserve">the </w:t>
        </w:r>
      </w:ins>
      <w:ins w:id="61" w:author="Iraj Sodagar" w:date="2021-05-10T21:56:00Z">
        <w:r>
          <w:t xml:space="preserve">content preparation template is provisioned </w:t>
        </w:r>
      </w:ins>
      <w:ins w:id="62" w:author="Iraj Sodagar" w:date="2021-05-10T22:27:00Z">
        <w:r w:rsidR="009E1747">
          <w:t xml:space="preserve">through </w:t>
        </w:r>
      </w:ins>
      <w:ins w:id="63" w:author="Iraj Sodagar" w:date="2021-05-10T22:15:00Z">
        <w:r w:rsidR="001201AB">
          <w:t xml:space="preserve">the </w:t>
        </w:r>
      </w:ins>
      <w:ins w:id="64" w:author="Iraj Sodagar" w:date="2021-05-10T21:56:00Z">
        <w:r>
          <w:t>M1 interface. However</w:t>
        </w:r>
      </w:ins>
      <w:ins w:id="65" w:author="Iraj Sodagar" w:date="2021-05-10T21:57:00Z">
        <w:r>
          <w:t>,</w:t>
        </w:r>
      </w:ins>
      <w:ins w:id="66" w:author="Iraj Sodagar" w:date="2021-05-10T21:56:00Z">
        <w:r>
          <w:t xml:space="preserve"> in </w:t>
        </w:r>
      </w:ins>
      <w:ins w:id="67" w:author="Iraj Sodagar" w:date="2021-05-10T21:57:00Z">
        <w:r>
          <w:t xml:space="preserve">FLUS, the media processing is provisioned using the equivalent of </w:t>
        </w:r>
      </w:ins>
      <w:ins w:id="68" w:author="Iraj Sodagar" w:date="2021-05-10T22:16:00Z">
        <w:r w:rsidR="001201AB">
          <w:t xml:space="preserve">the </w:t>
        </w:r>
      </w:ins>
      <w:ins w:id="69" w:author="Iraj Sodagar" w:date="2021-05-10T21:57:00Z">
        <w:r>
          <w:t>M5u interface.</w:t>
        </w:r>
      </w:ins>
    </w:p>
    <w:p w14:paraId="234965F7" w14:textId="5786B77E" w:rsidR="00E26D47" w:rsidRDefault="00E53D5D">
      <w:pPr>
        <w:pStyle w:val="B1"/>
        <w:numPr>
          <w:ilvl w:val="0"/>
          <w:numId w:val="92"/>
        </w:numPr>
        <w:rPr>
          <w:ins w:id="70" w:author="Iraj Sodagar" w:date="2021-05-10T21:39:00Z"/>
        </w:rPr>
        <w:pPrChange w:id="71" w:author="Iraj Sodagar" w:date="2021-05-10T22:01:00Z">
          <w:pPr>
            <w:pStyle w:val="B1"/>
            <w:ind w:left="0" w:firstLine="0"/>
          </w:pPr>
        </w:pPrChange>
      </w:pPr>
      <w:ins w:id="72" w:author="Iraj Sodagar" w:date="2021-05-10T22:01:00Z">
        <w:r>
          <w:t>The UE capabilities (formats, connectivity protocol, remote control) may be discovered by a FLUS Control Sink</w:t>
        </w:r>
      </w:ins>
      <w:ins w:id="73" w:author="Iraj Sodagar" w:date="2021-05-10T22:29:00Z">
        <w:r w:rsidR="00787C0E">
          <w:t xml:space="preserve"> =&gt; The UE capabilities may be discovere</w:t>
        </w:r>
      </w:ins>
      <w:ins w:id="74" w:author="Iraj Sodagar" w:date="2021-05-10T22:30:00Z">
        <w:r w:rsidR="00787C0E">
          <w:t>d by 5GMSu AF.</w:t>
        </w:r>
      </w:ins>
    </w:p>
    <w:p w14:paraId="6CBD47FF" w14:textId="79699B00" w:rsidR="000C1E5F" w:rsidRDefault="001417ED" w:rsidP="00DC20B4">
      <w:pPr>
        <w:pStyle w:val="B1"/>
        <w:ind w:left="0" w:firstLine="0"/>
        <w:rPr>
          <w:ins w:id="75" w:author="Iraj Sodagar" w:date="2021-05-10T22:14:00Z"/>
        </w:rPr>
      </w:pPr>
      <w:ins w:id="76" w:author="Iraj Sodagar" w:date="2021-05-10T22:11:00Z">
        <w:r>
          <w:t xml:space="preserve">In 5GMS architecture, the session is generally provisioned by the Application Service Provider. </w:t>
        </w:r>
      </w:ins>
      <w:ins w:id="77" w:author="Iraj Sodagar" w:date="2021-05-10T22:12:00Z">
        <w:r w:rsidR="00D467F6">
          <w:t xml:space="preserve">The Application Service Provider through </w:t>
        </w:r>
      </w:ins>
      <w:ins w:id="78" w:author="Iraj Sodagar" w:date="2021-05-10T22:16:00Z">
        <w:r w:rsidR="001201AB">
          <w:t xml:space="preserve">the </w:t>
        </w:r>
      </w:ins>
      <w:ins w:id="79" w:author="Iraj Sodagar" w:date="2021-05-10T22:12:00Z">
        <w:r w:rsidR="00D467F6">
          <w:t>user’s profile may have the UE capabilities. Further</w:t>
        </w:r>
      </w:ins>
      <w:ins w:id="80" w:author="Iraj Sodagar" w:date="2021-05-10T22:13:00Z">
        <w:r w:rsidR="00D467F6">
          <w:t>more</w:t>
        </w:r>
      </w:ins>
      <w:ins w:id="81" w:author="Iraj Sodagar" w:date="2021-05-10T22:16:00Z">
        <w:r w:rsidR="001201AB">
          <w:t>,</w:t>
        </w:r>
      </w:ins>
      <w:ins w:id="82" w:author="Iraj Sodagar" w:date="2021-05-10T22:13:00Z">
        <w:r w:rsidR="00D467F6">
          <w:t xml:space="preserve"> the UE can provide its capabilities through M8u. </w:t>
        </w:r>
        <w:r w:rsidR="002B2DB5">
          <w:t xml:space="preserve">Therefore, the need for the </w:t>
        </w:r>
      </w:ins>
      <w:ins w:id="83" w:author="Iraj Sodagar" w:date="2021-05-10T22:14:00Z">
        <w:r w:rsidR="002B2DB5">
          <w:t>5GMSu AF to discover the UE’s capabilities through M5u seems unnecessary.</w:t>
        </w:r>
      </w:ins>
    </w:p>
    <w:p w14:paraId="00B36CC2" w14:textId="488D2F7C" w:rsidR="002B2DB5" w:rsidRDefault="00677A1C" w:rsidP="00677A1C">
      <w:pPr>
        <w:keepNext/>
        <w:spacing w:before="480"/>
        <w:rPr>
          <w:b/>
          <w:sz w:val="28"/>
          <w:highlight w:val="yellow"/>
        </w:rPr>
      </w:pPr>
      <w:r w:rsidRPr="003057AB">
        <w:rPr>
          <w:b/>
          <w:sz w:val="28"/>
          <w:highlight w:val="yellow"/>
        </w:rPr>
        <w:t>===== CHANGE</w:t>
      </w:r>
      <w:r>
        <w:rPr>
          <w:b/>
          <w:sz w:val="28"/>
          <w:highlight w:val="yellow"/>
        </w:rPr>
        <w:t xml:space="preserve"> </w:t>
      </w:r>
      <w:proofErr w:type="gramStart"/>
      <w:r>
        <w:rPr>
          <w:b/>
          <w:sz w:val="28"/>
          <w:highlight w:val="yellow"/>
        </w:rPr>
        <w:t>2</w:t>
      </w:r>
      <w:r w:rsidRPr="003057AB">
        <w:rPr>
          <w:b/>
          <w:sz w:val="28"/>
          <w:highlight w:val="yellow"/>
        </w:rPr>
        <w:t xml:space="preserve">  =</w:t>
      </w:r>
      <w:proofErr w:type="gramEnd"/>
      <w:r w:rsidRPr="003057AB">
        <w:rPr>
          <w:b/>
          <w:sz w:val="28"/>
          <w:highlight w:val="yellow"/>
        </w:rPr>
        <w:t>====</w:t>
      </w:r>
    </w:p>
    <w:p w14:paraId="6B638721" w14:textId="744C0561" w:rsidR="00AC16AA" w:rsidRPr="00050FDA" w:rsidRDefault="00AC16AA" w:rsidP="00050FDA">
      <w:pPr>
        <w:pStyle w:val="Heading3"/>
      </w:pPr>
      <w:r>
        <w:rPr>
          <w:b/>
          <w:highlight w:val="yellow"/>
        </w:rPr>
        <w:t>(</w:t>
      </w:r>
      <w:r w:rsidR="00A04B98" w:rsidRPr="009A5271">
        <w:t>5.</w:t>
      </w:r>
      <w:r w:rsidR="00A04B98">
        <w:t>5</w:t>
      </w:r>
      <w:r w:rsidR="00A04B98" w:rsidRPr="009A5271">
        <w:t>.6</w:t>
      </w:r>
      <w:r w:rsidR="00A04B98" w:rsidRPr="009A5271">
        <w:tab/>
        <w:t>Candidate Solutions</w:t>
      </w:r>
      <w:r w:rsidR="00A04B98">
        <w:t>)</w:t>
      </w:r>
    </w:p>
    <w:p w14:paraId="63198736" w14:textId="78A6809A" w:rsidR="00E33E2A" w:rsidRDefault="00E33E2A" w:rsidP="00E33E2A">
      <w:pPr>
        <w:pStyle w:val="Heading3"/>
        <w:rPr>
          <w:ins w:id="84" w:author="Iraj Sodagar" w:date="2021-05-11T18:38:00Z"/>
          <w:sz w:val="24"/>
          <w:szCs w:val="18"/>
        </w:rPr>
      </w:pPr>
      <w:bookmarkStart w:id="85" w:name="_Toc67898860"/>
      <w:ins w:id="86" w:author="Iraj Sodagar" w:date="2021-05-11T18:38:00Z">
        <w:r w:rsidRPr="004A32B3">
          <w:rPr>
            <w:sz w:val="24"/>
            <w:szCs w:val="18"/>
          </w:rPr>
          <w:t>5.5.6.3</w:t>
        </w:r>
        <w:r w:rsidRPr="004A32B3">
          <w:rPr>
            <w:sz w:val="24"/>
            <w:szCs w:val="18"/>
          </w:rPr>
          <w:tab/>
        </w:r>
        <w:r>
          <w:rPr>
            <w:sz w:val="24"/>
            <w:szCs w:val="18"/>
          </w:rPr>
          <w:t>Uplink entry point</w:t>
        </w:r>
      </w:ins>
    </w:p>
    <w:p w14:paraId="46F842B9" w14:textId="77777777" w:rsidR="00D52F53" w:rsidRDefault="00D52F53" w:rsidP="00D52F53">
      <w:pPr>
        <w:pStyle w:val="B1"/>
        <w:ind w:left="0" w:firstLine="0"/>
        <w:rPr>
          <w:ins w:id="87" w:author="Iraj Sodagar" w:date="2021-05-11T18:38:00Z"/>
        </w:rPr>
      </w:pPr>
      <w:ins w:id="88" w:author="Iraj Sodagar" w:date="2021-05-11T18:38:00Z">
        <w:r>
          <w:t xml:space="preserve">The </w:t>
        </w:r>
        <w:proofErr w:type="spellStart"/>
        <w:r>
          <w:t>StreamingAccess</w:t>
        </w:r>
        <w:proofErr w:type="spellEnd"/>
        <w:r>
          <w:t xml:space="preserve"> object can be extended to support both downlink and uplink streaming entry points. This object may include the following information:</w:t>
        </w:r>
      </w:ins>
    </w:p>
    <w:p w14:paraId="3D248D0C" w14:textId="77777777" w:rsidR="00D52F53" w:rsidRDefault="00D52F53" w:rsidP="00D52F53">
      <w:pPr>
        <w:pStyle w:val="B1"/>
        <w:numPr>
          <w:ilvl w:val="0"/>
          <w:numId w:val="95"/>
        </w:numPr>
        <w:rPr>
          <w:ins w:id="89" w:author="Iraj Sodagar" w:date="2021-05-11T18:38:00Z"/>
        </w:rPr>
      </w:pPr>
      <w:ins w:id="90" w:author="Iraj Sodagar" w:date="2021-05-11T18:38:00Z">
        <w:r>
          <w:t>One or more URN defining the protocol (</w:t>
        </w:r>
        <w:proofErr w:type="spellStart"/>
        <w:r>
          <w:t>e.g</w:t>
        </w:r>
        <w:proofErr w:type="spellEnd"/>
        <w:r>
          <w:t xml:space="preserve"> MPD, HLS, DASH-IF ingest profile 1 or profile 2)</w:t>
        </w:r>
      </w:ins>
    </w:p>
    <w:p w14:paraId="3E43D708" w14:textId="77777777" w:rsidR="00D52F53" w:rsidRDefault="00D52F53" w:rsidP="00D52F53">
      <w:pPr>
        <w:pStyle w:val="B1"/>
        <w:numPr>
          <w:ilvl w:val="0"/>
          <w:numId w:val="95"/>
        </w:numPr>
        <w:rPr>
          <w:ins w:id="91" w:author="Iraj Sodagar" w:date="2021-05-11T18:38:00Z"/>
        </w:rPr>
      </w:pPr>
      <w:ins w:id="92" w:author="Iraj Sodagar" w:date="2021-05-11T18:38:00Z">
        <w:r>
          <w:t>the entry URL for the above service</w:t>
        </w:r>
      </w:ins>
    </w:p>
    <w:p w14:paraId="4B9D274C" w14:textId="65770403" w:rsidR="00D52F53" w:rsidRDefault="00D52F53" w:rsidP="00D52F53">
      <w:pPr>
        <w:pStyle w:val="B1"/>
        <w:ind w:left="0" w:firstLine="0"/>
        <w:rPr>
          <w:ins w:id="93" w:author="Iraj Sodagar" w:date="2021-05-11T18:38:00Z"/>
        </w:rPr>
      </w:pPr>
      <w:ins w:id="94" w:author="Iraj Sodagar" w:date="2021-05-11T18:38:00Z">
        <w:r>
          <w:t xml:space="preserve">Additionally, the </w:t>
        </w:r>
        <w:proofErr w:type="spellStart"/>
        <w:r>
          <w:t>StreamingAccess</w:t>
        </w:r>
        <w:proofErr w:type="spellEnd"/>
        <w:r>
          <w:t xml:space="preserve"> object may include alternative protocols for the same session. For instance</w:t>
        </w:r>
      </w:ins>
      <w:ins w:id="95" w:author="Iraj Sodagar" w:date="2021-05-11T21:51:00Z">
        <w:r w:rsidR="00E454BE">
          <w:t>,</w:t>
        </w:r>
      </w:ins>
      <w:ins w:id="96" w:author="Iraj Sodagar" w:date="2021-05-11T18:38:00Z">
        <w:r>
          <w:t xml:space="preserve"> a </w:t>
        </w:r>
        <w:proofErr w:type="spellStart"/>
        <w:r>
          <w:t>StreamAccess</w:t>
        </w:r>
        <w:proofErr w:type="spellEnd"/>
        <w:r>
          <w:t xml:space="preserve"> object may include MPD as well as HLS m3u8 for the same downlink streaming, or two entry points for uplink streaming using DASH-IF ingest profile 1 and profile 2. An example of such extension is shown in the following tables.</w:t>
        </w:r>
      </w:ins>
    </w:p>
    <w:p w14:paraId="66F95CD5" w14:textId="77777777" w:rsidR="00D52F53" w:rsidRPr="00586B6B" w:rsidRDefault="00D52F53" w:rsidP="00D52F53">
      <w:pPr>
        <w:pStyle w:val="TH"/>
        <w:rPr>
          <w:ins w:id="97" w:author="Iraj Sodagar" w:date="2021-05-11T18:38:00Z"/>
        </w:rPr>
      </w:pPr>
      <w:ins w:id="98" w:author="Iraj Sodagar" w:date="2021-05-11T18:38:00Z">
        <w:r w:rsidRPr="00586B6B">
          <w:lastRenderedPageBreak/>
          <w:t>Table 11.2.3.1</w:t>
        </w:r>
        <w:r w:rsidRPr="00586B6B">
          <w:noBreakHyphen/>
          <w:t xml:space="preserve">1: Definition of </w:t>
        </w:r>
        <w:proofErr w:type="spellStart"/>
        <w:r w:rsidRPr="00586B6B">
          <w:t>ServiceAccessInformation</w:t>
        </w:r>
        <w:proofErr w:type="spellEnd"/>
        <w:r w:rsidRPr="00586B6B">
          <w:t xml:space="preserve"> resource</w:t>
        </w:r>
      </w:ins>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78"/>
        <w:gridCol w:w="1137"/>
        <w:gridCol w:w="1133"/>
        <w:gridCol w:w="708"/>
        <w:gridCol w:w="3075"/>
        <w:tblGridChange w:id="99">
          <w:tblGrid>
            <w:gridCol w:w="3678"/>
            <w:gridCol w:w="1137"/>
            <w:gridCol w:w="1133"/>
            <w:gridCol w:w="708"/>
            <w:gridCol w:w="3075"/>
          </w:tblGrid>
        </w:tblGridChange>
      </w:tblGrid>
      <w:tr w:rsidR="00D52F53" w:rsidRPr="00586B6B" w14:paraId="413A5389" w14:textId="77777777" w:rsidTr="004A32B3">
        <w:trPr>
          <w:jc w:val="center"/>
          <w:ins w:id="100" w:author="Iraj Sodagar" w:date="2021-05-11T18:38:00Z"/>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6B4980" w14:textId="77777777" w:rsidR="00D52F53" w:rsidRPr="00586B6B" w:rsidRDefault="00D52F53" w:rsidP="004A32B3">
            <w:pPr>
              <w:pStyle w:val="TAH"/>
              <w:rPr>
                <w:ins w:id="101" w:author="Iraj Sodagar" w:date="2021-05-11T18:38:00Z"/>
              </w:rPr>
            </w:pPr>
            <w:ins w:id="102" w:author="Iraj Sodagar" w:date="2021-05-11T18:38:00Z">
              <w:r w:rsidRPr="00586B6B">
                <w:t>Property name</w:t>
              </w:r>
            </w:ins>
          </w:p>
        </w:tc>
        <w:tc>
          <w:tcPr>
            <w:tcW w:w="58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EF591D" w14:textId="77777777" w:rsidR="00D52F53" w:rsidRPr="00586B6B" w:rsidRDefault="00D52F53" w:rsidP="004A32B3">
            <w:pPr>
              <w:pStyle w:val="TAH"/>
              <w:rPr>
                <w:ins w:id="103" w:author="Iraj Sodagar" w:date="2021-05-11T18:38:00Z"/>
              </w:rPr>
            </w:pPr>
            <w:ins w:id="104" w:author="Iraj Sodagar" w:date="2021-05-11T18:38:00Z">
              <w:r w:rsidRPr="00586B6B">
                <w:t>Type</w:t>
              </w:r>
            </w:ins>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3A8E6B" w14:textId="77777777" w:rsidR="00D52F53" w:rsidRPr="00586B6B" w:rsidRDefault="00D52F53" w:rsidP="004A32B3">
            <w:pPr>
              <w:pStyle w:val="TAH"/>
              <w:rPr>
                <w:ins w:id="105" w:author="Iraj Sodagar" w:date="2021-05-11T18:38:00Z"/>
              </w:rPr>
            </w:pPr>
            <w:ins w:id="106" w:author="Iraj Sodagar" w:date="2021-05-11T18:38:00Z">
              <w:r w:rsidRPr="00586B6B">
                <w:t>Cardinality</w:t>
              </w:r>
            </w:ins>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17767365" w14:textId="77777777" w:rsidR="00D52F53" w:rsidRPr="00586B6B" w:rsidRDefault="00D52F53" w:rsidP="004A32B3">
            <w:pPr>
              <w:pStyle w:val="TAH"/>
              <w:rPr>
                <w:ins w:id="107" w:author="Iraj Sodagar" w:date="2021-05-11T18:38:00Z"/>
              </w:rPr>
            </w:pPr>
            <w:ins w:id="108" w:author="Iraj Sodagar" w:date="2021-05-11T18:38:00Z">
              <w:r w:rsidRPr="00586B6B">
                <w:t>Usage</w:t>
              </w:r>
            </w:ins>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3598F9" w14:textId="77777777" w:rsidR="00D52F53" w:rsidRPr="00586B6B" w:rsidRDefault="00D52F53" w:rsidP="004A32B3">
            <w:pPr>
              <w:pStyle w:val="TAH"/>
              <w:rPr>
                <w:ins w:id="109" w:author="Iraj Sodagar" w:date="2021-05-11T18:38:00Z"/>
              </w:rPr>
            </w:pPr>
            <w:ins w:id="110" w:author="Iraj Sodagar" w:date="2021-05-11T18:38:00Z">
              <w:r w:rsidRPr="00586B6B">
                <w:t>Description</w:t>
              </w:r>
            </w:ins>
          </w:p>
        </w:tc>
      </w:tr>
      <w:tr w:rsidR="00D52F53" w:rsidRPr="00586B6B" w14:paraId="64E8833D" w14:textId="77777777" w:rsidTr="004A32B3">
        <w:trPr>
          <w:jc w:val="center"/>
          <w:ins w:id="111" w:author="Iraj Sodagar" w:date="2021-05-11T18:38:00Z"/>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388C1" w14:textId="77777777" w:rsidR="00D52F53" w:rsidRPr="00586B6B" w:rsidRDefault="00D52F53" w:rsidP="004A32B3">
            <w:pPr>
              <w:pStyle w:val="TAL"/>
              <w:rPr>
                <w:ins w:id="112" w:author="Iraj Sodagar" w:date="2021-05-11T18:38:00Z"/>
                <w:rStyle w:val="Code0"/>
              </w:rPr>
            </w:pPr>
            <w:proofErr w:type="spellStart"/>
            <w:ins w:id="113" w:author="Iraj Sodagar" w:date="2021-05-11T18:38:00Z">
              <w:r w:rsidRPr="00586B6B">
                <w:rPr>
                  <w:rStyle w:val="Code0"/>
                </w:rPr>
                <w:t>provisioningSessionId</w:t>
              </w:r>
              <w:proofErr w:type="spellEnd"/>
            </w:ins>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C25A16" w14:textId="77777777" w:rsidR="00D52F53" w:rsidRPr="00586B6B" w:rsidRDefault="00D52F53" w:rsidP="004A32B3">
            <w:pPr>
              <w:pStyle w:val="TAL"/>
              <w:rPr>
                <w:ins w:id="114" w:author="Iraj Sodagar" w:date="2021-05-11T18:38:00Z"/>
                <w:rStyle w:val="Datatypechar"/>
              </w:rPr>
            </w:pPr>
            <w:ins w:id="115" w:author="Iraj Sodagar" w:date="2021-05-11T18:38:00Z">
              <w:r w:rsidRPr="00586B6B">
                <w:rPr>
                  <w:rStyle w:val="Datatypechar"/>
                </w:rPr>
                <w:t>String</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06CF24" w14:textId="77777777" w:rsidR="00D52F53" w:rsidRPr="00586B6B" w:rsidRDefault="00D52F53" w:rsidP="004A32B3">
            <w:pPr>
              <w:pStyle w:val="TAC"/>
              <w:rPr>
                <w:ins w:id="116" w:author="Iraj Sodagar" w:date="2021-05-11T18:38:00Z"/>
              </w:rPr>
            </w:pPr>
            <w:ins w:id="117" w:author="Iraj Sodagar" w:date="2021-05-11T18:38:00Z">
              <w:r w:rsidRPr="00586B6B">
                <w:t>1..1</w:t>
              </w:r>
            </w:ins>
          </w:p>
        </w:tc>
        <w:tc>
          <w:tcPr>
            <w:tcW w:w="364" w:type="pct"/>
            <w:tcBorders>
              <w:top w:val="single" w:sz="4" w:space="0" w:color="000000"/>
              <w:left w:val="single" w:sz="4" w:space="0" w:color="000000"/>
              <w:bottom w:val="single" w:sz="4" w:space="0" w:color="000000"/>
              <w:right w:val="single" w:sz="4" w:space="0" w:color="000000"/>
            </w:tcBorders>
          </w:tcPr>
          <w:p w14:paraId="5445670D" w14:textId="77777777" w:rsidR="00D52F53" w:rsidRPr="00586B6B" w:rsidRDefault="00D52F53" w:rsidP="004A32B3">
            <w:pPr>
              <w:pStyle w:val="TAC"/>
              <w:rPr>
                <w:ins w:id="118" w:author="Iraj Sodagar" w:date="2021-05-11T18:38:00Z"/>
                <w:rFonts w:cs="Arial"/>
                <w:szCs w:val="18"/>
              </w:rPr>
            </w:pPr>
            <w:ins w:id="119" w:author="Iraj Sodagar" w:date="2021-05-11T18:38:00Z">
              <w:r w:rsidRPr="00586B6B">
                <w:rPr>
                  <w:rFonts w:cs="Arial"/>
                  <w:szCs w:val="18"/>
                </w:rPr>
                <w:t>RO</w:t>
              </w:r>
            </w:ins>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8F48CD" w14:textId="77777777" w:rsidR="00D52F53" w:rsidRPr="00586B6B" w:rsidRDefault="00D52F53" w:rsidP="004A32B3">
            <w:pPr>
              <w:pStyle w:val="TAL"/>
              <w:rPr>
                <w:ins w:id="120" w:author="Iraj Sodagar" w:date="2021-05-11T18:38:00Z"/>
                <w:rFonts w:cs="Arial"/>
                <w:szCs w:val="18"/>
              </w:rPr>
            </w:pPr>
            <w:ins w:id="121" w:author="Iraj Sodagar" w:date="2021-05-11T18:38:00Z">
              <w:r w:rsidRPr="00586B6B">
                <w:rPr>
                  <w:rFonts w:cs="Arial"/>
                  <w:szCs w:val="18"/>
                </w:rPr>
                <w:t>Unique identification of the M1d Provisioning Session.</w:t>
              </w:r>
            </w:ins>
          </w:p>
        </w:tc>
      </w:tr>
      <w:tr w:rsidR="00D52F53" w:rsidRPr="00586B6B" w14:paraId="48EA8888" w14:textId="77777777" w:rsidTr="004A32B3">
        <w:trPr>
          <w:jc w:val="center"/>
          <w:ins w:id="122" w:author="Iraj Sodagar" w:date="2021-05-11T18:38:00Z"/>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FF9FCA" w14:textId="77777777" w:rsidR="00D52F53" w:rsidRPr="00586B6B" w:rsidRDefault="00D52F53" w:rsidP="004A32B3">
            <w:pPr>
              <w:pStyle w:val="TAL"/>
              <w:rPr>
                <w:ins w:id="123" w:author="Iraj Sodagar" w:date="2021-05-11T18:38:00Z"/>
                <w:rStyle w:val="Code0"/>
              </w:rPr>
            </w:pPr>
            <w:proofErr w:type="spellStart"/>
            <w:ins w:id="124" w:author="Iraj Sodagar" w:date="2021-05-11T18:38:00Z">
              <w:r w:rsidRPr="00586B6B">
                <w:rPr>
                  <w:rStyle w:val="Code0"/>
                </w:rPr>
                <w:t>StreamingAccess</w:t>
              </w:r>
              <w:proofErr w:type="spellEnd"/>
            </w:ins>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1E00C" w14:textId="77777777" w:rsidR="00D52F53" w:rsidRPr="00586B6B" w:rsidRDefault="00D52F53" w:rsidP="004A32B3">
            <w:pPr>
              <w:pStyle w:val="TAL"/>
              <w:rPr>
                <w:ins w:id="125" w:author="Iraj Sodagar" w:date="2021-05-11T18:38:00Z"/>
                <w:rStyle w:val="Datatypechar"/>
              </w:rPr>
            </w:pPr>
            <w:ins w:id="126" w:author="Iraj Sodagar" w:date="2021-05-11T18:38:00Z">
              <w:r w:rsidRPr="00586B6B">
                <w:rPr>
                  <w:rStyle w:val="Datatypechar"/>
                </w:rPr>
                <w:t>Object</w:t>
              </w:r>
              <w:r>
                <w:rPr>
                  <w:rStyle w:val="Datatypechar"/>
                </w:rPr>
                <w:t xml:space="preserve"> array</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1D1A20" w14:textId="77777777" w:rsidR="00D52F53" w:rsidRPr="00586B6B" w:rsidRDefault="00D52F53" w:rsidP="004A32B3">
            <w:pPr>
              <w:pStyle w:val="TAC"/>
              <w:rPr>
                <w:ins w:id="127" w:author="Iraj Sodagar" w:date="2021-05-11T18:38:00Z"/>
              </w:rPr>
            </w:pPr>
            <w:proofErr w:type="gramStart"/>
            <w:ins w:id="128" w:author="Iraj Sodagar" w:date="2021-05-11T18:38:00Z">
              <w:r w:rsidRPr="004A32B3">
                <w:rPr>
                  <w:highlight w:val="yellow"/>
                </w:rPr>
                <w:t>0..N</w:t>
              </w:r>
              <w:proofErr w:type="gramEnd"/>
            </w:ins>
          </w:p>
        </w:tc>
        <w:tc>
          <w:tcPr>
            <w:tcW w:w="364" w:type="pct"/>
            <w:tcBorders>
              <w:top w:val="single" w:sz="4" w:space="0" w:color="000000"/>
              <w:left w:val="single" w:sz="4" w:space="0" w:color="000000"/>
              <w:bottom w:val="single" w:sz="4" w:space="0" w:color="000000"/>
              <w:right w:val="single" w:sz="4" w:space="0" w:color="000000"/>
            </w:tcBorders>
          </w:tcPr>
          <w:p w14:paraId="0F8041CD" w14:textId="77777777" w:rsidR="00D52F53" w:rsidRPr="00586B6B" w:rsidRDefault="00D52F53" w:rsidP="004A32B3">
            <w:pPr>
              <w:pStyle w:val="TAC"/>
              <w:rPr>
                <w:ins w:id="129" w:author="Iraj Sodagar" w:date="2021-05-11T18:38:00Z"/>
                <w:rFonts w:cs="Arial"/>
                <w:szCs w:val="18"/>
              </w:rPr>
            </w:pPr>
            <w:ins w:id="130" w:author="Iraj Sodagar" w:date="2021-05-11T18:38:00Z">
              <w:r w:rsidRPr="00586B6B">
                <w:rPr>
                  <w:rFonts w:cs="Arial"/>
                  <w:szCs w:val="18"/>
                </w:rPr>
                <w:t>RO</w:t>
              </w:r>
            </w:ins>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918D5" w14:textId="77777777" w:rsidR="00D52F53" w:rsidRPr="00586B6B" w:rsidRDefault="00D52F53" w:rsidP="004A32B3">
            <w:pPr>
              <w:pStyle w:val="TAL"/>
              <w:rPr>
                <w:ins w:id="131" w:author="Iraj Sodagar" w:date="2021-05-11T18:38:00Z"/>
                <w:rFonts w:cs="Arial"/>
                <w:szCs w:val="18"/>
              </w:rPr>
            </w:pPr>
          </w:p>
        </w:tc>
      </w:tr>
      <w:tr w:rsidR="00D56F7A" w:rsidRPr="00586B6B" w14:paraId="17CC1A1D" w14:textId="77777777" w:rsidTr="00D56F7A">
        <w:trPr>
          <w:jc w:val="center"/>
          <w:ins w:id="132" w:author="Iraj Sodagar" w:date="2021-05-11T18:38:00Z"/>
        </w:trPr>
        <w:tc>
          <w:tcPr>
            <w:tcW w:w="1890"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6884AB7C" w14:textId="77777777" w:rsidR="00D52F53" w:rsidRPr="004A32B3" w:rsidRDefault="00D52F53" w:rsidP="004A32B3">
            <w:pPr>
              <w:pStyle w:val="TAL"/>
              <w:keepNext w:val="0"/>
              <w:ind w:left="284"/>
              <w:rPr>
                <w:ins w:id="133" w:author="Iraj Sodagar" w:date="2021-05-11T18:38:00Z"/>
                <w:rStyle w:val="Code0"/>
                <w:highlight w:val="yellow"/>
              </w:rPr>
            </w:pPr>
            <w:proofErr w:type="spellStart"/>
            <w:ins w:id="134" w:author="Iraj Sodagar" w:date="2021-05-11T18:38:00Z">
              <w:r w:rsidRPr="004A32B3">
                <w:rPr>
                  <w:rStyle w:val="Code0"/>
                  <w:highlight w:val="yellow"/>
                </w:rPr>
                <w:t>mediaServiceName</w:t>
              </w:r>
              <w:proofErr w:type="spellEnd"/>
            </w:ins>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44B3AB55" w14:textId="77777777" w:rsidR="00D52F53" w:rsidRPr="004A32B3" w:rsidRDefault="00D52F53" w:rsidP="004A32B3">
            <w:pPr>
              <w:pStyle w:val="TAL"/>
              <w:keepNext w:val="0"/>
              <w:rPr>
                <w:ins w:id="135" w:author="Iraj Sodagar" w:date="2021-05-11T18:38:00Z"/>
                <w:rStyle w:val="Datatypechar"/>
                <w:highlight w:val="yellow"/>
              </w:rPr>
            </w:pPr>
            <w:ins w:id="136" w:author="Iraj Sodagar" w:date="2021-05-11T18:38:00Z">
              <w:r w:rsidRPr="004A32B3">
                <w:rPr>
                  <w:rStyle w:val="Datatypechar"/>
                  <w:highlight w:val="yellow"/>
                </w:rPr>
                <w:t>URN String</w:t>
              </w:r>
            </w:ins>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3BC0BC50" w14:textId="77777777" w:rsidR="00D52F53" w:rsidRPr="004A32B3" w:rsidRDefault="00D52F53" w:rsidP="004A32B3">
            <w:pPr>
              <w:pStyle w:val="TAC"/>
              <w:keepNext w:val="0"/>
              <w:rPr>
                <w:ins w:id="137" w:author="Iraj Sodagar" w:date="2021-05-11T18:38:00Z"/>
                <w:highlight w:val="yellow"/>
              </w:rPr>
            </w:pPr>
            <w:ins w:id="138" w:author="Iraj Sodagar" w:date="2021-05-11T18:38:00Z">
              <w:r w:rsidRPr="004A32B3">
                <w:rPr>
                  <w:highlight w:val="yellow"/>
                </w:rPr>
                <w:t>0..1</w:t>
              </w:r>
            </w:ins>
          </w:p>
        </w:tc>
        <w:tc>
          <w:tcPr>
            <w:tcW w:w="364" w:type="pct"/>
            <w:tcBorders>
              <w:top w:val="single" w:sz="4" w:space="0" w:color="000000"/>
              <w:left w:val="single" w:sz="4" w:space="0" w:color="000000"/>
              <w:bottom w:val="single" w:sz="4" w:space="0" w:color="000000"/>
              <w:right w:val="single" w:sz="4" w:space="0" w:color="000000"/>
            </w:tcBorders>
            <w:shd w:val="clear" w:color="auto" w:fill="auto"/>
          </w:tcPr>
          <w:p w14:paraId="6C051A22" w14:textId="77777777" w:rsidR="00D52F53" w:rsidRPr="004A32B3" w:rsidRDefault="00D52F53" w:rsidP="004A32B3">
            <w:pPr>
              <w:pStyle w:val="TAC"/>
              <w:rPr>
                <w:ins w:id="139" w:author="Iraj Sodagar" w:date="2021-05-11T18:38:00Z"/>
                <w:rFonts w:cs="Arial"/>
                <w:szCs w:val="18"/>
                <w:highlight w:val="yellow"/>
              </w:rPr>
            </w:pPr>
            <w:ins w:id="140" w:author="Iraj Sodagar" w:date="2021-05-11T18:38:00Z">
              <w:r w:rsidRPr="004A32B3">
                <w:rPr>
                  <w:rFonts w:cs="Arial"/>
                  <w:szCs w:val="18"/>
                  <w:highlight w:val="yellow"/>
                </w:rPr>
                <w:t>RO</w:t>
              </w:r>
            </w:ins>
          </w:p>
        </w:tc>
        <w:tc>
          <w:tcPr>
            <w:tcW w:w="1580"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hideMark/>
          </w:tcPr>
          <w:p w14:paraId="1AC878B9" w14:textId="21E1C846" w:rsidR="00D52F53" w:rsidRPr="004A32B3" w:rsidRDefault="00D52F53" w:rsidP="004A32B3">
            <w:pPr>
              <w:pStyle w:val="TAL"/>
              <w:keepNext w:val="0"/>
              <w:rPr>
                <w:ins w:id="141" w:author="Iraj Sodagar" w:date="2021-05-11T18:38:00Z"/>
                <w:highlight w:val="yellow"/>
              </w:rPr>
            </w:pPr>
            <w:ins w:id="142" w:author="Iraj Sodagar" w:date="2021-05-11T18:38:00Z">
              <w:r w:rsidRPr="004A32B3">
                <w:rPr>
                  <w:highlight w:val="yellow"/>
                </w:rPr>
                <w:t>Unique identification of the media service that indicate</w:t>
              </w:r>
            </w:ins>
            <w:ins w:id="143" w:author="Iraj Sodagar" w:date="2021-05-11T21:51:00Z">
              <w:r w:rsidR="00E454BE">
                <w:rPr>
                  <w:highlight w:val="yellow"/>
                </w:rPr>
                <w:t>s</w:t>
              </w:r>
            </w:ins>
            <w:ins w:id="144" w:author="Iraj Sodagar" w:date="2021-05-11T18:38:00Z">
              <w:r w:rsidRPr="004A32B3">
                <w:rPr>
                  <w:highlight w:val="yellow"/>
                </w:rPr>
                <w:t xml:space="preserve"> the availability of service at </w:t>
              </w:r>
              <w:proofErr w:type="spellStart"/>
              <w:r w:rsidRPr="004A32B3">
                <w:rPr>
                  <w:highlight w:val="yellow"/>
                </w:rPr>
                <w:t>mediaEntry</w:t>
              </w:r>
              <w:proofErr w:type="spellEnd"/>
              <w:r w:rsidRPr="004A32B3">
                <w:rPr>
                  <w:highlight w:val="yellow"/>
                </w:rPr>
                <w:t>.</w:t>
              </w:r>
            </w:ins>
          </w:p>
        </w:tc>
      </w:tr>
      <w:tr w:rsidR="00D52F53" w:rsidRPr="00586B6B" w14:paraId="26AA3962" w14:textId="77777777" w:rsidTr="004A32B3">
        <w:trPr>
          <w:jc w:val="center"/>
          <w:ins w:id="145" w:author="Iraj Sodagar" w:date="2021-05-11T18:38:00Z"/>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29A43" w14:textId="77777777" w:rsidR="00D52F53" w:rsidRDefault="00D52F53" w:rsidP="004A32B3">
            <w:pPr>
              <w:pStyle w:val="TAL"/>
              <w:keepNext w:val="0"/>
              <w:ind w:left="284"/>
              <w:rPr>
                <w:ins w:id="146" w:author="Iraj Sodagar" w:date="2021-05-11T18:38:00Z"/>
                <w:rStyle w:val="Code0"/>
              </w:rPr>
            </w:pPr>
            <w:proofErr w:type="spellStart"/>
            <w:ins w:id="147" w:author="Iraj Sodagar" w:date="2021-05-11T18:38:00Z">
              <w:r>
                <w:rPr>
                  <w:rStyle w:val="Code0"/>
                </w:rPr>
                <w:t>media</w:t>
              </w:r>
              <w:r w:rsidRPr="00586B6B">
                <w:rPr>
                  <w:rStyle w:val="Code0"/>
                </w:rPr>
                <w:t>Entry</w:t>
              </w:r>
              <w:proofErr w:type="spellEnd"/>
            </w:ins>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BA02" w14:textId="77777777" w:rsidR="00D52F53" w:rsidRDefault="00D52F53" w:rsidP="004A32B3">
            <w:pPr>
              <w:pStyle w:val="TAL"/>
              <w:keepNext w:val="0"/>
              <w:rPr>
                <w:ins w:id="148" w:author="Iraj Sodagar" w:date="2021-05-11T18:38:00Z"/>
                <w:rStyle w:val="Datatypechar"/>
              </w:rPr>
            </w:pPr>
            <w:ins w:id="149" w:author="Iraj Sodagar" w:date="2021-05-11T18:38:00Z">
              <w:r>
                <w:rPr>
                  <w:rStyle w:val="Datatypechar"/>
                </w:rPr>
                <w:t>Object area</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50A502" w14:textId="77777777" w:rsidR="00D52F53" w:rsidRDefault="00D52F53" w:rsidP="004A32B3">
            <w:pPr>
              <w:pStyle w:val="TAC"/>
              <w:keepNext w:val="0"/>
              <w:rPr>
                <w:ins w:id="150" w:author="Iraj Sodagar" w:date="2021-05-11T18:38:00Z"/>
              </w:rPr>
            </w:pPr>
            <w:ins w:id="151" w:author="Iraj Sodagar" w:date="2021-05-11T18:38:00Z">
              <w:r>
                <w:t>0</w:t>
              </w:r>
              <w:r w:rsidRPr="00586B6B">
                <w:t>..1</w:t>
              </w:r>
            </w:ins>
          </w:p>
        </w:tc>
        <w:tc>
          <w:tcPr>
            <w:tcW w:w="364" w:type="pct"/>
            <w:tcBorders>
              <w:top w:val="single" w:sz="4" w:space="0" w:color="000000"/>
              <w:left w:val="single" w:sz="4" w:space="0" w:color="000000"/>
              <w:bottom w:val="single" w:sz="4" w:space="0" w:color="000000"/>
              <w:right w:val="single" w:sz="4" w:space="0" w:color="000000"/>
            </w:tcBorders>
          </w:tcPr>
          <w:p w14:paraId="60D7261A" w14:textId="77777777" w:rsidR="00D52F53" w:rsidRPr="00586B6B" w:rsidRDefault="00D52F53" w:rsidP="004A32B3">
            <w:pPr>
              <w:pStyle w:val="TAC"/>
              <w:rPr>
                <w:ins w:id="152" w:author="Iraj Sodagar" w:date="2021-05-11T18:38:00Z"/>
                <w:rFonts w:cs="Arial"/>
                <w:szCs w:val="18"/>
              </w:rPr>
            </w:pPr>
            <w:ins w:id="153" w:author="Iraj Sodagar" w:date="2021-05-11T18:38:00Z">
              <w:r w:rsidRPr="00586B6B">
                <w:rPr>
                  <w:rFonts w:cs="Arial"/>
                  <w:szCs w:val="18"/>
                </w:rPr>
                <w:t>RO</w:t>
              </w:r>
            </w:ins>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DD8E56" w14:textId="77777777" w:rsidR="00D52F53" w:rsidRPr="00586B6B" w:rsidRDefault="00D52F53" w:rsidP="004A32B3">
            <w:pPr>
              <w:pStyle w:val="TAL"/>
              <w:keepNext w:val="0"/>
              <w:rPr>
                <w:ins w:id="154" w:author="Iraj Sodagar" w:date="2021-05-11T18:38:00Z"/>
                <w:rFonts w:cs="Arial"/>
                <w:szCs w:val="18"/>
              </w:rPr>
            </w:pPr>
            <w:ins w:id="155" w:author="Iraj Sodagar" w:date="2021-05-11T18:38:00Z">
              <w:r w:rsidRPr="00586B6B">
                <w:rPr>
                  <w:rFonts w:cs="Arial"/>
                  <w:szCs w:val="18"/>
                </w:rPr>
                <w:t>A document or a pointer to a document that defines a media presentation e.g. MPD for DASH content or URL to a video clip file.</w:t>
              </w:r>
            </w:ins>
          </w:p>
        </w:tc>
      </w:tr>
    </w:tbl>
    <w:p w14:paraId="26A0968C" w14:textId="77777777" w:rsidR="00E33E2A" w:rsidRPr="00E33E2A" w:rsidRDefault="00E33E2A" w:rsidP="00E33E2A">
      <w:pPr>
        <w:rPr>
          <w:ins w:id="156" w:author="Iraj Sodagar" w:date="2021-05-11T18:38:00Z"/>
          <w:rPrChange w:id="157" w:author="Iraj Sodagar" w:date="2021-05-11T18:38:00Z">
            <w:rPr>
              <w:ins w:id="158" w:author="Iraj Sodagar" w:date="2021-05-11T18:38:00Z"/>
              <w:sz w:val="24"/>
              <w:szCs w:val="18"/>
            </w:rPr>
          </w:rPrChange>
        </w:rPr>
        <w:pPrChange w:id="159" w:author="Iraj Sodagar" w:date="2021-05-11T18:38:00Z">
          <w:pPr>
            <w:pStyle w:val="Heading3"/>
          </w:pPr>
        </w:pPrChange>
      </w:pPr>
    </w:p>
    <w:p w14:paraId="1C0AC2FF" w14:textId="70410EA3" w:rsidR="00670DE4" w:rsidRPr="004F4C49" w:rsidRDefault="00670DE4" w:rsidP="00670DE4">
      <w:pPr>
        <w:pStyle w:val="Heading3"/>
        <w:rPr>
          <w:ins w:id="160" w:author="Iraj Sodagar" w:date="2021-05-10T22:22:00Z"/>
          <w:sz w:val="24"/>
          <w:szCs w:val="18"/>
          <w:rPrChange w:id="161" w:author="Iraj Sodagar" w:date="2021-05-10T22:25:00Z">
            <w:rPr>
              <w:ins w:id="162" w:author="Iraj Sodagar" w:date="2021-05-10T22:22:00Z"/>
            </w:rPr>
          </w:rPrChange>
        </w:rPr>
      </w:pPr>
      <w:ins w:id="163" w:author="Iraj Sodagar" w:date="2021-05-10T22:21:00Z">
        <w:r w:rsidRPr="004F4C49">
          <w:rPr>
            <w:sz w:val="24"/>
            <w:szCs w:val="18"/>
            <w:rPrChange w:id="164" w:author="Iraj Sodagar" w:date="2021-05-10T22:25:00Z">
              <w:rPr/>
            </w:rPrChange>
          </w:rPr>
          <w:t>5.5.6</w:t>
        </w:r>
      </w:ins>
      <w:ins w:id="165" w:author="Iraj Sodagar" w:date="2021-05-10T22:22:00Z">
        <w:r w:rsidR="00AC16AA" w:rsidRPr="004F4C49">
          <w:rPr>
            <w:sz w:val="24"/>
            <w:szCs w:val="18"/>
            <w:rPrChange w:id="166" w:author="Iraj Sodagar" w:date="2021-05-10T22:25:00Z">
              <w:rPr/>
            </w:rPrChange>
          </w:rPr>
          <w:t>.</w:t>
        </w:r>
      </w:ins>
      <w:ins w:id="167" w:author="Iraj Sodagar" w:date="2021-05-11T18:38:00Z">
        <w:r w:rsidR="00E33E2A">
          <w:rPr>
            <w:sz w:val="24"/>
            <w:szCs w:val="18"/>
          </w:rPr>
          <w:t>4</w:t>
        </w:r>
      </w:ins>
      <w:ins w:id="168" w:author="Iraj Sodagar" w:date="2021-05-10T22:21:00Z">
        <w:r w:rsidRPr="004F4C49">
          <w:rPr>
            <w:sz w:val="24"/>
            <w:szCs w:val="18"/>
            <w:rPrChange w:id="169" w:author="Iraj Sodagar" w:date="2021-05-10T22:25:00Z">
              <w:rPr/>
            </w:rPrChange>
          </w:rPr>
          <w:tab/>
        </w:r>
      </w:ins>
      <w:bookmarkEnd w:id="85"/>
      <w:ins w:id="170" w:author="Iraj Sodagar" w:date="2021-05-10T22:22:00Z">
        <w:r w:rsidR="00AC16AA" w:rsidRPr="004F4C49">
          <w:rPr>
            <w:sz w:val="24"/>
            <w:szCs w:val="18"/>
            <w:rPrChange w:id="171" w:author="Iraj Sodagar" w:date="2021-05-10T22:25:00Z">
              <w:rPr/>
            </w:rPrChange>
          </w:rPr>
          <w:t>Discovery of various 5GMSu AS’s and their capabilities</w:t>
        </w:r>
      </w:ins>
    </w:p>
    <w:p w14:paraId="3119DF02" w14:textId="77777777" w:rsidR="00AC16AA" w:rsidRDefault="00AC16AA" w:rsidP="00AC16AA">
      <w:pPr>
        <w:pStyle w:val="B1"/>
        <w:ind w:left="0" w:firstLine="0"/>
        <w:rPr>
          <w:ins w:id="172" w:author="Iraj Sodagar" w:date="2021-05-10T22:23:00Z"/>
        </w:rPr>
      </w:pPr>
      <w:ins w:id="173" w:author="Iraj Sodagar" w:date="2021-05-10T22:23:00Z">
        <w:r>
          <w:t>In FS_EMSA, a 5GMS-Edge enabled architecture is provided for discovering the EAS enabled-5GMSd AS’s and their capabilities using EAS discovery filters by UE as well as the Application Service Provider. One possible way to discover 5GMSu AS’s capabilities and/or instantiate a new 5GMSu AS with the desired capabilities is to use the same process described in TS26.803 for 5GMSu AS’s. This approach requires that MSH, 5GMSu AF, and 5GMSu AS support EEC, EES, and EAS capabilities described in TS26.558.</w:t>
        </w:r>
      </w:ins>
    </w:p>
    <w:p w14:paraId="13E35B5A" w14:textId="1F1196DE" w:rsidR="004F4C49" w:rsidRPr="00393E99" w:rsidRDefault="004F4C49" w:rsidP="004F4C49">
      <w:pPr>
        <w:pStyle w:val="Heading3"/>
        <w:rPr>
          <w:ins w:id="174" w:author="Iraj Sodagar" w:date="2021-05-10T22:25:00Z"/>
          <w:sz w:val="24"/>
          <w:szCs w:val="18"/>
        </w:rPr>
      </w:pPr>
      <w:ins w:id="175" w:author="Iraj Sodagar" w:date="2021-05-10T22:25:00Z">
        <w:r w:rsidRPr="00393E99">
          <w:rPr>
            <w:sz w:val="24"/>
            <w:szCs w:val="18"/>
          </w:rPr>
          <w:t>5.5.6.</w:t>
        </w:r>
      </w:ins>
      <w:ins w:id="176" w:author="Iraj Sodagar" w:date="2021-05-11T18:38:00Z">
        <w:r w:rsidR="00E33E2A">
          <w:rPr>
            <w:sz w:val="24"/>
            <w:szCs w:val="18"/>
          </w:rPr>
          <w:t>5</w:t>
        </w:r>
      </w:ins>
      <w:ins w:id="177" w:author="Iraj Sodagar" w:date="2021-05-10T22:25:00Z">
        <w:r w:rsidRPr="00393E99">
          <w:rPr>
            <w:sz w:val="24"/>
            <w:szCs w:val="18"/>
          </w:rPr>
          <w:tab/>
        </w:r>
      </w:ins>
      <w:ins w:id="178" w:author="Iraj Sodagar" w:date="2021-05-10T22:26:00Z">
        <w:r>
          <w:t>UE request to the 5GMSu AS for media processing</w:t>
        </w:r>
      </w:ins>
    </w:p>
    <w:p w14:paraId="687D4875" w14:textId="6A285BE0" w:rsidR="009E1747" w:rsidRDefault="009E1747" w:rsidP="009E1747">
      <w:pPr>
        <w:pStyle w:val="B1"/>
        <w:ind w:left="0" w:firstLine="0"/>
        <w:rPr>
          <w:ins w:id="179" w:author="Iraj Sodagar" w:date="2021-05-10T22:27:00Z"/>
        </w:rPr>
      </w:pPr>
      <w:ins w:id="180" w:author="Iraj Sodagar" w:date="2021-05-10T22:27:00Z">
        <w:r>
          <w:t xml:space="preserve">In 5GMS architecture, the content preparation template is provisioned through the M1 interface. </w:t>
        </w:r>
      </w:ins>
      <w:ins w:id="181" w:author="Iraj Sodagar" w:date="2021-05-10T22:28:00Z">
        <w:r w:rsidR="0043205F">
          <w:t>To provide UE with the capability of provisioning a content preparation template, on</w:t>
        </w:r>
        <w:r w:rsidR="00F52E31">
          <w:t>e of the following path</w:t>
        </w:r>
      </w:ins>
      <w:ins w:id="182" w:author="Iraj Sodagar" w:date="2021-05-10T22:29:00Z">
        <w:r w:rsidR="00F52E31">
          <w:t>s are possible:</w:t>
        </w:r>
      </w:ins>
    </w:p>
    <w:p w14:paraId="190D0321" w14:textId="77777777" w:rsidR="00F52E31" w:rsidRDefault="009A0CCE" w:rsidP="00F52E31">
      <w:pPr>
        <w:pStyle w:val="B1"/>
        <w:numPr>
          <w:ilvl w:val="0"/>
          <w:numId w:val="94"/>
        </w:numPr>
        <w:rPr>
          <w:ins w:id="183" w:author="Iraj Sodagar" w:date="2021-05-10T22:29:00Z"/>
        </w:rPr>
      </w:pPr>
      <w:ins w:id="184" w:author="Iraj Sodagar" w:date="2021-05-10T22:25:00Z">
        <w:r>
          <w:t>UE provides the desired content preparation template through M8u to the Application Service Provider and then, the Application Service Provider requests provisioning of the content preparation template through M1u, or</w:t>
        </w:r>
      </w:ins>
    </w:p>
    <w:p w14:paraId="4055B825" w14:textId="7697BE78" w:rsidR="00741972" w:rsidRDefault="009A0CCE">
      <w:pPr>
        <w:pStyle w:val="B1"/>
        <w:numPr>
          <w:ilvl w:val="0"/>
          <w:numId w:val="94"/>
        </w:numPr>
        <w:rPr>
          <w:ins w:id="185" w:author="Iraj Sodagar" w:date="2021-05-11T18:54:00Z"/>
        </w:rPr>
      </w:pPr>
      <w:ins w:id="186" w:author="Iraj Sodagar" w:date="2021-05-10T22:25:00Z">
        <w:r>
          <w:t xml:space="preserve">MSH requests </w:t>
        </w:r>
      </w:ins>
      <w:ins w:id="187" w:author="Iraj Sodagar" w:date="2021-05-10T22:29:00Z">
        <w:r w:rsidR="00F52E31">
          <w:t xml:space="preserve">5GMSu </w:t>
        </w:r>
      </w:ins>
      <w:ins w:id="188" w:author="Iraj Sodagar" w:date="2021-05-10T22:25:00Z">
        <w:r>
          <w:t>AF the set up the content preparation template through M5u. In this case, M5u needs to be extended to support content preparation template requests by MSH</w:t>
        </w:r>
      </w:ins>
      <w:ins w:id="189" w:author="Iraj Sodagar" w:date="2021-05-10T22:29:00Z">
        <w:r w:rsidR="00F52E31">
          <w:t>.</w:t>
        </w:r>
      </w:ins>
    </w:p>
    <w:p w14:paraId="36730A57" w14:textId="79BB0B16" w:rsidR="00210E05" w:rsidRPr="00F52E31" w:rsidRDefault="00210E05" w:rsidP="00DA6B06">
      <w:pPr>
        <w:pStyle w:val="B1"/>
        <w:ind w:left="0" w:firstLine="0"/>
        <w:rPr>
          <w:rPrChange w:id="190" w:author="Iraj Sodagar" w:date="2021-05-10T22:29:00Z">
            <w:rPr>
              <w:b/>
              <w:sz w:val="28"/>
              <w:highlight w:val="yellow"/>
            </w:rPr>
          </w:rPrChange>
        </w:rPr>
        <w:pPrChange w:id="191" w:author="Iraj Sodagar" w:date="2021-05-11T21:52:00Z">
          <w:pPr>
            <w:keepNext/>
            <w:spacing w:before="480"/>
          </w:pPr>
        </w:pPrChange>
      </w:pPr>
      <w:ins w:id="192" w:author="Iraj Sodagar" w:date="2021-05-11T18:54:00Z">
        <w:r>
          <w:t>Option b seems not to provide significant benefits since the Application Service Provider initially provisions the session including provision</w:t>
        </w:r>
      </w:ins>
      <w:ins w:id="193" w:author="Iraj Sodagar" w:date="2021-05-11T21:51:00Z">
        <w:r w:rsidR="00DA6B06">
          <w:t>ing</w:t>
        </w:r>
      </w:ins>
      <w:ins w:id="194" w:author="Iraj Sodagar" w:date="2021-05-11T18:54:00Z">
        <w:r>
          <w:t xml:space="preserve"> </w:t>
        </w:r>
      </w:ins>
      <w:ins w:id="195" w:author="Iraj Sodagar" w:date="2021-05-11T21:51:00Z">
        <w:r w:rsidR="008F3064">
          <w:t xml:space="preserve">of </w:t>
        </w:r>
      </w:ins>
      <w:ins w:id="196" w:author="Iraj Sodagar" w:date="2021-05-11T18:54:00Z">
        <w:r>
          <w:t>the content preparation template based on the UE capabilities. If UE happen</w:t>
        </w:r>
      </w:ins>
      <w:ins w:id="197" w:author="Iraj Sodagar" w:date="2021-05-11T21:51:00Z">
        <w:r w:rsidR="008F3064">
          <w:t>s</w:t>
        </w:r>
      </w:ins>
      <w:ins w:id="198" w:author="Iraj Sodagar" w:date="2021-05-11T18:54:00Z">
        <w:r>
          <w:t xml:space="preserve"> to have a subset of capabilities </w:t>
        </w:r>
        <w:proofErr w:type="gramStart"/>
        <w:r>
          <w:t>available</w:t>
        </w:r>
        <w:proofErr w:type="gramEnd"/>
        <w:r>
          <w:t xml:space="preserve"> then</w:t>
        </w:r>
      </w:ins>
      <w:ins w:id="199" w:author="Iraj Sodagar" w:date="2021-05-11T21:51:00Z">
        <w:r w:rsidR="008F3064">
          <w:t xml:space="preserve"> the</w:t>
        </w:r>
      </w:ins>
      <w:ins w:id="200" w:author="Iraj Sodagar" w:date="2021-05-11T18:54:00Z">
        <w:r>
          <w:t xml:space="preserve"> 5GMS Application Aware may inform the Application Service Provider through M8u and then Application Service Provider updates the content preparation template accordingly.</w:t>
        </w:r>
      </w:ins>
    </w:p>
    <w:sectPr w:rsidR="00210E05" w:rsidRPr="00F52E3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DBAB4" w14:textId="77777777" w:rsidR="005F15AD" w:rsidRDefault="005F15AD">
      <w:r>
        <w:separator/>
      </w:r>
    </w:p>
  </w:endnote>
  <w:endnote w:type="continuationSeparator" w:id="0">
    <w:p w14:paraId="607AE91B" w14:textId="77777777" w:rsidR="005F15AD" w:rsidRDefault="005F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FEFA2" w14:textId="77777777" w:rsidR="005F15AD" w:rsidRDefault="005F15AD">
      <w:r>
        <w:separator/>
      </w:r>
    </w:p>
  </w:footnote>
  <w:footnote w:type="continuationSeparator" w:id="0">
    <w:p w14:paraId="19C8A638" w14:textId="77777777" w:rsidR="005F15AD" w:rsidRDefault="005F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1DE24DC"/>
    <w:multiLevelType w:val="hybridMultilevel"/>
    <w:tmpl w:val="8662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FB92541"/>
    <w:multiLevelType w:val="hybridMultilevel"/>
    <w:tmpl w:val="4ACA7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5"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8C21CBD"/>
    <w:multiLevelType w:val="hybridMultilevel"/>
    <w:tmpl w:val="5DFAD502"/>
    <w:lvl w:ilvl="0" w:tplc="04090019">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9"/>
  </w:num>
  <w:num w:numId="5">
    <w:abstractNumId w:val="24"/>
  </w:num>
  <w:num w:numId="6">
    <w:abstractNumId w:val="38"/>
  </w:num>
  <w:num w:numId="7">
    <w:abstractNumId w:val="11"/>
  </w:num>
  <w:num w:numId="8">
    <w:abstractNumId w:val="60"/>
  </w:num>
  <w:num w:numId="9">
    <w:abstractNumId w:val="4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7"/>
  </w:num>
  <w:num w:numId="18">
    <w:abstractNumId w:val="25"/>
  </w:num>
  <w:num w:numId="19">
    <w:abstractNumId w:val="70"/>
  </w:num>
  <w:num w:numId="20">
    <w:abstractNumId w:val="32"/>
  </w:num>
  <w:num w:numId="21">
    <w:abstractNumId w:val="32"/>
  </w:num>
  <w:num w:numId="22">
    <w:abstractNumId w:val="36"/>
  </w:num>
  <w:num w:numId="23">
    <w:abstractNumId w:val="84"/>
  </w:num>
  <w:num w:numId="24">
    <w:abstractNumId w:val="65"/>
  </w:num>
  <w:num w:numId="25">
    <w:abstractNumId w:val="48"/>
  </w:num>
  <w:num w:numId="26">
    <w:abstractNumId w:val="16"/>
  </w:num>
  <w:num w:numId="27">
    <w:abstractNumId w:val="20"/>
  </w:num>
  <w:num w:numId="28">
    <w:abstractNumId w:val="61"/>
  </w:num>
  <w:num w:numId="29">
    <w:abstractNumId w:val="78"/>
  </w:num>
  <w:num w:numId="30">
    <w:abstractNumId w:val="37"/>
  </w:num>
  <w:num w:numId="31">
    <w:abstractNumId w:val="59"/>
  </w:num>
  <w:num w:numId="32">
    <w:abstractNumId w:val="21"/>
  </w:num>
  <w:num w:numId="33">
    <w:abstractNumId w:val="44"/>
  </w:num>
  <w:num w:numId="34">
    <w:abstractNumId w:val="54"/>
  </w:num>
  <w:num w:numId="35">
    <w:abstractNumId w:val="45"/>
  </w:num>
  <w:num w:numId="36">
    <w:abstractNumId w:val="14"/>
  </w:num>
  <w:num w:numId="37">
    <w:abstractNumId w:val="31"/>
  </w:num>
  <w:num w:numId="38">
    <w:abstractNumId w:val="88"/>
  </w:num>
  <w:num w:numId="39">
    <w:abstractNumId w:val="87"/>
  </w:num>
  <w:num w:numId="40">
    <w:abstractNumId w:val="71"/>
  </w:num>
  <w:num w:numId="41">
    <w:abstractNumId w:val="58"/>
  </w:num>
  <w:num w:numId="42">
    <w:abstractNumId w:val="42"/>
  </w:num>
  <w:num w:numId="43">
    <w:abstractNumId w:val="89"/>
  </w:num>
  <w:num w:numId="44">
    <w:abstractNumId w:val="82"/>
  </w:num>
  <w:num w:numId="45">
    <w:abstractNumId w:val="13"/>
  </w:num>
  <w:num w:numId="46">
    <w:abstractNumId w:val="43"/>
  </w:num>
  <w:num w:numId="47">
    <w:abstractNumId w:val="56"/>
  </w:num>
  <w:num w:numId="48">
    <w:abstractNumId w:val="30"/>
  </w:num>
  <w:num w:numId="49">
    <w:abstractNumId w:val="15"/>
  </w:num>
  <w:num w:numId="50">
    <w:abstractNumId w:val="39"/>
  </w:num>
  <w:num w:numId="51">
    <w:abstractNumId w:val="92"/>
  </w:num>
  <w:num w:numId="52">
    <w:abstractNumId w:val="90"/>
  </w:num>
  <w:num w:numId="53">
    <w:abstractNumId w:val="68"/>
  </w:num>
  <w:num w:numId="54">
    <w:abstractNumId w:val="52"/>
  </w:num>
  <w:num w:numId="55">
    <w:abstractNumId w:val="81"/>
  </w:num>
  <w:num w:numId="56">
    <w:abstractNumId w:val="64"/>
  </w:num>
  <w:num w:numId="57">
    <w:abstractNumId w:val="10"/>
  </w:num>
  <w:num w:numId="58">
    <w:abstractNumId w:val="18"/>
  </w:num>
  <w:num w:numId="59">
    <w:abstractNumId w:val="34"/>
  </w:num>
  <w:num w:numId="60">
    <w:abstractNumId w:val="27"/>
  </w:num>
  <w:num w:numId="61">
    <w:abstractNumId w:val="72"/>
  </w:num>
  <w:num w:numId="62">
    <w:abstractNumId w:val="12"/>
  </w:num>
  <w:num w:numId="63">
    <w:abstractNumId w:val="62"/>
  </w:num>
  <w:num w:numId="64">
    <w:abstractNumId w:val="73"/>
  </w:num>
  <w:num w:numId="65">
    <w:abstractNumId w:val="35"/>
  </w:num>
  <w:num w:numId="66">
    <w:abstractNumId w:val="53"/>
  </w:num>
  <w:num w:numId="67">
    <w:abstractNumId w:val="41"/>
  </w:num>
  <w:num w:numId="68">
    <w:abstractNumId w:val="8"/>
  </w:num>
  <w:num w:numId="69">
    <w:abstractNumId w:val="63"/>
  </w:num>
  <w:num w:numId="70">
    <w:abstractNumId w:val="46"/>
  </w:num>
  <w:num w:numId="71">
    <w:abstractNumId w:val="29"/>
  </w:num>
  <w:num w:numId="72">
    <w:abstractNumId w:val="83"/>
  </w:num>
  <w:num w:numId="73">
    <w:abstractNumId w:val="80"/>
  </w:num>
  <w:num w:numId="74">
    <w:abstractNumId w:val="74"/>
  </w:num>
  <w:num w:numId="75">
    <w:abstractNumId w:val="91"/>
  </w:num>
  <w:num w:numId="76">
    <w:abstractNumId w:val="47"/>
  </w:num>
  <w:num w:numId="77">
    <w:abstractNumId w:val="17"/>
  </w:num>
  <w:num w:numId="78">
    <w:abstractNumId w:val="50"/>
  </w:num>
  <w:num w:numId="79">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0"/>
  </w:num>
  <w:num w:numId="81">
    <w:abstractNumId w:val="67"/>
  </w:num>
  <w:num w:numId="82">
    <w:abstractNumId w:val="85"/>
  </w:num>
  <w:num w:numId="83">
    <w:abstractNumId w:val="51"/>
  </w:num>
  <w:num w:numId="84">
    <w:abstractNumId w:val="23"/>
  </w:num>
  <w:num w:numId="85">
    <w:abstractNumId w:val="66"/>
  </w:num>
  <w:num w:numId="86">
    <w:abstractNumId w:val="69"/>
  </w:num>
  <w:num w:numId="87">
    <w:abstractNumId w:val="22"/>
  </w:num>
  <w:num w:numId="88">
    <w:abstractNumId w:val="33"/>
  </w:num>
  <w:num w:numId="89">
    <w:abstractNumId w:val="55"/>
  </w:num>
  <w:num w:numId="90">
    <w:abstractNumId w:val="75"/>
  </w:num>
  <w:num w:numId="91">
    <w:abstractNumId w:val="28"/>
  </w:num>
  <w:num w:numId="92">
    <w:abstractNumId w:val="26"/>
  </w:num>
  <w:num w:numId="93">
    <w:abstractNumId w:val="19"/>
  </w:num>
  <w:num w:numId="94">
    <w:abstractNumId w:val="76"/>
  </w:num>
  <w:num w:numId="95">
    <w:abstractNumId w:val="86"/>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gFAH+P+nUtAAAA"/>
  </w:docVars>
  <w:rsids>
    <w:rsidRoot w:val="00022E4A"/>
    <w:rsid w:val="000005DC"/>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688"/>
    <w:rsid w:val="00016898"/>
    <w:rsid w:val="00016BFD"/>
    <w:rsid w:val="00017BCA"/>
    <w:rsid w:val="0002006E"/>
    <w:rsid w:val="00021202"/>
    <w:rsid w:val="00021336"/>
    <w:rsid w:val="0002147B"/>
    <w:rsid w:val="00022834"/>
    <w:rsid w:val="00022E4A"/>
    <w:rsid w:val="00024FAC"/>
    <w:rsid w:val="000308E5"/>
    <w:rsid w:val="00031C4E"/>
    <w:rsid w:val="00035C71"/>
    <w:rsid w:val="00036D23"/>
    <w:rsid w:val="0004187A"/>
    <w:rsid w:val="000445A5"/>
    <w:rsid w:val="00045940"/>
    <w:rsid w:val="000509BB"/>
    <w:rsid w:val="00050FDA"/>
    <w:rsid w:val="00052000"/>
    <w:rsid w:val="00052782"/>
    <w:rsid w:val="00056293"/>
    <w:rsid w:val="00057C5F"/>
    <w:rsid w:val="00062499"/>
    <w:rsid w:val="000656E2"/>
    <w:rsid w:val="00065FAD"/>
    <w:rsid w:val="00067612"/>
    <w:rsid w:val="00067DB7"/>
    <w:rsid w:val="000701F0"/>
    <w:rsid w:val="00070293"/>
    <w:rsid w:val="00072AD6"/>
    <w:rsid w:val="0007309A"/>
    <w:rsid w:val="00073A12"/>
    <w:rsid w:val="00073E61"/>
    <w:rsid w:val="000744EB"/>
    <w:rsid w:val="0007452E"/>
    <w:rsid w:val="0007483C"/>
    <w:rsid w:val="00076495"/>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2166"/>
    <w:rsid w:val="000B4717"/>
    <w:rsid w:val="000B6093"/>
    <w:rsid w:val="000B6E7B"/>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E03D5"/>
    <w:rsid w:val="000E410B"/>
    <w:rsid w:val="000E48B5"/>
    <w:rsid w:val="000E4C8D"/>
    <w:rsid w:val="000E5766"/>
    <w:rsid w:val="000E647B"/>
    <w:rsid w:val="000E77C0"/>
    <w:rsid w:val="000F0361"/>
    <w:rsid w:val="000F4D28"/>
    <w:rsid w:val="00101104"/>
    <w:rsid w:val="001015F4"/>
    <w:rsid w:val="00101E23"/>
    <w:rsid w:val="00102CCC"/>
    <w:rsid w:val="00104DA9"/>
    <w:rsid w:val="0010523F"/>
    <w:rsid w:val="001056BE"/>
    <w:rsid w:val="001061F6"/>
    <w:rsid w:val="001072F5"/>
    <w:rsid w:val="001105F0"/>
    <w:rsid w:val="00112377"/>
    <w:rsid w:val="00113ACB"/>
    <w:rsid w:val="001201AB"/>
    <w:rsid w:val="001222EF"/>
    <w:rsid w:val="00126B8B"/>
    <w:rsid w:val="00127C20"/>
    <w:rsid w:val="0013152E"/>
    <w:rsid w:val="0013204C"/>
    <w:rsid w:val="00133209"/>
    <w:rsid w:val="0013789A"/>
    <w:rsid w:val="00140D66"/>
    <w:rsid w:val="001417ED"/>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FB5"/>
    <w:rsid w:val="001970FD"/>
    <w:rsid w:val="001977DE"/>
    <w:rsid w:val="001A06AD"/>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2C74"/>
    <w:rsid w:val="001D2E2E"/>
    <w:rsid w:val="001D428E"/>
    <w:rsid w:val="001D4F09"/>
    <w:rsid w:val="001D4F95"/>
    <w:rsid w:val="001D555C"/>
    <w:rsid w:val="001D58B5"/>
    <w:rsid w:val="001D6E23"/>
    <w:rsid w:val="001E41F3"/>
    <w:rsid w:val="001E51AB"/>
    <w:rsid w:val="001E61DE"/>
    <w:rsid w:val="001E629F"/>
    <w:rsid w:val="001F0129"/>
    <w:rsid w:val="001F3834"/>
    <w:rsid w:val="001F3E6B"/>
    <w:rsid w:val="001F471D"/>
    <w:rsid w:val="00203686"/>
    <w:rsid w:val="00203977"/>
    <w:rsid w:val="002069B7"/>
    <w:rsid w:val="002109A9"/>
    <w:rsid w:val="00210E05"/>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378"/>
    <w:rsid w:val="00254C03"/>
    <w:rsid w:val="00254D0C"/>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963"/>
    <w:rsid w:val="002860C4"/>
    <w:rsid w:val="002866A1"/>
    <w:rsid w:val="002873E0"/>
    <w:rsid w:val="00290BD7"/>
    <w:rsid w:val="0029109F"/>
    <w:rsid w:val="002923A7"/>
    <w:rsid w:val="0029240B"/>
    <w:rsid w:val="002935BC"/>
    <w:rsid w:val="002966FD"/>
    <w:rsid w:val="00297060"/>
    <w:rsid w:val="00297098"/>
    <w:rsid w:val="00297BC8"/>
    <w:rsid w:val="002A06F7"/>
    <w:rsid w:val="002A361A"/>
    <w:rsid w:val="002A7EB7"/>
    <w:rsid w:val="002B1FD5"/>
    <w:rsid w:val="002B2DB5"/>
    <w:rsid w:val="002B31D7"/>
    <w:rsid w:val="002B3218"/>
    <w:rsid w:val="002B5741"/>
    <w:rsid w:val="002B5EAC"/>
    <w:rsid w:val="002B7A23"/>
    <w:rsid w:val="002C0F9E"/>
    <w:rsid w:val="002C1491"/>
    <w:rsid w:val="002C1F54"/>
    <w:rsid w:val="002C2633"/>
    <w:rsid w:val="002C54F2"/>
    <w:rsid w:val="002C7456"/>
    <w:rsid w:val="002D0E44"/>
    <w:rsid w:val="002D260A"/>
    <w:rsid w:val="002D2873"/>
    <w:rsid w:val="002D2E39"/>
    <w:rsid w:val="002D39B1"/>
    <w:rsid w:val="002D7066"/>
    <w:rsid w:val="002E06D8"/>
    <w:rsid w:val="002E1640"/>
    <w:rsid w:val="002E2D12"/>
    <w:rsid w:val="002E46FC"/>
    <w:rsid w:val="002E4E54"/>
    <w:rsid w:val="002E558F"/>
    <w:rsid w:val="002E5FFC"/>
    <w:rsid w:val="002E6687"/>
    <w:rsid w:val="002E684C"/>
    <w:rsid w:val="002E69CA"/>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70D1"/>
    <w:rsid w:val="0032739B"/>
    <w:rsid w:val="0032744D"/>
    <w:rsid w:val="00332A0F"/>
    <w:rsid w:val="003338E8"/>
    <w:rsid w:val="003345EF"/>
    <w:rsid w:val="00341D9F"/>
    <w:rsid w:val="00342737"/>
    <w:rsid w:val="0034538F"/>
    <w:rsid w:val="00345479"/>
    <w:rsid w:val="00345F23"/>
    <w:rsid w:val="0034618C"/>
    <w:rsid w:val="003464B0"/>
    <w:rsid w:val="003473A8"/>
    <w:rsid w:val="00350E2C"/>
    <w:rsid w:val="00351857"/>
    <w:rsid w:val="003523CF"/>
    <w:rsid w:val="00352E5C"/>
    <w:rsid w:val="003609EF"/>
    <w:rsid w:val="00361E43"/>
    <w:rsid w:val="00361EAE"/>
    <w:rsid w:val="0036231A"/>
    <w:rsid w:val="003633BF"/>
    <w:rsid w:val="00363F49"/>
    <w:rsid w:val="00364769"/>
    <w:rsid w:val="00365C16"/>
    <w:rsid w:val="00366282"/>
    <w:rsid w:val="003707DC"/>
    <w:rsid w:val="00374589"/>
    <w:rsid w:val="003746CE"/>
    <w:rsid w:val="00374DD4"/>
    <w:rsid w:val="00380200"/>
    <w:rsid w:val="00380BEA"/>
    <w:rsid w:val="003849EB"/>
    <w:rsid w:val="00385231"/>
    <w:rsid w:val="00385D30"/>
    <w:rsid w:val="00387F2A"/>
    <w:rsid w:val="003931B4"/>
    <w:rsid w:val="00393469"/>
    <w:rsid w:val="00395315"/>
    <w:rsid w:val="00395BE3"/>
    <w:rsid w:val="003960A7"/>
    <w:rsid w:val="0039661D"/>
    <w:rsid w:val="003A193F"/>
    <w:rsid w:val="003A2C9B"/>
    <w:rsid w:val="003A2DE8"/>
    <w:rsid w:val="003A4C5E"/>
    <w:rsid w:val="003A52CA"/>
    <w:rsid w:val="003A5BB9"/>
    <w:rsid w:val="003A5D02"/>
    <w:rsid w:val="003A5DB1"/>
    <w:rsid w:val="003A64EB"/>
    <w:rsid w:val="003A65E3"/>
    <w:rsid w:val="003B077A"/>
    <w:rsid w:val="003B146B"/>
    <w:rsid w:val="003B161D"/>
    <w:rsid w:val="003B1679"/>
    <w:rsid w:val="003B2D06"/>
    <w:rsid w:val="003B7086"/>
    <w:rsid w:val="003C12D0"/>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4B31"/>
    <w:rsid w:val="003E6E65"/>
    <w:rsid w:val="003E74F9"/>
    <w:rsid w:val="003E7A64"/>
    <w:rsid w:val="003E7F91"/>
    <w:rsid w:val="003F0EE2"/>
    <w:rsid w:val="003F3B5C"/>
    <w:rsid w:val="003F3FA6"/>
    <w:rsid w:val="003F6403"/>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42D2"/>
    <w:rsid w:val="004242F1"/>
    <w:rsid w:val="00424846"/>
    <w:rsid w:val="004315F5"/>
    <w:rsid w:val="0043205F"/>
    <w:rsid w:val="00432BCA"/>
    <w:rsid w:val="0043304C"/>
    <w:rsid w:val="004343FB"/>
    <w:rsid w:val="0043450B"/>
    <w:rsid w:val="00434FFA"/>
    <w:rsid w:val="00436B2C"/>
    <w:rsid w:val="00442E23"/>
    <w:rsid w:val="00444119"/>
    <w:rsid w:val="0044497D"/>
    <w:rsid w:val="00444EE5"/>
    <w:rsid w:val="00444FDE"/>
    <w:rsid w:val="00445EFA"/>
    <w:rsid w:val="00447653"/>
    <w:rsid w:val="00454404"/>
    <w:rsid w:val="00456B58"/>
    <w:rsid w:val="004570A3"/>
    <w:rsid w:val="004574AA"/>
    <w:rsid w:val="0045775E"/>
    <w:rsid w:val="00460E32"/>
    <w:rsid w:val="004614CF"/>
    <w:rsid w:val="00463FF3"/>
    <w:rsid w:val="00464BA2"/>
    <w:rsid w:val="00466389"/>
    <w:rsid w:val="00466EA0"/>
    <w:rsid w:val="004712A9"/>
    <w:rsid w:val="00471895"/>
    <w:rsid w:val="00472B50"/>
    <w:rsid w:val="004762E0"/>
    <w:rsid w:val="00476958"/>
    <w:rsid w:val="0047793A"/>
    <w:rsid w:val="004804F0"/>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C3DAC"/>
    <w:rsid w:val="004C50BC"/>
    <w:rsid w:val="004C60FA"/>
    <w:rsid w:val="004C6B72"/>
    <w:rsid w:val="004C7187"/>
    <w:rsid w:val="004D0FF4"/>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4C49"/>
    <w:rsid w:val="004F7456"/>
    <w:rsid w:val="004F77E8"/>
    <w:rsid w:val="00500BBB"/>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687A"/>
    <w:rsid w:val="005579E0"/>
    <w:rsid w:val="00557B17"/>
    <w:rsid w:val="005636A4"/>
    <w:rsid w:val="0056381E"/>
    <w:rsid w:val="00563CD2"/>
    <w:rsid w:val="00564599"/>
    <w:rsid w:val="005657B3"/>
    <w:rsid w:val="005664EF"/>
    <w:rsid w:val="00572CC2"/>
    <w:rsid w:val="00573AA5"/>
    <w:rsid w:val="00575C7E"/>
    <w:rsid w:val="0058043F"/>
    <w:rsid w:val="00580AFE"/>
    <w:rsid w:val="00581751"/>
    <w:rsid w:val="00582E5A"/>
    <w:rsid w:val="00583CEA"/>
    <w:rsid w:val="0058434A"/>
    <w:rsid w:val="0058545A"/>
    <w:rsid w:val="00587C89"/>
    <w:rsid w:val="00591D95"/>
    <w:rsid w:val="005921A0"/>
    <w:rsid w:val="00592D74"/>
    <w:rsid w:val="00594DDB"/>
    <w:rsid w:val="00596E40"/>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E8"/>
    <w:rsid w:val="005C45B9"/>
    <w:rsid w:val="005C5334"/>
    <w:rsid w:val="005C5695"/>
    <w:rsid w:val="005C5B8E"/>
    <w:rsid w:val="005C6375"/>
    <w:rsid w:val="005C78E0"/>
    <w:rsid w:val="005D351A"/>
    <w:rsid w:val="005D4743"/>
    <w:rsid w:val="005E2C44"/>
    <w:rsid w:val="005E3D70"/>
    <w:rsid w:val="005E4189"/>
    <w:rsid w:val="005E5348"/>
    <w:rsid w:val="005E567B"/>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07B34"/>
    <w:rsid w:val="00611F75"/>
    <w:rsid w:val="00613400"/>
    <w:rsid w:val="006134E5"/>
    <w:rsid w:val="00613C21"/>
    <w:rsid w:val="00614D04"/>
    <w:rsid w:val="00615364"/>
    <w:rsid w:val="00616514"/>
    <w:rsid w:val="006170DC"/>
    <w:rsid w:val="00620F05"/>
    <w:rsid w:val="00621188"/>
    <w:rsid w:val="00621EF3"/>
    <w:rsid w:val="006249C1"/>
    <w:rsid w:val="006257ED"/>
    <w:rsid w:val="00626069"/>
    <w:rsid w:val="00626EED"/>
    <w:rsid w:val="00627D00"/>
    <w:rsid w:val="0063062D"/>
    <w:rsid w:val="00631742"/>
    <w:rsid w:val="006334F6"/>
    <w:rsid w:val="006335BF"/>
    <w:rsid w:val="006337AA"/>
    <w:rsid w:val="0063407F"/>
    <w:rsid w:val="0063409A"/>
    <w:rsid w:val="0063500D"/>
    <w:rsid w:val="00636490"/>
    <w:rsid w:val="006405CD"/>
    <w:rsid w:val="006431C2"/>
    <w:rsid w:val="006524C5"/>
    <w:rsid w:val="00652FDD"/>
    <w:rsid w:val="00653F54"/>
    <w:rsid w:val="006550DF"/>
    <w:rsid w:val="006559A5"/>
    <w:rsid w:val="00660C1A"/>
    <w:rsid w:val="006619D7"/>
    <w:rsid w:val="006653BC"/>
    <w:rsid w:val="00665F0F"/>
    <w:rsid w:val="00670DE4"/>
    <w:rsid w:val="00670E81"/>
    <w:rsid w:val="0067117B"/>
    <w:rsid w:val="006724CA"/>
    <w:rsid w:val="00672EA3"/>
    <w:rsid w:val="006738C3"/>
    <w:rsid w:val="00673BD8"/>
    <w:rsid w:val="00677A1C"/>
    <w:rsid w:val="0068286E"/>
    <w:rsid w:val="006830C0"/>
    <w:rsid w:val="00683D2A"/>
    <w:rsid w:val="00684469"/>
    <w:rsid w:val="006861FF"/>
    <w:rsid w:val="00686AB4"/>
    <w:rsid w:val="00690782"/>
    <w:rsid w:val="0069111D"/>
    <w:rsid w:val="00691A1D"/>
    <w:rsid w:val="00691F95"/>
    <w:rsid w:val="00693876"/>
    <w:rsid w:val="0069528D"/>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B0B21"/>
    <w:rsid w:val="006B1719"/>
    <w:rsid w:val="006B259D"/>
    <w:rsid w:val="006B46FB"/>
    <w:rsid w:val="006B4CAF"/>
    <w:rsid w:val="006B53AE"/>
    <w:rsid w:val="006B71E7"/>
    <w:rsid w:val="006C1772"/>
    <w:rsid w:val="006C1BEB"/>
    <w:rsid w:val="006C21C7"/>
    <w:rsid w:val="006C3FDF"/>
    <w:rsid w:val="006C6BC1"/>
    <w:rsid w:val="006D05DD"/>
    <w:rsid w:val="006D1FBA"/>
    <w:rsid w:val="006D22E5"/>
    <w:rsid w:val="006D2CBD"/>
    <w:rsid w:val="006D354B"/>
    <w:rsid w:val="006D4D8F"/>
    <w:rsid w:val="006D5A9B"/>
    <w:rsid w:val="006E0BB9"/>
    <w:rsid w:val="006E0EAB"/>
    <w:rsid w:val="006E21FB"/>
    <w:rsid w:val="006E3BA7"/>
    <w:rsid w:val="006E4C92"/>
    <w:rsid w:val="006E6E56"/>
    <w:rsid w:val="006E719D"/>
    <w:rsid w:val="006E7873"/>
    <w:rsid w:val="006E7E6C"/>
    <w:rsid w:val="006F465A"/>
    <w:rsid w:val="006F4945"/>
    <w:rsid w:val="006F594F"/>
    <w:rsid w:val="006F6988"/>
    <w:rsid w:val="00702886"/>
    <w:rsid w:val="00703DF4"/>
    <w:rsid w:val="007040EB"/>
    <w:rsid w:val="007047E2"/>
    <w:rsid w:val="00706D36"/>
    <w:rsid w:val="00707185"/>
    <w:rsid w:val="00707376"/>
    <w:rsid w:val="00707AEB"/>
    <w:rsid w:val="00707B45"/>
    <w:rsid w:val="00711DA1"/>
    <w:rsid w:val="00712953"/>
    <w:rsid w:val="00713C9D"/>
    <w:rsid w:val="00715496"/>
    <w:rsid w:val="00717C08"/>
    <w:rsid w:val="00720C68"/>
    <w:rsid w:val="00720DA1"/>
    <w:rsid w:val="00720E93"/>
    <w:rsid w:val="0072112F"/>
    <w:rsid w:val="0072219C"/>
    <w:rsid w:val="007236CE"/>
    <w:rsid w:val="007240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1972"/>
    <w:rsid w:val="00742B6E"/>
    <w:rsid w:val="00745B2D"/>
    <w:rsid w:val="00747665"/>
    <w:rsid w:val="00747CA3"/>
    <w:rsid w:val="00747EF4"/>
    <w:rsid w:val="0075080A"/>
    <w:rsid w:val="0075092D"/>
    <w:rsid w:val="00753484"/>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C145D"/>
    <w:rsid w:val="007C1FB7"/>
    <w:rsid w:val="007C2097"/>
    <w:rsid w:val="007C2CDF"/>
    <w:rsid w:val="007C2F14"/>
    <w:rsid w:val="007C57B2"/>
    <w:rsid w:val="007C685C"/>
    <w:rsid w:val="007C701A"/>
    <w:rsid w:val="007C759C"/>
    <w:rsid w:val="007C7AD5"/>
    <w:rsid w:val="007D2C33"/>
    <w:rsid w:val="007D3D55"/>
    <w:rsid w:val="007D3E22"/>
    <w:rsid w:val="007D6226"/>
    <w:rsid w:val="007D6376"/>
    <w:rsid w:val="007D6A07"/>
    <w:rsid w:val="007D7CF8"/>
    <w:rsid w:val="007E0899"/>
    <w:rsid w:val="007E1365"/>
    <w:rsid w:val="007E1791"/>
    <w:rsid w:val="007E1C22"/>
    <w:rsid w:val="007E4A43"/>
    <w:rsid w:val="007F39F9"/>
    <w:rsid w:val="007F5264"/>
    <w:rsid w:val="007F7259"/>
    <w:rsid w:val="007F725C"/>
    <w:rsid w:val="007F7F5E"/>
    <w:rsid w:val="008001B4"/>
    <w:rsid w:val="00800964"/>
    <w:rsid w:val="008012CD"/>
    <w:rsid w:val="008016A6"/>
    <w:rsid w:val="00801F3F"/>
    <w:rsid w:val="00802AFC"/>
    <w:rsid w:val="008040A8"/>
    <w:rsid w:val="008048A5"/>
    <w:rsid w:val="00804DB4"/>
    <w:rsid w:val="008071F7"/>
    <w:rsid w:val="00807814"/>
    <w:rsid w:val="00807ABC"/>
    <w:rsid w:val="00807DFF"/>
    <w:rsid w:val="0081016E"/>
    <w:rsid w:val="008105D9"/>
    <w:rsid w:val="008117DF"/>
    <w:rsid w:val="008122A8"/>
    <w:rsid w:val="00813B7D"/>
    <w:rsid w:val="00814F95"/>
    <w:rsid w:val="008150E6"/>
    <w:rsid w:val="00815DD2"/>
    <w:rsid w:val="008166F3"/>
    <w:rsid w:val="008209A0"/>
    <w:rsid w:val="00825ACF"/>
    <w:rsid w:val="00825CA6"/>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3509"/>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89A"/>
    <w:rsid w:val="008945EC"/>
    <w:rsid w:val="00895C0C"/>
    <w:rsid w:val="008975A7"/>
    <w:rsid w:val="0089762B"/>
    <w:rsid w:val="008A00B1"/>
    <w:rsid w:val="008A2D23"/>
    <w:rsid w:val="008A2FE0"/>
    <w:rsid w:val="008A3273"/>
    <w:rsid w:val="008A45A6"/>
    <w:rsid w:val="008A4AF2"/>
    <w:rsid w:val="008A5B8C"/>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1E89"/>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3064"/>
    <w:rsid w:val="008F6143"/>
    <w:rsid w:val="008F686C"/>
    <w:rsid w:val="008F6A28"/>
    <w:rsid w:val="008F6C47"/>
    <w:rsid w:val="008F7A22"/>
    <w:rsid w:val="009003CD"/>
    <w:rsid w:val="00900E1F"/>
    <w:rsid w:val="0090279D"/>
    <w:rsid w:val="00903CC8"/>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1A3A"/>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5E87"/>
    <w:rsid w:val="00957779"/>
    <w:rsid w:val="0096301F"/>
    <w:rsid w:val="00964433"/>
    <w:rsid w:val="0096452D"/>
    <w:rsid w:val="009649F4"/>
    <w:rsid w:val="009661E1"/>
    <w:rsid w:val="00966B31"/>
    <w:rsid w:val="00970C3E"/>
    <w:rsid w:val="009718DD"/>
    <w:rsid w:val="00971B86"/>
    <w:rsid w:val="0097359A"/>
    <w:rsid w:val="00973821"/>
    <w:rsid w:val="00973FDF"/>
    <w:rsid w:val="0097471B"/>
    <w:rsid w:val="009748D4"/>
    <w:rsid w:val="00976424"/>
    <w:rsid w:val="0097654F"/>
    <w:rsid w:val="0097676B"/>
    <w:rsid w:val="009777C7"/>
    <w:rsid w:val="009777D9"/>
    <w:rsid w:val="00980D87"/>
    <w:rsid w:val="00980E9E"/>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689E"/>
    <w:rsid w:val="00996ECF"/>
    <w:rsid w:val="00997033"/>
    <w:rsid w:val="009A0CCE"/>
    <w:rsid w:val="009A0F1F"/>
    <w:rsid w:val="009A2640"/>
    <w:rsid w:val="009A3AA3"/>
    <w:rsid w:val="009A4B51"/>
    <w:rsid w:val="009A5753"/>
    <w:rsid w:val="009A579D"/>
    <w:rsid w:val="009B0665"/>
    <w:rsid w:val="009B07C2"/>
    <w:rsid w:val="009B1EEB"/>
    <w:rsid w:val="009B27BC"/>
    <w:rsid w:val="009B3508"/>
    <w:rsid w:val="009B4FEA"/>
    <w:rsid w:val="009B76F7"/>
    <w:rsid w:val="009C364C"/>
    <w:rsid w:val="009C4791"/>
    <w:rsid w:val="009C525A"/>
    <w:rsid w:val="009C63B6"/>
    <w:rsid w:val="009D1EDA"/>
    <w:rsid w:val="009D2346"/>
    <w:rsid w:val="009D3696"/>
    <w:rsid w:val="009D369E"/>
    <w:rsid w:val="009D44AE"/>
    <w:rsid w:val="009D647E"/>
    <w:rsid w:val="009D79D1"/>
    <w:rsid w:val="009E095E"/>
    <w:rsid w:val="009E098A"/>
    <w:rsid w:val="009E1747"/>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04B98"/>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30D8"/>
    <w:rsid w:val="00A24432"/>
    <w:rsid w:val="00A24468"/>
    <w:rsid w:val="00A246B6"/>
    <w:rsid w:val="00A27C35"/>
    <w:rsid w:val="00A34984"/>
    <w:rsid w:val="00A360F9"/>
    <w:rsid w:val="00A3632F"/>
    <w:rsid w:val="00A36A56"/>
    <w:rsid w:val="00A36B04"/>
    <w:rsid w:val="00A371CC"/>
    <w:rsid w:val="00A37F5A"/>
    <w:rsid w:val="00A4019E"/>
    <w:rsid w:val="00A404B5"/>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92DE4"/>
    <w:rsid w:val="00A934A3"/>
    <w:rsid w:val="00A94ADC"/>
    <w:rsid w:val="00A97818"/>
    <w:rsid w:val="00A97E67"/>
    <w:rsid w:val="00AA1000"/>
    <w:rsid w:val="00AA2870"/>
    <w:rsid w:val="00AA2CBC"/>
    <w:rsid w:val="00AA2E10"/>
    <w:rsid w:val="00AA6089"/>
    <w:rsid w:val="00AA6A32"/>
    <w:rsid w:val="00AB45F8"/>
    <w:rsid w:val="00AB4DE8"/>
    <w:rsid w:val="00AB59A2"/>
    <w:rsid w:val="00AB60C8"/>
    <w:rsid w:val="00AB6525"/>
    <w:rsid w:val="00AB66BD"/>
    <w:rsid w:val="00AC02D9"/>
    <w:rsid w:val="00AC08DC"/>
    <w:rsid w:val="00AC16AA"/>
    <w:rsid w:val="00AC41A3"/>
    <w:rsid w:val="00AC5820"/>
    <w:rsid w:val="00AC5B82"/>
    <w:rsid w:val="00AC73AB"/>
    <w:rsid w:val="00AC7CDF"/>
    <w:rsid w:val="00AD00F8"/>
    <w:rsid w:val="00AD0C26"/>
    <w:rsid w:val="00AD1CD8"/>
    <w:rsid w:val="00AD3471"/>
    <w:rsid w:val="00AD5823"/>
    <w:rsid w:val="00AD755E"/>
    <w:rsid w:val="00AE07E2"/>
    <w:rsid w:val="00AE10F6"/>
    <w:rsid w:val="00AE2BA4"/>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0C9"/>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5022"/>
    <w:rsid w:val="00B25594"/>
    <w:rsid w:val="00B258BB"/>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298D"/>
    <w:rsid w:val="00B64911"/>
    <w:rsid w:val="00B66B2A"/>
    <w:rsid w:val="00B66EB3"/>
    <w:rsid w:val="00B67032"/>
    <w:rsid w:val="00B672F6"/>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334"/>
    <w:rsid w:val="00BF2857"/>
    <w:rsid w:val="00BF2ABE"/>
    <w:rsid w:val="00BF362C"/>
    <w:rsid w:val="00BF501E"/>
    <w:rsid w:val="00BF5939"/>
    <w:rsid w:val="00BF6D79"/>
    <w:rsid w:val="00C030E1"/>
    <w:rsid w:val="00C043B1"/>
    <w:rsid w:val="00C0503D"/>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60976"/>
    <w:rsid w:val="00C61B88"/>
    <w:rsid w:val="00C657C0"/>
    <w:rsid w:val="00C66341"/>
    <w:rsid w:val="00C66BA2"/>
    <w:rsid w:val="00C66FBB"/>
    <w:rsid w:val="00C70687"/>
    <w:rsid w:val="00C70723"/>
    <w:rsid w:val="00C70991"/>
    <w:rsid w:val="00C70BFF"/>
    <w:rsid w:val="00C70CE0"/>
    <w:rsid w:val="00C71E38"/>
    <w:rsid w:val="00C724D6"/>
    <w:rsid w:val="00C7416D"/>
    <w:rsid w:val="00C776EF"/>
    <w:rsid w:val="00C815C5"/>
    <w:rsid w:val="00C847D5"/>
    <w:rsid w:val="00C90964"/>
    <w:rsid w:val="00C91878"/>
    <w:rsid w:val="00C91B0B"/>
    <w:rsid w:val="00C9228B"/>
    <w:rsid w:val="00C92B25"/>
    <w:rsid w:val="00C956F4"/>
    <w:rsid w:val="00C95985"/>
    <w:rsid w:val="00C96AFF"/>
    <w:rsid w:val="00C97CD3"/>
    <w:rsid w:val="00C97CED"/>
    <w:rsid w:val="00CA4E18"/>
    <w:rsid w:val="00CA682E"/>
    <w:rsid w:val="00CB24C8"/>
    <w:rsid w:val="00CB5420"/>
    <w:rsid w:val="00CB54A0"/>
    <w:rsid w:val="00CB5D28"/>
    <w:rsid w:val="00CB6997"/>
    <w:rsid w:val="00CB77A3"/>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5983"/>
    <w:rsid w:val="00D276BF"/>
    <w:rsid w:val="00D309A2"/>
    <w:rsid w:val="00D31716"/>
    <w:rsid w:val="00D31ABF"/>
    <w:rsid w:val="00D32465"/>
    <w:rsid w:val="00D33141"/>
    <w:rsid w:val="00D358D6"/>
    <w:rsid w:val="00D3624A"/>
    <w:rsid w:val="00D4081B"/>
    <w:rsid w:val="00D426B0"/>
    <w:rsid w:val="00D42E87"/>
    <w:rsid w:val="00D44097"/>
    <w:rsid w:val="00D442CB"/>
    <w:rsid w:val="00D4571C"/>
    <w:rsid w:val="00D467F6"/>
    <w:rsid w:val="00D46D4B"/>
    <w:rsid w:val="00D479BB"/>
    <w:rsid w:val="00D47E16"/>
    <w:rsid w:val="00D50255"/>
    <w:rsid w:val="00D51841"/>
    <w:rsid w:val="00D524A9"/>
    <w:rsid w:val="00D5272B"/>
    <w:rsid w:val="00D52B18"/>
    <w:rsid w:val="00D52F53"/>
    <w:rsid w:val="00D534D6"/>
    <w:rsid w:val="00D54234"/>
    <w:rsid w:val="00D547B5"/>
    <w:rsid w:val="00D5499C"/>
    <w:rsid w:val="00D54E0E"/>
    <w:rsid w:val="00D55846"/>
    <w:rsid w:val="00D5639B"/>
    <w:rsid w:val="00D5660A"/>
    <w:rsid w:val="00D56DCA"/>
    <w:rsid w:val="00D56F7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A081B"/>
    <w:rsid w:val="00DA1429"/>
    <w:rsid w:val="00DA2DB2"/>
    <w:rsid w:val="00DA3682"/>
    <w:rsid w:val="00DA598C"/>
    <w:rsid w:val="00DA63A3"/>
    <w:rsid w:val="00DA6B06"/>
    <w:rsid w:val="00DB008B"/>
    <w:rsid w:val="00DB200C"/>
    <w:rsid w:val="00DB20ED"/>
    <w:rsid w:val="00DB33EE"/>
    <w:rsid w:val="00DB3660"/>
    <w:rsid w:val="00DB576A"/>
    <w:rsid w:val="00DB59C9"/>
    <w:rsid w:val="00DB64C2"/>
    <w:rsid w:val="00DB65A3"/>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E6EC5"/>
    <w:rsid w:val="00DF0891"/>
    <w:rsid w:val="00DF3247"/>
    <w:rsid w:val="00DF443B"/>
    <w:rsid w:val="00DF564D"/>
    <w:rsid w:val="00DF6D81"/>
    <w:rsid w:val="00DF7294"/>
    <w:rsid w:val="00E01B63"/>
    <w:rsid w:val="00E01EB4"/>
    <w:rsid w:val="00E025F0"/>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26D47"/>
    <w:rsid w:val="00E3340E"/>
    <w:rsid w:val="00E33BD8"/>
    <w:rsid w:val="00E33E2A"/>
    <w:rsid w:val="00E34052"/>
    <w:rsid w:val="00E34898"/>
    <w:rsid w:val="00E360D0"/>
    <w:rsid w:val="00E404AD"/>
    <w:rsid w:val="00E40F03"/>
    <w:rsid w:val="00E41FA8"/>
    <w:rsid w:val="00E42FDF"/>
    <w:rsid w:val="00E436BB"/>
    <w:rsid w:val="00E43873"/>
    <w:rsid w:val="00E450C4"/>
    <w:rsid w:val="00E454BE"/>
    <w:rsid w:val="00E47EDB"/>
    <w:rsid w:val="00E5170A"/>
    <w:rsid w:val="00E52B3C"/>
    <w:rsid w:val="00E52CEE"/>
    <w:rsid w:val="00E53D5D"/>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BD4"/>
    <w:rsid w:val="00E83026"/>
    <w:rsid w:val="00E83303"/>
    <w:rsid w:val="00E84742"/>
    <w:rsid w:val="00E87A79"/>
    <w:rsid w:val="00E90308"/>
    <w:rsid w:val="00E9081B"/>
    <w:rsid w:val="00E9198A"/>
    <w:rsid w:val="00E93996"/>
    <w:rsid w:val="00E93B0A"/>
    <w:rsid w:val="00E93E6F"/>
    <w:rsid w:val="00E95AE0"/>
    <w:rsid w:val="00E977B2"/>
    <w:rsid w:val="00EA3D64"/>
    <w:rsid w:val="00EA4135"/>
    <w:rsid w:val="00EA4732"/>
    <w:rsid w:val="00EA54AC"/>
    <w:rsid w:val="00EB06DC"/>
    <w:rsid w:val="00EB08A8"/>
    <w:rsid w:val="00EB09B7"/>
    <w:rsid w:val="00EB11D7"/>
    <w:rsid w:val="00EB13D3"/>
    <w:rsid w:val="00EB1448"/>
    <w:rsid w:val="00EB251E"/>
    <w:rsid w:val="00EB291E"/>
    <w:rsid w:val="00EB2A5B"/>
    <w:rsid w:val="00EB331D"/>
    <w:rsid w:val="00EB383E"/>
    <w:rsid w:val="00EB4741"/>
    <w:rsid w:val="00EB7228"/>
    <w:rsid w:val="00EC03F0"/>
    <w:rsid w:val="00EC0791"/>
    <w:rsid w:val="00EC0F9B"/>
    <w:rsid w:val="00EC26AF"/>
    <w:rsid w:val="00EC32CC"/>
    <w:rsid w:val="00EC4C8F"/>
    <w:rsid w:val="00EC4F18"/>
    <w:rsid w:val="00EC7A0F"/>
    <w:rsid w:val="00ED0B2D"/>
    <w:rsid w:val="00ED2DA9"/>
    <w:rsid w:val="00ED389F"/>
    <w:rsid w:val="00ED4EA9"/>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1212B"/>
    <w:rsid w:val="00F12255"/>
    <w:rsid w:val="00F122A9"/>
    <w:rsid w:val="00F159BF"/>
    <w:rsid w:val="00F174DD"/>
    <w:rsid w:val="00F175FE"/>
    <w:rsid w:val="00F21DEE"/>
    <w:rsid w:val="00F21E00"/>
    <w:rsid w:val="00F21FE5"/>
    <w:rsid w:val="00F223E2"/>
    <w:rsid w:val="00F229F8"/>
    <w:rsid w:val="00F23150"/>
    <w:rsid w:val="00F25D98"/>
    <w:rsid w:val="00F300FB"/>
    <w:rsid w:val="00F30BC2"/>
    <w:rsid w:val="00F3247F"/>
    <w:rsid w:val="00F366AD"/>
    <w:rsid w:val="00F405E9"/>
    <w:rsid w:val="00F41DCA"/>
    <w:rsid w:val="00F4354A"/>
    <w:rsid w:val="00F43CA0"/>
    <w:rsid w:val="00F45DDB"/>
    <w:rsid w:val="00F47FDF"/>
    <w:rsid w:val="00F50AA3"/>
    <w:rsid w:val="00F51891"/>
    <w:rsid w:val="00F5197F"/>
    <w:rsid w:val="00F52E31"/>
    <w:rsid w:val="00F54D16"/>
    <w:rsid w:val="00F55B9B"/>
    <w:rsid w:val="00F55D37"/>
    <w:rsid w:val="00F55FBD"/>
    <w:rsid w:val="00F57FDE"/>
    <w:rsid w:val="00F60AA1"/>
    <w:rsid w:val="00F63155"/>
    <w:rsid w:val="00F636E2"/>
    <w:rsid w:val="00F63B42"/>
    <w:rsid w:val="00F64805"/>
    <w:rsid w:val="00F66723"/>
    <w:rsid w:val="00F67685"/>
    <w:rsid w:val="00F702C6"/>
    <w:rsid w:val="00F7292B"/>
    <w:rsid w:val="00F72C44"/>
    <w:rsid w:val="00F730D0"/>
    <w:rsid w:val="00F801D0"/>
    <w:rsid w:val="00F80CB5"/>
    <w:rsid w:val="00F8129C"/>
    <w:rsid w:val="00F81C44"/>
    <w:rsid w:val="00F81F5A"/>
    <w:rsid w:val="00F83454"/>
    <w:rsid w:val="00F83A28"/>
    <w:rsid w:val="00F83BE2"/>
    <w:rsid w:val="00F83DF7"/>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25A3"/>
    <w:rsid w:val="00FC38F1"/>
    <w:rsid w:val="00FC4490"/>
    <w:rsid w:val="00FC5295"/>
    <w:rsid w:val="00FC57D0"/>
    <w:rsid w:val="00FC7358"/>
    <w:rsid w:val="00FD0321"/>
    <w:rsid w:val="00FD2E0E"/>
    <w:rsid w:val="00FD36E0"/>
    <w:rsid w:val="00FD7B13"/>
    <w:rsid w:val="00FE3442"/>
    <w:rsid w:val="00FE40BC"/>
    <w:rsid w:val="00FE513D"/>
    <w:rsid w:val="00FF090D"/>
    <w:rsid w:val="00FF0A29"/>
    <w:rsid w:val="00FF0E8D"/>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1156</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72</cp:revision>
  <cp:lastPrinted>1900-01-01T08:00:00Z</cp:lastPrinted>
  <dcterms:created xsi:type="dcterms:W3CDTF">2021-05-11T04:33:00Z</dcterms:created>
  <dcterms:modified xsi:type="dcterms:W3CDTF">2021-05-12T04:53:00Z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