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8DA48" w14:textId="2B85BF51" w:rsidR="00B4140D" w:rsidRPr="00B4140D" w:rsidRDefault="00B4140D" w:rsidP="00B4140D">
      <w:pPr>
        <w:pStyle w:val="Grilleclaire-Accent32"/>
        <w:tabs>
          <w:tab w:val="right" w:pos="9639"/>
        </w:tabs>
        <w:spacing w:after="0"/>
        <w:ind w:left="0"/>
        <w:rPr>
          <w:b/>
          <w:noProof/>
          <w:sz w:val="24"/>
          <w:lang w:val="de-DE"/>
        </w:rPr>
      </w:pPr>
      <w:r w:rsidRPr="00B4140D">
        <w:rPr>
          <w:b/>
          <w:noProof/>
          <w:sz w:val="24"/>
          <w:lang w:val="de-DE"/>
        </w:rPr>
        <w:t>3GPP TSG SA WG4 #114e</w:t>
      </w:r>
      <w:r w:rsidRPr="00B4140D">
        <w:rPr>
          <w:b/>
          <w:noProof/>
          <w:sz w:val="24"/>
          <w:lang w:val="de-DE"/>
        </w:rPr>
        <w:tab/>
        <w:t>S4-21074</w:t>
      </w:r>
      <w:r w:rsidR="00AA270E">
        <w:rPr>
          <w:b/>
          <w:noProof/>
          <w:sz w:val="24"/>
          <w:lang w:val="de-DE"/>
        </w:rPr>
        <w:t>6</w:t>
      </w:r>
    </w:p>
    <w:p w14:paraId="51B6B57E" w14:textId="768AFDA1" w:rsidR="0053758D" w:rsidRDefault="00B4140D" w:rsidP="00B4140D">
      <w:pPr>
        <w:pStyle w:val="Grilleclaire-Accent32"/>
        <w:tabs>
          <w:tab w:val="right" w:pos="9639"/>
        </w:tabs>
        <w:spacing w:after="0"/>
        <w:ind w:left="0"/>
        <w:rPr>
          <w:b/>
          <w:i/>
          <w:noProof/>
          <w:sz w:val="28"/>
        </w:rPr>
      </w:pPr>
      <w:r w:rsidRPr="00B4140D">
        <w:rPr>
          <w:b/>
          <w:noProof/>
          <w:sz w:val="24"/>
        </w:rPr>
        <w:t xml:space="preserve">E-meeting, 18th – 29th May 2021                                         </w:t>
      </w:r>
      <w:r w:rsidRPr="00B4140D">
        <w:rPr>
          <w:b/>
          <w:noProof/>
          <w:sz w:val="24"/>
        </w:rPr>
        <w:tab/>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DC3278">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365B686" w:rsidR="001E41F3" w:rsidRPr="00410371" w:rsidRDefault="00DC3278" w:rsidP="00DC3278">
            <w:pPr>
              <w:pStyle w:val="CRCoverPage"/>
              <w:spacing w:after="0"/>
              <w:jc w:val="center"/>
              <w:rPr>
                <w:b/>
                <w:noProof/>
                <w:sz w:val="28"/>
              </w:rPr>
            </w:pPr>
            <w:r w:rsidRPr="00DC3278">
              <w:rPr>
                <w:b/>
                <w:noProof/>
                <w:sz w:val="28"/>
              </w:rPr>
              <w:t>26</w:t>
            </w:r>
            <w:r>
              <w:t>.</w:t>
            </w:r>
            <w:r w:rsidRPr="00DC3278">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F044BA3" w:rsidR="001E41F3" w:rsidRPr="00195208" w:rsidRDefault="00195208">
            <w:pPr>
              <w:pStyle w:val="CRCoverPage"/>
              <w:spacing w:after="0"/>
              <w:jc w:val="center"/>
              <w:rPr>
                <w:b/>
                <w:bCs/>
                <w:noProof/>
                <w:sz w:val="28"/>
              </w:rPr>
            </w:pPr>
            <w:r w:rsidRPr="00195208">
              <w:rPr>
                <w:b/>
                <w:bCs/>
                <w:noProof/>
                <w:sz w:val="28"/>
              </w:rPr>
              <w:t>1.1.</w:t>
            </w:r>
            <w:r w:rsidR="00FE4041">
              <w:rPr>
                <w:b/>
                <w:bCs/>
                <w:noProof/>
                <w:sz w:val="28"/>
              </w:rPr>
              <w:t>3</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7B115A3" w:rsidR="001E41F3" w:rsidRPr="004F2C53" w:rsidRDefault="00AA270E">
            <w:pPr>
              <w:pStyle w:val="CRCoverPage"/>
              <w:spacing w:after="0"/>
              <w:ind w:left="100"/>
              <w:rPr>
                <w:b/>
                <w:bCs/>
                <w:noProof/>
              </w:rPr>
            </w:pPr>
            <w:r>
              <w:rPr>
                <w:b/>
                <w:bCs/>
              </w:rPr>
              <w:t>Software Updates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BED72AD" w:rsidR="001E41F3" w:rsidRDefault="00195208">
            <w:pPr>
              <w:pStyle w:val="CRCoverPage"/>
              <w:spacing w:after="0"/>
              <w:ind w:left="100"/>
              <w:rPr>
                <w:noProof/>
              </w:rPr>
            </w:pPr>
            <w:r>
              <w:rPr>
                <w:noProof/>
              </w:rPr>
              <w:t>Qualcomm Incoroporated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F397D58" w:rsidR="001E41F3" w:rsidRDefault="00AA4E05">
            <w:pPr>
              <w:pStyle w:val="CRCoverPage"/>
              <w:spacing w:after="0"/>
              <w:ind w:left="100"/>
              <w:rPr>
                <w:noProof/>
              </w:rPr>
            </w:pPr>
            <w:r>
              <w:fldChar w:fldCharType="begin"/>
            </w:r>
            <w:r>
              <w:instrText xml:space="preserve"> DOCPROPERTY  RelatedWis  \* MERGEFORMAT </w:instrText>
            </w:r>
            <w:r>
              <w:fldChar w:fldCharType="separate"/>
            </w:r>
            <w:r w:rsidR="00DC3278">
              <w:t>FS_5GVideo</w:t>
            </w:r>
            <w:r>
              <w:fldChar w:fldCharType="end"/>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1BB3972" w:rsidR="001E41F3" w:rsidRDefault="00EA11EF">
            <w:pPr>
              <w:pStyle w:val="CRCoverPage"/>
              <w:spacing w:after="0"/>
              <w:ind w:left="100"/>
              <w:rPr>
                <w:noProof/>
              </w:rPr>
            </w:pPr>
            <w:r>
              <w:t>1</w:t>
            </w:r>
            <w:r w:rsidR="00FE4041">
              <w:t>2</w:t>
            </w:r>
            <w:r>
              <w:t>/05/2021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7D53736B" w:rsidR="001E41F3" w:rsidRDefault="001E41F3" w:rsidP="00DC3278">
            <w:pPr>
              <w:pStyle w:val="CRCoverPage"/>
              <w:spacing w:after="0"/>
              <w:ind w:right="-609"/>
              <w:rPr>
                <w:b/>
                <w:noProof/>
              </w:rPr>
            </w:pP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AA4E05">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77DF6F" w14:textId="77777777" w:rsidR="00BA4AA6" w:rsidRDefault="006E552C">
            <w:pPr>
              <w:pStyle w:val="CRCoverPage"/>
              <w:spacing w:after="0"/>
              <w:ind w:left="100"/>
              <w:rPr>
                <w:noProof/>
              </w:rPr>
            </w:pPr>
            <w:r>
              <w:rPr>
                <w:noProof/>
              </w:rPr>
              <w:t xml:space="preserve">The software </w:t>
            </w:r>
            <w:r w:rsidR="00C6485E">
              <w:rPr>
                <w:noProof/>
              </w:rPr>
              <w:t>may be used</w:t>
            </w:r>
            <w:r w:rsidR="005C5269">
              <w:rPr>
                <w:noProof/>
              </w:rPr>
              <w:t xml:space="preserve"> ro do the following details:</w:t>
            </w:r>
          </w:p>
          <w:p w14:paraId="0A4DFC55" w14:textId="27CDAF6F" w:rsidR="005C5269" w:rsidRDefault="005C5269" w:rsidP="005C5269">
            <w:pPr>
              <w:pStyle w:val="CRCoverPage"/>
              <w:spacing w:after="0"/>
              <w:ind w:left="100"/>
              <w:rPr>
                <w:noProof/>
              </w:rPr>
            </w:pPr>
            <w:r>
              <w:rPr>
                <w:noProof/>
              </w:rPr>
              <w:t>1)</w:t>
            </w:r>
            <w:r>
              <w:rPr>
                <w:noProof/>
              </w:rPr>
              <w:tab/>
              <w:t xml:space="preserve">Create anchors </w:t>
            </w:r>
          </w:p>
          <w:p w14:paraId="6CD60006" w14:textId="5D9216DC" w:rsidR="005C5269" w:rsidRDefault="005C5269" w:rsidP="005C5269">
            <w:pPr>
              <w:pStyle w:val="CRCoverPage"/>
              <w:spacing w:after="0"/>
              <w:ind w:left="100"/>
              <w:rPr>
                <w:noProof/>
              </w:rPr>
            </w:pPr>
            <w:r>
              <w:rPr>
                <w:noProof/>
              </w:rPr>
              <w:t>2)</w:t>
            </w:r>
            <w:r>
              <w:rPr>
                <w:noProof/>
              </w:rPr>
              <w:tab/>
              <w:t>Generate Metrics</w:t>
            </w:r>
          </w:p>
          <w:p w14:paraId="6F86240A" w14:textId="3F7A4352" w:rsidR="005C5269" w:rsidRDefault="005C5269" w:rsidP="005C5269">
            <w:pPr>
              <w:pStyle w:val="CRCoverPage"/>
              <w:spacing w:after="0"/>
              <w:ind w:left="100"/>
              <w:rPr>
                <w:noProof/>
              </w:rPr>
            </w:pPr>
            <w:r>
              <w:rPr>
                <w:noProof/>
              </w:rPr>
              <w:t>3)</w:t>
            </w:r>
            <w:r>
              <w:rPr>
                <w:noProof/>
              </w:rPr>
              <w:tab/>
              <w:t>Verification of bitstreams</w:t>
            </w:r>
          </w:p>
          <w:p w14:paraId="511BA505" w14:textId="05B0988E" w:rsidR="005C5269" w:rsidRDefault="005C5269" w:rsidP="005C5269">
            <w:pPr>
              <w:pStyle w:val="CRCoverPage"/>
              <w:spacing w:after="0"/>
              <w:ind w:left="100"/>
              <w:rPr>
                <w:noProof/>
              </w:rPr>
            </w:pPr>
            <w:r>
              <w:rPr>
                <w:noProof/>
              </w:rPr>
              <w:t>4)</w:t>
            </w:r>
            <w:r>
              <w:rPr>
                <w:noProof/>
              </w:rPr>
              <w:tab/>
              <w:t>Verification of reconstruction</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45197B" w:rsidR="001E41F3" w:rsidRDefault="002C5229">
            <w:pPr>
              <w:pStyle w:val="CRCoverPage"/>
              <w:spacing w:after="0"/>
              <w:ind w:left="100"/>
              <w:rPr>
                <w:noProof/>
              </w:rPr>
            </w:pPr>
            <w:r>
              <w:rPr>
                <w:noProof/>
              </w:rPr>
              <w:t>This document updates the Annex for addressing new information</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E93DB82"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7777777"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DDC793" w14:textId="77777777" w:rsidR="001E41F3" w:rsidRDefault="00CE7D02">
            <w:pPr>
              <w:pStyle w:val="CRCoverPage"/>
              <w:spacing w:after="0"/>
              <w:ind w:left="100"/>
              <w:rPr>
                <w:noProof/>
              </w:rPr>
            </w:pPr>
            <w:r>
              <w:rPr>
                <w:noProof/>
              </w:rPr>
              <w:t xml:space="preserve">We also did a first verification of files using the software. The data is provided here: </w:t>
            </w:r>
            <w:hyperlink r:id="rId15" w:history="1">
              <w:r w:rsidR="00200087" w:rsidRPr="00C0242C">
                <w:rPr>
                  <w:rStyle w:val="Hyperlink"/>
                  <w:noProof/>
                </w:rPr>
                <w:t>https://github.com/haudiobe/5GVideo/tree/master/sample/Anchors/Scenario-3</w:t>
              </w:r>
            </w:hyperlink>
            <w:r w:rsidR="00200087">
              <w:rPr>
                <w:noProof/>
              </w:rPr>
              <w:t xml:space="preserve"> - unfortunately the verification was not successful</w:t>
            </w:r>
          </w:p>
          <w:p w14:paraId="5B94E664" w14:textId="77777777" w:rsidR="00A7016F" w:rsidRDefault="00A7016F">
            <w:pPr>
              <w:pStyle w:val="CRCoverPage"/>
              <w:spacing w:after="0"/>
              <w:ind w:left="100"/>
              <w:rPr>
                <w:noProof/>
              </w:rPr>
            </w:pPr>
          </w:p>
          <w:p w14:paraId="2156739C" w14:textId="77777777" w:rsidR="00A7016F" w:rsidRDefault="00A7016F" w:rsidP="00A7016F">
            <w:pPr>
              <w:pStyle w:val="CRCoverPage"/>
              <w:spacing w:after="0"/>
              <w:ind w:left="100"/>
              <w:rPr>
                <w:noProof/>
              </w:rPr>
            </w:pPr>
            <w:r>
              <w:rPr>
                <w:noProof/>
              </w:rPr>
              <w:t>S3-A36-265_22 | decoder verification =====</w:t>
            </w:r>
          </w:p>
          <w:p w14:paraId="0C9DF9A6" w14:textId="77777777" w:rsidR="00A7016F" w:rsidRDefault="00A7016F" w:rsidP="00A7016F">
            <w:pPr>
              <w:pStyle w:val="CRCoverPage"/>
              <w:spacing w:after="0"/>
              <w:ind w:left="100"/>
              <w:rPr>
                <w:noProof/>
              </w:rPr>
            </w:pPr>
            <w:r>
              <w:rPr>
                <w:noProof/>
              </w:rPr>
              <w:t>md5 mismatch - expected:unknown - result: None</w:t>
            </w:r>
          </w:p>
          <w:p w14:paraId="237EFDD8" w14:textId="77777777" w:rsidR="00A7016F" w:rsidRDefault="00A7016F" w:rsidP="00A7016F">
            <w:pPr>
              <w:pStyle w:val="CRCoverPage"/>
              <w:spacing w:after="0"/>
              <w:ind w:left="100"/>
              <w:rPr>
                <w:noProof/>
              </w:rPr>
            </w:pPr>
            <w:r>
              <w:rPr>
                <w:noProof/>
              </w:rPr>
              <w:t>YPSNR - expected:49.6 - result: 49.28744626843126</w:t>
            </w:r>
          </w:p>
          <w:p w14:paraId="59DD0535" w14:textId="77777777" w:rsidR="00A7016F" w:rsidRDefault="00A7016F" w:rsidP="00A7016F">
            <w:pPr>
              <w:pStyle w:val="CRCoverPage"/>
              <w:spacing w:after="0"/>
              <w:ind w:left="100"/>
              <w:rPr>
                <w:noProof/>
              </w:rPr>
            </w:pPr>
            <w:r>
              <w:rPr>
                <w:noProof/>
              </w:rPr>
              <w:t>UPSNR - expected:51.06 - result: 50.68773747659844</w:t>
            </w:r>
          </w:p>
          <w:p w14:paraId="0F1DB5DF" w14:textId="77777777" w:rsidR="00A7016F" w:rsidRDefault="00A7016F" w:rsidP="00A7016F">
            <w:pPr>
              <w:pStyle w:val="CRCoverPage"/>
              <w:spacing w:after="0"/>
              <w:ind w:left="100"/>
              <w:rPr>
                <w:noProof/>
              </w:rPr>
            </w:pPr>
            <w:r>
              <w:rPr>
                <w:noProof/>
              </w:rPr>
              <w:t>VPSNR - expected:53.1 - result: 52.558710360343696</w:t>
            </w:r>
          </w:p>
          <w:p w14:paraId="01D6E9E8" w14:textId="77777777" w:rsidR="00A7016F" w:rsidRDefault="00A7016F" w:rsidP="00A7016F">
            <w:pPr>
              <w:pStyle w:val="CRCoverPage"/>
              <w:spacing w:after="0"/>
              <w:ind w:left="100"/>
              <w:rPr>
                <w:noProof/>
              </w:rPr>
            </w:pPr>
            <w:r>
              <w:rPr>
                <w:noProof/>
              </w:rPr>
              <w:t>MS_SSIM - expected:0.9986 - result: 1.0</w:t>
            </w:r>
          </w:p>
          <w:p w14:paraId="2F6EF260" w14:textId="2CD81E1B" w:rsidR="00A7016F" w:rsidRDefault="00A7016F" w:rsidP="00A7016F">
            <w:pPr>
              <w:pStyle w:val="CRCoverPage"/>
              <w:spacing w:after="0"/>
              <w:ind w:left="100"/>
              <w:rPr>
                <w:noProof/>
              </w:rPr>
            </w:pPr>
            <w:r>
              <w:rPr>
                <w:noProof/>
              </w:rPr>
              <w:t>VMAF - expected:99.99 - result: 0</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E03AD1A" w14:textId="73410D21"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64FB815" w14:textId="77777777" w:rsidR="009412FC" w:rsidRPr="009412FC" w:rsidRDefault="009412FC" w:rsidP="009412FC">
      <w:pPr>
        <w:keepNext/>
        <w:keepLines/>
        <w:pBdr>
          <w:top w:val="single" w:sz="12" w:space="3" w:color="auto"/>
        </w:pBdr>
        <w:spacing w:before="240"/>
        <w:outlineLvl w:val="7"/>
        <w:rPr>
          <w:rFonts w:ascii="Arial" w:hAnsi="Arial"/>
          <w:sz w:val="36"/>
        </w:rPr>
      </w:pPr>
      <w:bookmarkStart w:id="2" w:name="_Toc71665500"/>
      <w:r w:rsidRPr="009412FC">
        <w:rPr>
          <w:rFonts w:ascii="Arial" w:hAnsi="Arial"/>
          <w:sz w:val="36"/>
        </w:rPr>
        <w:t>Annex E: Software Package</w:t>
      </w:r>
      <w:bookmarkEnd w:id="2"/>
    </w:p>
    <w:p w14:paraId="3B55A0B2" w14:textId="5E636F48" w:rsidR="009412FC" w:rsidRDefault="009412FC" w:rsidP="009412FC">
      <w:pPr>
        <w:keepNext/>
        <w:keepLines/>
        <w:pBdr>
          <w:top w:val="single" w:sz="12" w:space="3" w:color="auto"/>
        </w:pBdr>
        <w:spacing w:before="240"/>
        <w:ind w:left="1134" w:hanging="1134"/>
        <w:outlineLvl w:val="0"/>
        <w:rPr>
          <w:ins w:id="3" w:author="Thomas Stockhammer" w:date="2021-05-12T13:11:00Z"/>
          <w:rFonts w:ascii="Arial" w:hAnsi="Arial"/>
          <w:sz w:val="36"/>
        </w:rPr>
      </w:pPr>
      <w:bookmarkStart w:id="4" w:name="_Toc71665501"/>
      <w:r w:rsidRPr="009412FC">
        <w:rPr>
          <w:rFonts w:ascii="Arial" w:hAnsi="Arial"/>
          <w:sz w:val="36"/>
        </w:rPr>
        <w:t>E.1</w:t>
      </w:r>
      <w:r w:rsidRPr="009412FC">
        <w:rPr>
          <w:rFonts w:ascii="Arial" w:hAnsi="Arial"/>
          <w:sz w:val="36"/>
        </w:rPr>
        <w:tab/>
        <w:t>Introduction</w:t>
      </w:r>
      <w:bookmarkEnd w:id="4"/>
    </w:p>
    <w:p w14:paraId="16F93E42" w14:textId="762376B0" w:rsidR="005736B9" w:rsidRDefault="009412FC" w:rsidP="005736B9">
      <w:pPr>
        <w:rPr>
          <w:ins w:id="5" w:author="Thomas Stockhammer" w:date="2021-05-12T15:29:00Z"/>
        </w:rPr>
      </w:pPr>
      <w:ins w:id="6" w:author="Thomas Stockhammer" w:date="2021-05-12T13:11:00Z">
        <w:r>
          <w:t xml:space="preserve">The </w:t>
        </w:r>
        <w:r w:rsidR="007A3115">
          <w:t>development of anchors, tests and metrics is supported by a software package provided here</w:t>
        </w:r>
      </w:ins>
      <w:ins w:id="7" w:author="Thomas Stockhammer" w:date="2021-05-12T15:26:00Z">
        <w:r w:rsidR="002C5229">
          <w:t>.</w:t>
        </w:r>
      </w:ins>
      <w:ins w:id="8" w:author="Thomas Stockhammer" w:date="2021-05-12T15:28:00Z">
        <w:r w:rsidR="006E2542">
          <w:t xml:space="preserve"> The software packager permits the followi</w:t>
        </w:r>
        <w:r w:rsidR="00064E30">
          <w:t>ng</w:t>
        </w:r>
      </w:ins>
      <w:ins w:id="9" w:author="Thomas Stockhammer" w:date="2021-05-12T15:29:00Z">
        <w:r w:rsidR="005736B9">
          <w:t xml:space="preserve"> functionalities:</w:t>
        </w:r>
      </w:ins>
    </w:p>
    <w:p w14:paraId="660095E5" w14:textId="0DDDF9C8" w:rsidR="005736B9" w:rsidRDefault="005736B9">
      <w:pPr>
        <w:pStyle w:val="B10"/>
        <w:numPr>
          <w:ilvl w:val="0"/>
          <w:numId w:val="44"/>
        </w:numPr>
        <w:rPr>
          <w:ins w:id="10" w:author="Thomas Stockhammer" w:date="2021-05-12T15:30:00Z"/>
        </w:rPr>
        <w:pPrChange w:id="11" w:author="Thomas Stockhammer" w:date="2021-05-12T15:30:00Z">
          <w:pPr>
            <w:pStyle w:val="B10"/>
          </w:pPr>
        </w:pPrChange>
      </w:pPr>
      <w:ins w:id="12" w:author="Thomas Stockhammer" w:date="2021-05-12T15:29:00Z">
        <w:r>
          <w:t>to produce anchors and test bitstreams</w:t>
        </w:r>
      </w:ins>
      <w:ins w:id="13" w:author="Thomas Stockhammer" w:date="2021-05-12T15:49:00Z">
        <w:r w:rsidR="00A85A7B">
          <w:t xml:space="preserve">. </w:t>
        </w:r>
      </w:ins>
    </w:p>
    <w:p w14:paraId="5A8146E9" w14:textId="2A5DAEF7" w:rsidR="005765F5" w:rsidRPr="00AB4995" w:rsidRDefault="00AB4995">
      <w:pPr>
        <w:pStyle w:val="B2"/>
        <w:rPr>
          <w:ins w:id="14" w:author="Thomas Stockhammer" w:date="2021-05-12T15:47:00Z"/>
        </w:rPr>
        <w:pPrChange w:id="15" w:author="Thomas Stockhammer" w:date="2021-05-12T15:48:00Z">
          <w:pPr>
            <w:pStyle w:val="B2"/>
            <w:numPr>
              <w:numId w:val="45"/>
            </w:numPr>
            <w:ind w:left="927" w:hanging="360"/>
          </w:pPr>
        </w:pPrChange>
      </w:pPr>
      <w:ins w:id="16" w:author="Thomas Stockhammer" w:date="2021-05-12T15:48:00Z">
        <w:r>
          <w:t xml:space="preserve">a) </w:t>
        </w:r>
      </w:ins>
      <w:ins w:id="17" w:author="Thomas Stockhammer" w:date="2021-05-12T15:47:00Z">
        <w:r w:rsidR="005765F5" w:rsidRPr="00AB4995">
          <w:t>Input</w:t>
        </w:r>
      </w:ins>
    </w:p>
    <w:p w14:paraId="6DA40769" w14:textId="6324D431" w:rsidR="00F0618B" w:rsidRPr="00AB4995" w:rsidRDefault="00AB4995">
      <w:pPr>
        <w:pStyle w:val="B3"/>
        <w:rPr>
          <w:ins w:id="18" w:author="Thomas Stockhammer" w:date="2021-05-12T15:34:00Z"/>
        </w:rPr>
        <w:pPrChange w:id="19" w:author="Thomas Stockhammer" w:date="2021-05-12T15:47:00Z">
          <w:pPr>
            <w:pStyle w:val="B2"/>
            <w:numPr>
              <w:numId w:val="45"/>
            </w:numPr>
            <w:ind w:left="927" w:hanging="360"/>
          </w:pPr>
        </w:pPrChange>
      </w:pPr>
      <w:ins w:id="20" w:author="Thomas Stockhammer" w:date="2021-05-12T15:47:00Z">
        <w:r>
          <w:t>-</w:t>
        </w:r>
        <w:r>
          <w:tab/>
        </w:r>
      </w:ins>
      <w:ins w:id="21" w:author="Thomas Stockhammer" w:date="2021-05-12T15:34:00Z">
        <w:r w:rsidR="00F0618B" w:rsidRPr="00AB4995">
          <w:t xml:space="preserve">a reference sequence csv </w:t>
        </w:r>
        <w:r w:rsidR="008A4C61" w:rsidRPr="00AB4995">
          <w:t>according to the format in this document.</w:t>
        </w:r>
      </w:ins>
      <w:ins w:id="22" w:author="Thomas Stockhammer" w:date="2021-05-12T15:46:00Z">
        <w:r w:rsidR="001406B8" w:rsidRPr="00AB4995">
          <w:t xml:space="preserve"> It includes the key </w:t>
        </w:r>
        <w:r w:rsidR="005765F5" w:rsidRPr="00AB4995">
          <w:t>and the reference to the online rep</w:t>
        </w:r>
      </w:ins>
      <w:ins w:id="23" w:author="Thomas Stockhammer" w:date="2021-05-12T15:47:00Z">
        <w:r w:rsidR="005765F5" w:rsidRPr="00AB4995">
          <w:t>ository</w:t>
        </w:r>
      </w:ins>
    </w:p>
    <w:p w14:paraId="48CFC022" w14:textId="670E0EC6" w:rsidR="009566EC" w:rsidRDefault="00AB4995" w:rsidP="00AB4995">
      <w:pPr>
        <w:pStyle w:val="B3"/>
        <w:rPr>
          <w:ins w:id="24" w:author="Thomas Stockhammer" w:date="2021-05-12T15:48:00Z"/>
        </w:rPr>
      </w:pPr>
      <w:ins w:id="25" w:author="Thomas Stockhammer" w:date="2021-05-12T15:47:00Z">
        <w:r>
          <w:t>-</w:t>
        </w:r>
        <w:r>
          <w:tab/>
        </w:r>
      </w:ins>
      <w:ins w:id="26" w:author="Thomas Stockhammer" w:date="2021-05-12T15:30:00Z">
        <w:r w:rsidR="00C118AE">
          <w:t xml:space="preserve">a </w:t>
        </w:r>
      </w:ins>
      <w:ins w:id="27" w:author="Thomas Stockhammer" w:date="2021-05-12T15:31:00Z">
        <w:r w:rsidR="006960C3">
          <w:t xml:space="preserve">stream </w:t>
        </w:r>
      </w:ins>
      <w:ins w:id="28" w:author="Thomas Stockhammer" w:date="2021-05-12T15:30:00Z">
        <w:r w:rsidR="00C118AE">
          <w:t>csv file according to the format</w:t>
        </w:r>
      </w:ins>
      <w:ins w:id="29" w:author="Thomas Stockhammer" w:date="2021-05-12T15:31:00Z">
        <w:r w:rsidR="006960C3">
          <w:t xml:space="preserve"> provided in this document. It includes </w:t>
        </w:r>
      </w:ins>
      <w:ins w:id="30" w:author="Thomas Stockhammer" w:date="2021-05-12T15:45:00Z">
        <w:r w:rsidR="0006549B">
          <w:t xml:space="preserve">the </w:t>
        </w:r>
        <w:r w:rsidR="00BB2D37">
          <w:t>tuple key, the reference sequence, the reference encoder,</w:t>
        </w:r>
        <w:r w:rsidR="00824CF2">
          <w:t xml:space="preserve"> the configuration files, </w:t>
        </w:r>
      </w:ins>
      <w:ins w:id="31" w:author="Thomas Stockhammer" w:date="2021-05-12T15:46:00Z">
        <w:r w:rsidR="00824CF2">
          <w:t>the variations and the anchor keys.</w:t>
        </w:r>
      </w:ins>
    </w:p>
    <w:p w14:paraId="04654C58" w14:textId="3F54014E" w:rsidR="00AB4995" w:rsidRDefault="000642BA" w:rsidP="00AB4995">
      <w:pPr>
        <w:pStyle w:val="B2"/>
        <w:rPr>
          <w:ins w:id="32" w:author="Thomas Stockhammer" w:date="2021-05-12T15:48:00Z"/>
        </w:rPr>
      </w:pPr>
      <w:ins w:id="33" w:author="Thomas Stockhammer" w:date="2021-05-12T16:03:00Z">
        <w:r>
          <w:t>b</w:t>
        </w:r>
      </w:ins>
      <w:ins w:id="34" w:author="Thomas Stockhammer" w:date="2021-05-12T15:48:00Z">
        <w:r w:rsidR="00AB4995">
          <w:t>) Output</w:t>
        </w:r>
      </w:ins>
    </w:p>
    <w:p w14:paraId="2159A1FD" w14:textId="11FD3550" w:rsidR="00AB4995" w:rsidRPr="009412FC" w:rsidRDefault="00AB4995">
      <w:pPr>
        <w:pStyle w:val="B3"/>
        <w:rPr>
          <w:ins w:id="35" w:author="Thomas Stockhammer" w:date="2021-05-12T15:29:00Z"/>
        </w:rPr>
        <w:pPrChange w:id="36" w:author="Thomas Stockhammer" w:date="2021-05-12T15:49:00Z">
          <w:pPr>
            <w:ind w:left="568" w:hanging="284"/>
          </w:pPr>
        </w:pPrChange>
      </w:pPr>
      <w:ins w:id="37" w:author="Thomas Stockhammer" w:date="2021-05-12T15:48:00Z">
        <w:r>
          <w:t>-</w:t>
        </w:r>
        <w:r>
          <w:tab/>
        </w:r>
      </w:ins>
      <w:ins w:id="38" w:author="Thomas Stockhammer" w:date="2021-05-12T15:49:00Z">
        <w:r w:rsidR="00CA2540">
          <w:t>the set of anchors in an anchor tuple</w:t>
        </w:r>
      </w:ins>
      <w:ins w:id="39" w:author="Thomas Stockhammer" w:date="2021-05-12T15:48:00Z">
        <w:r>
          <w:t xml:space="preserve"> in json accord</w:t>
        </w:r>
      </w:ins>
      <w:ins w:id="40" w:author="Thomas Stockhammer" w:date="2021-05-12T15:49:00Z">
        <w:r>
          <w:t xml:space="preserve">ing to the agreed </w:t>
        </w:r>
        <w:r w:rsidR="00CA2540">
          <w:t>naming convention</w:t>
        </w:r>
      </w:ins>
    </w:p>
    <w:p w14:paraId="4F346CFB" w14:textId="472AAB6F" w:rsidR="00A85A7B" w:rsidRDefault="00A85A7B" w:rsidP="00A85A7B">
      <w:pPr>
        <w:pStyle w:val="B10"/>
        <w:numPr>
          <w:ilvl w:val="0"/>
          <w:numId w:val="44"/>
        </w:numPr>
        <w:rPr>
          <w:ins w:id="41" w:author="Thomas Stockhammer" w:date="2021-05-12T15:50:00Z"/>
        </w:rPr>
      </w:pPr>
      <w:ins w:id="42" w:author="Thomas Stockhammer" w:date="2021-05-12T15:50:00Z">
        <w:r>
          <w:t>to produce metrics. The following information is needed.</w:t>
        </w:r>
      </w:ins>
    </w:p>
    <w:p w14:paraId="2945C54F" w14:textId="77777777" w:rsidR="00A85A7B" w:rsidRPr="00EA5BC8" w:rsidRDefault="00A85A7B" w:rsidP="00A85A7B">
      <w:pPr>
        <w:pStyle w:val="B2"/>
        <w:rPr>
          <w:ins w:id="43" w:author="Thomas Stockhammer" w:date="2021-05-12T15:50:00Z"/>
        </w:rPr>
      </w:pPr>
      <w:ins w:id="44" w:author="Thomas Stockhammer" w:date="2021-05-12T15:50:00Z">
        <w:r>
          <w:t xml:space="preserve">a) </w:t>
        </w:r>
        <w:r w:rsidRPr="00EA5BC8">
          <w:t>Input</w:t>
        </w:r>
      </w:ins>
    </w:p>
    <w:p w14:paraId="74AF1F4B" w14:textId="77777777" w:rsidR="00A85A7B" w:rsidRPr="00EA5BC8" w:rsidRDefault="00A85A7B" w:rsidP="00A85A7B">
      <w:pPr>
        <w:pStyle w:val="B3"/>
        <w:rPr>
          <w:ins w:id="45" w:author="Thomas Stockhammer" w:date="2021-05-12T15:50:00Z"/>
        </w:rPr>
      </w:pPr>
      <w:ins w:id="46" w:author="Thomas Stockhammer" w:date="2021-05-12T15:50:00Z">
        <w:r>
          <w:t>-</w:t>
        </w:r>
        <w:r>
          <w:tab/>
        </w:r>
        <w:r w:rsidRPr="00EA5BC8">
          <w:t>a reference sequence csv according to the format in this document. It includes the key and the reference to the online repository</w:t>
        </w:r>
      </w:ins>
    </w:p>
    <w:p w14:paraId="7D5077E7" w14:textId="72C5A57B" w:rsidR="00A85A7B" w:rsidRDefault="00A85A7B" w:rsidP="00A85A7B">
      <w:pPr>
        <w:pStyle w:val="B3"/>
        <w:rPr>
          <w:ins w:id="47" w:author="Thomas Stockhammer" w:date="2021-05-12T15:50:00Z"/>
        </w:rPr>
      </w:pPr>
      <w:ins w:id="48" w:author="Thomas Stockhammer" w:date="2021-05-12T15:50:00Z">
        <w:r>
          <w:t>-</w:t>
        </w:r>
        <w:r>
          <w:tab/>
          <w:t>a stream csv file according to the format provided in this document. It includes the tuple key, the reference sequence, the reference encoder, the configuration files, the variations and the anchor keys.</w:t>
        </w:r>
      </w:ins>
    </w:p>
    <w:p w14:paraId="236A589F" w14:textId="6AE5E325" w:rsidR="005D74B5" w:rsidRDefault="005D74B5" w:rsidP="00A85A7B">
      <w:pPr>
        <w:pStyle w:val="B3"/>
        <w:rPr>
          <w:ins w:id="49" w:author="Thomas Stockhammer" w:date="2021-05-12T15:50:00Z"/>
        </w:rPr>
      </w:pPr>
      <w:ins w:id="50" w:author="Thomas Stockhammer" w:date="2021-05-12T15:51:00Z">
        <w:r>
          <w:t>-</w:t>
        </w:r>
        <w:r>
          <w:tab/>
          <w:t>the set of anchors in an anchor tuple in json according to the agreed naming convention</w:t>
        </w:r>
      </w:ins>
    </w:p>
    <w:p w14:paraId="1314DC45" w14:textId="007884FA" w:rsidR="00A85A7B" w:rsidRDefault="000642BA" w:rsidP="00A85A7B">
      <w:pPr>
        <w:pStyle w:val="B2"/>
        <w:rPr>
          <w:ins w:id="51" w:author="Thomas Stockhammer" w:date="2021-05-12T15:50:00Z"/>
        </w:rPr>
      </w:pPr>
      <w:ins w:id="52" w:author="Thomas Stockhammer" w:date="2021-05-12T16:03:00Z">
        <w:r>
          <w:t>b</w:t>
        </w:r>
      </w:ins>
      <w:ins w:id="53" w:author="Thomas Stockhammer" w:date="2021-05-12T15:50:00Z">
        <w:r w:rsidR="00A85A7B">
          <w:t>) Output</w:t>
        </w:r>
      </w:ins>
    </w:p>
    <w:p w14:paraId="3F83717F" w14:textId="007A94FA" w:rsidR="005736B9" w:rsidRDefault="00A85A7B" w:rsidP="005D74B5">
      <w:pPr>
        <w:pStyle w:val="B3"/>
        <w:rPr>
          <w:ins w:id="54" w:author="Thomas Stockhammer" w:date="2021-05-12T15:51:00Z"/>
        </w:rPr>
      </w:pPr>
      <w:ins w:id="55" w:author="Thomas Stockhammer" w:date="2021-05-12T15:50:00Z">
        <w:r>
          <w:t>-</w:t>
        </w:r>
        <w:r>
          <w:tab/>
        </w:r>
      </w:ins>
      <w:ins w:id="56" w:author="Thomas Stockhammer" w:date="2021-05-12T15:51:00Z">
        <w:r w:rsidR="005D74B5">
          <w:t>a metrics json file for each anchor tuple</w:t>
        </w:r>
      </w:ins>
      <w:ins w:id="57" w:author="Thomas Stockhammer" w:date="2021-05-12T16:02:00Z">
        <w:r w:rsidR="00CB0B25">
          <w:t xml:space="preserve"> according to the definition in clause 5.5.</w:t>
        </w:r>
      </w:ins>
    </w:p>
    <w:p w14:paraId="480CD513" w14:textId="0C9E8934" w:rsidR="005D74B5" w:rsidRDefault="005D74B5" w:rsidP="005D74B5">
      <w:pPr>
        <w:pStyle w:val="B10"/>
        <w:numPr>
          <w:ilvl w:val="0"/>
          <w:numId w:val="44"/>
        </w:numPr>
        <w:rPr>
          <w:ins w:id="58" w:author="Thomas Stockhammer" w:date="2021-05-12T15:51:00Z"/>
        </w:rPr>
      </w:pPr>
      <w:ins w:id="59" w:author="Thomas Stockhammer" w:date="2021-05-12T15:51:00Z">
        <w:r>
          <w:t xml:space="preserve">to verify </w:t>
        </w:r>
      </w:ins>
      <w:ins w:id="60" w:author="Thomas Stockhammer" w:date="2021-05-12T16:01:00Z">
        <w:r w:rsidR="00717C3D">
          <w:t xml:space="preserve">reconstruction and </w:t>
        </w:r>
      </w:ins>
      <w:ins w:id="61" w:author="Thomas Stockhammer" w:date="2021-05-12T15:51:00Z">
        <w:r>
          <w:t>metrics. The following information is needed.</w:t>
        </w:r>
      </w:ins>
    </w:p>
    <w:p w14:paraId="2F571AF0" w14:textId="77777777" w:rsidR="005D74B5" w:rsidRPr="00EA5BC8" w:rsidRDefault="005D74B5" w:rsidP="005D74B5">
      <w:pPr>
        <w:pStyle w:val="B2"/>
        <w:rPr>
          <w:ins w:id="62" w:author="Thomas Stockhammer" w:date="2021-05-12T15:51:00Z"/>
        </w:rPr>
      </w:pPr>
      <w:ins w:id="63" w:author="Thomas Stockhammer" w:date="2021-05-12T15:51:00Z">
        <w:r>
          <w:t xml:space="preserve">a) </w:t>
        </w:r>
        <w:r w:rsidRPr="00EA5BC8">
          <w:t>Input</w:t>
        </w:r>
      </w:ins>
    </w:p>
    <w:p w14:paraId="6E9ACD9D" w14:textId="77777777" w:rsidR="00717C3D" w:rsidRPr="00EA5BC8" w:rsidRDefault="00717C3D" w:rsidP="00717C3D">
      <w:pPr>
        <w:pStyle w:val="B3"/>
        <w:rPr>
          <w:ins w:id="64" w:author="Thomas Stockhammer" w:date="2021-05-12T16:01:00Z"/>
        </w:rPr>
      </w:pPr>
      <w:ins w:id="65" w:author="Thomas Stockhammer" w:date="2021-05-12T16:01:00Z">
        <w:r>
          <w:t>-</w:t>
        </w:r>
        <w:r>
          <w:tab/>
        </w:r>
        <w:r w:rsidRPr="00EA5BC8">
          <w:t>a reference sequence csv according to the format in this document. It includes the key and the reference to the online repository</w:t>
        </w:r>
      </w:ins>
    </w:p>
    <w:p w14:paraId="43CEEC75" w14:textId="77777777" w:rsidR="00717C3D" w:rsidRDefault="00717C3D" w:rsidP="00717C3D">
      <w:pPr>
        <w:pStyle w:val="B3"/>
        <w:rPr>
          <w:ins w:id="66" w:author="Thomas Stockhammer" w:date="2021-05-12T16:01:00Z"/>
        </w:rPr>
      </w:pPr>
      <w:ins w:id="67" w:author="Thomas Stockhammer" w:date="2021-05-12T16:01:00Z">
        <w:r>
          <w:t>-</w:t>
        </w:r>
        <w:r>
          <w:tab/>
          <w:t>a stream csv file according to the format provided in this document. It includes the tuple key, the reference sequence, the reference encoder, the configuration files, the variations and the anchor keys.</w:t>
        </w:r>
      </w:ins>
    </w:p>
    <w:p w14:paraId="7452180C" w14:textId="77777777" w:rsidR="00717C3D" w:rsidRDefault="00717C3D" w:rsidP="00717C3D">
      <w:pPr>
        <w:pStyle w:val="B3"/>
        <w:rPr>
          <w:ins w:id="68" w:author="Thomas Stockhammer" w:date="2021-05-12T16:01:00Z"/>
        </w:rPr>
      </w:pPr>
      <w:ins w:id="69" w:author="Thomas Stockhammer" w:date="2021-05-12T16:01:00Z">
        <w:r>
          <w:t>-</w:t>
        </w:r>
        <w:r>
          <w:tab/>
          <w:t>the set of anchors in an anchor tuple in json according to the agreed naming convention</w:t>
        </w:r>
      </w:ins>
    </w:p>
    <w:p w14:paraId="726DA23C" w14:textId="33B3809E" w:rsidR="005D74B5" w:rsidRDefault="000642BA" w:rsidP="005D74B5">
      <w:pPr>
        <w:pStyle w:val="B2"/>
        <w:rPr>
          <w:ins w:id="70" w:author="Thomas Stockhammer" w:date="2021-05-12T15:51:00Z"/>
        </w:rPr>
      </w:pPr>
      <w:ins w:id="71" w:author="Thomas Stockhammer" w:date="2021-05-12T16:03:00Z">
        <w:r>
          <w:t xml:space="preserve">b) </w:t>
        </w:r>
      </w:ins>
      <w:ins w:id="72" w:author="Thomas Stockhammer" w:date="2021-05-12T15:51:00Z">
        <w:r w:rsidR="005D74B5">
          <w:t>Output</w:t>
        </w:r>
      </w:ins>
    </w:p>
    <w:p w14:paraId="72F5DAEB" w14:textId="3CD66159" w:rsidR="005D74B5" w:rsidRPr="009412FC" w:rsidRDefault="005D74B5" w:rsidP="005D74B5">
      <w:pPr>
        <w:pStyle w:val="B3"/>
        <w:rPr>
          <w:ins w:id="73" w:author="Thomas Stockhammer" w:date="2021-05-12T15:51:00Z"/>
        </w:rPr>
      </w:pPr>
      <w:ins w:id="74" w:author="Thomas Stockhammer" w:date="2021-05-12T15:51:00Z">
        <w:r>
          <w:t>-</w:t>
        </w:r>
        <w:r>
          <w:tab/>
        </w:r>
      </w:ins>
      <w:ins w:id="75" w:author="Thomas Stockhammer" w:date="2021-05-12T16:02:00Z">
        <w:r w:rsidR="00717C3D">
          <w:t>a list of</w:t>
        </w:r>
      </w:ins>
      <w:ins w:id="76" w:author="Thomas Stockhammer" w:date="2021-05-12T16:01:00Z">
        <w:r w:rsidR="00717C3D">
          <w:t xml:space="preserve"> verification report </w:t>
        </w:r>
      </w:ins>
      <w:ins w:id="77" w:author="Thomas Stockhammer" w:date="2021-05-12T16:02:00Z">
        <w:r w:rsidR="00717C3D">
          <w:t>entries</w:t>
        </w:r>
      </w:ins>
      <w:ins w:id="78" w:author="Thomas Stockhammer" w:date="2021-05-12T16:01:00Z">
        <w:r w:rsidR="00717C3D">
          <w:t xml:space="preserve"> according </w:t>
        </w:r>
      </w:ins>
      <w:ins w:id="79" w:author="Thomas Stockhammer" w:date="2021-05-12T16:02:00Z">
        <w:r w:rsidR="00717C3D">
          <w:t>to the definition in Annex B.4.</w:t>
        </w:r>
      </w:ins>
    </w:p>
    <w:p w14:paraId="7D468AFF" w14:textId="4064D187" w:rsidR="00CB0B25" w:rsidRDefault="00CB0B25" w:rsidP="00CB0B25">
      <w:pPr>
        <w:pStyle w:val="B10"/>
        <w:numPr>
          <w:ilvl w:val="0"/>
          <w:numId w:val="44"/>
        </w:numPr>
        <w:rPr>
          <w:ins w:id="80" w:author="Thomas Stockhammer" w:date="2021-05-12T16:02:00Z"/>
        </w:rPr>
      </w:pPr>
      <w:ins w:id="81" w:author="Thomas Stockhammer" w:date="2021-05-12T16:02:00Z">
        <w:r>
          <w:t xml:space="preserve">to verify </w:t>
        </w:r>
      </w:ins>
      <w:ins w:id="82" w:author="Thomas Stockhammer" w:date="2021-05-12T16:03:00Z">
        <w:r>
          <w:t>bitstreams</w:t>
        </w:r>
      </w:ins>
      <w:ins w:id="83" w:author="Thomas Stockhammer" w:date="2021-05-12T16:02:00Z">
        <w:r>
          <w:t>. The following information is needed.</w:t>
        </w:r>
      </w:ins>
    </w:p>
    <w:p w14:paraId="164F5B8A" w14:textId="77777777" w:rsidR="00CB0B25" w:rsidRPr="00EA5BC8" w:rsidRDefault="00CB0B25" w:rsidP="00CB0B25">
      <w:pPr>
        <w:pStyle w:val="B2"/>
        <w:rPr>
          <w:ins w:id="84" w:author="Thomas Stockhammer" w:date="2021-05-12T16:02:00Z"/>
        </w:rPr>
      </w:pPr>
      <w:ins w:id="85" w:author="Thomas Stockhammer" w:date="2021-05-12T16:02:00Z">
        <w:r>
          <w:t xml:space="preserve">a) </w:t>
        </w:r>
        <w:r w:rsidRPr="00EA5BC8">
          <w:t>Input</w:t>
        </w:r>
      </w:ins>
    </w:p>
    <w:p w14:paraId="7D777D31" w14:textId="77777777" w:rsidR="00CB0B25" w:rsidRPr="00EA5BC8" w:rsidRDefault="00CB0B25" w:rsidP="00CB0B25">
      <w:pPr>
        <w:pStyle w:val="B3"/>
        <w:rPr>
          <w:ins w:id="86" w:author="Thomas Stockhammer" w:date="2021-05-12T16:02:00Z"/>
        </w:rPr>
      </w:pPr>
      <w:ins w:id="87" w:author="Thomas Stockhammer" w:date="2021-05-12T16:02:00Z">
        <w:r>
          <w:t>-</w:t>
        </w:r>
        <w:r>
          <w:tab/>
        </w:r>
        <w:r w:rsidRPr="00EA5BC8">
          <w:t>a reference sequence csv according to the format in this document. It includes the key and the reference to the online repository</w:t>
        </w:r>
      </w:ins>
    </w:p>
    <w:p w14:paraId="6C0ACC9D" w14:textId="77777777" w:rsidR="00CB0B25" w:rsidRDefault="00CB0B25" w:rsidP="00CB0B25">
      <w:pPr>
        <w:pStyle w:val="B3"/>
        <w:rPr>
          <w:ins w:id="88" w:author="Thomas Stockhammer" w:date="2021-05-12T16:02:00Z"/>
        </w:rPr>
      </w:pPr>
      <w:ins w:id="89" w:author="Thomas Stockhammer" w:date="2021-05-12T16:02:00Z">
        <w:r>
          <w:t>-</w:t>
        </w:r>
        <w:r>
          <w:tab/>
          <w:t>a stream csv file according to the format provided in this document. It includes the tuple key, the reference sequence, the reference encoder, the configuration files, the variations and the anchor keys.</w:t>
        </w:r>
      </w:ins>
    </w:p>
    <w:p w14:paraId="7558A123" w14:textId="77777777" w:rsidR="00CB0B25" w:rsidRDefault="00CB0B25" w:rsidP="00CB0B25">
      <w:pPr>
        <w:pStyle w:val="B3"/>
        <w:rPr>
          <w:ins w:id="90" w:author="Thomas Stockhammer" w:date="2021-05-12T16:02:00Z"/>
        </w:rPr>
      </w:pPr>
      <w:ins w:id="91" w:author="Thomas Stockhammer" w:date="2021-05-12T16:02:00Z">
        <w:r>
          <w:lastRenderedPageBreak/>
          <w:t>-</w:t>
        </w:r>
        <w:r>
          <w:tab/>
          <w:t>the set of anchors in an anchor tuple in json according to the agreed naming convention</w:t>
        </w:r>
      </w:ins>
    </w:p>
    <w:p w14:paraId="642AB087" w14:textId="57FF5B8E" w:rsidR="00CB0B25" w:rsidRDefault="000642BA" w:rsidP="00CB0B25">
      <w:pPr>
        <w:pStyle w:val="B2"/>
        <w:rPr>
          <w:ins w:id="92" w:author="Thomas Stockhammer" w:date="2021-05-12T16:02:00Z"/>
        </w:rPr>
      </w:pPr>
      <w:ins w:id="93" w:author="Thomas Stockhammer" w:date="2021-05-12T16:03:00Z">
        <w:r>
          <w:t xml:space="preserve">b) </w:t>
        </w:r>
      </w:ins>
      <w:ins w:id="94" w:author="Thomas Stockhammer" w:date="2021-05-12T16:02:00Z">
        <w:r w:rsidR="00CB0B25">
          <w:t>Output</w:t>
        </w:r>
      </w:ins>
    </w:p>
    <w:p w14:paraId="498D2929" w14:textId="2BB4B8E7" w:rsidR="005736B9" w:rsidRPr="009412FC" w:rsidRDefault="00CB0B25">
      <w:pPr>
        <w:pStyle w:val="B3"/>
        <w:pPrChange w:id="95" w:author="Thomas Stockhammer" w:date="2021-05-12T16:03:00Z">
          <w:pPr>
            <w:keepNext/>
            <w:keepLines/>
            <w:pBdr>
              <w:top w:val="single" w:sz="12" w:space="3" w:color="auto"/>
            </w:pBdr>
            <w:spacing w:before="240"/>
            <w:ind w:left="1134" w:hanging="1134"/>
            <w:outlineLvl w:val="0"/>
          </w:pPr>
        </w:pPrChange>
      </w:pPr>
      <w:ins w:id="96" w:author="Thomas Stockhammer" w:date="2021-05-12T16:02:00Z">
        <w:r>
          <w:t>-</w:t>
        </w:r>
        <w:r>
          <w:tab/>
          <w:t>a list of verification report entries according to the definition in Annex B.4.</w:t>
        </w:r>
      </w:ins>
    </w:p>
    <w:p w14:paraId="5F02A6CD" w14:textId="0C05703E" w:rsidR="009412FC" w:rsidRPr="009412FC" w:rsidRDefault="009412FC" w:rsidP="009412FC">
      <w:pPr>
        <w:keepLines/>
        <w:ind w:left="1135" w:hanging="851"/>
        <w:rPr>
          <w:color w:val="FF0000"/>
        </w:rPr>
      </w:pPr>
      <w:r w:rsidRPr="009412FC">
        <w:rPr>
          <w:color w:val="FF0000"/>
        </w:rPr>
        <w:t>Editor’s Note: needs update for final scripting details</w:t>
      </w:r>
      <w:ins w:id="97" w:author="Thomas Stockhammer" w:date="2021-05-12T15:28:00Z">
        <w:r w:rsidR="00064E30">
          <w:rPr>
            <w:color w:val="FF0000"/>
          </w:rPr>
          <w:t xml:space="preserve">. The software is currently hosted here: </w:t>
        </w:r>
      </w:ins>
      <w:ins w:id="98" w:author="Thomas Stockhammer" w:date="2021-05-12T15:29:00Z">
        <w:r w:rsidR="00064E30" w:rsidRPr="00064E30">
          <w:rPr>
            <w:color w:val="FF0000"/>
          </w:rPr>
          <w:t>https://github.com/haudiobe/5GVideo</w:t>
        </w:r>
      </w:ins>
    </w:p>
    <w:p w14:paraId="03C5F406" w14:textId="77777777" w:rsidR="009412FC" w:rsidRPr="009412FC" w:rsidRDefault="009412FC" w:rsidP="009412FC">
      <w:pPr>
        <w:keepNext/>
        <w:keepLines/>
        <w:pBdr>
          <w:top w:val="single" w:sz="12" w:space="3" w:color="auto"/>
        </w:pBdr>
        <w:spacing w:before="240"/>
        <w:ind w:left="1134" w:hanging="1134"/>
        <w:outlineLvl w:val="0"/>
        <w:rPr>
          <w:rFonts w:ascii="Arial" w:hAnsi="Arial"/>
          <w:sz w:val="36"/>
        </w:rPr>
      </w:pPr>
      <w:bookmarkStart w:id="99" w:name="_Toc71665502"/>
      <w:r w:rsidRPr="009412FC">
        <w:rPr>
          <w:rFonts w:ascii="Arial" w:hAnsi="Arial"/>
          <w:sz w:val="36"/>
        </w:rPr>
        <w:t>E.2</w:t>
      </w:r>
      <w:r w:rsidRPr="009412FC">
        <w:rPr>
          <w:rFonts w:ascii="Arial" w:hAnsi="Arial"/>
          <w:sz w:val="36"/>
        </w:rPr>
        <w:tab/>
        <w:t>Readme</w:t>
      </w:r>
      <w:bookmarkEnd w:id="99"/>
    </w:p>
    <w:p w14:paraId="1600F361" w14:textId="77777777" w:rsidR="00A018C6" w:rsidRPr="00A018C6" w:rsidRDefault="00A018C6" w:rsidP="00A018C6">
      <w:pPr>
        <w:shd w:val="clear" w:color="auto" w:fill="FFFFFF"/>
        <w:spacing w:before="100" w:beforeAutospacing="1" w:after="240"/>
        <w:outlineLvl w:val="0"/>
        <w:rPr>
          <w:ins w:id="100" w:author="Thomas Stockhammer" w:date="2021-05-12T22:29:00Z"/>
          <w:rFonts w:ascii="Segoe UI" w:hAnsi="Segoe UI" w:cs="Segoe UI"/>
          <w:b/>
          <w:bCs/>
          <w:color w:val="24292E"/>
          <w:kern w:val="36"/>
          <w:sz w:val="48"/>
          <w:szCs w:val="48"/>
          <w:lang w:val="en-US"/>
        </w:rPr>
      </w:pPr>
      <w:bookmarkStart w:id="101" w:name="_Toc71665503"/>
      <w:proofErr w:type="spellStart"/>
      <w:ins w:id="102" w:author="Thomas Stockhammer" w:date="2021-05-12T22:29:00Z">
        <w:r w:rsidRPr="00A018C6">
          <w:rPr>
            <w:rFonts w:ascii="Segoe UI" w:hAnsi="Segoe UI" w:cs="Segoe UI"/>
            <w:b/>
            <w:bCs/>
            <w:color w:val="24292E"/>
            <w:kern w:val="36"/>
            <w:sz w:val="48"/>
            <w:szCs w:val="48"/>
            <w:lang w:val="en-US"/>
          </w:rPr>
          <w:t>Quickstart</w:t>
        </w:r>
        <w:proofErr w:type="spellEnd"/>
      </w:ins>
    </w:p>
    <w:p w14:paraId="3D859D31" w14:textId="77777777" w:rsidR="00A018C6" w:rsidRPr="00A018C6" w:rsidRDefault="00A018C6" w:rsidP="00A018C6">
      <w:pPr>
        <w:numPr>
          <w:ilvl w:val="0"/>
          <w:numId w:val="50"/>
        </w:numPr>
        <w:shd w:val="clear" w:color="auto" w:fill="FFFFFF"/>
        <w:spacing w:beforeAutospacing="1" w:after="0" w:afterAutospacing="1"/>
        <w:rPr>
          <w:ins w:id="103" w:author="Thomas Stockhammer" w:date="2021-05-12T22:29:00Z"/>
          <w:rFonts w:ascii="Segoe UI" w:hAnsi="Segoe UI" w:cs="Segoe UI"/>
          <w:color w:val="24292E"/>
          <w:sz w:val="24"/>
          <w:szCs w:val="24"/>
          <w:lang w:val="en-US"/>
        </w:rPr>
      </w:pPr>
      <w:ins w:id="104" w:author="Thomas Stockhammer" w:date="2021-05-12T22:29:00Z">
        <w:r w:rsidRPr="00A018C6">
          <w:rPr>
            <w:rFonts w:ascii="Segoe UI" w:hAnsi="Segoe UI" w:cs="Segoe UI"/>
            <w:color w:val="24292E"/>
            <w:sz w:val="24"/>
            <w:szCs w:val="24"/>
            <w:lang w:val="en-US"/>
          </w:rPr>
          <w:t>the script are designed to work with data downloaded from: </w:t>
        </w:r>
        <w:r w:rsidRPr="00A018C6">
          <w:rPr>
            <w:rFonts w:ascii="Consolas" w:hAnsi="Consolas" w:cs="Courier New"/>
            <w:color w:val="24292E"/>
            <w:lang w:val="en-US"/>
          </w:rPr>
          <w:t>https://dash-large-files.akamaized.net/WAVE/3GPP/5GVideo</w:t>
        </w:r>
      </w:ins>
    </w:p>
    <w:p w14:paraId="49EC292E" w14:textId="77777777" w:rsidR="00A018C6" w:rsidRPr="00A018C6" w:rsidRDefault="00A018C6" w:rsidP="00A018C6">
      <w:pPr>
        <w:shd w:val="clear" w:color="auto" w:fill="FFFFFF"/>
        <w:spacing w:before="360" w:after="240"/>
        <w:outlineLvl w:val="1"/>
        <w:rPr>
          <w:ins w:id="105" w:author="Thomas Stockhammer" w:date="2021-05-12T22:29:00Z"/>
          <w:rFonts w:ascii="Segoe UI" w:hAnsi="Segoe UI" w:cs="Segoe UI"/>
          <w:b/>
          <w:bCs/>
          <w:color w:val="24292E"/>
          <w:sz w:val="36"/>
          <w:szCs w:val="36"/>
          <w:lang w:val="en-US"/>
        </w:rPr>
      </w:pPr>
      <w:ins w:id="106" w:author="Thomas Stockhammer" w:date="2021-05-12T22:29:00Z">
        <w:r w:rsidRPr="00A018C6">
          <w:rPr>
            <w:rFonts w:ascii="Segoe UI" w:hAnsi="Segoe UI" w:cs="Segoe UI"/>
            <w:b/>
            <w:bCs/>
            <w:color w:val="24292E"/>
            <w:sz w:val="36"/>
            <w:szCs w:val="36"/>
            <w:lang w:val="en-US"/>
          </w:rPr>
          <w:t>Using docker</w:t>
        </w:r>
      </w:ins>
    </w:p>
    <w:p w14:paraId="03F4B563" w14:textId="77777777" w:rsidR="00A018C6" w:rsidRPr="00A018C6" w:rsidRDefault="00A018C6" w:rsidP="00A018C6">
      <w:pPr>
        <w:shd w:val="clear" w:color="auto" w:fill="FFFFFF"/>
        <w:spacing w:after="240"/>
        <w:rPr>
          <w:ins w:id="107" w:author="Thomas Stockhammer" w:date="2021-05-12T22:29:00Z"/>
          <w:rFonts w:ascii="Segoe UI" w:hAnsi="Segoe UI" w:cs="Segoe UI"/>
          <w:color w:val="24292E"/>
          <w:sz w:val="24"/>
          <w:szCs w:val="24"/>
          <w:lang w:val="en-US"/>
        </w:rPr>
      </w:pPr>
      <w:ins w:id="108" w:author="Thomas Stockhammer" w:date="2021-05-12T22:29:00Z">
        <w:r w:rsidRPr="00A018C6">
          <w:rPr>
            <w:rFonts w:ascii="Segoe UI" w:hAnsi="Segoe UI" w:cs="Segoe UI"/>
            <w:color w:val="24292E"/>
            <w:sz w:val="24"/>
            <w:szCs w:val="24"/>
            <w:lang w:val="en-US"/>
          </w:rPr>
          <w:t>a sample </w:t>
        </w:r>
        <w:proofErr w:type="spellStart"/>
        <w:r w:rsidRPr="00A018C6">
          <w:rPr>
            <w:rFonts w:ascii="Segoe UI" w:hAnsi="Segoe UI" w:cs="Segoe UI"/>
            <w:color w:val="24292E"/>
            <w:sz w:val="24"/>
            <w:szCs w:val="24"/>
            <w:lang w:val="en-US"/>
          </w:rPr>
          <w:fldChar w:fldCharType="begin"/>
        </w:r>
        <w:r w:rsidRPr="00A018C6">
          <w:rPr>
            <w:rFonts w:ascii="Segoe UI" w:hAnsi="Segoe UI" w:cs="Segoe UI"/>
            <w:color w:val="24292E"/>
            <w:sz w:val="24"/>
            <w:szCs w:val="24"/>
            <w:lang w:val="en-US"/>
          </w:rPr>
          <w:instrText xml:space="preserve"> HYPERLINK "https://docs.docker.com/get-docker/" </w:instrText>
        </w:r>
        <w:r w:rsidRPr="00A018C6">
          <w:rPr>
            <w:rFonts w:ascii="Segoe UI" w:hAnsi="Segoe UI" w:cs="Segoe UI"/>
            <w:color w:val="24292E"/>
            <w:sz w:val="24"/>
            <w:szCs w:val="24"/>
            <w:lang w:val="en-US"/>
          </w:rPr>
          <w:fldChar w:fldCharType="separate"/>
        </w:r>
        <w:r w:rsidRPr="00A018C6">
          <w:rPr>
            <w:rFonts w:ascii="Segoe UI" w:hAnsi="Segoe UI" w:cs="Segoe UI"/>
            <w:color w:val="0000FF"/>
            <w:sz w:val="24"/>
            <w:szCs w:val="24"/>
            <w:lang w:val="en-US"/>
          </w:rPr>
          <w:t>Dockerfile</w:t>
        </w:r>
        <w:proofErr w:type="spellEnd"/>
        <w:r w:rsidRPr="00A018C6">
          <w:rPr>
            <w:rFonts w:ascii="Segoe UI" w:hAnsi="Segoe UI" w:cs="Segoe UI"/>
            <w:color w:val="24292E"/>
            <w:sz w:val="24"/>
            <w:szCs w:val="24"/>
            <w:lang w:val="en-US"/>
          </w:rPr>
          <w:fldChar w:fldCharType="end"/>
        </w:r>
        <w:r w:rsidRPr="00A018C6">
          <w:rPr>
            <w:rFonts w:ascii="Segoe UI" w:hAnsi="Segoe UI" w:cs="Segoe UI"/>
            <w:color w:val="24292E"/>
            <w:sz w:val="24"/>
            <w:szCs w:val="24"/>
            <w:lang w:val="en-US"/>
          </w:rPr>
          <w:t> is provided to build an image with the scripts dependencies.</w:t>
        </w:r>
      </w:ins>
    </w:p>
    <w:p w14:paraId="5DDF4B1D" w14:textId="77777777" w:rsidR="00A018C6" w:rsidRPr="00A018C6" w:rsidRDefault="00A018C6" w:rsidP="00A018C6">
      <w:pPr>
        <w:shd w:val="clear" w:color="auto" w:fill="FFFFFF"/>
        <w:spacing w:after="240"/>
        <w:rPr>
          <w:ins w:id="109" w:author="Thomas Stockhammer" w:date="2021-05-12T22:29:00Z"/>
          <w:rFonts w:ascii="Segoe UI" w:hAnsi="Segoe UI" w:cs="Segoe UI"/>
          <w:color w:val="24292E"/>
          <w:sz w:val="24"/>
          <w:szCs w:val="24"/>
          <w:lang w:val="en-US"/>
        </w:rPr>
      </w:pPr>
      <w:ins w:id="110" w:author="Thomas Stockhammer" w:date="2021-05-12T22:29:00Z">
        <w:r w:rsidRPr="00A018C6">
          <w:rPr>
            <w:rFonts w:ascii="Segoe UI" w:hAnsi="Segoe UI" w:cs="Segoe UI"/>
            <w:color w:val="24292E"/>
            <w:sz w:val="24"/>
            <w:szCs w:val="24"/>
            <w:lang w:val="en-US"/>
          </w:rPr>
          <w:t>to build the image:</w:t>
        </w:r>
      </w:ins>
    </w:p>
    <w:p w14:paraId="5A51818F" w14:textId="77777777" w:rsidR="00A018C6" w:rsidRPr="00A018C6" w:rsidRDefault="00A018C6">
      <w:pPr>
        <w:shd w:val="clear" w:color="auto" w:fill="EEECE1" w:themeFill="background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11" w:author="Thomas Stockhammer" w:date="2021-05-12T22:29:00Z"/>
          <w:rFonts w:ascii="Consolas" w:hAnsi="Consolas" w:cs="Courier New"/>
          <w:color w:val="24292E"/>
          <w:bdr w:val="none" w:sz="0" w:space="0" w:color="auto" w:frame="1"/>
          <w:lang w:val="en-US"/>
        </w:rPr>
        <w:pPrChange w:id="112" w:author="Thomas Stockhammer" w:date="2021-05-12T22:30: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13" w:author="Thomas Stockhammer" w:date="2021-05-12T22:29:00Z">
        <w:r w:rsidRPr="00A018C6">
          <w:rPr>
            <w:rFonts w:ascii="Consolas" w:hAnsi="Consolas" w:cs="Courier New"/>
            <w:color w:val="24292E"/>
            <w:bdr w:val="none" w:sz="0" w:space="0" w:color="auto" w:frame="1"/>
            <w:lang w:val="en-US"/>
          </w:rPr>
          <w:t>git clone https://github.com/haudiobe/5GVideo.git</w:t>
        </w:r>
      </w:ins>
    </w:p>
    <w:p w14:paraId="03E4259E" w14:textId="77777777" w:rsidR="00A018C6" w:rsidRPr="00A018C6" w:rsidRDefault="00A018C6">
      <w:pPr>
        <w:shd w:val="clear" w:color="auto" w:fill="EEECE1" w:themeFill="background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14" w:author="Thomas Stockhammer" w:date="2021-05-12T22:29:00Z"/>
          <w:rFonts w:ascii="Consolas" w:hAnsi="Consolas" w:cs="Courier New"/>
          <w:color w:val="24292E"/>
          <w:bdr w:val="none" w:sz="0" w:space="0" w:color="auto" w:frame="1"/>
          <w:lang w:val="en-US"/>
        </w:rPr>
        <w:pPrChange w:id="115" w:author="Thomas Stockhammer" w:date="2021-05-12T22:30: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16" w:author="Thomas Stockhammer" w:date="2021-05-12T22:29:00Z">
        <w:r w:rsidRPr="00A018C6">
          <w:rPr>
            <w:rFonts w:ascii="Consolas" w:hAnsi="Consolas" w:cs="Courier New"/>
            <w:color w:val="24292E"/>
            <w:bdr w:val="none" w:sz="0" w:space="0" w:color="auto" w:frame="1"/>
            <w:lang w:val="en-US"/>
          </w:rPr>
          <w:t>cd 5GVideo</w:t>
        </w:r>
      </w:ins>
    </w:p>
    <w:p w14:paraId="6283C9A1" w14:textId="77777777" w:rsidR="00A018C6" w:rsidRPr="00A018C6" w:rsidRDefault="00A018C6">
      <w:pPr>
        <w:shd w:val="clear" w:color="auto" w:fill="EEECE1" w:themeFill="background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17" w:author="Thomas Stockhammer" w:date="2021-05-12T22:29:00Z"/>
          <w:rFonts w:ascii="Consolas" w:hAnsi="Consolas" w:cs="Courier New"/>
          <w:color w:val="24292E"/>
          <w:bdr w:val="none" w:sz="0" w:space="0" w:color="auto" w:frame="1"/>
          <w:lang w:val="en-US"/>
        </w:rPr>
        <w:pPrChange w:id="118" w:author="Thomas Stockhammer" w:date="2021-05-12T22:30: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19" w:author="Thomas Stockhammer" w:date="2021-05-12T22:29:00Z">
        <w:r w:rsidRPr="00A018C6">
          <w:rPr>
            <w:rFonts w:ascii="Consolas" w:hAnsi="Consolas" w:cs="Courier New"/>
            <w:color w:val="24292E"/>
            <w:bdr w:val="none" w:sz="0" w:space="0" w:color="auto" w:frame="1"/>
            <w:lang w:val="en-US"/>
          </w:rPr>
          <w:t xml:space="preserve">docker build -t </w:t>
        </w:r>
        <w:proofErr w:type="spellStart"/>
        <w:r w:rsidRPr="00A018C6">
          <w:rPr>
            <w:rFonts w:ascii="Consolas" w:hAnsi="Consolas" w:cs="Courier New"/>
            <w:color w:val="24292E"/>
            <w:bdr w:val="none" w:sz="0" w:space="0" w:color="auto" w:frame="1"/>
            <w:lang w:val="en-US"/>
          </w:rPr>
          <w:t>anchortools</w:t>
        </w:r>
        <w:proofErr w:type="spellEnd"/>
        <w:r w:rsidRPr="00A018C6">
          <w:rPr>
            <w:rFonts w:ascii="Consolas" w:hAnsi="Consolas" w:cs="Courier New"/>
            <w:color w:val="24292E"/>
            <w:bdr w:val="none" w:sz="0" w:space="0" w:color="auto" w:frame="1"/>
            <w:lang w:val="en-US"/>
          </w:rPr>
          <w:t xml:space="preserve"> -f ./docker/</w:t>
        </w:r>
        <w:proofErr w:type="spellStart"/>
        <w:r w:rsidRPr="00A018C6">
          <w:rPr>
            <w:rFonts w:ascii="Consolas" w:hAnsi="Consolas" w:cs="Courier New"/>
            <w:color w:val="24292E"/>
            <w:bdr w:val="none" w:sz="0" w:space="0" w:color="auto" w:frame="1"/>
            <w:lang w:val="en-US"/>
          </w:rPr>
          <w:t>Dockerfile</w:t>
        </w:r>
        <w:proofErr w:type="spellEnd"/>
        <w:r w:rsidRPr="00A018C6">
          <w:rPr>
            <w:rFonts w:ascii="Consolas" w:hAnsi="Consolas" w:cs="Courier New"/>
            <w:color w:val="24292E"/>
            <w:bdr w:val="none" w:sz="0" w:space="0" w:color="auto" w:frame="1"/>
            <w:lang w:val="en-US"/>
          </w:rPr>
          <w:t xml:space="preserve"> .</w:t>
        </w:r>
      </w:ins>
    </w:p>
    <w:p w14:paraId="74DB1E45" w14:textId="77777777" w:rsidR="00A018C6" w:rsidRPr="00A018C6" w:rsidRDefault="00A018C6" w:rsidP="00A018C6">
      <w:pPr>
        <w:shd w:val="clear" w:color="auto" w:fill="FFFFFF"/>
        <w:spacing w:after="240"/>
        <w:rPr>
          <w:ins w:id="120" w:author="Thomas Stockhammer" w:date="2021-05-12T22:29:00Z"/>
          <w:rFonts w:ascii="Segoe UI" w:hAnsi="Segoe UI" w:cs="Segoe UI"/>
          <w:color w:val="24292E"/>
          <w:sz w:val="24"/>
          <w:szCs w:val="24"/>
          <w:lang w:val="en-US"/>
        </w:rPr>
      </w:pPr>
      <w:ins w:id="121" w:author="Thomas Stockhammer" w:date="2021-05-12T22:29:00Z">
        <w:r w:rsidRPr="00A018C6">
          <w:rPr>
            <w:rFonts w:ascii="Segoe UI" w:hAnsi="Segoe UI" w:cs="Segoe UI"/>
            <w:color w:val="24292E"/>
            <w:sz w:val="24"/>
            <w:szCs w:val="24"/>
            <w:lang w:val="en-US"/>
          </w:rPr>
          <w:t>to use the image:</w:t>
        </w:r>
      </w:ins>
    </w:p>
    <w:p w14:paraId="152535C7" w14:textId="77777777" w:rsidR="00A018C6" w:rsidRPr="00A018C6" w:rsidRDefault="00A018C6">
      <w:pPr>
        <w:shd w:val="clear" w:color="auto" w:fill="EEECE1" w:themeFill="background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22" w:author="Thomas Stockhammer" w:date="2021-05-12T22:29:00Z"/>
          <w:rFonts w:ascii="Consolas" w:hAnsi="Consolas" w:cs="Courier New"/>
          <w:color w:val="24292E"/>
          <w:bdr w:val="none" w:sz="0" w:space="0" w:color="auto" w:frame="1"/>
          <w:lang w:val="en-US"/>
        </w:rPr>
        <w:pPrChange w:id="123" w:author="Thomas Stockhammer" w:date="2021-05-12T22:30: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roofErr w:type="spellStart"/>
      <w:ins w:id="124" w:author="Thomas Stockhammer" w:date="2021-05-12T22:29:00Z">
        <w:r w:rsidRPr="00A018C6">
          <w:rPr>
            <w:rFonts w:ascii="Consolas" w:hAnsi="Consolas" w:cs="Courier New"/>
            <w:color w:val="24292E"/>
            <w:bdr w:val="none" w:sz="0" w:space="0" w:color="auto" w:frame="1"/>
            <w:lang w:val="en-US"/>
          </w:rPr>
          <w:t>root_dir</w:t>
        </w:r>
        <w:proofErr w:type="spellEnd"/>
        <w:r w:rsidRPr="00A018C6">
          <w:rPr>
            <w:rFonts w:ascii="Consolas" w:hAnsi="Consolas" w:cs="Courier New"/>
            <w:color w:val="24292E"/>
            <w:bdr w:val="none" w:sz="0" w:space="0" w:color="auto" w:frame="1"/>
            <w:lang w:val="en-US"/>
          </w:rPr>
          <w:t>=/path/to/host/data</w:t>
        </w:r>
      </w:ins>
    </w:p>
    <w:p w14:paraId="4F8CDEBF" w14:textId="77777777" w:rsidR="00A018C6" w:rsidRPr="00A018C6" w:rsidRDefault="00A018C6">
      <w:pPr>
        <w:shd w:val="clear" w:color="auto" w:fill="EEECE1" w:themeFill="background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25" w:author="Thomas Stockhammer" w:date="2021-05-12T22:29:00Z"/>
          <w:rFonts w:ascii="Consolas" w:hAnsi="Consolas" w:cs="Courier New"/>
          <w:color w:val="24292E"/>
          <w:bdr w:val="none" w:sz="0" w:space="0" w:color="auto" w:frame="1"/>
          <w:lang w:val="en-US"/>
        </w:rPr>
        <w:pPrChange w:id="126" w:author="Thomas Stockhammer" w:date="2021-05-12T22:30: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27" w:author="Thomas Stockhammer" w:date="2021-05-12T22:29:00Z">
        <w:r w:rsidRPr="00A018C6">
          <w:rPr>
            <w:rFonts w:ascii="Consolas" w:hAnsi="Consolas" w:cs="Courier New"/>
            <w:color w:val="24292E"/>
            <w:bdr w:val="none" w:sz="0" w:space="0" w:color="auto" w:frame="1"/>
            <w:lang w:val="en-US"/>
          </w:rPr>
          <w:t>scenario=Scenario-3</w:t>
        </w:r>
      </w:ins>
    </w:p>
    <w:p w14:paraId="6A4A1BDA" w14:textId="77777777" w:rsidR="00A018C6" w:rsidRPr="00A018C6" w:rsidRDefault="00A018C6">
      <w:pPr>
        <w:shd w:val="clear" w:color="auto" w:fill="EEECE1" w:themeFill="background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28" w:author="Thomas Stockhammer" w:date="2021-05-12T22:29:00Z"/>
          <w:rFonts w:ascii="Consolas" w:hAnsi="Consolas" w:cs="Courier New"/>
          <w:color w:val="24292E"/>
          <w:bdr w:val="none" w:sz="0" w:space="0" w:color="auto" w:frame="1"/>
          <w:lang w:val="en-US"/>
        </w:rPr>
        <w:pPrChange w:id="129" w:author="Thomas Stockhammer" w:date="2021-05-12T22:30: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roofErr w:type="spellStart"/>
      <w:ins w:id="130" w:author="Thomas Stockhammer" w:date="2021-05-12T22:29:00Z">
        <w:r w:rsidRPr="00A018C6">
          <w:rPr>
            <w:rFonts w:ascii="Consolas" w:hAnsi="Consolas" w:cs="Courier New"/>
            <w:color w:val="24292E"/>
            <w:bdr w:val="none" w:sz="0" w:space="0" w:color="auto" w:frame="1"/>
            <w:lang w:val="en-US"/>
          </w:rPr>
          <w:t>anchor_key</w:t>
        </w:r>
        <w:proofErr w:type="spellEnd"/>
        <w:r w:rsidRPr="00A018C6">
          <w:rPr>
            <w:rFonts w:ascii="Consolas" w:hAnsi="Consolas" w:cs="Courier New"/>
            <w:color w:val="24292E"/>
            <w:bdr w:val="none" w:sz="0" w:space="0" w:color="auto" w:frame="1"/>
            <w:lang w:val="en-US"/>
          </w:rPr>
          <w:t>=S3-A36-265</w:t>
        </w:r>
      </w:ins>
    </w:p>
    <w:p w14:paraId="381B6B90" w14:textId="77777777" w:rsidR="00A018C6" w:rsidRPr="00A018C6" w:rsidRDefault="00A018C6" w:rsidP="00A018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1" w:author="Thomas Stockhammer" w:date="2021-05-12T22:29:00Z"/>
          <w:rFonts w:ascii="Consolas" w:hAnsi="Consolas" w:cs="Courier New"/>
          <w:color w:val="24292E"/>
          <w:bdr w:val="none" w:sz="0" w:space="0" w:color="auto" w:frame="1"/>
          <w:lang w:val="en-US"/>
        </w:rPr>
      </w:pPr>
    </w:p>
    <w:p w14:paraId="0EFA4656" w14:textId="77777777" w:rsidR="00A018C6" w:rsidRPr="00A018C6" w:rsidRDefault="00A018C6">
      <w:pPr>
        <w:shd w:val="clear" w:color="auto" w:fill="EEECE1" w:themeFill="background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32" w:author="Thomas Stockhammer" w:date="2021-05-12T22:29:00Z"/>
          <w:rFonts w:ascii="Consolas" w:hAnsi="Consolas" w:cs="Courier New"/>
          <w:color w:val="24292E"/>
          <w:bdr w:val="none" w:sz="0" w:space="0" w:color="auto" w:frame="1"/>
          <w:lang w:val="en-US"/>
        </w:rPr>
        <w:pPrChange w:id="133" w:author="Thomas Stockhammer" w:date="2021-05-12T22:30: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34" w:author="Thomas Stockhammer" w:date="2021-05-12T22:29:00Z">
        <w:r w:rsidRPr="00A018C6">
          <w:rPr>
            <w:rFonts w:ascii="Consolas" w:hAnsi="Consolas" w:cs="Courier New"/>
            <w:color w:val="24292E"/>
            <w:bdr w:val="none" w:sz="0" w:space="0" w:color="auto" w:frame="1"/>
            <w:lang w:val="en-US"/>
          </w:rPr>
          <w:t>docker run -it \</w:t>
        </w:r>
      </w:ins>
    </w:p>
    <w:p w14:paraId="32690E9C" w14:textId="77777777" w:rsidR="00A018C6" w:rsidRPr="00A018C6" w:rsidRDefault="00A018C6">
      <w:pPr>
        <w:shd w:val="clear" w:color="auto" w:fill="EEECE1" w:themeFill="background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35" w:author="Thomas Stockhammer" w:date="2021-05-12T22:29:00Z"/>
          <w:rFonts w:ascii="Consolas" w:hAnsi="Consolas" w:cs="Courier New"/>
          <w:color w:val="24292E"/>
          <w:bdr w:val="none" w:sz="0" w:space="0" w:color="auto" w:frame="1"/>
          <w:lang w:val="en-US"/>
        </w:rPr>
        <w:pPrChange w:id="136" w:author="Thomas Stockhammer" w:date="2021-05-12T22:30: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37" w:author="Thomas Stockhammer" w:date="2021-05-12T22:29:00Z">
        <w:r w:rsidRPr="00A018C6">
          <w:rPr>
            <w:rFonts w:ascii="Consolas" w:hAnsi="Consolas" w:cs="Courier New"/>
            <w:color w:val="24292E"/>
            <w:bdr w:val="none" w:sz="0" w:space="0" w:color="auto" w:frame="1"/>
            <w:lang w:val="en-US"/>
          </w:rPr>
          <w:t xml:space="preserve">    --mount type=</w:t>
        </w:r>
        <w:proofErr w:type="spellStart"/>
        <w:r w:rsidRPr="00A018C6">
          <w:rPr>
            <w:rFonts w:ascii="Consolas" w:hAnsi="Consolas" w:cs="Courier New"/>
            <w:color w:val="24292E"/>
            <w:bdr w:val="none" w:sz="0" w:space="0" w:color="auto" w:frame="1"/>
            <w:lang w:val="en-US"/>
          </w:rPr>
          <w:t>bind,source</w:t>
        </w:r>
        <w:proofErr w:type="spellEnd"/>
        <w:r w:rsidRPr="00A018C6">
          <w:rPr>
            <w:rFonts w:ascii="Consolas" w:hAnsi="Consolas" w:cs="Courier New"/>
            <w:color w:val="24292E"/>
            <w:bdr w:val="none" w:sz="0" w:space="0" w:color="auto" w:frame="1"/>
            <w:lang w:val="en-US"/>
          </w:rPr>
          <w:t>=$</w:t>
        </w:r>
        <w:proofErr w:type="spellStart"/>
        <w:r w:rsidRPr="00A018C6">
          <w:rPr>
            <w:rFonts w:ascii="Consolas" w:hAnsi="Consolas" w:cs="Courier New"/>
            <w:color w:val="24292E"/>
            <w:bdr w:val="none" w:sz="0" w:space="0" w:color="auto" w:frame="1"/>
            <w:lang w:val="en-US"/>
          </w:rPr>
          <w:t>root_dir</w:t>
        </w:r>
        <w:proofErr w:type="spellEnd"/>
        <w:r w:rsidRPr="00A018C6">
          <w:rPr>
            <w:rFonts w:ascii="Consolas" w:hAnsi="Consolas" w:cs="Courier New"/>
            <w:color w:val="24292E"/>
            <w:bdr w:val="none" w:sz="0" w:space="0" w:color="auto" w:frame="1"/>
            <w:lang w:val="en-US"/>
          </w:rPr>
          <w:t>/</w:t>
        </w:r>
        <w:proofErr w:type="spellStart"/>
        <w:r w:rsidRPr="00A018C6">
          <w:rPr>
            <w:rFonts w:ascii="Consolas" w:hAnsi="Consolas" w:cs="Courier New"/>
            <w:color w:val="24292E"/>
            <w:bdr w:val="none" w:sz="0" w:space="0" w:color="auto" w:frame="1"/>
            <w:lang w:val="en-US"/>
          </w:rPr>
          <w:t>Anchors,target</w:t>
        </w:r>
        <w:proofErr w:type="spellEnd"/>
        <w:r w:rsidRPr="00A018C6">
          <w:rPr>
            <w:rFonts w:ascii="Consolas" w:hAnsi="Consolas" w:cs="Courier New"/>
            <w:color w:val="24292E"/>
            <w:bdr w:val="none" w:sz="0" w:space="0" w:color="auto" w:frame="1"/>
            <w:lang w:val="en-US"/>
          </w:rPr>
          <w:t>=/data/Anchors \</w:t>
        </w:r>
      </w:ins>
    </w:p>
    <w:p w14:paraId="03624773" w14:textId="77777777" w:rsidR="00A018C6" w:rsidRPr="00A018C6" w:rsidRDefault="00A018C6">
      <w:pPr>
        <w:shd w:val="clear" w:color="auto" w:fill="EEECE1" w:themeFill="background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38" w:author="Thomas Stockhammer" w:date="2021-05-12T22:29:00Z"/>
          <w:rFonts w:ascii="Consolas" w:hAnsi="Consolas" w:cs="Courier New"/>
          <w:color w:val="24292E"/>
          <w:bdr w:val="none" w:sz="0" w:space="0" w:color="auto" w:frame="1"/>
          <w:lang w:val="en-US"/>
        </w:rPr>
        <w:pPrChange w:id="139" w:author="Thomas Stockhammer" w:date="2021-05-12T22:30: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40" w:author="Thomas Stockhammer" w:date="2021-05-12T22:29:00Z">
        <w:r w:rsidRPr="00A018C6">
          <w:rPr>
            <w:rFonts w:ascii="Consolas" w:hAnsi="Consolas" w:cs="Courier New"/>
            <w:color w:val="24292E"/>
            <w:bdr w:val="none" w:sz="0" w:space="0" w:color="auto" w:frame="1"/>
            <w:lang w:val="en-US"/>
          </w:rPr>
          <w:t xml:space="preserve">    --mount type=bind,source=$root_dir/ReferenceSequences,target=/data/ReferenceSequences \</w:t>
        </w:r>
      </w:ins>
    </w:p>
    <w:p w14:paraId="6C5BB2E8" w14:textId="77777777" w:rsidR="00A018C6" w:rsidRPr="00A018C6" w:rsidRDefault="00A018C6">
      <w:pPr>
        <w:shd w:val="clear" w:color="auto" w:fill="EEECE1" w:themeFill="background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41" w:author="Thomas Stockhammer" w:date="2021-05-12T22:29:00Z"/>
          <w:rFonts w:ascii="Consolas" w:hAnsi="Consolas" w:cs="Courier New"/>
          <w:color w:val="24292E"/>
          <w:bdr w:val="none" w:sz="0" w:space="0" w:color="auto" w:frame="1"/>
          <w:lang w:val="en-US"/>
        </w:rPr>
        <w:pPrChange w:id="142" w:author="Thomas Stockhammer" w:date="2021-05-12T22:30: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43" w:author="Thomas Stockhammer" w:date="2021-05-12T22:29:00Z">
        <w:r w:rsidRPr="00A018C6">
          <w:rPr>
            <w:rFonts w:ascii="Consolas" w:hAnsi="Consolas" w:cs="Courier New"/>
            <w:color w:val="24292E"/>
            <w:bdr w:val="none" w:sz="0" w:space="0" w:color="auto" w:frame="1"/>
            <w:lang w:val="en-US"/>
          </w:rPr>
          <w:t xml:space="preserve">    </w:t>
        </w:r>
        <w:proofErr w:type="spellStart"/>
        <w:r w:rsidRPr="00A018C6">
          <w:rPr>
            <w:rFonts w:ascii="Consolas" w:hAnsi="Consolas" w:cs="Courier New"/>
            <w:color w:val="24292E"/>
            <w:bdr w:val="none" w:sz="0" w:space="0" w:color="auto" w:frame="1"/>
            <w:lang w:val="en-US"/>
          </w:rPr>
          <w:t>anchortools:latest</w:t>
        </w:r>
        <w:proofErr w:type="spellEnd"/>
        <w:r w:rsidRPr="00A018C6">
          <w:rPr>
            <w:rFonts w:ascii="Consolas" w:hAnsi="Consolas" w:cs="Courier New"/>
            <w:color w:val="24292E"/>
            <w:bdr w:val="none" w:sz="0" w:space="0" w:color="auto" w:frame="1"/>
            <w:lang w:val="en-US"/>
          </w:rPr>
          <w:t xml:space="preserve"> ./verify.py decoder --</w:t>
        </w:r>
        <w:proofErr w:type="spellStart"/>
        <w:r w:rsidRPr="00A018C6">
          <w:rPr>
            <w:rFonts w:ascii="Consolas" w:hAnsi="Consolas" w:cs="Courier New"/>
            <w:color w:val="24292E"/>
            <w:bdr w:val="none" w:sz="0" w:space="0" w:color="auto" w:frame="1"/>
            <w:lang w:val="en-US"/>
          </w:rPr>
          <w:t>scenario_dir</w:t>
        </w:r>
        <w:proofErr w:type="spellEnd"/>
        <w:r w:rsidRPr="00A018C6">
          <w:rPr>
            <w:rFonts w:ascii="Consolas" w:hAnsi="Consolas" w:cs="Courier New"/>
            <w:color w:val="24292E"/>
            <w:bdr w:val="none" w:sz="0" w:space="0" w:color="auto" w:frame="1"/>
            <w:lang w:val="en-US"/>
          </w:rPr>
          <w:t xml:space="preserve"> /data/Anchors/$scenario -k $</w:t>
        </w:r>
        <w:proofErr w:type="spellStart"/>
        <w:r w:rsidRPr="00A018C6">
          <w:rPr>
            <w:rFonts w:ascii="Consolas" w:hAnsi="Consolas" w:cs="Courier New"/>
            <w:color w:val="24292E"/>
            <w:bdr w:val="none" w:sz="0" w:space="0" w:color="auto" w:frame="1"/>
            <w:lang w:val="en-US"/>
          </w:rPr>
          <w:t>anchor_key</w:t>
        </w:r>
        <w:proofErr w:type="spellEnd"/>
      </w:ins>
    </w:p>
    <w:p w14:paraId="14EB6DF6" w14:textId="77777777" w:rsidR="00A018C6" w:rsidRPr="00A018C6" w:rsidRDefault="00A018C6" w:rsidP="00A018C6">
      <w:pPr>
        <w:shd w:val="clear" w:color="auto" w:fill="FFFFFF"/>
        <w:spacing w:before="360" w:after="240"/>
        <w:outlineLvl w:val="1"/>
        <w:rPr>
          <w:ins w:id="144" w:author="Thomas Stockhammer" w:date="2021-05-12T22:29:00Z"/>
          <w:rFonts w:ascii="Segoe UI" w:hAnsi="Segoe UI" w:cs="Segoe UI"/>
          <w:b/>
          <w:bCs/>
          <w:color w:val="24292E"/>
          <w:sz w:val="36"/>
          <w:szCs w:val="36"/>
          <w:lang w:val="en-US"/>
        </w:rPr>
      </w:pPr>
      <w:ins w:id="145" w:author="Thomas Stockhammer" w:date="2021-05-12T22:29:00Z">
        <w:r w:rsidRPr="00A018C6">
          <w:rPr>
            <w:rFonts w:ascii="Segoe UI" w:hAnsi="Segoe UI" w:cs="Segoe UI"/>
            <w:b/>
            <w:bCs/>
            <w:color w:val="24292E"/>
            <w:sz w:val="36"/>
            <w:szCs w:val="36"/>
            <w:lang w:val="en-US"/>
          </w:rPr>
          <w:t>anchor verification</w:t>
        </w:r>
      </w:ins>
    </w:p>
    <w:p w14:paraId="26E63DA0" w14:textId="77777777" w:rsidR="00A018C6" w:rsidRPr="00A018C6" w:rsidRDefault="00A018C6" w:rsidP="00A018C6">
      <w:pPr>
        <w:shd w:val="clear" w:color="auto" w:fill="FFFFFF"/>
        <w:spacing w:after="0"/>
        <w:rPr>
          <w:ins w:id="146" w:author="Thomas Stockhammer" w:date="2021-05-12T22:29:00Z"/>
          <w:rFonts w:ascii="Segoe UI" w:hAnsi="Segoe UI" w:cs="Segoe UI"/>
          <w:color w:val="24292E"/>
          <w:sz w:val="24"/>
          <w:szCs w:val="24"/>
          <w:lang w:val="en-US"/>
        </w:rPr>
      </w:pPr>
      <w:ins w:id="147" w:author="Thomas Stockhammer" w:date="2021-05-12T22:29:00Z">
        <w:r w:rsidRPr="00C53FE7">
          <w:rPr>
            <w:rFonts w:ascii="Consolas" w:hAnsi="Consolas" w:cs="Courier New"/>
            <w:color w:val="24292E"/>
            <w:shd w:val="clear" w:color="auto" w:fill="EEECE1" w:themeFill="background2"/>
            <w:lang w:val="en-US"/>
            <w:rPrChange w:id="148" w:author="Thomas Stockhammer" w:date="2021-05-12T22:41:00Z">
              <w:rPr>
                <w:rFonts w:ascii="Consolas" w:hAnsi="Consolas" w:cs="Courier New"/>
                <w:color w:val="24292E"/>
                <w:lang w:val="en-US"/>
              </w:rPr>
            </w:rPrChange>
          </w:rPr>
          <w:t>verify.py</w:t>
        </w:r>
        <w:r w:rsidRPr="00A018C6">
          <w:rPr>
            <w:rFonts w:ascii="Segoe UI" w:hAnsi="Segoe UI" w:cs="Segoe UI"/>
            <w:color w:val="24292E"/>
            <w:sz w:val="24"/>
            <w:szCs w:val="24"/>
            <w:lang w:val="en-US"/>
          </w:rPr>
          <w:t xml:space="preserve"> script runs verification for bitstream or metrics, updates the anchor's metrics if verification is </w:t>
        </w:r>
        <w:proofErr w:type="spellStart"/>
        <w:r w:rsidRPr="00A018C6">
          <w:rPr>
            <w:rFonts w:ascii="Segoe UI" w:hAnsi="Segoe UI" w:cs="Segoe UI"/>
            <w:color w:val="24292E"/>
            <w:sz w:val="24"/>
            <w:szCs w:val="24"/>
            <w:lang w:val="en-US"/>
          </w:rPr>
          <w:t>successfull</w:t>
        </w:r>
        <w:proofErr w:type="spellEnd"/>
        <w:r w:rsidRPr="00A018C6">
          <w:rPr>
            <w:rFonts w:ascii="Segoe UI" w:hAnsi="Segoe UI" w:cs="Segoe UI"/>
            <w:color w:val="24292E"/>
            <w:sz w:val="24"/>
            <w:szCs w:val="24"/>
            <w:lang w:val="en-US"/>
          </w:rPr>
          <w:t>.</w:t>
        </w:r>
      </w:ins>
    </w:p>
    <w:p w14:paraId="69D6F2FF" w14:textId="77777777" w:rsidR="00A018C6" w:rsidRPr="00A018C6" w:rsidRDefault="00A018C6" w:rsidP="00A018C6">
      <w:pPr>
        <w:shd w:val="clear" w:color="auto" w:fill="FFFFFF"/>
        <w:spacing w:after="240"/>
        <w:rPr>
          <w:ins w:id="149" w:author="Thomas Stockhammer" w:date="2021-05-12T22:29:00Z"/>
          <w:rFonts w:ascii="Segoe UI" w:hAnsi="Segoe UI" w:cs="Segoe UI"/>
          <w:color w:val="24292E"/>
          <w:sz w:val="24"/>
          <w:szCs w:val="24"/>
          <w:lang w:val="en-US"/>
        </w:rPr>
      </w:pPr>
      <w:ins w:id="150" w:author="Thomas Stockhammer" w:date="2021-05-12T22:29:00Z">
        <w:r w:rsidRPr="00A018C6">
          <w:rPr>
            <w:rFonts w:ascii="Segoe UI" w:hAnsi="Segoe UI" w:cs="Segoe UI"/>
            <w:color w:val="24292E"/>
            <w:sz w:val="24"/>
            <w:szCs w:val="24"/>
            <w:lang w:val="en-US"/>
          </w:rPr>
          <w:t>verify a specific anchor's bitstreams:</w:t>
        </w:r>
      </w:ins>
    </w:p>
    <w:p w14:paraId="7635129A" w14:textId="77777777" w:rsidR="00A018C6" w:rsidRPr="00A018C6" w:rsidRDefault="00A018C6">
      <w:pPr>
        <w:shd w:val="clear" w:color="auto" w:fill="EEECE1" w:themeFill="background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51" w:author="Thomas Stockhammer" w:date="2021-05-12T22:29:00Z"/>
          <w:rFonts w:ascii="Consolas" w:hAnsi="Consolas" w:cs="Courier New"/>
          <w:color w:val="24292E"/>
          <w:bdr w:val="none" w:sz="0" w:space="0" w:color="auto" w:frame="1"/>
          <w:lang w:val="en-US"/>
        </w:rPr>
        <w:pPrChange w:id="152" w:author="Thomas Stockhammer" w:date="2021-05-12T22:40: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53" w:author="Thomas Stockhammer" w:date="2021-05-12T22:29:00Z">
        <w:r w:rsidRPr="00A018C6">
          <w:rPr>
            <w:rFonts w:ascii="Consolas" w:hAnsi="Consolas" w:cs="Courier New"/>
            <w:color w:val="24292E"/>
            <w:bdr w:val="none" w:sz="0" w:space="0" w:color="auto" w:frame="1"/>
            <w:lang w:val="en-US"/>
          </w:rPr>
          <w:t>verify.py --</w:t>
        </w:r>
        <w:proofErr w:type="spellStart"/>
        <w:r w:rsidRPr="00A018C6">
          <w:rPr>
            <w:rFonts w:ascii="Consolas" w:hAnsi="Consolas" w:cs="Courier New"/>
            <w:color w:val="24292E"/>
            <w:bdr w:val="none" w:sz="0" w:space="0" w:color="auto" w:frame="1"/>
            <w:lang w:val="en-US"/>
          </w:rPr>
          <w:t>scenario_dir</w:t>
        </w:r>
        <w:proofErr w:type="spellEnd"/>
        <w:r w:rsidRPr="00A018C6">
          <w:rPr>
            <w:rFonts w:ascii="Consolas" w:hAnsi="Consolas" w:cs="Courier New"/>
            <w:color w:val="24292E"/>
            <w:bdr w:val="none" w:sz="0" w:space="0" w:color="auto" w:frame="1"/>
            <w:lang w:val="en-US"/>
          </w:rPr>
          <w:t xml:space="preserve"> /data/Anchors/Scenario-3 -k S3-A36-265 bitstream</w:t>
        </w:r>
      </w:ins>
    </w:p>
    <w:p w14:paraId="7BA0FBC2" w14:textId="77777777" w:rsidR="00313CF4" w:rsidRDefault="00313CF4" w:rsidP="00A018C6">
      <w:pPr>
        <w:shd w:val="clear" w:color="auto" w:fill="FFFFFF"/>
        <w:spacing w:after="240"/>
        <w:rPr>
          <w:ins w:id="154" w:author="Thomas Stockhammer" w:date="2021-05-12T22:40:00Z"/>
          <w:rFonts w:ascii="Segoe UI" w:hAnsi="Segoe UI" w:cs="Segoe UI"/>
          <w:color w:val="24292E"/>
          <w:sz w:val="24"/>
          <w:szCs w:val="24"/>
          <w:lang w:val="en-US"/>
        </w:rPr>
      </w:pPr>
    </w:p>
    <w:p w14:paraId="6D178259" w14:textId="2361D7D0" w:rsidR="00A018C6" w:rsidRPr="00A018C6" w:rsidRDefault="00A018C6" w:rsidP="00A018C6">
      <w:pPr>
        <w:shd w:val="clear" w:color="auto" w:fill="FFFFFF"/>
        <w:spacing w:after="240"/>
        <w:rPr>
          <w:ins w:id="155" w:author="Thomas Stockhammer" w:date="2021-05-12T22:29:00Z"/>
          <w:rFonts w:ascii="Segoe UI" w:hAnsi="Segoe UI" w:cs="Segoe UI"/>
          <w:color w:val="24292E"/>
          <w:sz w:val="24"/>
          <w:szCs w:val="24"/>
          <w:lang w:val="en-US"/>
        </w:rPr>
      </w:pPr>
      <w:ins w:id="156" w:author="Thomas Stockhammer" w:date="2021-05-12T22:29:00Z">
        <w:r w:rsidRPr="00A018C6">
          <w:rPr>
            <w:rFonts w:ascii="Segoe UI" w:hAnsi="Segoe UI" w:cs="Segoe UI"/>
            <w:color w:val="24292E"/>
            <w:sz w:val="24"/>
            <w:szCs w:val="24"/>
            <w:lang w:val="en-US"/>
          </w:rPr>
          <w:t>verify all bitstreams in a scenarios:</w:t>
        </w:r>
      </w:ins>
    </w:p>
    <w:p w14:paraId="39F07975" w14:textId="77777777" w:rsidR="00A018C6" w:rsidRPr="00A018C6" w:rsidRDefault="00A018C6">
      <w:pPr>
        <w:shd w:val="clear" w:color="auto" w:fill="EEECE1" w:themeFill="background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57" w:author="Thomas Stockhammer" w:date="2021-05-12T22:29:00Z"/>
          <w:rFonts w:ascii="Consolas" w:hAnsi="Consolas" w:cs="Courier New"/>
          <w:color w:val="24292E"/>
          <w:bdr w:val="none" w:sz="0" w:space="0" w:color="auto" w:frame="1"/>
          <w:lang w:val="en-US"/>
        </w:rPr>
        <w:pPrChange w:id="158" w:author="Thomas Stockhammer" w:date="2021-05-12T22:40: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59" w:author="Thomas Stockhammer" w:date="2021-05-12T22:29:00Z">
        <w:r w:rsidRPr="00A018C6">
          <w:rPr>
            <w:rFonts w:ascii="Consolas" w:hAnsi="Consolas" w:cs="Courier New"/>
            <w:color w:val="24292E"/>
            <w:bdr w:val="none" w:sz="0" w:space="0" w:color="auto" w:frame="1"/>
            <w:lang w:val="en-US"/>
          </w:rPr>
          <w:t>verify.py --</w:t>
        </w:r>
        <w:proofErr w:type="spellStart"/>
        <w:r w:rsidRPr="00A018C6">
          <w:rPr>
            <w:rFonts w:ascii="Consolas" w:hAnsi="Consolas" w:cs="Courier New"/>
            <w:color w:val="24292E"/>
            <w:bdr w:val="none" w:sz="0" w:space="0" w:color="auto" w:frame="1"/>
            <w:lang w:val="en-US"/>
          </w:rPr>
          <w:t>scenario_dir</w:t>
        </w:r>
        <w:proofErr w:type="spellEnd"/>
        <w:r w:rsidRPr="00A018C6">
          <w:rPr>
            <w:rFonts w:ascii="Consolas" w:hAnsi="Consolas" w:cs="Courier New"/>
            <w:color w:val="24292E"/>
            <w:bdr w:val="none" w:sz="0" w:space="0" w:color="auto" w:frame="1"/>
            <w:lang w:val="en-US"/>
          </w:rPr>
          <w:t xml:space="preserve"> /data/Anchors/Scenario-3 -k S3-A36-265 bitstream</w:t>
        </w:r>
      </w:ins>
    </w:p>
    <w:p w14:paraId="679BC449" w14:textId="77777777" w:rsidR="00313CF4" w:rsidRDefault="00313CF4" w:rsidP="00A018C6">
      <w:pPr>
        <w:shd w:val="clear" w:color="auto" w:fill="FFFFFF"/>
        <w:spacing w:after="240"/>
        <w:rPr>
          <w:ins w:id="160" w:author="Thomas Stockhammer" w:date="2021-05-12T22:40:00Z"/>
          <w:rFonts w:ascii="Segoe UI" w:hAnsi="Segoe UI" w:cs="Segoe UI"/>
          <w:color w:val="24292E"/>
          <w:sz w:val="24"/>
          <w:szCs w:val="24"/>
          <w:lang w:val="en-US"/>
        </w:rPr>
      </w:pPr>
    </w:p>
    <w:p w14:paraId="59705159" w14:textId="69E74054" w:rsidR="00A018C6" w:rsidRPr="00A018C6" w:rsidRDefault="00A018C6" w:rsidP="00A018C6">
      <w:pPr>
        <w:shd w:val="clear" w:color="auto" w:fill="FFFFFF"/>
        <w:spacing w:after="240"/>
        <w:rPr>
          <w:ins w:id="161" w:author="Thomas Stockhammer" w:date="2021-05-12T22:29:00Z"/>
          <w:rFonts w:ascii="Segoe UI" w:hAnsi="Segoe UI" w:cs="Segoe UI"/>
          <w:color w:val="24292E"/>
          <w:sz w:val="24"/>
          <w:szCs w:val="24"/>
          <w:lang w:val="en-US"/>
        </w:rPr>
      </w:pPr>
      <w:ins w:id="162" w:author="Thomas Stockhammer" w:date="2021-05-12T22:29:00Z">
        <w:r w:rsidRPr="00A018C6">
          <w:rPr>
            <w:rFonts w:ascii="Segoe UI" w:hAnsi="Segoe UI" w:cs="Segoe UI"/>
            <w:color w:val="24292E"/>
            <w:sz w:val="24"/>
            <w:szCs w:val="24"/>
            <w:lang w:val="en-US"/>
          </w:rPr>
          <w:lastRenderedPageBreak/>
          <w:t>verify a specific anchor's metrics:</w:t>
        </w:r>
      </w:ins>
    </w:p>
    <w:p w14:paraId="44EDA6FD" w14:textId="77777777" w:rsidR="00A018C6" w:rsidRPr="00A018C6" w:rsidRDefault="00A018C6">
      <w:pPr>
        <w:shd w:val="clear" w:color="auto" w:fill="EEECE1" w:themeFill="background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63" w:author="Thomas Stockhammer" w:date="2021-05-12T22:29:00Z"/>
          <w:rFonts w:ascii="Consolas" w:hAnsi="Consolas" w:cs="Courier New"/>
          <w:color w:val="24292E"/>
          <w:bdr w:val="none" w:sz="0" w:space="0" w:color="auto" w:frame="1"/>
          <w:lang w:val="en-US"/>
        </w:rPr>
        <w:pPrChange w:id="164" w:author="Thomas Stockhammer" w:date="2021-05-12T22:40: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65" w:author="Thomas Stockhammer" w:date="2021-05-12T22:29:00Z">
        <w:r w:rsidRPr="00A018C6">
          <w:rPr>
            <w:rFonts w:ascii="Consolas" w:hAnsi="Consolas" w:cs="Courier New"/>
            <w:color w:val="24292E"/>
            <w:bdr w:val="none" w:sz="0" w:space="0" w:color="auto" w:frame="1"/>
            <w:lang w:val="en-US"/>
          </w:rPr>
          <w:t>verify.py --</w:t>
        </w:r>
        <w:proofErr w:type="spellStart"/>
        <w:r w:rsidRPr="00A018C6">
          <w:rPr>
            <w:rFonts w:ascii="Consolas" w:hAnsi="Consolas" w:cs="Courier New"/>
            <w:color w:val="24292E"/>
            <w:bdr w:val="none" w:sz="0" w:space="0" w:color="auto" w:frame="1"/>
            <w:lang w:val="en-US"/>
          </w:rPr>
          <w:t>scenario_dir</w:t>
        </w:r>
        <w:proofErr w:type="spellEnd"/>
        <w:r w:rsidRPr="00A018C6">
          <w:rPr>
            <w:rFonts w:ascii="Consolas" w:hAnsi="Consolas" w:cs="Courier New"/>
            <w:color w:val="24292E"/>
            <w:bdr w:val="none" w:sz="0" w:space="0" w:color="auto" w:frame="1"/>
            <w:lang w:val="en-US"/>
          </w:rPr>
          <w:t xml:space="preserve"> /data/Anchors/Scenario-3 -k S3-A36-265 bitstream</w:t>
        </w:r>
      </w:ins>
    </w:p>
    <w:p w14:paraId="10543A3E" w14:textId="77777777" w:rsidR="00313CF4" w:rsidRDefault="00313CF4" w:rsidP="00A018C6">
      <w:pPr>
        <w:shd w:val="clear" w:color="auto" w:fill="FFFFFF"/>
        <w:spacing w:after="240"/>
        <w:rPr>
          <w:ins w:id="166" w:author="Thomas Stockhammer" w:date="2021-05-12T22:40:00Z"/>
          <w:rFonts w:ascii="Segoe UI" w:hAnsi="Segoe UI" w:cs="Segoe UI"/>
          <w:color w:val="24292E"/>
          <w:sz w:val="24"/>
          <w:szCs w:val="24"/>
          <w:lang w:val="en-US"/>
        </w:rPr>
      </w:pPr>
    </w:p>
    <w:p w14:paraId="6C2C01B6" w14:textId="5DC60254" w:rsidR="00A018C6" w:rsidRPr="00A018C6" w:rsidRDefault="00A018C6" w:rsidP="00A018C6">
      <w:pPr>
        <w:shd w:val="clear" w:color="auto" w:fill="FFFFFF"/>
        <w:spacing w:after="240"/>
        <w:rPr>
          <w:ins w:id="167" w:author="Thomas Stockhammer" w:date="2021-05-12T22:29:00Z"/>
          <w:rFonts w:ascii="Segoe UI" w:hAnsi="Segoe UI" w:cs="Segoe UI"/>
          <w:color w:val="24292E"/>
          <w:sz w:val="24"/>
          <w:szCs w:val="24"/>
          <w:lang w:val="en-US"/>
        </w:rPr>
      </w:pPr>
      <w:ins w:id="168" w:author="Thomas Stockhammer" w:date="2021-05-12T22:29:00Z">
        <w:r w:rsidRPr="00A018C6">
          <w:rPr>
            <w:rFonts w:ascii="Segoe UI" w:hAnsi="Segoe UI" w:cs="Segoe UI"/>
            <w:color w:val="24292E"/>
            <w:sz w:val="24"/>
            <w:szCs w:val="24"/>
            <w:lang w:val="en-US"/>
          </w:rPr>
          <w:t>verify all metrics in a scenarios:</w:t>
        </w:r>
      </w:ins>
    </w:p>
    <w:p w14:paraId="6F4AA018" w14:textId="77777777" w:rsidR="00A018C6" w:rsidRPr="00A018C6" w:rsidRDefault="00A018C6">
      <w:pPr>
        <w:shd w:val="clear" w:color="auto" w:fill="EEECE1" w:themeFill="background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69" w:author="Thomas Stockhammer" w:date="2021-05-12T22:29:00Z"/>
          <w:rFonts w:ascii="Consolas" w:hAnsi="Consolas" w:cs="Courier New"/>
          <w:color w:val="24292E"/>
          <w:bdr w:val="none" w:sz="0" w:space="0" w:color="auto" w:frame="1"/>
          <w:lang w:val="en-US"/>
        </w:rPr>
        <w:pPrChange w:id="170" w:author="Thomas Stockhammer" w:date="2021-05-12T22:40: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71" w:author="Thomas Stockhammer" w:date="2021-05-12T22:29:00Z">
        <w:r w:rsidRPr="00A018C6">
          <w:rPr>
            <w:rFonts w:ascii="Consolas" w:hAnsi="Consolas" w:cs="Courier New"/>
            <w:color w:val="24292E"/>
            <w:bdr w:val="none" w:sz="0" w:space="0" w:color="auto" w:frame="1"/>
            <w:lang w:val="en-US"/>
          </w:rPr>
          <w:t>verify.py --</w:t>
        </w:r>
        <w:proofErr w:type="spellStart"/>
        <w:r w:rsidRPr="00A018C6">
          <w:rPr>
            <w:rFonts w:ascii="Consolas" w:hAnsi="Consolas" w:cs="Courier New"/>
            <w:color w:val="24292E"/>
            <w:bdr w:val="none" w:sz="0" w:space="0" w:color="auto" w:frame="1"/>
            <w:lang w:val="en-US"/>
          </w:rPr>
          <w:t>scenario_dir</w:t>
        </w:r>
        <w:proofErr w:type="spellEnd"/>
        <w:r w:rsidRPr="00A018C6">
          <w:rPr>
            <w:rFonts w:ascii="Consolas" w:hAnsi="Consolas" w:cs="Courier New"/>
            <w:color w:val="24292E"/>
            <w:bdr w:val="none" w:sz="0" w:space="0" w:color="auto" w:frame="1"/>
            <w:lang w:val="en-US"/>
          </w:rPr>
          <w:t xml:space="preserve"> /data/Anchors/Scenario-3 -k S3-A36-265 bitstream</w:t>
        </w:r>
      </w:ins>
    </w:p>
    <w:p w14:paraId="1CECB806" w14:textId="77777777" w:rsidR="00A018C6" w:rsidRPr="00A018C6" w:rsidRDefault="00A018C6" w:rsidP="00A018C6">
      <w:pPr>
        <w:shd w:val="clear" w:color="auto" w:fill="FFFFFF"/>
        <w:spacing w:after="0"/>
        <w:rPr>
          <w:ins w:id="172" w:author="Thomas Stockhammer" w:date="2021-05-12T22:29:00Z"/>
          <w:rFonts w:ascii="Segoe UI" w:hAnsi="Segoe UI" w:cs="Segoe UI"/>
          <w:color w:val="24292E"/>
          <w:sz w:val="24"/>
          <w:szCs w:val="24"/>
          <w:lang w:val="en-US"/>
        </w:rPr>
      </w:pPr>
      <w:ins w:id="173" w:author="Thomas Stockhammer" w:date="2021-05-12T22:29:00Z">
        <w:r w:rsidRPr="00A018C6">
          <w:rPr>
            <w:rFonts w:ascii="Segoe UI" w:hAnsi="Segoe UI" w:cs="Segoe UI"/>
            <w:color w:val="24292E"/>
            <w:sz w:val="24"/>
            <w:szCs w:val="24"/>
            <w:lang w:val="en-US"/>
          </w:rPr>
          <w:t>the verification script has additional command line arguments to customize directory layout, see </w:t>
        </w:r>
        <w:r w:rsidRPr="00C53FE7">
          <w:rPr>
            <w:rFonts w:ascii="Consolas" w:hAnsi="Consolas" w:cs="Courier New"/>
            <w:color w:val="24292E"/>
            <w:shd w:val="clear" w:color="auto" w:fill="EEECE1" w:themeFill="background2"/>
            <w:lang w:val="en-US"/>
            <w:rPrChange w:id="174" w:author="Thomas Stockhammer" w:date="2021-05-12T22:41:00Z">
              <w:rPr>
                <w:rFonts w:ascii="Consolas" w:hAnsi="Consolas" w:cs="Courier New"/>
                <w:color w:val="24292E"/>
                <w:lang w:val="en-US"/>
              </w:rPr>
            </w:rPrChange>
          </w:rPr>
          <w:t>verify.py -h</w:t>
        </w:r>
        <w:r w:rsidRPr="00A018C6">
          <w:rPr>
            <w:rFonts w:ascii="Segoe UI" w:hAnsi="Segoe UI" w:cs="Segoe UI"/>
            <w:color w:val="24292E"/>
            <w:sz w:val="24"/>
            <w:szCs w:val="24"/>
            <w:lang w:val="en-US"/>
          </w:rPr>
          <w:t>.</w:t>
        </w:r>
      </w:ins>
    </w:p>
    <w:p w14:paraId="405C8909" w14:textId="77777777" w:rsidR="00A018C6" w:rsidRPr="00A018C6" w:rsidRDefault="00A018C6" w:rsidP="00A018C6">
      <w:pPr>
        <w:shd w:val="clear" w:color="auto" w:fill="FFFFFF"/>
        <w:spacing w:after="0"/>
        <w:rPr>
          <w:ins w:id="175" w:author="Thomas Stockhammer" w:date="2021-05-12T22:29:00Z"/>
          <w:rFonts w:ascii="Segoe UI" w:hAnsi="Segoe UI" w:cs="Segoe UI"/>
          <w:color w:val="24292E"/>
          <w:sz w:val="24"/>
          <w:szCs w:val="24"/>
          <w:lang w:val="en-US"/>
        </w:rPr>
      </w:pPr>
      <w:ins w:id="176" w:author="Thomas Stockhammer" w:date="2021-05-12T22:29:00Z">
        <w:r w:rsidRPr="00A018C6">
          <w:rPr>
            <w:rFonts w:ascii="Segoe UI" w:hAnsi="Segoe UI" w:cs="Segoe UI"/>
            <w:color w:val="24292E"/>
            <w:sz w:val="24"/>
            <w:szCs w:val="24"/>
            <w:lang w:val="en-US"/>
          </w:rPr>
          <w:t>see the </w:t>
        </w:r>
        <w:r w:rsidRPr="00313CF4">
          <w:rPr>
            <w:rFonts w:ascii="Consolas" w:hAnsi="Consolas" w:cs="Courier New"/>
            <w:color w:val="24292E"/>
            <w:shd w:val="clear" w:color="auto" w:fill="EEECE1" w:themeFill="background2"/>
            <w:lang w:val="en-US"/>
            <w:rPrChange w:id="177" w:author="Thomas Stockhammer" w:date="2021-05-12T22:41:00Z">
              <w:rPr>
                <w:rFonts w:ascii="Consolas" w:hAnsi="Consolas" w:cs="Courier New"/>
                <w:color w:val="24292E"/>
                <w:lang w:val="en-US"/>
              </w:rPr>
            </w:rPrChange>
          </w:rPr>
          <w:t>samples</w:t>
        </w:r>
        <w:r w:rsidRPr="00A018C6">
          <w:rPr>
            <w:rFonts w:ascii="Segoe UI" w:hAnsi="Segoe UI" w:cs="Segoe UI"/>
            <w:color w:val="24292E"/>
            <w:sz w:val="24"/>
            <w:szCs w:val="24"/>
            <w:lang w:val="en-US"/>
          </w:rPr>
          <w:t> directory for sample verification logs and reports.</w:t>
        </w:r>
      </w:ins>
    </w:p>
    <w:p w14:paraId="3901E35B" w14:textId="77777777" w:rsidR="00A018C6" w:rsidRPr="00A018C6" w:rsidRDefault="00A018C6" w:rsidP="00A018C6">
      <w:pPr>
        <w:shd w:val="clear" w:color="auto" w:fill="FFFFFF"/>
        <w:spacing w:before="360" w:after="240"/>
        <w:outlineLvl w:val="1"/>
        <w:rPr>
          <w:ins w:id="178" w:author="Thomas Stockhammer" w:date="2021-05-12T22:29:00Z"/>
          <w:rFonts w:ascii="Segoe UI" w:hAnsi="Segoe UI" w:cs="Segoe UI"/>
          <w:b/>
          <w:bCs/>
          <w:color w:val="24292E"/>
          <w:sz w:val="36"/>
          <w:szCs w:val="36"/>
          <w:lang w:val="en-US"/>
        </w:rPr>
      </w:pPr>
      <w:ins w:id="179" w:author="Thomas Stockhammer" w:date="2021-05-12T22:29:00Z">
        <w:r w:rsidRPr="00A018C6">
          <w:rPr>
            <w:rFonts w:ascii="Segoe UI" w:hAnsi="Segoe UI" w:cs="Segoe UI"/>
            <w:b/>
            <w:bCs/>
            <w:color w:val="24292E"/>
            <w:sz w:val="36"/>
            <w:szCs w:val="36"/>
            <w:lang w:val="en-US"/>
          </w:rPr>
          <w:t>metrics generation</w:t>
        </w:r>
      </w:ins>
    </w:p>
    <w:p w14:paraId="187BDFAB" w14:textId="77777777" w:rsidR="00A018C6" w:rsidRPr="00A018C6" w:rsidRDefault="00A018C6" w:rsidP="00A018C6">
      <w:pPr>
        <w:shd w:val="clear" w:color="auto" w:fill="FFFFFF"/>
        <w:spacing w:after="240"/>
        <w:rPr>
          <w:ins w:id="180" w:author="Thomas Stockhammer" w:date="2021-05-12T22:29:00Z"/>
          <w:rFonts w:ascii="Segoe UI" w:hAnsi="Segoe UI" w:cs="Segoe UI"/>
          <w:color w:val="24292E"/>
          <w:sz w:val="24"/>
          <w:szCs w:val="24"/>
          <w:lang w:val="en-US"/>
        </w:rPr>
      </w:pPr>
      <w:ins w:id="181" w:author="Thomas Stockhammer" w:date="2021-05-12T22:29:00Z">
        <w:r w:rsidRPr="00A018C6">
          <w:rPr>
            <w:rFonts w:ascii="Segoe UI" w:hAnsi="Segoe UI" w:cs="Segoe UI"/>
            <w:color w:val="24292E"/>
            <w:sz w:val="24"/>
            <w:szCs w:val="24"/>
            <w:lang w:val="en-US"/>
          </w:rPr>
          <w:t xml:space="preserve">decode and compute metrics for a specific anchor, </w:t>
        </w:r>
        <w:proofErr w:type="spellStart"/>
        <w:r w:rsidRPr="00A018C6">
          <w:rPr>
            <w:rFonts w:ascii="Segoe UI" w:hAnsi="Segoe UI" w:cs="Segoe UI"/>
            <w:color w:val="24292E"/>
            <w:sz w:val="24"/>
            <w:szCs w:val="24"/>
            <w:lang w:val="en-US"/>
          </w:rPr>
          <w:t>eg.</w:t>
        </w:r>
        <w:proofErr w:type="spellEnd"/>
        <w:r w:rsidRPr="00A018C6">
          <w:rPr>
            <w:rFonts w:ascii="Segoe UI" w:hAnsi="Segoe UI" w:cs="Segoe UI"/>
            <w:color w:val="24292E"/>
            <w:sz w:val="24"/>
            <w:szCs w:val="24"/>
            <w:lang w:val="en-US"/>
          </w:rPr>
          <w:t xml:space="preserve"> S3-A36-265 in Scenario-3:</w:t>
        </w:r>
      </w:ins>
    </w:p>
    <w:p w14:paraId="63407325" w14:textId="77777777" w:rsidR="00A018C6" w:rsidRPr="00A018C6" w:rsidRDefault="00A018C6">
      <w:pPr>
        <w:shd w:val="clear" w:color="auto" w:fill="EEECE1" w:themeFill="background2"/>
        <w:spacing w:after="0"/>
        <w:ind w:left="284"/>
        <w:rPr>
          <w:ins w:id="182" w:author="Thomas Stockhammer" w:date="2021-05-12T22:29:00Z"/>
          <w:rFonts w:ascii="Segoe UI" w:hAnsi="Segoe UI" w:cs="Segoe UI"/>
          <w:color w:val="24292E"/>
          <w:sz w:val="24"/>
          <w:szCs w:val="24"/>
          <w:lang w:val="en-US"/>
        </w:rPr>
        <w:pPrChange w:id="183" w:author="Thomas Stockhammer" w:date="2021-05-12T22:45:00Z">
          <w:pPr>
            <w:shd w:val="clear" w:color="auto" w:fill="FFFFFF"/>
            <w:spacing w:after="0"/>
          </w:pPr>
        </w:pPrChange>
      </w:pPr>
      <w:ins w:id="184" w:author="Thomas Stockhammer" w:date="2021-05-12T22:29:00Z">
        <w:r w:rsidRPr="00A018C6">
          <w:rPr>
            <w:rFonts w:ascii="Consolas" w:hAnsi="Consolas" w:cs="Courier New"/>
            <w:color w:val="24292E"/>
            <w:lang w:val="en-US"/>
          </w:rPr>
          <w:t>cmd.py --</w:t>
        </w:r>
        <w:proofErr w:type="spellStart"/>
        <w:r w:rsidRPr="00A018C6">
          <w:rPr>
            <w:rFonts w:ascii="Consolas" w:hAnsi="Consolas" w:cs="Courier New"/>
            <w:color w:val="24292E"/>
            <w:lang w:val="en-US"/>
          </w:rPr>
          <w:t>scenario_dir</w:t>
        </w:r>
        <w:proofErr w:type="spellEnd"/>
        <w:r w:rsidRPr="00A018C6">
          <w:rPr>
            <w:rFonts w:ascii="Consolas" w:hAnsi="Consolas" w:cs="Courier New"/>
            <w:color w:val="24292E"/>
            <w:lang w:val="en-US"/>
          </w:rPr>
          <w:t xml:space="preserve"> /data/Anchors/Scenario-3 -k S3-A36-265 decoder</w:t>
        </w:r>
      </w:ins>
    </w:p>
    <w:p w14:paraId="3A8E2BFB" w14:textId="77777777" w:rsidR="00A018C6" w:rsidRPr="00A018C6" w:rsidRDefault="00A018C6" w:rsidP="00A018C6">
      <w:pPr>
        <w:shd w:val="clear" w:color="auto" w:fill="FFFFFF"/>
        <w:spacing w:after="240"/>
        <w:rPr>
          <w:ins w:id="185" w:author="Thomas Stockhammer" w:date="2021-05-12T22:29:00Z"/>
          <w:rFonts w:ascii="Segoe UI" w:hAnsi="Segoe UI" w:cs="Segoe UI"/>
          <w:color w:val="24292E"/>
          <w:sz w:val="24"/>
          <w:szCs w:val="24"/>
          <w:lang w:val="en-US"/>
        </w:rPr>
      </w:pPr>
      <w:ins w:id="186" w:author="Thomas Stockhammer" w:date="2021-05-12T22:29:00Z">
        <w:r w:rsidRPr="00A018C6">
          <w:rPr>
            <w:rFonts w:ascii="Segoe UI" w:hAnsi="Segoe UI" w:cs="Segoe UI"/>
            <w:color w:val="24292E"/>
            <w:sz w:val="24"/>
            <w:szCs w:val="24"/>
            <w:lang w:val="en-US"/>
          </w:rPr>
          <w:t>decode and compute metrics for all anchors in Scenario-3:</w:t>
        </w:r>
      </w:ins>
    </w:p>
    <w:p w14:paraId="7B3A1858" w14:textId="77777777" w:rsidR="00A018C6" w:rsidRPr="00A018C6" w:rsidRDefault="00A018C6">
      <w:pPr>
        <w:shd w:val="clear" w:color="auto" w:fill="EEECE1" w:themeFill="background2"/>
        <w:spacing w:after="0"/>
        <w:ind w:left="284"/>
        <w:rPr>
          <w:ins w:id="187" w:author="Thomas Stockhammer" w:date="2021-05-12T22:29:00Z"/>
          <w:rFonts w:ascii="Segoe UI" w:hAnsi="Segoe UI" w:cs="Segoe UI"/>
          <w:color w:val="24292E"/>
          <w:sz w:val="24"/>
          <w:szCs w:val="24"/>
          <w:lang w:val="en-US"/>
        </w:rPr>
        <w:pPrChange w:id="188" w:author="Thomas Stockhammer" w:date="2021-05-12T22:45:00Z">
          <w:pPr>
            <w:shd w:val="clear" w:color="auto" w:fill="FFFFFF"/>
            <w:spacing w:after="0"/>
          </w:pPr>
        </w:pPrChange>
      </w:pPr>
      <w:ins w:id="189" w:author="Thomas Stockhammer" w:date="2021-05-12T22:29:00Z">
        <w:r w:rsidRPr="00A018C6">
          <w:rPr>
            <w:rFonts w:ascii="Consolas" w:hAnsi="Consolas" w:cs="Courier New"/>
            <w:color w:val="24292E"/>
            <w:lang w:val="en-US"/>
          </w:rPr>
          <w:t>cmd.py --</w:t>
        </w:r>
        <w:proofErr w:type="spellStart"/>
        <w:r w:rsidRPr="00A018C6">
          <w:rPr>
            <w:rFonts w:ascii="Consolas" w:hAnsi="Consolas" w:cs="Courier New"/>
            <w:color w:val="24292E"/>
            <w:lang w:val="en-US"/>
          </w:rPr>
          <w:t>scenario_dir</w:t>
        </w:r>
        <w:proofErr w:type="spellEnd"/>
        <w:r w:rsidRPr="00A018C6">
          <w:rPr>
            <w:rFonts w:ascii="Consolas" w:hAnsi="Consolas" w:cs="Courier New"/>
            <w:color w:val="24292E"/>
            <w:lang w:val="en-US"/>
          </w:rPr>
          <w:t xml:space="preserve"> /data/Anchors/Scenario-3 decoder</w:t>
        </w:r>
      </w:ins>
    </w:p>
    <w:p w14:paraId="7EC4D1D7" w14:textId="77777777" w:rsidR="00A018C6" w:rsidRPr="00A018C6" w:rsidRDefault="00A018C6" w:rsidP="00A018C6">
      <w:pPr>
        <w:shd w:val="clear" w:color="auto" w:fill="FFFFFF"/>
        <w:spacing w:after="240"/>
        <w:rPr>
          <w:ins w:id="190" w:author="Thomas Stockhammer" w:date="2021-05-12T22:29:00Z"/>
          <w:rFonts w:ascii="Segoe UI" w:hAnsi="Segoe UI" w:cs="Segoe UI"/>
          <w:color w:val="24292E"/>
          <w:sz w:val="24"/>
          <w:szCs w:val="24"/>
          <w:lang w:val="en-US"/>
        </w:rPr>
      </w:pPr>
      <w:ins w:id="191" w:author="Thomas Stockhammer" w:date="2021-05-12T22:29:00Z">
        <w:r w:rsidRPr="00A018C6">
          <w:rPr>
            <w:rFonts w:ascii="Segoe UI" w:hAnsi="Segoe UI" w:cs="Segoe UI"/>
            <w:b/>
            <w:bCs/>
            <w:color w:val="24292E"/>
            <w:sz w:val="24"/>
            <w:szCs w:val="24"/>
            <w:lang w:val="en-US"/>
          </w:rPr>
          <w:t>Notes</w:t>
        </w:r>
      </w:ins>
    </w:p>
    <w:p w14:paraId="5FB31845" w14:textId="77777777" w:rsidR="00A018C6" w:rsidRPr="00A018C6" w:rsidRDefault="00A018C6" w:rsidP="00A018C6">
      <w:pPr>
        <w:numPr>
          <w:ilvl w:val="0"/>
          <w:numId w:val="51"/>
        </w:numPr>
        <w:shd w:val="clear" w:color="auto" w:fill="FFFFFF"/>
        <w:spacing w:before="100" w:beforeAutospacing="1" w:after="100" w:afterAutospacing="1"/>
        <w:rPr>
          <w:ins w:id="192" w:author="Thomas Stockhammer" w:date="2021-05-12T22:29:00Z"/>
          <w:rFonts w:ascii="Segoe UI" w:hAnsi="Segoe UI" w:cs="Segoe UI"/>
          <w:color w:val="24292E"/>
          <w:sz w:val="24"/>
          <w:szCs w:val="24"/>
          <w:lang w:val="en-US"/>
        </w:rPr>
      </w:pPr>
      <w:ins w:id="193" w:author="Thomas Stockhammer" w:date="2021-05-12T22:29:00Z">
        <w:r w:rsidRPr="00A018C6">
          <w:rPr>
            <w:rFonts w:ascii="Segoe UI" w:hAnsi="Segoe UI" w:cs="Segoe UI"/>
            <w:color w:val="24292E"/>
            <w:sz w:val="24"/>
            <w:szCs w:val="24"/>
            <w:lang w:val="en-US"/>
          </w:rPr>
          <w:t>reference sequences and encoder configuration should be accessible from the same relative path, relative to the target scenario.</w:t>
        </w:r>
      </w:ins>
    </w:p>
    <w:p w14:paraId="74B6EFF2" w14:textId="77777777" w:rsidR="00A018C6" w:rsidRPr="00A018C6" w:rsidRDefault="00A018C6" w:rsidP="00A018C6">
      <w:pPr>
        <w:numPr>
          <w:ilvl w:val="0"/>
          <w:numId w:val="51"/>
        </w:numPr>
        <w:shd w:val="clear" w:color="auto" w:fill="FFFFFF"/>
        <w:spacing w:after="0" w:afterAutospacing="1"/>
        <w:rPr>
          <w:ins w:id="194" w:author="Thomas Stockhammer" w:date="2021-05-12T22:29:00Z"/>
          <w:rFonts w:ascii="Segoe UI" w:hAnsi="Segoe UI" w:cs="Segoe UI"/>
          <w:color w:val="24292E"/>
          <w:sz w:val="24"/>
          <w:szCs w:val="24"/>
          <w:lang w:val="en-US"/>
        </w:rPr>
      </w:pPr>
      <w:ins w:id="195" w:author="Thomas Stockhammer" w:date="2021-05-12T22:29:00Z">
        <w:r w:rsidRPr="00A018C6">
          <w:rPr>
            <w:rFonts w:ascii="Segoe UI" w:hAnsi="Segoe UI" w:cs="Segoe UI"/>
            <w:color w:val="24292E"/>
            <w:sz w:val="24"/>
            <w:szCs w:val="24"/>
            <w:lang w:val="en-US"/>
          </w:rPr>
          <w:t>the scenario directory must contain </w:t>
        </w:r>
        <w:r w:rsidRPr="00A018C6">
          <w:rPr>
            <w:rFonts w:ascii="Consolas" w:hAnsi="Consolas" w:cs="Courier New"/>
            <w:color w:val="24292E"/>
            <w:lang w:val="en-US"/>
          </w:rPr>
          <w:t>anchors.csv</w:t>
        </w:r>
        <w:r w:rsidRPr="00A018C6">
          <w:rPr>
            <w:rFonts w:ascii="Segoe UI" w:hAnsi="Segoe UI" w:cs="Segoe UI"/>
            <w:color w:val="24292E"/>
            <w:sz w:val="24"/>
            <w:szCs w:val="24"/>
            <w:lang w:val="en-US"/>
          </w:rPr>
          <w:t>, </w:t>
        </w:r>
        <w:r w:rsidRPr="00A018C6">
          <w:rPr>
            <w:rFonts w:ascii="Consolas" w:hAnsi="Consolas" w:cs="Courier New"/>
            <w:color w:val="24292E"/>
            <w:lang w:val="en-US"/>
          </w:rPr>
          <w:t>reference-sequences.csv</w:t>
        </w:r>
      </w:ins>
    </w:p>
    <w:p w14:paraId="292011CC" w14:textId="77777777" w:rsidR="00A018C6" w:rsidRPr="00A018C6" w:rsidRDefault="00A018C6" w:rsidP="00A018C6">
      <w:pPr>
        <w:shd w:val="clear" w:color="auto" w:fill="FFFFFF"/>
        <w:spacing w:before="360" w:after="240"/>
        <w:outlineLvl w:val="1"/>
        <w:rPr>
          <w:ins w:id="196" w:author="Thomas Stockhammer" w:date="2021-05-12T22:29:00Z"/>
          <w:rFonts w:ascii="Segoe UI" w:hAnsi="Segoe UI" w:cs="Segoe UI"/>
          <w:b/>
          <w:bCs/>
          <w:color w:val="24292E"/>
          <w:sz w:val="36"/>
          <w:szCs w:val="36"/>
          <w:lang w:val="en-US"/>
        </w:rPr>
      </w:pPr>
      <w:ins w:id="197" w:author="Thomas Stockhammer" w:date="2021-05-12T22:29:00Z">
        <w:r w:rsidRPr="00A018C6">
          <w:rPr>
            <w:rFonts w:ascii="Segoe UI" w:hAnsi="Segoe UI" w:cs="Segoe UI"/>
            <w:b/>
            <w:bCs/>
            <w:color w:val="24292E"/>
            <w:sz w:val="36"/>
            <w:szCs w:val="36"/>
            <w:lang w:val="en-US"/>
          </w:rPr>
          <w:t>anchor generation</w:t>
        </w:r>
      </w:ins>
    </w:p>
    <w:p w14:paraId="4E5794C0" w14:textId="77777777" w:rsidR="00A018C6" w:rsidRPr="00A018C6" w:rsidRDefault="00A018C6" w:rsidP="00A018C6">
      <w:pPr>
        <w:shd w:val="clear" w:color="auto" w:fill="FFFFFF"/>
        <w:spacing w:after="240"/>
        <w:rPr>
          <w:ins w:id="198" w:author="Thomas Stockhammer" w:date="2021-05-12T22:29:00Z"/>
          <w:rFonts w:ascii="Segoe UI" w:hAnsi="Segoe UI" w:cs="Segoe UI"/>
          <w:color w:val="24292E"/>
          <w:sz w:val="24"/>
          <w:szCs w:val="24"/>
          <w:lang w:val="en-US"/>
        </w:rPr>
      </w:pPr>
      <w:ins w:id="199" w:author="Thomas Stockhammer" w:date="2021-05-12T22:29:00Z">
        <w:r w:rsidRPr="00A018C6">
          <w:rPr>
            <w:rFonts w:ascii="Segoe UI" w:hAnsi="Segoe UI" w:cs="Segoe UI"/>
            <w:color w:val="24292E"/>
            <w:sz w:val="24"/>
            <w:szCs w:val="24"/>
            <w:lang w:val="en-US"/>
          </w:rPr>
          <w:t xml:space="preserve">encode a specific anchor, </w:t>
        </w:r>
        <w:proofErr w:type="spellStart"/>
        <w:r w:rsidRPr="00A018C6">
          <w:rPr>
            <w:rFonts w:ascii="Segoe UI" w:hAnsi="Segoe UI" w:cs="Segoe UI"/>
            <w:color w:val="24292E"/>
            <w:sz w:val="24"/>
            <w:szCs w:val="24"/>
            <w:lang w:val="en-US"/>
          </w:rPr>
          <w:t>eg.</w:t>
        </w:r>
        <w:proofErr w:type="spellEnd"/>
        <w:r w:rsidRPr="00A018C6">
          <w:rPr>
            <w:rFonts w:ascii="Segoe UI" w:hAnsi="Segoe UI" w:cs="Segoe UI"/>
            <w:color w:val="24292E"/>
            <w:sz w:val="24"/>
            <w:szCs w:val="24"/>
            <w:lang w:val="en-US"/>
          </w:rPr>
          <w:t xml:space="preserve"> S3-A36-265 in Scenario-3:</w:t>
        </w:r>
      </w:ins>
    </w:p>
    <w:p w14:paraId="10F27B32" w14:textId="77777777" w:rsidR="00A018C6" w:rsidRPr="00A018C6" w:rsidRDefault="00A018C6">
      <w:pPr>
        <w:shd w:val="clear" w:color="auto" w:fill="EEECE1" w:themeFill="background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0" w:author="Thomas Stockhammer" w:date="2021-05-12T22:29:00Z"/>
          <w:rFonts w:ascii="Consolas" w:hAnsi="Consolas" w:cs="Courier New"/>
          <w:color w:val="24292E"/>
          <w:bdr w:val="none" w:sz="0" w:space="0" w:color="auto" w:frame="1"/>
          <w:lang w:val="en-US"/>
        </w:rPr>
        <w:pPrChange w:id="201" w:author="Thomas Stockhammer" w:date="2021-05-12T22:41: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02" w:author="Thomas Stockhammer" w:date="2021-05-12T22:29:00Z">
        <w:r w:rsidRPr="00A018C6">
          <w:rPr>
            <w:rFonts w:ascii="Consolas" w:hAnsi="Consolas" w:cs="Courier New"/>
            <w:color w:val="24292E"/>
            <w:bdr w:val="none" w:sz="0" w:space="0" w:color="auto" w:frame="1"/>
            <w:lang w:val="en-US"/>
          </w:rPr>
          <w:t>create.py --</w:t>
        </w:r>
        <w:proofErr w:type="spellStart"/>
        <w:r w:rsidRPr="00A018C6">
          <w:rPr>
            <w:rFonts w:ascii="Consolas" w:hAnsi="Consolas" w:cs="Courier New"/>
            <w:color w:val="24292E"/>
            <w:bdr w:val="none" w:sz="0" w:space="0" w:color="auto" w:frame="1"/>
            <w:lang w:val="en-US"/>
          </w:rPr>
          <w:t>scenario_dir</w:t>
        </w:r>
        <w:proofErr w:type="spellEnd"/>
        <w:r w:rsidRPr="00A018C6">
          <w:rPr>
            <w:rFonts w:ascii="Consolas" w:hAnsi="Consolas" w:cs="Courier New"/>
            <w:color w:val="24292E"/>
            <w:bdr w:val="none" w:sz="0" w:space="0" w:color="auto" w:frame="1"/>
            <w:lang w:val="en-US"/>
          </w:rPr>
          <w:t xml:space="preserve"> /data/Anchors/Scenario-3 -k S3-A36-265 encoder</w:t>
        </w:r>
      </w:ins>
    </w:p>
    <w:p w14:paraId="416CE0CA" w14:textId="77777777" w:rsidR="00A018C6" w:rsidRPr="00A018C6" w:rsidRDefault="00A018C6" w:rsidP="00A018C6">
      <w:pPr>
        <w:shd w:val="clear" w:color="auto" w:fill="FFFFFF"/>
        <w:spacing w:after="240"/>
        <w:rPr>
          <w:ins w:id="203" w:author="Thomas Stockhammer" w:date="2021-05-12T22:29:00Z"/>
          <w:rFonts w:ascii="Segoe UI" w:hAnsi="Segoe UI" w:cs="Segoe UI"/>
          <w:color w:val="24292E"/>
          <w:sz w:val="24"/>
          <w:szCs w:val="24"/>
          <w:lang w:val="en-US"/>
        </w:rPr>
      </w:pPr>
      <w:ins w:id="204" w:author="Thomas Stockhammer" w:date="2021-05-12T22:29:00Z">
        <w:r w:rsidRPr="00A018C6">
          <w:rPr>
            <w:rFonts w:ascii="Segoe UI" w:hAnsi="Segoe UI" w:cs="Segoe UI"/>
            <w:color w:val="24292E"/>
            <w:sz w:val="24"/>
            <w:szCs w:val="24"/>
            <w:lang w:val="en-US"/>
          </w:rPr>
          <w:t>encode all anchors in Scenario-3:</w:t>
        </w:r>
      </w:ins>
    </w:p>
    <w:p w14:paraId="08F884FF" w14:textId="77777777" w:rsidR="00A018C6" w:rsidRPr="00A018C6" w:rsidRDefault="00A018C6">
      <w:pPr>
        <w:shd w:val="clear" w:color="auto" w:fill="EEECE1" w:themeFill="background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5" w:author="Thomas Stockhammer" w:date="2021-05-12T22:29:00Z"/>
          <w:rFonts w:ascii="Consolas" w:hAnsi="Consolas" w:cs="Courier New"/>
          <w:color w:val="24292E"/>
          <w:bdr w:val="none" w:sz="0" w:space="0" w:color="auto" w:frame="1"/>
          <w:lang w:val="en-US"/>
        </w:rPr>
        <w:pPrChange w:id="206" w:author="Thomas Stockhammer" w:date="2021-05-12T22:41: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07" w:author="Thomas Stockhammer" w:date="2021-05-12T22:29:00Z">
        <w:r w:rsidRPr="00A018C6">
          <w:rPr>
            <w:rFonts w:ascii="Consolas" w:hAnsi="Consolas" w:cs="Courier New"/>
            <w:color w:val="24292E"/>
            <w:bdr w:val="none" w:sz="0" w:space="0" w:color="auto" w:frame="1"/>
            <w:lang w:val="en-US"/>
          </w:rPr>
          <w:t>create.py --</w:t>
        </w:r>
        <w:proofErr w:type="spellStart"/>
        <w:r w:rsidRPr="00A018C6">
          <w:rPr>
            <w:rFonts w:ascii="Consolas" w:hAnsi="Consolas" w:cs="Courier New"/>
            <w:color w:val="24292E"/>
            <w:bdr w:val="none" w:sz="0" w:space="0" w:color="auto" w:frame="1"/>
            <w:lang w:val="en-US"/>
          </w:rPr>
          <w:t>scenario_dir</w:t>
        </w:r>
        <w:proofErr w:type="spellEnd"/>
        <w:r w:rsidRPr="00A018C6">
          <w:rPr>
            <w:rFonts w:ascii="Consolas" w:hAnsi="Consolas" w:cs="Courier New"/>
            <w:color w:val="24292E"/>
            <w:bdr w:val="none" w:sz="0" w:space="0" w:color="auto" w:frame="1"/>
            <w:lang w:val="en-US"/>
          </w:rPr>
          <w:t xml:space="preserve"> /data/Anchors/Scenario-3 encoder</w:t>
        </w:r>
      </w:ins>
    </w:p>
    <w:p w14:paraId="4112D56C" w14:textId="77777777" w:rsidR="00A018C6" w:rsidRPr="00A018C6" w:rsidRDefault="00A018C6" w:rsidP="00A018C6">
      <w:pPr>
        <w:shd w:val="clear" w:color="auto" w:fill="FFFFFF"/>
        <w:spacing w:before="360" w:after="240"/>
        <w:outlineLvl w:val="0"/>
        <w:rPr>
          <w:ins w:id="208" w:author="Thomas Stockhammer" w:date="2021-05-12T22:29:00Z"/>
          <w:rFonts w:ascii="Segoe UI" w:hAnsi="Segoe UI" w:cs="Segoe UI"/>
          <w:b/>
          <w:bCs/>
          <w:color w:val="24292E"/>
          <w:kern w:val="36"/>
          <w:sz w:val="48"/>
          <w:szCs w:val="48"/>
          <w:lang w:val="en-US"/>
        </w:rPr>
      </w:pPr>
      <w:ins w:id="209" w:author="Thomas Stockhammer" w:date="2021-05-12T22:29:00Z">
        <w:r w:rsidRPr="00A018C6">
          <w:rPr>
            <w:rFonts w:ascii="Segoe UI" w:hAnsi="Segoe UI" w:cs="Segoe UI"/>
            <w:b/>
            <w:bCs/>
            <w:color w:val="24292E"/>
            <w:kern w:val="36"/>
            <w:sz w:val="48"/>
            <w:szCs w:val="48"/>
            <w:lang w:val="en-US"/>
          </w:rPr>
          <w:t>environment variables</w:t>
        </w:r>
      </w:ins>
    </w:p>
    <w:p w14:paraId="0A925F36" w14:textId="77777777" w:rsidR="00A018C6" w:rsidRPr="00A018C6" w:rsidRDefault="00A018C6" w:rsidP="00A018C6">
      <w:pPr>
        <w:shd w:val="clear" w:color="auto" w:fill="FFFFFF"/>
        <w:spacing w:after="240"/>
        <w:rPr>
          <w:ins w:id="210" w:author="Thomas Stockhammer" w:date="2021-05-12T22:29:00Z"/>
          <w:rFonts w:ascii="Segoe UI" w:hAnsi="Segoe UI" w:cs="Segoe UI"/>
          <w:color w:val="24292E"/>
          <w:sz w:val="24"/>
          <w:szCs w:val="24"/>
          <w:lang w:val="en-US"/>
        </w:rPr>
      </w:pPr>
      <w:ins w:id="211" w:author="Thomas Stockhammer" w:date="2021-05-12T22:29:00Z">
        <w:r w:rsidRPr="00A018C6">
          <w:rPr>
            <w:rFonts w:ascii="Segoe UI" w:hAnsi="Segoe UI" w:cs="Segoe UI"/>
            <w:color w:val="24292E"/>
            <w:sz w:val="24"/>
            <w:szCs w:val="24"/>
            <w:lang w:val="en-US"/>
          </w:rPr>
          <w:t xml:space="preserve">Some environment variables are configured in the docker file. In order to run the </w:t>
        </w:r>
        <w:proofErr w:type="spellStart"/>
        <w:r w:rsidRPr="00A018C6">
          <w:rPr>
            <w:rFonts w:ascii="Segoe UI" w:hAnsi="Segoe UI" w:cs="Segoe UI"/>
            <w:color w:val="24292E"/>
            <w:sz w:val="24"/>
            <w:szCs w:val="24"/>
            <w:lang w:val="en-US"/>
          </w:rPr>
          <w:t>scirpts</w:t>
        </w:r>
        <w:proofErr w:type="spellEnd"/>
        <w:r w:rsidRPr="00A018C6">
          <w:rPr>
            <w:rFonts w:ascii="Segoe UI" w:hAnsi="Segoe UI" w:cs="Segoe UI"/>
            <w:color w:val="24292E"/>
            <w:sz w:val="24"/>
            <w:szCs w:val="24"/>
            <w:lang w:val="en-US"/>
          </w:rPr>
          <w:t xml:space="preserve"> on a custom environment, the following environment variables are used to locate the executables.</w:t>
        </w:r>
      </w:ins>
    </w:p>
    <w:p w14:paraId="2C5B5F54" w14:textId="77777777" w:rsidR="00A018C6" w:rsidRPr="00A018C6" w:rsidRDefault="00A018C6" w:rsidP="00A018C6">
      <w:pPr>
        <w:shd w:val="clear" w:color="auto" w:fill="FFFFFF"/>
        <w:spacing w:before="360" w:after="240"/>
        <w:outlineLvl w:val="1"/>
        <w:rPr>
          <w:ins w:id="212" w:author="Thomas Stockhammer" w:date="2021-05-12T22:29:00Z"/>
          <w:rFonts w:ascii="Segoe UI" w:hAnsi="Segoe UI" w:cs="Segoe UI"/>
          <w:b/>
          <w:bCs/>
          <w:color w:val="24292E"/>
          <w:sz w:val="36"/>
          <w:szCs w:val="36"/>
          <w:lang w:val="en-US"/>
        </w:rPr>
      </w:pPr>
      <w:ins w:id="213" w:author="Thomas Stockhammer" w:date="2021-05-12T22:29:00Z">
        <w:r w:rsidRPr="00A018C6">
          <w:rPr>
            <w:rFonts w:ascii="Segoe UI" w:hAnsi="Segoe UI" w:cs="Segoe UI"/>
            <w:b/>
            <w:bCs/>
            <w:color w:val="24292E"/>
            <w:sz w:val="36"/>
            <w:szCs w:val="36"/>
            <w:lang w:val="en-US"/>
          </w:rPr>
          <w:t>reference encoder/decoders:</w:t>
        </w:r>
      </w:ins>
    </w:p>
    <w:p w14:paraId="4864E2A5" w14:textId="77777777" w:rsidR="00A018C6" w:rsidRPr="00A018C6" w:rsidRDefault="00A018C6" w:rsidP="00A018C6">
      <w:pPr>
        <w:shd w:val="clear" w:color="auto" w:fill="FFFFFF"/>
        <w:spacing w:after="240"/>
        <w:rPr>
          <w:ins w:id="214" w:author="Thomas Stockhammer" w:date="2021-05-12T22:29:00Z"/>
          <w:rFonts w:ascii="Segoe UI" w:hAnsi="Segoe UI" w:cs="Segoe UI"/>
          <w:color w:val="24292E"/>
          <w:sz w:val="24"/>
          <w:szCs w:val="24"/>
          <w:lang w:val="en-US"/>
        </w:rPr>
      </w:pPr>
      <w:ins w:id="215" w:author="Thomas Stockhammer" w:date="2021-05-12T22:29:00Z">
        <w:r w:rsidRPr="00A018C6">
          <w:rPr>
            <w:rFonts w:ascii="Segoe UI" w:hAnsi="Segoe UI" w:cs="Segoe UI"/>
            <w:color w:val="24292E"/>
            <w:sz w:val="24"/>
            <w:szCs w:val="24"/>
            <w:lang w:val="en-US"/>
          </w:rPr>
          <w:fldChar w:fldCharType="begin"/>
        </w:r>
        <w:r w:rsidRPr="00A018C6">
          <w:rPr>
            <w:rFonts w:ascii="Segoe UI" w:hAnsi="Segoe UI" w:cs="Segoe UI"/>
            <w:color w:val="24292E"/>
            <w:sz w:val="24"/>
            <w:szCs w:val="24"/>
            <w:lang w:val="en-US"/>
          </w:rPr>
          <w:instrText xml:space="preserve"> HYPERLINK "https://vcgit.hhi.fraunhofer.de/jct-vc/JM" </w:instrText>
        </w:r>
        <w:r w:rsidRPr="00A018C6">
          <w:rPr>
            <w:rFonts w:ascii="Segoe UI" w:hAnsi="Segoe UI" w:cs="Segoe UI"/>
            <w:color w:val="24292E"/>
            <w:sz w:val="24"/>
            <w:szCs w:val="24"/>
            <w:lang w:val="en-US"/>
          </w:rPr>
          <w:fldChar w:fldCharType="separate"/>
        </w:r>
        <w:r w:rsidRPr="00A018C6">
          <w:rPr>
            <w:rFonts w:ascii="Segoe UI" w:hAnsi="Segoe UI" w:cs="Segoe UI"/>
            <w:color w:val="0000FF"/>
            <w:sz w:val="24"/>
            <w:szCs w:val="24"/>
            <w:lang w:val="en-US"/>
          </w:rPr>
          <w:t>JM</w:t>
        </w:r>
        <w:r w:rsidRPr="00A018C6">
          <w:rPr>
            <w:rFonts w:ascii="Segoe UI" w:hAnsi="Segoe UI" w:cs="Segoe UI"/>
            <w:color w:val="24292E"/>
            <w:sz w:val="24"/>
            <w:szCs w:val="24"/>
            <w:lang w:val="en-US"/>
          </w:rPr>
          <w:fldChar w:fldCharType="end"/>
        </w:r>
      </w:ins>
    </w:p>
    <w:p w14:paraId="6157B892" w14:textId="77777777" w:rsidR="00A018C6" w:rsidRPr="00A018C6" w:rsidRDefault="00A018C6" w:rsidP="00A018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6" w:author="Thomas Stockhammer" w:date="2021-05-12T22:29:00Z"/>
          <w:rFonts w:ascii="Consolas" w:hAnsi="Consolas" w:cs="Courier New"/>
          <w:color w:val="24292E"/>
          <w:bdr w:val="none" w:sz="0" w:space="0" w:color="auto" w:frame="1"/>
          <w:lang w:val="en-US"/>
        </w:rPr>
      </w:pPr>
      <w:ins w:id="217" w:author="Thomas Stockhammer" w:date="2021-05-12T22:29:00Z">
        <w:r w:rsidRPr="00A018C6">
          <w:rPr>
            <w:rFonts w:ascii="Consolas" w:hAnsi="Consolas" w:cs="Courier New"/>
            <w:color w:val="24292E"/>
            <w:bdr w:val="none" w:sz="0" w:space="0" w:color="auto" w:frame="1"/>
            <w:lang w:val="en-US"/>
          </w:rPr>
          <w:t>JM_ENCODER=/path/to/JM/bin/</w:t>
        </w:r>
        <w:proofErr w:type="spellStart"/>
        <w:r w:rsidRPr="00A018C6">
          <w:rPr>
            <w:rFonts w:ascii="Consolas" w:hAnsi="Consolas" w:cs="Courier New"/>
            <w:color w:val="24292E"/>
            <w:bdr w:val="none" w:sz="0" w:space="0" w:color="auto" w:frame="1"/>
            <w:lang w:val="en-US"/>
          </w:rPr>
          <w:t>lencod_static</w:t>
        </w:r>
        <w:proofErr w:type="spellEnd"/>
      </w:ins>
    </w:p>
    <w:p w14:paraId="7D5090B4" w14:textId="77777777" w:rsidR="00A018C6" w:rsidRPr="00A018C6" w:rsidRDefault="00A018C6" w:rsidP="00A018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8" w:author="Thomas Stockhammer" w:date="2021-05-12T22:29:00Z"/>
          <w:rFonts w:ascii="Consolas" w:hAnsi="Consolas" w:cs="Courier New"/>
          <w:color w:val="24292E"/>
          <w:bdr w:val="none" w:sz="0" w:space="0" w:color="auto" w:frame="1"/>
          <w:lang w:val="en-US"/>
        </w:rPr>
      </w:pPr>
      <w:ins w:id="219" w:author="Thomas Stockhammer" w:date="2021-05-12T22:29:00Z">
        <w:r w:rsidRPr="00A018C6">
          <w:rPr>
            <w:rFonts w:ascii="Consolas" w:hAnsi="Consolas" w:cs="Courier New"/>
            <w:color w:val="24292E"/>
            <w:bdr w:val="none" w:sz="0" w:space="0" w:color="auto" w:frame="1"/>
            <w:lang w:val="en-US"/>
          </w:rPr>
          <w:lastRenderedPageBreak/>
          <w:t>JM_DECODER=/path/to/JM/bin/</w:t>
        </w:r>
        <w:proofErr w:type="spellStart"/>
        <w:r w:rsidRPr="00A018C6">
          <w:rPr>
            <w:rFonts w:ascii="Consolas" w:hAnsi="Consolas" w:cs="Courier New"/>
            <w:color w:val="24292E"/>
            <w:bdr w:val="none" w:sz="0" w:space="0" w:color="auto" w:frame="1"/>
            <w:lang w:val="en-US"/>
          </w:rPr>
          <w:t>ldecod_static</w:t>
        </w:r>
        <w:proofErr w:type="spellEnd"/>
      </w:ins>
    </w:p>
    <w:p w14:paraId="16CC372A" w14:textId="77777777" w:rsidR="00A018C6" w:rsidRPr="00A018C6" w:rsidRDefault="00A018C6" w:rsidP="00A018C6">
      <w:pPr>
        <w:shd w:val="clear" w:color="auto" w:fill="FFFFFF"/>
        <w:spacing w:after="240"/>
        <w:rPr>
          <w:ins w:id="220" w:author="Thomas Stockhammer" w:date="2021-05-12T22:29:00Z"/>
          <w:rFonts w:ascii="Segoe UI" w:hAnsi="Segoe UI" w:cs="Segoe UI"/>
          <w:color w:val="24292E"/>
          <w:sz w:val="24"/>
          <w:szCs w:val="24"/>
          <w:lang w:val="en-US"/>
        </w:rPr>
      </w:pPr>
      <w:ins w:id="221" w:author="Thomas Stockhammer" w:date="2021-05-12T22:29:00Z">
        <w:r w:rsidRPr="00A018C6">
          <w:rPr>
            <w:rFonts w:ascii="Segoe UI" w:hAnsi="Segoe UI" w:cs="Segoe UI"/>
            <w:color w:val="24292E"/>
            <w:sz w:val="24"/>
            <w:szCs w:val="24"/>
            <w:lang w:val="en-US"/>
          </w:rPr>
          <w:fldChar w:fldCharType="begin"/>
        </w:r>
        <w:r w:rsidRPr="00A018C6">
          <w:rPr>
            <w:rFonts w:ascii="Segoe UI" w:hAnsi="Segoe UI" w:cs="Segoe UI"/>
            <w:color w:val="24292E"/>
            <w:sz w:val="24"/>
            <w:szCs w:val="24"/>
            <w:lang w:val="en-US"/>
          </w:rPr>
          <w:instrText xml:space="preserve"> HYPERLINK "https://vcgit.hhi.fraunhofer.de/jct-vc/HM" </w:instrText>
        </w:r>
        <w:r w:rsidRPr="00A018C6">
          <w:rPr>
            <w:rFonts w:ascii="Segoe UI" w:hAnsi="Segoe UI" w:cs="Segoe UI"/>
            <w:color w:val="24292E"/>
            <w:sz w:val="24"/>
            <w:szCs w:val="24"/>
            <w:lang w:val="en-US"/>
          </w:rPr>
          <w:fldChar w:fldCharType="separate"/>
        </w:r>
        <w:r w:rsidRPr="00A018C6">
          <w:rPr>
            <w:rFonts w:ascii="Segoe UI" w:hAnsi="Segoe UI" w:cs="Segoe UI"/>
            <w:color w:val="0000FF"/>
            <w:sz w:val="24"/>
            <w:szCs w:val="24"/>
            <w:lang w:val="en-US"/>
          </w:rPr>
          <w:t>HM</w:t>
        </w:r>
        <w:r w:rsidRPr="00A018C6">
          <w:rPr>
            <w:rFonts w:ascii="Segoe UI" w:hAnsi="Segoe UI" w:cs="Segoe UI"/>
            <w:color w:val="24292E"/>
            <w:sz w:val="24"/>
            <w:szCs w:val="24"/>
            <w:lang w:val="en-US"/>
          </w:rPr>
          <w:fldChar w:fldCharType="end"/>
        </w:r>
      </w:ins>
    </w:p>
    <w:p w14:paraId="336CFDC8" w14:textId="77777777" w:rsidR="00A018C6" w:rsidRPr="00A018C6" w:rsidRDefault="00A018C6" w:rsidP="00A018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2" w:author="Thomas Stockhammer" w:date="2021-05-12T22:29:00Z"/>
          <w:rFonts w:ascii="Consolas" w:hAnsi="Consolas" w:cs="Courier New"/>
          <w:color w:val="24292E"/>
          <w:bdr w:val="none" w:sz="0" w:space="0" w:color="auto" w:frame="1"/>
          <w:lang w:val="en-US"/>
        </w:rPr>
      </w:pPr>
      <w:ins w:id="223" w:author="Thomas Stockhammer" w:date="2021-05-12T22:29:00Z">
        <w:r w:rsidRPr="00A018C6">
          <w:rPr>
            <w:rFonts w:ascii="Consolas" w:hAnsi="Consolas" w:cs="Courier New"/>
            <w:color w:val="24292E"/>
            <w:bdr w:val="none" w:sz="0" w:space="0" w:color="auto" w:frame="1"/>
            <w:lang w:val="en-US"/>
          </w:rPr>
          <w:t>HM_ENCODER=/path/to/HM/bin/</w:t>
        </w:r>
        <w:proofErr w:type="spellStart"/>
        <w:r w:rsidRPr="00A018C6">
          <w:rPr>
            <w:rFonts w:ascii="Consolas" w:hAnsi="Consolas" w:cs="Courier New"/>
            <w:color w:val="24292E"/>
            <w:bdr w:val="none" w:sz="0" w:space="0" w:color="auto" w:frame="1"/>
            <w:lang w:val="en-US"/>
          </w:rPr>
          <w:t>TAppEncoderStatic</w:t>
        </w:r>
        <w:proofErr w:type="spellEnd"/>
      </w:ins>
    </w:p>
    <w:p w14:paraId="7750ABFB" w14:textId="77777777" w:rsidR="00A018C6" w:rsidRPr="00A018C6" w:rsidRDefault="00A018C6" w:rsidP="00A018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4" w:author="Thomas Stockhammer" w:date="2021-05-12T22:29:00Z"/>
          <w:rFonts w:ascii="Consolas" w:hAnsi="Consolas" w:cs="Courier New"/>
          <w:color w:val="24292E"/>
          <w:bdr w:val="none" w:sz="0" w:space="0" w:color="auto" w:frame="1"/>
          <w:lang w:val="en-US"/>
        </w:rPr>
      </w:pPr>
      <w:ins w:id="225" w:author="Thomas Stockhammer" w:date="2021-05-12T22:29:00Z">
        <w:r w:rsidRPr="00A018C6">
          <w:rPr>
            <w:rFonts w:ascii="Consolas" w:hAnsi="Consolas" w:cs="Courier New"/>
            <w:color w:val="24292E"/>
            <w:bdr w:val="none" w:sz="0" w:space="0" w:color="auto" w:frame="1"/>
            <w:lang w:val="en-US"/>
          </w:rPr>
          <w:t>HM_DECODER=/path/to/bin/</w:t>
        </w:r>
        <w:proofErr w:type="spellStart"/>
        <w:r w:rsidRPr="00A018C6">
          <w:rPr>
            <w:rFonts w:ascii="Consolas" w:hAnsi="Consolas" w:cs="Courier New"/>
            <w:color w:val="24292E"/>
            <w:bdr w:val="none" w:sz="0" w:space="0" w:color="auto" w:frame="1"/>
            <w:lang w:val="en-US"/>
          </w:rPr>
          <w:t>TAppDecoderStatic</w:t>
        </w:r>
        <w:proofErr w:type="spellEnd"/>
      </w:ins>
    </w:p>
    <w:p w14:paraId="6CE2C394" w14:textId="77777777" w:rsidR="00A018C6" w:rsidRPr="00A018C6" w:rsidRDefault="00A018C6" w:rsidP="00A018C6">
      <w:pPr>
        <w:shd w:val="clear" w:color="auto" w:fill="FFFFFF"/>
        <w:spacing w:after="240"/>
        <w:rPr>
          <w:ins w:id="226" w:author="Thomas Stockhammer" w:date="2021-05-12T22:29:00Z"/>
          <w:rFonts w:ascii="Segoe UI" w:hAnsi="Segoe UI" w:cs="Segoe UI"/>
          <w:color w:val="24292E"/>
          <w:sz w:val="24"/>
          <w:szCs w:val="24"/>
          <w:lang w:val="en-US"/>
        </w:rPr>
      </w:pPr>
      <w:ins w:id="227" w:author="Thomas Stockhammer" w:date="2021-05-12T22:29:00Z">
        <w:r w:rsidRPr="00A018C6">
          <w:rPr>
            <w:rFonts w:ascii="Segoe UI" w:hAnsi="Segoe UI" w:cs="Segoe UI"/>
            <w:color w:val="24292E"/>
            <w:sz w:val="24"/>
            <w:szCs w:val="24"/>
            <w:lang w:val="en-US"/>
          </w:rPr>
          <w:fldChar w:fldCharType="begin"/>
        </w:r>
        <w:r w:rsidRPr="00A018C6">
          <w:rPr>
            <w:rFonts w:ascii="Segoe UI" w:hAnsi="Segoe UI" w:cs="Segoe UI"/>
            <w:color w:val="24292E"/>
            <w:sz w:val="24"/>
            <w:szCs w:val="24"/>
            <w:lang w:val="en-US"/>
          </w:rPr>
          <w:instrText xml:space="preserve"> HYPERLINK "https://vcgit.hhi.fraunhofer.de/jvet/HM/-/tree/HM-SCC-extensions" </w:instrText>
        </w:r>
        <w:r w:rsidRPr="00A018C6">
          <w:rPr>
            <w:rFonts w:ascii="Segoe UI" w:hAnsi="Segoe UI" w:cs="Segoe UI"/>
            <w:color w:val="24292E"/>
            <w:sz w:val="24"/>
            <w:szCs w:val="24"/>
            <w:lang w:val="en-US"/>
          </w:rPr>
          <w:fldChar w:fldCharType="separate"/>
        </w:r>
        <w:r w:rsidRPr="00A018C6">
          <w:rPr>
            <w:rFonts w:ascii="Segoe UI" w:hAnsi="Segoe UI" w:cs="Segoe UI"/>
            <w:color w:val="0000FF"/>
            <w:sz w:val="24"/>
            <w:szCs w:val="24"/>
            <w:lang w:val="en-US"/>
          </w:rPr>
          <w:t>SCM</w:t>
        </w:r>
        <w:r w:rsidRPr="00A018C6">
          <w:rPr>
            <w:rFonts w:ascii="Segoe UI" w:hAnsi="Segoe UI" w:cs="Segoe UI"/>
            <w:color w:val="24292E"/>
            <w:sz w:val="24"/>
            <w:szCs w:val="24"/>
            <w:lang w:val="en-US"/>
          </w:rPr>
          <w:fldChar w:fldCharType="end"/>
        </w:r>
        <w:r w:rsidRPr="00A018C6">
          <w:rPr>
            <w:rFonts w:ascii="Segoe UI" w:hAnsi="Segoe UI" w:cs="Segoe UI"/>
            <w:color w:val="24292E"/>
            <w:sz w:val="24"/>
            <w:szCs w:val="24"/>
            <w:lang w:val="en-US"/>
          </w:rPr>
          <w:t> ENV SCM_ENCODER=/path/to/SCM/bin/</w:t>
        </w:r>
        <w:proofErr w:type="spellStart"/>
        <w:r w:rsidRPr="00A018C6">
          <w:rPr>
            <w:rFonts w:ascii="Segoe UI" w:hAnsi="Segoe UI" w:cs="Segoe UI"/>
            <w:color w:val="24292E"/>
            <w:sz w:val="24"/>
            <w:szCs w:val="24"/>
            <w:lang w:val="en-US"/>
          </w:rPr>
          <w:t>TAppEncoderStatic</w:t>
        </w:r>
        <w:proofErr w:type="spellEnd"/>
        <w:r w:rsidRPr="00A018C6">
          <w:rPr>
            <w:rFonts w:ascii="Segoe UI" w:hAnsi="Segoe UI" w:cs="Segoe UI"/>
            <w:color w:val="24292E"/>
            <w:sz w:val="24"/>
            <w:szCs w:val="24"/>
            <w:lang w:val="en-US"/>
          </w:rPr>
          <w:t xml:space="preserve"> ENV SCM_DECODER=/path/to/SCM/bin/</w:t>
        </w:r>
        <w:proofErr w:type="spellStart"/>
        <w:r w:rsidRPr="00A018C6">
          <w:rPr>
            <w:rFonts w:ascii="Segoe UI" w:hAnsi="Segoe UI" w:cs="Segoe UI"/>
            <w:color w:val="24292E"/>
            <w:sz w:val="24"/>
            <w:szCs w:val="24"/>
            <w:lang w:val="en-US"/>
          </w:rPr>
          <w:t>TAppDecoderStatic</w:t>
        </w:r>
        <w:proofErr w:type="spellEnd"/>
      </w:ins>
    </w:p>
    <w:p w14:paraId="5275E74C" w14:textId="77777777" w:rsidR="00A018C6" w:rsidRPr="00A018C6" w:rsidRDefault="00A018C6" w:rsidP="00A018C6">
      <w:pPr>
        <w:shd w:val="clear" w:color="auto" w:fill="FFFFFF"/>
        <w:spacing w:after="240"/>
        <w:rPr>
          <w:ins w:id="228" w:author="Thomas Stockhammer" w:date="2021-05-12T22:29:00Z"/>
          <w:rFonts w:ascii="Segoe UI" w:hAnsi="Segoe UI" w:cs="Segoe UI"/>
          <w:color w:val="24292E"/>
          <w:sz w:val="24"/>
          <w:szCs w:val="24"/>
          <w:lang w:val="en-US"/>
        </w:rPr>
      </w:pPr>
      <w:ins w:id="229" w:author="Thomas Stockhammer" w:date="2021-05-12T22:29:00Z">
        <w:r w:rsidRPr="00A018C6">
          <w:rPr>
            <w:rFonts w:ascii="Segoe UI" w:hAnsi="Segoe UI" w:cs="Segoe UI"/>
            <w:color w:val="24292E"/>
            <w:sz w:val="24"/>
            <w:szCs w:val="24"/>
            <w:lang w:val="en-US"/>
          </w:rPr>
          <w:fldChar w:fldCharType="begin"/>
        </w:r>
        <w:r w:rsidRPr="00A018C6">
          <w:rPr>
            <w:rFonts w:ascii="Segoe UI" w:hAnsi="Segoe UI" w:cs="Segoe UI"/>
            <w:color w:val="24292E"/>
            <w:sz w:val="24"/>
            <w:szCs w:val="24"/>
            <w:lang w:val="en-US"/>
          </w:rPr>
          <w:instrText xml:space="preserve"> HYPERLINK "https://vcgit.hhi.fraunhofer.de/jvet/VVCSoftware_VTM" </w:instrText>
        </w:r>
        <w:r w:rsidRPr="00A018C6">
          <w:rPr>
            <w:rFonts w:ascii="Segoe UI" w:hAnsi="Segoe UI" w:cs="Segoe UI"/>
            <w:color w:val="24292E"/>
            <w:sz w:val="24"/>
            <w:szCs w:val="24"/>
            <w:lang w:val="en-US"/>
          </w:rPr>
          <w:fldChar w:fldCharType="separate"/>
        </w:r>
        <w:r w:rsidRPr="00A018C6">
          <w:rPr>
            <w:rFonts w:ascii="Segoe UI" w:hAnsi="Segoe UI" w:cs="Segoe UI"/>
            <w:color w:val="0000FF"/>
            <w:sz w:val="24"/>
            <w:szCs w:val="24"/>
            <w:lang w:val="en-US"/>
          </w:rPr>
          <w:t>VTM</w:t>
        </w:r>
        <w:r w:rsidRPr="00A018C6">
          <w:rPr>
            <w:rFonts w:ascii="Segoe UI" w:hAnsi="Segoe UI" w:cs="Segoe UI"/>
            <w:color w:val="24292E"/>
            <w:sz w:val="24"/>
            <w:szCs w:val="24"/>
            <w:lang w:val="en-US"/>
          </w:rPr>
          <w:fldChar w:fldCharType="end"/>
        </w:r>
      </w:ins>
    </w:p>
    <w:p w14:paraId="1037230F" w14:textId="77777777" w:rsidR="00A018C6" w:rsidRPr="00A018C6" w:rsidRDefault="00A018C6" w:rsidP="00A018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0" w:author="Thomas Stockhammer" w:date="2021-05-12T22:29:00Z"/>
          <w:rFonts w:ascii="Consolas" w:hAnsi="Consolas" w:cs="Courier New"/>
          <w:color w:val="24292E"/>
          <w:bdr w:val="none" w:sz="0" w:space="0" w:color="auto" w:frame="1"/>
          <w:lang w:val="en-US"/>
        </w:rPr>
      </w:pPr>
      <w:ins w:id="231" w:author="Thomas Stockhammer" w:date="2021-05-12T22:29:00Z">
        <w:r w:rsidRPr="00A018C6">
          <w:rPr>
            <w:rFonts w:ascii="Consolas" w:hAnsi="Consolas" w:cs="Courier New"/>
            <w:color w:val="24292E"/>
            <w:bdr w:val="none" w:sz="0" w:space="0" w:color="auto" w:frame="1"/>
            <w:lang w:val="en-US"/>
          </w:rPr>
          <w:t>VTM_ENCODER=/path/to/bin/</w:t>
        </w:r>
        <w:proofErr w:type="spellStart"/>
        <w:r w:rsidRPr="00A018C6">
          <w:rPr>
            <w:rFonts w:ascii="Consolas" w:hAnsi="Consolas" w:cs="Courier New"/>
            <w:color w:val="24292E"/>
            <w:bdr w:val="none" w:sz="0" w:space="0" w:color="auto" w:frame="1"/>
            <w:lang w:val="en-US"/>
          </w:rPr>
          <w:t>EncoderAppStatic</w:t>
        </w:r>
        <w:proofErr w:type="spellEnd"/>
      </w:ins>
    </w:p>
    <w:p w14:paraId="2E489EC3" w14:textId="77777777" w:rsidR="00A018C6" w:rsidRPr="00A018C6" w:rsidRDefault="00A018C6" w:rsidP="00A018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2" w:author="Thomas Stockhammer" w:date="2021-05-12T22:29:00Z"/>
          <w:rFonts w:ascii="Consolas" w:hAnsi="Consolas" w:cs="Courier New"/>
          <w:color w:val="24292E"/>
          <w:bdr w:val="none" w:sz="0" w:space="0" w:color="auto" w:frame="1"/>
          <w:lang w:val="en-US"/>
        </w:rPr>
      </w:pPr>
      <w:ins w:id="233" w:author="Thomas Stockhammer" w:date="2021-05-12T22:29:00Z">
        <w:r w:rsidRPr="00A018C6">
          <w:rPr>
            <w:rFonts w:ascii="Consolas" w:hAnsi="Consolas" w:cs="Courier New"/>
            <w:color w:val="24292E"/>
            <w:bdr w:val="none" w:sz="0" w:space="0" w:color="auto" w:frame="1"/>
            <w:lang w:val="en-US"/>
          </w:rPr>
          <w:t>VTM_DECODER=/path/to/bin/</w:t>
        </w:r>
        <w:proofErr w:type="spellStart"/>
        <w:r w:rsidRPr="00A018C6">
          <w:rPr>
            <w:rFonts w:ascii="Consolas" w:hAnsi="Consolas" w:cs="Courier New"/>
            <w:color w:val="24292E"/>
            <w:bdr w:val="none" w:sz="0" w:space="0" w:color="auto" w:frame="1"/>
            <w:lang w:val="en-US"/>
          </w:rPr>
          <w:t>DecoderAppStatic</w:t>
        </w:r>
        <w:proofErr w:type="spellEnd"/>
      </w:ins>
    </w:p>
    <w:p w14:paraId="32FF6E0A" w14:textId="77777777" w:rsidR="00A018C6" w:rsidRPr="00A018C6" w:rsidRDefault="00A018C6" w:rsidP="00A018C6">
      <w:pPr>
        <w:shd w:val="clear" w:color="auto" w:fill="FFFFFF"/>
        <w:spacing w:after="240"/>
        <w:rPr>
          <w:ins w:id="234" w:author="Thomas Stockhammer" w:date="2021-05-12T22:29:00Z"/>
          <w:rFonts w:ascii="Segoe UI" w:hAnsi="Segoe UI" w:cs="Segoe UI"/>
          <w:color w:val="24292E"/>
          <w:sz w:val="24"/>
          <w:szCs w:val="24"/>
          <w:lang w:val="en-US"/>
        </w:rPr>
      </w:pPr>
      <w:ins w:id="235" w:author="Thomas Stockhammer" w:date="2021-05-12T22:29:00Z">
        <w:r w:rsidRPr="00A018C6">
          <w:rPr>
            <w:rFonts w:ascii="Segoe UI" w:hAnsi="Segoe UI" w:cs="Segoe UI"/>
            <w:color w:val="24292E"/>
            <w:sz w:val="24"/>
            <w:szCs w:val="24"/>
            <w:lang w:val="en-US"/>
          </w:rPr>
          <w:fldChar w:fldCharType="begin"/>
        </w:r>
        <w:r w:rsidRPr="00A018C6">
          <w:rPr>
            <w:rFonts w:ascii="Segoe UI" w:hAnsi="Segoe UI" w:cs="Segoe UI"/>
            <w:color w:val="24292E"/>
            <w:sz w:val="24"/>
            <w:szCs w:val="24"/>
            <w:lang w:val="en-US"/>
          </w:rPr>
          <w:instrText xml:space="preserve"> HYPERLINK "https://vcgit.hhi.fraunhofer.de/jvet/VVCSoftware_VTM" </w:instrText>
        </w:r>
        <w:r w:rsidRPr="00A018C6">
          <w:rPr>
            <w:rFonts w:ascii="Segoe UI" w:hAnsi="Segoe UI" w:cs="Segoe UI"/>
            <w:color w:val="24292E"/>
            <w:sz w:val="24"/>
            <w:szCs w:val="24"/>
            <w:lang w:val="en-US"/>
          </w:rPr>
          <w:fldChar w:fldCharType="separate"/>
        </w:r>
        <w:r w:rsidRPr="00A018C6">
          <w:rPr>
            <w:rFonts w:ascii="Segoe UI" w:hAnsi="Segoe UI" w:cs="Segoe UI"/>
            <w:color w:val="0000FF"/>
            <w:sz w:val="24"/>
            <w:szCs w:val="24"/>
            <w:lang w:val="en-US"/>
          </w:rPr>
          <w:t>VTM</w:t>
        </w:r>
        <w:r w:rsidRPr="00A018C6">
          <w:rPr>
            <w:rFonts w:ascii="Segoe UI" w:hAnsi="Segoe UI" w:cs="Segoe UI"/>
            <w:color w:val="24292E"/>
            <w:sz w:val="24"/>
            <w:szCs w:val="24"/>
            <w:lang w:val="en-US"/>
          </w:rPr>
          <w:fldChar w:fldCharType="end"/>
        </w:r>
      </w:ins>
    </w:p>
    <w:p w14:paraId="0C2D4F40" w14:textId="77777777" w:rsidR="00A018C6" w:rsidRPr="00A018C6" w:rsidRDefault="00A018C6" w:rsidP="00A018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6" w:author="Thomas Stockhammer" w:date="2021-05-12T22:29:00Z"/>
          <w:rFonts w:ascii="Consolas" w:hAnsi="Consolas" w:cs="Courier New"/>
          <w:color w:val="24292E"/>
          <w:bdr w:val="none" w:sz="0" w:space="0" w:color="auto" w:frame="1"/>
          <w:lang w:val="en-US"/>
        </w:rPr>
      </w:pPr>
      <w:ins w:id="237" w:author="Thomas Stockhammer" w:date="2021-05-12T22:29:00Z">
        <w:r w:rsidRPr="00A018C6">
          <w:rPr>
            <w:rFonts w:ascii="Consolas" w:hAnsi="Consolas" w:cs="Courier New"/>
            <w:color w:val="24292E"/>
            <w:bdr w:val="none" w:sz="0" w:space="0" w:color="auto" w:frame="1"/>
            <w:lang w:val="en-US"/>
          </w:rPr>
          <w:t>VTM_ENCODER=/path/to/bin/</w:t>
        </w:r>
        <w:proofErr w:type="spellStart"/>
        <w:r w:rsidRPr="00A018C6">
          <w:rPr>
            <w:rFonts w:ascii="Consolas" w:hAnsi="Consolas" w:cs="Courier New"/>
            <w:color w:val="24292E"/>
            <w:bdr w:val="none" w:sz="0" w:space="0" w:color="auto" w:frame="1"/>
            <w:lang w:val="en-US"/>
          </w:rPr>
          <w:t>EncoderAppStatic</w:t>
        </w:r>
        <w:proofErr w:type="spellEnd"/>
      </w:ins>
    </w:p>
    <w:p w14:paraId="41460704" w14:textId="77777777" w:rsidR="00A018C6" w:rsidRPr="00A018C6" w:rsidRDefault="00A018C6" w:rsidP="00A018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8" w:author="Thomas Stockhammer" w:date="2021-05-12T22:29:00Z"/>
          <w:rFonts w:ascii="Consolas" w:hAnsi="Consolas" w:cs="Courier New"/>
          <w:color w:val="24292E"/>
          <w:bdr w:val="none" w:sz="0" w:space="0" w:color="auto" w:frame="1"/>
          <w:lang w:val="en-US"/>
        </w:rPr>
      </w:pPr>
      <w:ins w:id="239" w:author="Thomas Stockhammer" w:date="2021-05-12T22:29:00Z">
        <w:r w:rsidRPr="00A018C6">
          <w:rPr>
            <w:rFonts w:ascii="Consolas" w:hAnsi="Consolas" w:cs="Courier New"/>
            <w:color w:val="24292E"/>
            <w:bdr w:val="none" w:sz="0" w:space="0" w:color="auto" w:frame="1"/>
            <w:lang w:val="en-US"/>
          </w:rPr>
          <w:t>VTM_DECODER=/path/to/bin/</w:t>
        </w:r>
        <w:proofErr w:type="spellStart"/>
        <w:r w:rsidRPr="00A018C6">
          <w:rPr>
            <w:rFonts w:ascii="Consolas" w:hAnsi="Consolas" w:cs="Courier New"/>
            <w:color w:val="24292E"/>
            <w:bdr w:val="none" w:sz="0" w:space="0" w:color="auto" w:frame="1"/>
            <w:lang w:val="en-US"/>
          </w:rPr>
          <w:t>DecoderAppStatic</w:t>
        </w:r>
        <w:proofErr w:type="spellEnd"/>
      </w:ins>
    </w:p>
    <w:p w14:paraId="36880A35" w14:textId="77777777" w:rsidR="00A018C6" w:rsidRPr="00A018C6" w:rsidRDefault="00A018C6" w:rsidP="00A018C6">
      <w:pPr>
        <w:shd w:val="clear" w:color="auto" w:fill="FFFFFF"/>
        <w:spacing w:before="360" w:after="240"/>
        <w:outlineLvl w:val="2"/>
        <w:rPr>
          <w:ins w:id="240" w:author="Thomas Stockhammer" w:date="2021-05-12T22:29:00Z"/>
          <w:rFonts w:ascii="Segoe UI" w:hAnsi="Segoe UI" w:cs="Segoe UI"/>
          <w:b/>
          <w:bCs/>
          <w:color w:val="24292E"/>
          <w:sz w:val="30"/>
          <w:szCs w:val="30"/>
          <w:lang w:val="en-US"/>
        </w:rPr>
      </w:pPr>
      <w:ins w:id="241" w:author="Thomas Stockhammer" w:date="2021-05-12T22:29:00Z">
        <w:r w:rsidRPr="00A018C6">
          <w:rPr>
            <w:rFonts w:ascii="Segoe UI" w:hAnsi="Segoe UI" w:cs="Segoe UI"/>
            <w:b/>
            <w:bCs/>
            <w:color w:val="24292E"/>
            <w:sz w:val="30"/>
            <w:szCs w:val="30"/>
            <w:lang w:val="en-US"/>
          </w:rPr>
          <w:t>Adding a custom encoder</w:t>
        </w:r>
      </w:ins>
    </w:p>
    <w:p w14:paraId="1BFC605C" w14:textId="77777777" w:rsidR="00A018C6" w:rsidRPr="00A018C6" w:rsidRDefault="00A018C6" w:rsidP="00A018C6">
      <w:pPr>
        <w:shd w:val="clear" w:color="auto" w:fill="FFFFFF"/>
        <w:spacing w:after="240"/>
        <w:rPr>
          <w:ins w:id="242" w:author="Thomas Stockhammer" w:date="2021-05-12T22:29:00Z"/>
          <w:rFonts w:ascii="Segoe UI" w:hAnsi="Segoe UI" w:cs="Segoe UI"/>
          <w:color w:val="24292E"/>
          <w:sz w:val="24"/>
          <w:szCs w:val="24"/>
          <w:lang w:val="en-US"/>
        </w:rPr>
      </w:pPr>
      <w:ins w:id="243" w:author="Thomas Stockhammer" w:date="2021-05-12T22:29:00Z">
        <w:r w:rsidRPr="00A018C6">
          <w:rPr>
            <w:rFonts w:ascii="Segoe UI" w:hAnsi="Segoe UI" w:cs="Segoe UI"/>
            <w:color w:val="24292E"/>
            <w:sz w:val="24"/>
            <w:szCs w:val="24"/>
            <w:lang w:val="en-US"/>
          </w:rPr>
          <w:t xml:space="preserve">implement the </w:t>
        </w:r>
        <w:proofErr w:type="spellStart"/>
        <w:r w:rsidRPr="00A018C6">
          <w:rPr>
            <w:rFonts w:ascii="Segoe UI" w:hAnsi="Segoe UI" w:cs="Segoe UI"/>
            <w:color w:val="24292E"/>
            <w:sz w:val="24"/>
            <w:szCs w:val="24"/>
            <w:lang w:val="en-US"/>
          </w:rPr>
          <w:t>ReferenceEncoder</w:t>
        </w:r>
        <w:proofErr w:type="spellEnd"/>
        <w:r w:rsidRPr="00A018C6">
          <w:rPr>
            <w:rFonts w:ascii="Segoe UI" w:hAnsi="Segoe UI" w:cs="Segoe UI"/>
            <w:color w:val="24292E"/>
            <w:sz w:val="24"/>
            <w:szCs w:val="24"/>
            <w:lang w:val="en-US"/>
          </w:rPr>
          <w:t xml:space="preserve"> interface (</w:t>
        </w:r>
        <w:proofErr w:type="spellStart"/>
        <w:r w:rsidRPr="00A018C6">
          <w:rPr>
            <w:rFonts w:ascii="Segoe UI" w:hAnsi="Segoe UI" w:cs="Segoe UI"/>
            <w:color w:val="24292E"/>
            <w:sz w:val="24"/>
            <w:szCs w:val="24"/>
            <w:lang w:val="en-US"/>
          </w:rPr>
          <w:t>encoder_id</w:t>
        </w:r>
        <w:proofErr w:type="spellEnd"/>
        <w:r w:rsidRPr="00A018C6">
          <w:rPr>
            <w:rFonts w:ascii="Segoe UI" w:hAnsi="Segoe UI" w:cs="Segoe UI"/>
            <w:color w:val="24292E"/>
            <w:sz w:val="24"/>
            <w:szCs w:val="24"/>
            <w:lang w:val="en-US"/>
          </w:rPr>
          <w:t xml:space="preserve">, </w:t>
        </w:r>
        <w:proofErr w:type="spellStart"/>
        <w:r w:rsidRPr="00A018C6">
          <w:rPr>
            <w:rFonts w:ascii="Segoe UI" w:hAnsi="Segoe UI" w:cs="Segoe UI"/>
            <w:color w:val="24292E"/>
            <w:sz w:val="24"/>
            <w:szCs w:val="24"/>
            <w:lang w:val="en-US"/>
          </w:rPr>
          <w:t>encode_variant</w:t>
        </w:r>
        <w:proofErr w:type="spellEnd"/>
        <w:r w:rsidRPr="00A018C6">
          <w:rPr>
            <w:rFonts w:ascii="Segoe UI" w:hAnsi="Segoe UI" w:cs="Segoe UI"/>
            <w:color w:val="24292E"/>
            <w:sz w:val="24"/>
            <w:szCs w:val="24"/>
            <w:lang w:val="en-US"/>
          </w:rPr>
          <w:t xml:space="preserve">, </w:t>
        </w:r>
        <w:proofErr w:type="spellStart"/>
        <w:r w:rsidRPr="00A018C6">
          <w:rPr>
            <w:rFonts w:ascii="Segoe UI" w:hAnsi="Segoe UI" w:cs="Segoe UI"/>
            <w:color w:val="24292E"/>
            <w:sz w:val="24"/>
            <w:szCs w:val="24"/>
            <w:lang w:val="en-US"/>
          </w:rPr>
          <w:t>decode_variant</w:t>
        </w:r>
        <w:proofErr w:type="spellEnd"/>
        <w:r w:rsidRPr="00A018C6">
          <w:rPr>
            <w:rFonts w:ascii="Segoe UI" w:hAnsi="Segoe UI" w:cs="Segoe UI"/>
            <w:color w:val="24292E"/>
            <w:sz w:val="24"/>
            <w:szCs w:val="24"/>
            <w:lang w:val="en-US"/>
          </w:rPr>
          <w:t>) and decorate your class (@register_encoder)</w:t>
        </w:r>
      </w:ins>
    </w:p>
    <w:p w14:paraId="3C095960" w14:textId="77777777" w:rsidR="00A018C6" w:rsidRPr="00A018C6" w:rsidRDefault="00A018C6" w:rsidP="00A018C6">
      <w:pPr>
        <w:shd w:val="clear" w:color="auto" w:fill="FFFFFF"/>
        <w:spacing w:before="360" w:after="240"/>
        <w:outlineLvl w:val="2"/>
        <w:rPr>
          <w:ins w:id="244" w:author="Thomas Stockhammer" w:date="2021-05-12T22:29:00Z"/>
          <w:rFonts w:ascii="Segoe UI" w:hAnsi="Segoe UI" w:cs="Segoe UI"/>
          <w:b/>
          <w:bCs/>
          <w:color w:val="24292E"/>
          <w:sz w:val="30"/>
          <w:szCs w:val="30"/>
          <w:lang w:val="en-US"/>
        </w:rPr>
      </w:pPr>
      <w:ins w:id="245" w:author="Thomas Stockhammer" w:date="2021-05-12T22:29:00Z">
        <w:r w:rsidRPr="00A018C6">
          <w:rPr>
            <w:rFonts w:ascii="Segoe UI" w:hAnsi="Segoe UI" w:cs="Segoe UI"/>
            <w:b/>
            <w:bCs/>
            <w:color w:val="24292E"/>
            <w:sz w:val="30"/>
            <w:szCs w:val="30"/>
            <w:lang w:val="en-US"/>
          </w:rPr>
          <w:t>metrics computation:</w:t>
        </w:r>
      </w:ins>
    </w:p>
    <w:p w14:paraId="4DB69B4E" w14:textId="77777777" w:rsidR="00A018C6" w:rsidRPr="00A018C6" w:rsidRDefault="00A018C6" w:rsidP="00A018C6">
      <w:pPr>
        <w:shd w:val="clear" w:color="auto" w:fill="FFFFFF"/>
        <w:spacing w:after="240"/>
        <w:rPr>
          <w:ins w:id="246" w:author="Thomas Stockhammer" w:date="2021-05-12T22:29:00Z"/>
          <w:rFonts w:ascii="Segoe UI" w:hAnsi="Segoe UI" w:cs="Segoe UI"/>
          <w:color w:val="24292E"/>
          <w:sz w:val="24"/>
          <w:szCs w:val="24"/>
          <w:lang w:val="en-US"/>
        </w:rPr>
      </w:pPr>
      <w:ins w:id="247" w:author="Thomas Stockhammer" w:date="2021-05-12T22:29:00Z">
        <w:r w:rsidRPr="00A018C6">
          <w:rPr>
            <w:rFonts w:ascii="Segoe UI" w:hAnsi="Segoe UI" w:cs="Segoe UI"/>
            <w:color w:val="24292E"/>
            <w:sz w:val="24"/>
            <w:szCs w:val="24"/>
            <w:lang w:val="en-US"/>
          </w:rPr>
          <w:fldChar w:fldCharType="begin"/>
        </w:r>
        <w:r w:rsidRPr="00A018C6">
          <w:rPr>
            <w:rFonts w:ascii="Segoe UI" w:hAnsi="Segoe UI" w:cs="Segoe UI"/>
            <w:color w:val="24292E"/>
            <w:sz w:val="24"/>
            <w:szCs w:val="24"/>
            <w:lang w:val="en-US"/>
          </w:rPr>
          <w:instrText xml:space="preserve"> HYPERLINK "https://gitlab.com/standards/HDRTools" </w:instrText>
        </w:r>
        <w:r w:rsidRPr="00A018C6">
          <w:rPr>
            <w:rFonts w:ascii="Segoe UI" w:hAnsi="Segoe UI" w:cs="Segoe UI"/>
            <w:color w:val="24292E"/>
            <w:sz w:val="24"/>
            <w:szCs w:val="24"/>
            <w:lang w:val="en-US"/>
          </w:rPr>
          <w:fldChar w:fldCharType="separate"/>
        </w:r>
        <w:proofErr w:type="spellStart"/>
        <w:r w:rsidRPr="00A018C6">
          <w:rPr>
            <w:rFonts w:ascii="Segoe UI" w:hAnsi="Segoe UI" w:cs="Segoe UI"/>
            <w:color w:val="0000FF"/>
            <w:sz w:val="24"/>
            <w:szCs w:val="24"/>
            <w:lang w:val="en-US"/>
          </w:rPr>
          <w:t>HDRTools</w:t>
        </w:r>
        <w:proofErr w:type="spellEnd"/>
        <w:r w:rsidRPr="00A018C6">
          <w:rPr>
            <w:rFonts w:ascii="Segoe UI" w:hAnsi="Segoe UI" w:cs="Segoe UI"/>
            <w:color w:val="24292E"/>
            <w:sz w:val="24"/>
            <w:szCs w:val="24"/>
            <w:lang w:val="en-US"/>
          </w:rPr>
          <w:fldChar w:fldCharType="end"/>
        </w:r>
      </w:ins>
    </w:p>
    <w:p w14:paraId="7170DA99" w14:textId="77777777" w:rsidR="00A018C6" w:rsidRPr="00A018C6" w:rsidRDefault="00A018C6" w:rsidP="00A018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48" w:author="Thomas Stockhammer" w:date="2021-05-12T22:29:00Z"/>
          <w:rFonts w:ascii="Consolas" w:hAnsi="Consolas" w:cs="Courier New"/>
          <w:color w:val="24292E"/>
          <w:bdr w:val="none" w:sz="0" w:space="0" w:color="auto" w:frame="1"/>
          <w:lang w:val="en-US"/>
        </w:rPr>
      </w:pPr>
      <w:ins w:id="249" w:author="Thomas Stockhammer" w:date="2021-05-12T22:29:00Z">
        <w:r w:rsidRPr="00A018C6">
          <w:rPr>
            <w:rFonts w:ascii="Consolas" w:hAnsi="Consolas" w:cs="Courier New"/>
            <w:color w:val="24292E"/>
            <w:bdr w:val="none" w:sz="0" w:space="0" w:color="auto" w:frame="1"/>
            <w:lang w:val="en-US"/>
          </w:rPr>
          <w:t>HDRMETRICS_TOOL=/path/to/</w:t>
        </w:r>
        <w:proofErr w:type="spellStart"/>
        <w:r w:rsidRPr="00A018C6">
          <w:rPr>
            <w:rFonts w:ascii="Consolas" w:hAnsi="Consolas" w:cs="Courier New"/>
            <w:color w:val="24292E"/>
            <w:bdr w:val="none" w:sz="0" w:space="0" w:color="auto" w:frame="1"/>
            <w:lang w:val="en-US"/>
          </w:rPr>
          <w:t>HDRTools</w:t>
        </w:r>
        <w:proofErr w:type="spellEnd"/>
        <w:r w:rsidRPr="00A018C6">
          <w:rPr>
            <w:rFonts w:ascii="Consolas" w:hAnsi="Consolas" w:cs="Courier New"/>
            <w:color w:val="24292E"/>
            <w:bdr w:val="none" w:sz="0" w:space="0" w:color="auto" w:frame="1"/>
            <w:lang w:val="en-US"/>
          </w:rPr>
          <w:t>/build/bin/</w:t>
        </w:r>
        <w:proofErr w:type="spellStart"/>
        <w:r w:rsidRPr="00A018C6">
          <w:rPr>
            <w:rFonts w:ascii="Consolas" w:hAnsi="Consolas" w:cs="Courier New"/>
            <w:color w:val="24292E"/>
            <w:bdr w:val="none" w:sz="0" w:space="0" w:color="auto" w:frame="1"/>
            <w:lang w:val="en-US"/>
          </w:rPr>
          <w:t>HDRMetrics</w:t>
        </w:r>
        <w:proofErr w:type="spellEnd"/>
      </w:ins>
    </w:p>
    <w:p w14:paraId="117F0291" w14:textId="77777777" w:rsidR="00A018C6" w:rsidRPr="00A018C6" w:rsidRDefault="00A018C6" w:rsidP="00A018C6">
      <w:pPr>
        <w:shd w:val="clear" w:color="auto" w:fill="FFFFFF"/>
        <w:spacing w:after="240"/>
        <w:rPr>
          <w:ins w:id="250" w:author="Thomas Stockhammer" w:date="2021-05-12T22:29:00Z"/>
          <w:rFonts w:ascii="Segoe UI" w:hAnsi="Segoe UI" w:cs="Segoe UI"/>
          <w:color w:val="24292E"/>
          <w:sz w:val="24"/>
          <w:szCs w:val="24"/>
          <w:lang w:val="en-US"/>
        </w:rPr>
      </w:pPr>
      <w:ins w:id="251" w:author="Thomas Stockhammer" w:date="2021-05-12T22:29:00Z">
        <w:r w:rsidRPr="00A018C6">
          <w:rPr>
            <w:rFonts w:ascii="Segoe UI" w:hAnsi="Segoe UI" w:cs="Segoe UI"/>
            <w:color w:val="24292E"/>
            <w:sz w:val="24"/>
            <w:szCs w:val="24"/>
            <w:lang w:val="en-US"/>
          </w:rPr>
          <w:fldChar w:fldCharType="begin"/>
        </w:r>
        <w:r w:rsidRPr="00A018C6">
          <w:rPr>
            <w:rFonts w:ascii="Segoe UI" w:hAnsi="Segoe UI" w:cs="Segoe UI"/>
            <w:color w:val="24292E"/>
            <w:sz w:val="24"/>
            <w:szCs w:val="24"/>
            <w:lang w:val="en-US"/>
          </w:rPr>
          <w:instrText xml:space="preserve"> HYPERLINK "https://github.com/Netflix/vmaf" </w:instrText>
        </w:r>
        <w:r w:rsidRPr="00A018C6">
          <w:rPr>
            <w:rFonts w:ascii="Segoe UI" w:hAnsi="Segoe UI" w:cs="Segoe UI"/>
            <w:color w:val="24292E"/>
            <w:sz w:val="24"/>
            <w:szCs w:val="24"/>
            <w:lang w:val="en-US"/>
          </w:rPr>
          <w:fldChar w:fldCharType="separate"/>
        </w:r>
        <w:r w:rsidRPr="00A018C6">
          <w:rPr>
            <w:rFonts w:ascii="Segoe UI" w:hAnsi="Segoe UI" w:cs="Segoe UI"/>
            <w:color w:val="0000FF"/>
            <w:sz w:val="24"/>
            <w:szCs w:val="24"/>
            <w:lang w:val="en-US"/>
          </w:rPr>
          <w:t>VMAF</w:t>
        </w:r>
        <w:r w:rsidRPr="00A018C6">
          <w:rPr>
            <w:rFonts w:ascii="Segoe UI" w:hAnsi="Segoe UI" w:cs="Segoe UI"/>
            <w:color w:val="24292E"/>
            <w:sz w:val="24"/>
            <w:szCs w:val="24"/>
            <w:lang w:val="en-US"/>
          </w:rPr>
          <w:fldChar w:fldCharType="end"/>
        </w:r>
        <w:r w:rsidRPr="00A018C6">
          <w:rPr>
            <w:rFonts w:ascii="Segoe UI" w:hAnsi="Segoe UI" w:cs="Segoe UI"/>
            <w:color w:val="24292E"/>
            <w:sz w:val="24"/>
            <w:szCs w:val="24"/>
            <w:lang w:val="en-US"/>
          </w:rPr>
          <w:t xml:space="preserve"> add your </w:t>
        </w:r>
        <w:proofErr w:type="spellStart"/>
        <w:r w:rsidRPr="00A018C6">
          <w:rPr>
            <w:rFonts w:ascii="Segoe UI" w:hAnsi="Segoe UI" w:cs="Segoe UI"/>
            <w:color w:val="24292E"/>
            <w:sz w:val="24"/>
            <w:szCs w:val="24"/>
            <w:lang w:val="en-US"/>
          </w:rPr>
          <w:t>vmaf</w:t>
        </w:r>
        <w:proofErr w:type="spellEnd"/>
        <w:r w:rsidRPr="00A018C6">
          <w:rPr>
            <w:rFonts w:ascii="Segoe UI" w:hAnsi="Segoe UI" w:cs="Segoe UI"/>
            <w:color w:val="24292E"/>
            <w:sz w:val="24"/>
            <w:szCs w:val="24"/>
            <w:lang w:val="en-US"/>
          </w:rPr>
          <w:t xml:space="preserve"> lib to your path</w:t>
        </w:r>
      </w:ins>
    </w:p>
    <w:p w14:paraId="50922634" w14:textId="77777777" w:rsidR="00A018C6" w:rsidRPr="00A018C6" w:rsidRDefault="00A018C6" w:rsidP="00A018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52" w:author="Thomas Stockhammer" w:date="2021-05-12T22:29:00Z"/>
          <w:rFonts w:ascii="Consolas" w:hAnsi="Consolas" w:cs="Courier New"/>
          <w:color w:val="24292E"/>
          <w:bdr w:val="none" w:sz="0" w:space="0" w:color="auto" w:frame="1"/>
          <w:lang w:val="en-US"/>
        </w:rPr>
      </w:pPr>
      <w:ins w:id="253" w:author="Thomas Stockhammer" w:date="2021-05-12T22:29:00Z">
        <w:r w:rsidRPr="00A018C6">
          <w:rPr>
            <w:rFonts w:ascii="Consolas" w:hAnsi="Consolas" w:cs="Courier New"/>
            <w:color w:val="24292E"/>
            <w:bdr w:val="none" w:sz="0" w:space="0" w:color="auto" w:frame="1"/>
            <w:lang w:val="en-US"/>
          </w:rPr>
          <w:t>PATH=/home/deps/</w:t>
        </w:r>
        <w:proofErr w:type="spellStart"/>
        <w:r w:rsidRPr="00A018C6">
          <w:rPr>
            <w:rFonts w:ascii="Consolas" w:hAnsi="Consolas" w:cs="Courier New"/>
            <w:color w:val="24292E"/>
            <w:bdr w:val="none" w:sz="0" w:space="0" w:color="auto" w:frame="1"/>
            <w:lang w:val="en-US"/>
          </w:rPr>
          <w:t>vmaf</w:t>
        </w:r>
        <w:proofErr w:type="spellEnd"/>
        <w:r w:rsidRPr="00A018C6">
          <w:rPr>
            <w:rFonts w:ascii="Consolas" w:hAnsi="Consolas" w:cs="Courier New"/>
            <w:color w:val="24292E"/>
            <w:bdr w:val="none" w:sz="0" w:space="0" w:color="auto" w:frame="1"/>
            <w:lang w:val="en-US"/>
          </w:rPr>
          <w:t>:/home/deps/</w:t>
        </w:r>
        <w:proofErr w:type="spellStart"/>
        <w:r w:rsidRPr="00A018C6">
          <w:rPr>
            <w:rFonts w:ascii="Consolas" w:hAnsi="Consolas" w:cs="Courier New"/>
            <w:color w:val="24292E"/>
            <w:bdr w:val="none" w:sz="0" w:space="0" w:color="auto" w:frame="1"/>
            <w:lang w:val="en-US"/>
          </w:rPr>
          <w:t>vmaf</w:t>
        </w:r>
        <w:proofErr w:type="spellEnd"/>
        <w:r w:rsidRPr="00A018C6">
          <w:rPr>
            <w:rFonts w:ascii="Consolas" w:hAnsi="Consolas" w:cs="Courier New"/>
            <w:color w:val="24292E"/>
            <w:bdr w:val="none" w:sz="0" w:space="0" w:color="auto" w:frame="1"/>
            <w:lang w:val="en-US"/>
          </w:rPr>
          <w:t>/</w:t>
        </w:r>
        <w:proofErr w:type="spellStart"/>
        <w:r w:rsidRPr="00A018C6">
          <w:rPr>
            <w:rFonts w:ascii="Consolas" w:hAnsi="Consolas" w:cs="Courier New"/>
            <w:color w:val="24292E"/>
            <w:bdr w:val="none" w:sz="0" w:space="0" w:color="auto" w:frame="1"/>
            <w:lang w:val="en-US"/>
          </w:rPr>
          <w:t>libvmaf</w:t>
        </w:r>
        <w:proofErr w:type="spellEnd"/>
        <w:r w:rsidRPr="00A018C6">
          <w:rPr>
            <w:rFonts w:ascii="Consolas" w:hAnsi="Consolas" w:cs="Courier New"/>
            <w:color w:val="24292E"/>
            <w:bdr w:val="none" w:sz="0" w:space="0" w:color="auto" w:frame="1"/>
            <w:lang w:val="en-US"/>
          </w:rPr>
          <w:t>/build/tools:$PATH</w:t>
        </w:r>
      </w:ins>
    </w:p>
    <w:p w14:paraId="11D07535" w14:textId="77777777" w:rsidR="00A018C6" w:rsidRPr="00A018C6" w:rsidRDefault="00A018C6" w:rsidP="00A018C6">
      <w:pPr>
        <w:shd w:val="clear" w:color="auto" w:fill="FFFFFF"/>
        <w:spacing w:before="360" w:after="240"/>
        <w:outlineLvl w:val="0"/>
        <w:rPr>
          <w:ins w:id="254" w:author="Thomas Stockhammer" w:date="2021-05-12T22:29:00Z"/>
          <w:rFonts w:ascii="Segoe UI" w:hAnsi="Segoe UI" w:cs="Segoe UI"/>
          <w:b/>
          <w:bCs/>
          <w:color w:val="24292E"/>
          <w:kern w:val="36"/>
          <w:sz w:val="48"/>
          <w:szCs w:val="48"/>
          <w:lang w:val="en-US"/>
        </w:rPr>
      </w:pPr>
      <w:ins w:id="255" w:author="Thomas Stockhammer" w:date="2021-05-12T22:29:00Z">
        <w:r w:rsidRPr="00A018C6">
          <w:rPr>
            <w:rFonts w:ascii="Segoe UI" w:hAnsi="Segoe UI" w:cs="Segoe UI"/>
            <w:b/>
            <w:bCs/>
            <w:color w:val="24292E"/>
            <w:kern w:val="36"/>
            <w:sz w:val="48"/>
            <w:szCs w:val="48"/>
            <w:lang w:val="en-US"/>
          </w:rPr>
          <w:t>Raw video sequence description</w:t>
        </w:r>
      </w:ins>
    </w:p>
    <w:p w14:paraId="052D1D57" w14:textId="77777777" w:rsidR="00A018C6" w:rsidRPr="00A018C6" w:rsidRDefault="00A018C6" w:rsidP="00A018C6">
      <w:pPr>
        <w:shd w:val="clear" w:color="auto" w:fill="FFFFFF"/>
        <w:spacing w:after="240"/>
        <w:rPr>
          <w:ins w:id="256" w:author="Thomas Stockhammer" w:date="2021-05-12T22:29:00Z"/>
          <w:rFonts w:ascii="Segoe UI" w:hAnsi="Segoe UI" w:cs="Segoe UI"/>
          <w:color w:val="24292E"/>
          <w:sz w:val="24"/>
          <w:szCs w:val="24"/>
          <w:lang w:val="en-US"/>
        </w:rPr>
      </w:pPr>
      <w:ins w:id="257" w:author="Thomas Stockhammer" w:date="2021-05-12T22:29:00Z">
        <w:r w:rsidRPr="00A018C6">
          <w:rPr>
            <w:rFonts w:ascii="Segoe UI" w:hAnsi="Segoe UI" w:cs="Segoe UI"/>
            <w:color w:val="24292E"/>
            <w:sz w:val="24"/>
            <w:szCs w:val="24"/>
            <w:lang w:val="en-US"/>
          </w:rPr>
          <w:t>YUV sequences are currently described through a sidecar file. the sidecar file format follows the json schema specified at : </w:t>
        </w:r>
        <w:r w:rsidRPr="00A018C6">
          <w:rPr>
            <w:rFonts w:ascii="Segoe UI" w:hAnsi="Segoe UI" w:cs="Segoe UI"/>
            <w:color w:val="24292E"/>
            <w:sz w:val="24"/>
            <w:szCs w:val="24"/>
            <w:lang w:val="en-US"/>
          </w:rPr>
          <w:fldChar w:fldCharType="begin"/>
        </w:r>
        <w:r w:rsidRPr="00A018C6">
          <w:rPr>
            <w:rFonts w:ascii="Segoe UI" w:hAnsi="Segoe UI" w:cs="Segoe UI"/>
            <w:color w:val="24292E"/>
            <w:sz w:val="24"/>
            <w:szCs w:val="24"/>
            <w:lang w:val="en-US"/>
          </w:rPr>
          <w:instrText xml:space="preserve"> HYPERLINK "https://github.com/haudiobe/5G-Video-Content/blob/main/3gpp-raw-schema.json" </w:instrText>
        </w:r>
        <w:r w:rsidRPr="00A018C6">
          <w:rPr>
            <w:rFonts w:ascii="Segoe UI" w:hAnsi="Segoe UI" w:cs="Segoe UI"/>
            <w:color w:val="24292E"/>
            <w:sz w:val="24"/>
            <w:szCs w:val="24"/>
            <w:lang w:val="en-US"/>
          </w:rPr>
          <w:fldChar w:fldCharType="separate"/>
        </w:r>
        <w:r w:rsidRPr="00A018C6">
          <w:rPr>
            <w:rFonts w:ascii="Segoe UI" w:hAnsi="Segoe UI" w:cs="Segoe UI"/>
            <w:color w:val="0000FF"/>
            <w:sz w:val="24"/>
            <w:szCs w:val="24"/>
            <w:lang w:val="en-US"/>
          </w:rPr>
          <w:t>https://github.com/haudiobe/5G-Video-Content/blob/main/3gpp-raw-schema.json</w:t>
        </w:r>
        <w:r w:rsidRPr="00A018C6">
          <w:rPr>
            <w:rFonts w:ascii="Segoe UI" w:hAnsi="Segoe UI" w:cs="Segoe UI"/>
            <w:color w:val="24292E"/>
            <w:sz w:val="24"/>
            <w:szCs w:val="24"/>
            <w:lang w:val="en-US"/>
          </w:rPr>
          <w:fldChar w:fldCharType="end"/>
        </w:r>
      </w:ins>
    </w:p>
    <w:p w14:paraId="2ECB5717" w14:textId="77777777" w:rsidR="00A018C6" w:rsidRPr="00A018C6" w:rsidRDefault="00A018C6" w:rsidP="00A018C6">
      <w:pPr>
        <w:shd w:val="clear" w:color="auto" w:fill="FFFFFF"/>
        <w:spacing w:before="360" w:after="240"/>
        <w:outlineLvl w:val="0"/>
        <w:rPr>
          <w:ins w:id="258" w:author="Thomas Stockhammer" w:date="2021-05-12T22:29:00Z"/>
          <w:rFonts w:ascii="Segoe UI" w:hAnsi="Segoe UI" w:cs="Segoe UI"/>
          <w:b/>
          <w:bCs/>
          <w:color w:val="24292E"/>
          <w:kern w:val="36"/>
          <w:sz w:val="48"/>
          <w:szCs w:val="48"/>
          <w:lang w:val="en-US"/>
        </w:rPr>
      </w:pPr>
      <w:ins w:id="259" w:author="Thomas Stockhammer" w:date="2021-05-12T22:29:00Z">
        <w:r w:rsidRPr="00A018C6">
          <w:rPr>
            <w:rFonts w:ascii="Segoe UI" w:hAnsi="Segoe UI" w:cs="Segoe UI"/>
            <w:b/>
            <w:bCs/>
            <w:color w:val="24292E"/>
            <w:kern w:val="36"/>
            <w:sz w:val="48"/>
            <w:szCs w:val="48"/>
            <w:lang w:val="en-US"/>
          </w:rPr>
          <w:t>Limitations</w:t>
        </w:r>
      </w:ins>
    </w:p>
    <w:p w14:paraId="49D8E7F2" w14:textId="77777777" w:rsidR="00A018C6" w:rsidRPr="00A018C6" w:rsidRDefault="00A018C6" w:rsidP="00A018C6">
      <w:pPr>
        <w:numPr>
          <w:ilvl w:val="0"/>
          <w:numId w:val="52"/>
        </w:numPr>
        <w:shd w:val="clear" w:color="auto" w:fill="FFFFFF"/>
        <w:spacing w:before="100" w:beforeAutospacing="1" w:after="100" w:afterAutospacing="1"/>
        <w:rPr>
          <w:ins w:id="260" w:author="Thomas Stockhammer" w:date="2021-05-12T22:29:00Z"/>
          <w:rFonts w:ascii="Segoe UI" w:hAnsi="Segoe UI" w:cs="Segoe UI"/>
          <w:color w:val="24292E"/>
          <w:sz w:val="24"/>
          <w:szCs w:val="24"/>
          <w:lang w:val="en-US"/>
        </w:rPr>
      </w:pPr>
      <w:ins w:id="261" w:author="Thomas Stockhammer" w:date="2021-05-12T22:29:00Z">
        <w:r w:rsidRPr="00A018C6">
          <w:rPr>
            <w:rFonts w:ascii="Segoe UI" w:hAnsi="Segoe UI" w:cs="Segoe UI"/>
            <w:color w:val="24292E"/>
            <w:sz w:val="24"/>
            <w:szCs w:val="24"/>
            <w:lang w:val="en-US"/>
          </w:rPr>
          <w:t>framerate is converted to integer (HM only supports integer values)</w:t>
        </w:r>
      </w:ins>
    </w:p>
    <w:p w14:paraId="2146F98B" w14:textId="77777777" w:rsidR="00A018C6" w:rsidRPr="00A018C6" w:rsidRDefault="00A018C6" w:rsidP="00A018C6">
      <w:pPr>
        <w:numPr>
          <w:ilvl w:val="0"/>
          <w:numId w:val="52"/>
        </w:numPr>
        <w:shd w:val="clear" w:color="auto" w:fill="FFFFFF"/>
        <w:spacing w:before="60" w:after="100" w:afterAutospacing="1"/>
        <w:rPr>
          <w:ins w:id="262" w:author="Thomas Stockhammer" w:date="2021-05-12T22:29:00Z"/>
          <w:rFonts w:ascii="Segoe UI" w:hAnsi="Segoe UI" w:cs="Segoe UI"/>
          <w:color w:val="24292E"/>
          <w:sz w:val="24"/>
          <w:szCs w:val="24"/>
          <w:lang w:val="en-US"/>
        </w:rPr>
      </w:pPr>
      <w:ins w:id="263" w:author="Thomas Stockhammer" w:date="2021-05-12T22:29:00Z">
        <w:r w:rsidRPr="00A018C6">
          <w:rPr>
            <w:rFonts w:ascii="Segoe UI" w:hAnsi="Segoe UI" w:cs="Segoe UI"/>
            <w:color w:val="24292E"/>
            <w:sz w:val="24"/>
            <w:szCs w:val="24"/>
            <w:lang w:val="en-US"/>
          </w:rPr>
          <w:t>RGB support is not complete</w:t>
        </w:r>
      </w:ins>
    </w:p>
    <w:p w14:paraId="3AE0200A" w14:textId="77777777" w:rsidR="00A018C6" w:rsidRPr="00A018C6" w:rsidRDefault="00A018C6" w:rsidP="00A018C6">
      <w:pPr>
        <w:numPr>
          <w:ilvl w:val="0"/>
          <w:numId w:val="52"/>
        </w:numPr>
        <w:shd w:val="clear" w:color="auto" w:fill="FFFFFF"/>
        <w:spacing w:before="60" w:after="100" w:afterAutospacing="1"/>
        <w:rPr>
          <w:ins w:id="264" w:author="Thomas Stockhammer" w:date="2021-05-12T22:29:00Z"/>
          <w:rFonts w:ascii="Segoe UI" w:hAnsi="Segoe UI" w:cs="Segoe UI"/>
          <w:color w:val="24292E"/>
          <w:sz w:val="24"/>
          <w:szCs w:val="24"/>
          <w:lang w:val="en-US"/>
        </w:rPr>
      </w:pPr>
      <w:ins w:id="265" w:author="Thomas Stockhammer" w:date="2021-05-12T22:29:00Z">
        <w:r w:rsidRPr="00A018C6">
          <w:rPr>
            <w:rFonts w:ascii="Segoe UI" w:hAnsi="Segoe UI" w:cs="Segoe UI"/>
            <w:color w:val="24292E"/>
            <w:sz w:val="24"/>
            <w:szCs w:val="24"/>
            <w:lang w:val="en-US"/>
          </w:rPr>
          <w:t>HDR PQ metrics are not complete</w:t>
        </w:r>
      </w:ins>
    </w:p>
    <w:p w14:paraId="5C2F2CB8" w14:textId="6733AC4D" w:rsidR="009412FC" w:rsidRPr="009412FC" w:rsidDel="00AE22C2" w:rsidRDefault="009412FC" w:rsidP="009412FC">
      <w:pPr>
        <w:keepNext/>
        <w:keepLines/>
        <w:spacing w:before="180"/>
        <w:ind w:left="1134" w:hanging="1134"/>
        <w:outlineLvl w:val="1"/>
        <w:rPr>
          <w:del w:id="266" w:author="Thomas Stockhammer" w:date="2021-05-12T22:28:00Z"/>
          <w:rFonts w:ascii="Arial" w:hAnsi="Arial"/>
          <w:sz w:val="32"/>
        </w:rPr>
      </w:pPr>
      <w:del w:id="267" w:author="Thomas Stockhammer" w:date="2021-05-12T22:28:00Z">
        <w:r w:rsidRPr="009412FC" w:rsidDel="00AE22C2">
          <w:rPr>
            <w:rFonts w:ascii="Arial" w:hAnsi="Arial"/>
            <w:sz w:val="32"/>
          </w:rPr>
          <w:delText>E.2.1</w:delText>
        </w:r>
        <w:r w:rsidRPr="009412FC" w:rsidDel="00AE22C2">
          <w:rPr>
            <w:rFonts w:ascii="Arial" w:hAnsi="Arial"/>
            <w:sz w:val="32"/>
          </w:rPr>
          <w:tab/>
          <w:delText>Quickstart</w:delText>
        </w:r>
        <w:bookmarkEnd w:id="101"/>
      </w:del>
    </w:p>
    <w:p w14:paraId="18D384EF" w14:textId="14564B15" w:rsidR="009412FC" w:rsidRPr="009412FC" w:rsidDel="00C83C94" w:rsidRDefault="009412FC">
      <w:pPr>
        <w:rPr>
          <w:del w:id="268" w:author="Thomas Stockhammer" w:date="2021-05-12T22:27:00Z"/>
        </w:rPr>
      </w:pPr>
      <w:del w:id="269" w:author="Thomas Stockhammer" w:date="2021-05-12T22:27:00Z">
        <w:r w:rsidRPr="009412FC" w:rsidDel="00C83C94">
          <w:delText>Given an anchor definition, the tool performs encoding, reconstruction and runs additional metrics computation for all variants.</w:delText>
        </w:r>
      </w:del>
    </w:p>
    <w:p w14:paraId="059F827E" w14:textId="5D7603E9" w:rsidR="009412FC" w:rsidRPr="009412FC" w:rsidDel="00C83C94" w:rsidRDefault="009412FC">
      <w:pPr>
        <w:rPr>
          <w:del w:id="270" w:author="Thomas Stockhammer" w:date="2021-05-12T22:27:00Z"/>
        </w:rPr>
        <w:pPrChange w:id="271" w:author="Thomas Stockhammer" w:date="2021-05-12T22:27:00Z">
          <w:pPr>
            <w:ind w:left="568" w:hanging="284"/>
          </w:pPr>
        </w:pPrChange>
      </w:pPr>
      <w:del w:id="272" w:author="Thomas Stockhammer" w:date="2021-05-12T22:27:00Z">
        <w:r w:rsidRPr="009412FC" w:rsidDel="00C83C94">
          <w:lastRenderedPageBreak/>
          <w:delText>1.</w:delText>
        </w:r>
        <w:r w:rsidRPr="009412FC" w:rsidDel="00C83C94">
          <w:tab/>
          <w:delText>add the samples/references/yuv420_1280x720_8bit_rec709.yuv sequence</w:delText>
        </w:r>
      </w:del>
    </w:p>
    <w:p w14:paraId="535DE20E" w14:textId="6B14100E" w:rsidR="009412FC" w:rsidRPr="009412FC" w:rsidDel="00C83C94" w:rsidRDefault="009412FC">
      <w:pPr>
        <w:rPr>
          <w:del w:id="273" w:author="Thomas Stockhammer" w:date="2021-05-12T22:27:00Z"/>
        </w:rPr>
        <w:pPrChange w:id="274" w:author="Thomas Stockhammer" w:date="2021-05-12T22:27:00Z">
          <w:pPr>
            <w:ind w:left="568" w:hanging="284"/>
          </w:pPr>
        </w:pPrChange>
      </w:pPr>
      <w:del w:id="275" w:author="Thomas Stockhammer" w:date="2021-05-12T22:27:00Z">
        <w:r w:rsidRPr="009412FC" w:rsidDel="00C83C94">
          <w:delText>2.</w:delText>
        </w:r>
        <w:r w:rsidRPr="009412FC" w:rsidDel="00C83C94">
          <w:tab/>
          <w:delText>set the environment variable: HM_ENCODER=/path/to/HM/bin/TAppEncoderStatic</w:delText>
        </w:r>
      </w:del>
    </w:p>
    <w:p w14:paraId="53B61B76" w14:textId="7FF46C63" w:rsidR="009412FC" w:rsidRPr="009412FC" w:rsidDel="00C83C94" w:rsidRDefault="009412FC">
      <w:pPr>
        <w:rPr>
          <w:del w:id="276" w:author="Thomas Stockhammer" w:date="2021-05-12T22:27:00Z"/>
        </w:rPr>
        <w:pPrChange w:id="277" w:author="Thomas Stockhammer" w:date="2021-05-12T22:27:00Z">
          <w:pPr>
            <w:ind w:left="568" w:hanging="284"/>
          </w:pPr>
        </w:pPrChange>
      </w:pPr>
      <w:del w:id="278" w:author="Thomas Stockhammer" w:date="2021-05-12T22:27:00Z">
        <w:r w:rsidRPr="009412FC" w:rsidDel="00C83C94">
          <w:delText>3.</w:delText>
        </w:r>
        <w:r w:rsidRPr="009412FC" w:rsidDel="00C83C94">
          <w:tab/>
          <w:delText>generate the sample HM anchor</w:delText>
        </w:r>
      </w:del>
    </w:p>
    <w:p w14:paraId="0C4858AF" w14:textId="4D8B3135" w:rsidR="009412FC" w:rsidRPr="009412FC" w:rsidDel="00AE22C2" w:rsidRDefault="009412FC">
      <w:pPr>
        <w:rPr>
          <w:del w:id="279" w:author="Thomas Stockhammer" w:date="2021-05-12T22:28:00Z"/>
          <w:rFonts w:ascii="Courier New" w:hAnsi="Courier New"/>
        </w:rPr>
        <w:pPrChange w:id="280" w:author="Thomas Stockhammer" w:date="2021-05-12T22:27:00Z">
          <w:pPr>
            <w:ind w:left="851" w:hanging="284"/>
          </w:pPr>
        </w:pPrChange>
      </w:pPr>
      <w:del w:id="281" w:author="Thomas Stockhammer" w:date="2021-05-12T22:27:00Z">
        <w:r w:rsidRPr="009412FC" w:rsidDel="00C83C94">
          <w:rPr>
            <w:rFonts w:ascii="Courier New" w:hAnsi="Courier New"/>
          </w:rPr>
          <w:delText>./cmd.py ./samples/anchors/sample_hm.json encode decode`</w:delText>
        </w:r>
      </w:del>
    </w:p>
    <w:p w14:paraId="4E7EEABE" w14:textId="5C32865E" w:rsidR="009412FC" w:rsidRPr="009412FC" w:rsidDel="00AE22C2" w:rsidRDefault="009412FC" w:rsidP="009412FC">
      <w:pPr>
        <w:keepNext/>
        <w:keepLines/>
        <w:spacing w:before="180"/>
        <w:ind w:left="1134" w:hanging="1134"/>
        <w:outlineLvl w:val="1"/>
        <w:rPr>
          <w:del w:id="282" w:author="Thomas Stockhammer" w:date="2021-05-12T22:28:00Z"/>
          <w:rFonts w:ascii="Arial" w:hAnsi="Arial"/>
          <w:sz w:val="32"/>
        </w:rPr>
      </w:pPr>
      <w:bookmarkStart w:id="283" w:name="_Toc71665504"/>
      <w:del w:id="284" w:author="Thomas Stockhammer" w:date="2021-05-12T22:28:00Z">
        <w:r w:rsidRPr="009412FC" w:rsidDel="00AE22C2">
          <w:rPr>
            <w:rFonts w:ascii="Arial" w:hAnsi="Arial"/>
            <w:sz w:val="32"/>
          </w:rPr>
          <w:delText>E.2.2</w:delText>
        </w:r>
        <w:r w:rsidRPr="009412FC" w:rsidDel="00AE22C2">
          <w:rPr>
            <w:rFonts w:ascii="Arial" w:hAnsi="Arial"/>
            <w:sz w:val="32"/>
          </w:rPr>
          <w:tab/>
          <w:delText>Using docker</w:delText>
        </w:r>
        <w:bookmarkEnd w:id="283"/>
      </w:del>
    </w:p>
    <w:p w14:paraId="76006B90" w14:textId="1D680C16" w:rsidR="009412FC" w:rsidRPr="009412FC" w:rsidDel="00AE22C2" w:rsidRDefault="009412FC" w:rsidP="009412FC">
      <w:pPr>
        <w:rPr>
          <w:del w:id="285" w:author="Thomas Stockhammer" w:date="2021-05-12T22:28:00Z"/>
        </w:rPr>
      </w:pPr>
      <w:del w:id="286" w:author="Thomas Stockhammer" w:date="2021-05-12T22:28:00Z">
        <w:r w:rsidRPr="009412FC" w:rsidDel="00AE22C2">
          <w:delText>A sample Dockerfile is provided to build an image containing all the dependencies: HM, JM, and VTM</w:delText>
        </w:r>
      </w:del>
    </w:p>
    <w:p w14:paraId="092B6CC6" w14:textId="56BE49D9" w:rsidR="009412FC" w:rsidRPr="009412FC" w:rsidDel="00AE22C2" w:rsidRDefault="009412FC" w:rsidP="009412FC">
      <w:pPr>
        <w:keepNext/>
        <w:keepLines/>
        <w:spacing w:after="0" w:line="180" w:lineRule="exact"/>
        <w:rPr>
          <w:del w:id="287" w:author="Thomas Stockhammer" w:date="2021-05-12T22:28:00Z"/>
          <w:rFonts w:ascii="Courier New" w:hAnsi="Courier New"/>
          <w:noProof/>
        </w:rPr>
      </w:pPr>
      <w:del w:id="288" w:author="Thomas Stockhammer" w:date="2021-05-12T22:28:00Z">
        <w:r w:rsidRPr="009412FC" w:rsidDel="00AE22C2">
          <w:rPr>
            <w:rFonts w:ascii="Courier New" w:hAnsi="Courier New"/>
            <w:noProof/>
          </w:rPr>
          <w:delText>git clone https://github.com/haudiobe/5GVideo.git</w:delText>
        </w:r>
      </w:del>
    </w:p>
    <w:p w14:paraId="61F8AC56" w14:textId="5D23DBA7" w:rsidR="009412FC" w:rsidRPr="009412FC" w:rsidDel="00AE22C2" w:rsidRDefault="009412FC" w:rsidP="009412FC">
      <w:pPr>
        <w:keepNext/>
        <w:keepLines/>
        <w:spacing w:after="0" w:line="180" w:lineRule="exact"/>
        <w:rPr>
          <w:del w:id="289" w:author="Thomas Stockhammer" w:date="2021-05-12T22:28:00Z"/>
          <w:rFonts w:ascii="Courier New" w:hAnsi="Courier New"/>
          <w:noProof/>
        </w:rPr>
      </w:pPr>
    </w:p>
    <w:p w14:paraId="1BF8593A" w14:textId="17FE089F" w:rsidR="009412FC" w:rsidRPr="009412FC" w:rsidDel="00AE22C2" w:rsidRDefault="009412FC" w:rsidP="009412FC">
      <w:pPr>
        <w:keepNext/>
        <w:keepLines/>
        <w:spacing w:after="0" w:line="180" w:lineRule="exact"/>
        <w:rPr>
          <w:del w:id="290" w:author="Thomas Stockhammer" w:date="2021-05-12T22:28:00Z"/>
          <w:rFonts w:ascii="Courier New" w:hAnsi="Courier New"/>
          <w:noProof/>
        </w:rPr>
      </w:pPr>
      <w:del w:id="291" w:author="Thomas Stockhammer" w:date="2021-05-12T22:28:00Z">
        <w:r w:rsidRPr="009412FC" w:rsidDel="00AE22C2">
          <w:rPr>
            <w:rFonts w:ascii="Courier New" w:hAnsi="Courier New"/>
            <w:noProof/>
          </w:rPr>
          <w:delText>cd 5GVideo</w:delText>
        </w:r>
      </w:del>
    </w:p>
    <w:p w14:paraId="2183D4D2" w14:textId="079D8844" w:rsidR="009412FC" w:rsidRPr="009412FC" w:rsidDel="00AE22C2" w:rsidRDefault="009412FC" w:rsidP="009412FC">
      <w:pPr>
        <w:keepNext/>
        <w:keepLines/>
        <w:spacing w:after="0" w:line="180" w:lineRule="exact"/>
        <w:rPr>
          <w:del w:id="292" w:author="Thomas Stockhammer" w:date="2021-05-12T22:28:00Z"/>
          <w:rFonts w:ascii="Courier New" w:hAnsi="Courier New"/>
          <w:noProof/>
        </w:rPr>
      </w:pPr>
    </w:p>
    <w:p w14:paraId="59885275" w14:textId="1AF21441" w:rsidR="009412FC" w:rsidRPr="009412FC" w:rsidDel="00AE22C2" w:rsidRDefault="009412FC" w:rsidP="009412FC">
      <w:pPr>
        <w:keepNext/>
        <w:keepLines/>
        <w:spacing w:after="0" w:line="180" w:lineRule="exact"/>
        <w:rPr>
          <w:del w:id="293" w:author="Thomas Stockhammer" w:date="2021-05-12T22:28:00Z"/>
          <w:rFonts w:ascii="Courier New" w:hAnsi="Courier New"/>
          <w:noProof/>
        </w:rPr>
      </w:pPr>
      <w:del w:id="294" w:author="Thomas Stockhammer" w:date="2021-05-12T22:28:00Z">
        <w:r w:rsidRPr="009412FC" w:rsidDel="00AE22C2">
          <w:rPr>
            <w:rFonts w:ascii="Courier New" w:hAnsi="Courier New"/>
            <w:noProof/>
          </w:rPr>
          <w:delText>docker build -t anchortools -f ./docker/Dockerfile .</w:delText>
        </w:r>
      </w:del>
    </w:p>
    <w:p w14:paraId="5DD027FF" w14:textId="53FFB384" w:rsidR="009412FC" w:rsidRPr="009412FC" w:rsidDel="00AE22C2" w:rsidRDefault="009412FC" w:rsidP="009412FC">
      <w:pPr>
        <w:keepNext/>
        <w:keepLines/>
        <w:spacing w:after="0" w:line="180" w:lineRule="exact"/>
        <w:rPr>
          <w:del w:id="295" w:author="Thomas Stockhammer" w:date="2021-05-12T22:28:00Z"/>
          <w:rFonts w:ascii="Courier New" w:hAnsi="Courier New"/>
          <w:noProof/>
        </w:rPr>
      </w:pPr>
    </w:p>
    <w:p w14:paraId="159B4525" w14:textId="15AE073B" w:rsidR="009412FC" w:rsidRPr="009412FC" w:rsidDel="00AE22C2" w:rsidRDefault="009412FC" w:rsidP="009412FC">
      <w:pPr>
        <w:keepNext/>
        <w:keepLines/>
        <w:spacing w:after="0" w:line="180" w:lineRule="exact"/>
        <w:rPr>
          <w:del w:id="296" w:author="Thomas Stockhammer" w:date="2021-05-12T22:28:00Z"/>
          <w:rFonts w:ascii="Courier New" w:hAnsi="Courier New"/>
          <w:noProof/>
        </w:rPr>
      </w:pPr>
      <w:del w:id="297" w:author="Thomas Stockhammer" w:date="2021-05-12T22:28:00Z">
        <w:r w:rsidRPr="009412FC" w:rsidDel="00AE22C2">
          <w:rPr>
            <w:rFonts w:ascii="Courier New" w:hAnsi="Courier New"/>
            <w:noProof/>
          </w:rPr>
          <w:delText># add the missing `./samples/references/yuv420_1280x720_8bit_rec709.yuv` sequence</w:delText>
        </w:r>
      </w:del>
    </w:p>
    <w:p w14:paraId="00B85850" w14:textId="505828CA" w:rsidR="009412FC" w:rsidRPr="009412FC" w:rsidDel="00AE22C2" w:rsidRDefault="009412FC" w:rsidP="009412FC">
      <w:pPr>
        <w:keepNext/>
        <w:keepLines/>
        <w:spacing w:after="0" w:line="180" w:lineRule="exact"/>
        <w:rPr>
          <w:del w:id="298" w:author="Thomas Stockhammer" w:date="2021-05-12T22:28:00Z"/>
          <w:rFonts w:ascii="Courier New" w:hAnsi="Courier New"/>
          <w:noProof/>
        </w:rPr>
      </w:pPr>
    </w:p>
    <w:p w14:paraId="3B20AD8F" w14:textId="732DA43F" w:rsidR="009412FC" w:rsidRPr="009412FC" w:rsidDel="00AE22C2" w:rsidRDefault="009412FC" w:rsidP="009412FC">
      <w:pPr>
        <w:keepNext/>
        <w:keepLines/>
        <w:spacing w:after="0" w:line="180" w:lineRule="exact"/>
        <w:rPr>
          <w:del w:id="299" w:author="Thomas Stockhammer" w:date="2021-05-12T22:28:00Z"/>
          <w:rFonts w:ascii="Courier New" w:hAnsi="Courier New"/>
          <w:noProof/>
        </w:rPr>
      </w:pPr>
      <w:del w:id="300" w:author="Thomas Stockhammer" w:date="2021-05-12T22:28:00Z">
        <w:r w:rsidRPr="009412FC" w:rsidDel="00AE22C2">
          <w:rPr>
            <w:rFonts w:ascii="Courier New" w:hAnsi="Courier New"/>
            <w:noProof/>
          </w:rPr>
          <w:delText>docker run --mount type=bind,source=./samples,target=/samples -it anchortools cmd.py /samples/anchors/sample_hm.json</w:delText>
        </w:r>
      </w:del>
    </w:p>
    <w:p w14:paraId="6FAF1F23" w14:textId="3902F1E8" w:rsidR="009412FC" w:rsidRPr="009412FC" w:rsidDel="00AE22C2" w:rsidRDefault="009412FC" w:rsidP="009412FC">
      <w:pPr>
        <w:rPr>
          <w:del w:id="301" w:author="Thomas Stockhammer" w:date="2021-05-12T22:28:00Z"/>
        </w:rPr>
      </w:pPr>
    </w:p>
    <w:p w14:paraId="2C4A855E" w14:textId="4CB782CB" w:rsidR="009412FC" w:rsidRPr="009412FC" w:rsidDel="00AE22C2" w:rsidRDefault="009412FC" w:rsidP="009412FC">
      <w:pPr>
        <w:rPr>
          <w:del w:id="302" w:author="Thomas Stockhammer" w:date="2021-05-12T22:28:00Z"/>
        </w:rPr>
      </w:pPr>
      <w:del w:id="303" w:author="Thomas Stockhammer" w:date="2021-05-12T22:28:00Z">
        <w:r w:rsidRPr="009412FC" w:rsidDel="00AE22C2">
          <w:delText>the --mount option mounts the directory source path, and makes it available as target path in the running container.</w:delText>
        </w:r>
      </w:del>
    </w:p>
    <w:p w14:paraId="41EB202B" w14:textId="51654091" w:rsidR="009412FC" w:rsidRPr="009412FC" w:rsidDel="00AE22C2" w:rsidRDefault="009412FC" w:rsidP="009412FC">
      <w:pPr>
        <w:keepNext/>
        <w:keepLines/>
        <w:spacing w:before="180"/>
        <w:ind w:left="1134" w:hanging="1134"/>
        <w:outlineLvl w:val="1"/>
        <w:rPr>
          <w:del w:id="304" w:author="Thomas Stockhammer" w:date="2021-05-12T22:28:00Z"/>
          <w:rFonts w:ascii="Arial" w:hAnsi="Arial"/>
          <w:sz w:val="32"/>
        </w:rPr>
      </w:pPr>
      <w:bookmarkStart w:id="305" w:name="_Toc71665505"/>
      <w:del w:id="306" w:author="Thomas Stockhammer" w:date="2021-05-12T22:28:00Z">
        <w:r w:rsidRPr="009412FC" w:rsidDel="00AE22C2">
          <w:rPr>
            <w:rFonts w:ascii="Arial" w:hAnsi="Arial"/>
            <w:sz w:val="32"/>
          </w:rPr>
          <w:delText>E.2.3</w:delText>
        </w:r>
        <w:r w:rsidRPr="009412FC" w:rsidDel="00AE22C2">
          <w:rPr>
            <w:rFonts w:ascii="Arial" w:hAnsi="Arial"/>
            <w:sz w:val="32"/>
          </w:rPr>
          <w:tab/>
          <w:delText>Usage</w:delText>
        </w:r>
        <w:bookmarkEnd w:id="305"/>
      </w:del>
    </w:p>
    <w:p w14:paraId="743DF439" w14:textId="05ED22A1" w:rsidR="009412FC" w:rsidRPr="009412FC" w:rsidDel="00AE22C2" w:rsidRDefault="009412FC" w:rsidP="009412FC">
      <w:pPr>
        <w:keepNext/>
        <w:keepLines/>
        <w:spacing w:before="120"/>
        <w:ind w:left="1134" w:hanging="1134"/>
        <w:outlineLvl w:val="2"/>
        <w:rPr>
          <w:del w:id="307" w:author="Thomas Stockhammer" w:date="2021-05-12T22:28:00Z"/>
          <w:rFonts w:ascii="Arial" w:hAnsi="Arial"/>
          <w:sz w:val="28"/>
        </w:rPr>
      </w:pPr>
      <w:bookmarkStart w:id="308" w:name="_Toc71665506"/>
      <w:del w:id="309" w:author="Thomas Stockhammer" w:date="2021-05-12T22:28:00Z">
        <w:r w:rsidRPr="009412FC" w:rsidDel="00AE22C2">
          <w:rPr>
            <w:rFonts w:ascii="Arial" w:hAnsi="Arial"/>
            <w:sz w:val="28"/>
          </w:rPr>
          <w:delText>E.2.3.1</w:delText>
        </w:r>
        <w:r w:rsidRPr="009412FC" w:rsidDel="00AE22C2">
          <w:rPr>
            <w:rFonts w:ascii="Arial" w:hAnsi="Arial"/>
            <w:sz w:val="28"/>
          </w:rPr>
          <w:tab/>
          <w:delText>General</w:delText>
        </w:r>
        <w:bookmarkEnd w:id="308"/>
      </w:del>
    </w:p>
    <w:p w14:paraId="07CF3069" w14:textId="0778BF89" w:rsidR="009412FC" w:rsidRPr="009412FC" w:rsidDel="00AE22C2" w:rsidRDefault="009412FC" w:rsidP="009412FC">
      <w:pPr>
        <w:rPr>
          <w:del w:id="310" w:author="Thomas Stockhammer" w:date="2021-05-12T22:28:00Z"/>
        </w:rPr>
      </w:pPr>
      <w:del w:id="311" w:author="Thomas Stockhammer" w:date="2021-05-12T22:28:00Z">
        <w:r w:rsidRPr="009412FC" w:rsidDel="00AE22C2">
          <w:delText>./cmd.py ./anchor.json [encode] [decode] [metrics]</w:delText>
        </w:r>
      </w:del>
    </w:p>
    <w:p w14:paraId="3280EFCE" w14:textId="63155FAC" w:rsidR="009412FC" w:rsidRPr="009412FC" w:rsidDel="00AE22C2" w:rsidRDefault="009412FC" w:rsidP="009412FC">
      <w:pPr>
        <w:rPr>
          <w:del w:id="312" w:author="Thomas Stockhammer" w:date="2021-05-12T22:28:00Z"/>
        </w:rPr>
      </w:pPr>
      <w:del w:id="313" w:author="Thomas Stockhammer" w:date="2021-05-12T22:28:00Z">
        <w:r w:rsidRPr="009412FC" w:rsidDel="00AE22C2">
          <w:delText>•</w:delText>
        </w:r>
        <w:r w:rsidRPr="009412FC" w:rsidDel="00AE22C2">
          <w:tab/>
          <w:delText>the tool assumes you have reference encoders compiled, with environment variables pointing to the executables, see below.</w:delText>
        </w:r>
      </w:del>
    </w:p>
    <w:p w14:paraId="177C8C81" w14:textId="5AB37BA6" w:rsidR="009412FC" w:rsidRPr="009412FC" w:rsidDel="00AE22C2" w:rsidRDefault="009412FC" w:rsidP="009412FC">
      <w:pPr>
        <w:keepNext/>
        <w:keepLines/>
        <w:spacing w:before="120"/>
        <w:ind w:left="1134" w:hanging="1134"/>
        <w:outlineLvl w:val="2"/>
        <w:rPr>
          <w:del w:id="314" w:author="Thomas Stockhammer" w:date="2021-05-12T22:28:00Z"/>
          <w:rFonts w:ascii="Arial" w:hAnsi="Arial"/>
          <w:sz w:val="28"/>
        </w:rPr>
      </w:pPr>
      <w:bookmarkStart w:id="315" w:name="_Toc71665507"/>
      <w:del w:id="316" w:author="Thomas Stockhammer" w:date="2021-05-12T22:28:00Z">
        <w:r w:rsidRPr="009412FC" w:rsidDel="00AE22C2">
          <w:rPr>
            <w:rFonts w:ascii="Arial" w:hAnsi="Arial"/>
            <w:sz w:val="28"/>
          </w:rPr>
          <w:delText>E.2.3.2</w:delText>
        </w:r>
        <w:r w:rsidRPr="009412FC" w:rsidDel="00AE22C2">
          <w:rPr>
            <w:rFonts w:ascii="Arial" w:hAnsi="Arial"/>
            <w:sz w:val="28"/>
          </w:rPr>
          <w:tab/>
          <w:delText>encode</w:delText>
        </w:r>
        <w:bookmarkEnd w:id="315"/>
      </w:del>
    </w:p>
    <w:p w14:paraId="2026DC19" w14:textId="104E3468" w:rsidR="009412FC" w:rsidRPr="009412FC" w:rsidDel="00AE22C2" w:rsidRDefault="009412FC" w:rsidP="009412FC">
      <w:pPr>
        <w:rPr>
          <w:del w:id="317" w:author="Thomas Stockhammer" w:date="2021-05-12T22:28:00Z"/>
        </w:rPr>
      </w:pPr>
      <w:del w:id="318" w:author="Thomas Stockhammer" w:date="2021-05-12T22:28:00Z">
        <w:r w:rsidRPr="009412FC" w:rsidDel="00AE22C2">
          <w:delText>./cmd.py ./anchor.json encode decode</w:delText>
        </w:r>
      </w:del>
    </w:p>
    <w:p w14:paraId="0DD67D82" w14:textId="663C3604" w:rsidR="009412FC" w:rsidRPr="009412FC" w:rsidDel="00AE22C2" w:rsidRDefault="009412FC" w:rsidP="009412FC">
      <w:pPr>
        <w:rPr>
          <w:del w:id="319" w:author="Thomas Stockhammer" w:date="2021-05-12T22:28:00Z"/>
        </w:rPr>
      </w:pPr>
      <w:del w:id="320" w:author="Thomas Stockhammer" w:date="2021-05-12T22:28:00Z">
        <w:r w:rsidRPr="009412FC" w:rsidDel="00AE22C2">
          <w:delText>runs the reference encoder to generate both bitstream, and reconstructed sequence for all the anchors, with the reconstructed chroma format as specified in the encoder config.</w:delText>
        </w:r>
      </w:del>
    </w:p>
    <w:p w14:paraId="78999035" w14:textId="753EF8B1" w:rsidR="009412FC" w:rsidRPr="009412FC" w:rsidDel="00AE22C2" w:rsidRDefault="009412FC" w:rsidP="009412FC">
      <w:pPr>
        <w:rPr>
          <w:del w:id="321" w:author="Thomas Stockhammer" w:date="2021-05-12T22:28:00Z"/>
        </w:rPr>
      </w:pPr>
      <w:del w:id="322" w:author="Thomas Stockhammer" w:date="2021-05-12T22:28:00Z">
        <w:r w:rsidRPr="009412FC" w:rsidDel="00AE22C2">
          <w:delText>./cmd.py ./anchor.json encode</w:delText>
        </w:r>
      </w:del>
    </w:p>
    <w:p w14:paraId="363E32FF" w14:textId="69E88C9C" w:rsidR="009412FC" w:rsidRPr="009412FC" w:rsidDel="00AE22C2" w:rsidRDefault="009412FC" w:rsidP="009412FC">
      <w:pPr>
        <w:rPr>
          <w:del w:id="323" w:author="Thomas Stockhammer" w:date="2021-05-12T22:28:00Z"/>
        </w:rPr>
      </w:pPr>
      <w:del w:id="324" w:author="Thomas Stockhammer" w:date="2021-05-12T22:28:00Z">
        <w:r w:rsidRPr="009412FC" w:rsidDel="00AE22C2">
          <w:delText>runs the reference encoder to generate bitstream only.</w:delText>
        </w:r>
      </w:del>
    </w:p>
    <w:p w14:paraId="0B37304A" w14:textId="411EBD25" w:rsidR="009412FC" w:rsidRPr="009412FC" w:rsidDel="00AE22C2" w:rsidRDefault="009412FC" w:rsidP="009412FC">
      <w:pPr>
        <w:keepNext/>
        <w:keepLines/>
        <w:spacing w:before="120"/>
        <w:ind w:left="1134" w:hanging="1134"/>
        <w:outlineLvl w:val="2"/>
        <w:rPr>
          <w:del w:id="325" w:author="Thomas Stockhammer" w:date="2021-05-12T22:28:00Z"/>
          <w:rFonts w:ascii="Arial" w:hAnsi="Arial"/>
          <w:sz w:val="28"/>
        </w:rPr>
      </w:pPr>
      <w:bookmarkStart w:id="326" w:name="_Toc71665508"/>
      <w:del w:id="327" w:author="Thomas Stockhammer" w:date="2021-05-12T22:28:00Z">
        <w:r w:rsidRPr="009412FC" w:rsidDel="00AE22C2">
          <w:rPr>
            <w:rFonts w:ascii="Arial" w:hAnsi="Arial"/>
            <w:sz w:val="28"/>
          </w:rPr>
          <w:delText>E.2.3.3</w:delText>
        </w:r>
        <w:r w:rsidRPr="009412FC" w:rsidDel="00AE22C2">
          <w:rPr>
            <w:rFonts w:ascii="Arial" w:hAnsi="Arial"/>
            <w:sz w:val="28"/>
          </w:rPr>
          <w:tab/>
        </w:r>
        <w:r w:rsidRPr="009412FC" w:rsidDel="00AE22C2">
          <w:rPr>
            <w:rFonts w:ascii="Arial" w:hAnsi="Arial"/>
            <w:sz w:val="28"/>
          </w:rPr>
          <w:tab/>
          <w:delText>decode</w:delText>
        </w:r>
        <w:bookmarkEnd w:id="326"/>
      </w:del>
    </w:p>
    <w:p w14:paraId="5F443D94" w14:textId="7E2E1754" w:rsidR="009412FC" w:rsidRPr="009412FC" w:rsidDel="00AE22C2" w:rsidRDefault="009412FC" w:rsidP="009412FC">
      <w:pPr>
        <w:rPr>
          <w:del w:id="328" w:author="Thomas Stockhammer" w:date="2021-05-12T22:28:00Z"/>
        </w:rPr>
      </w:pPr>
      <w:del w:id="329" w:author="Thomas Stockhammer" w:date="2021-05-12T22:28:00Z">
        <w:r w:rsidRPr="009412FC" w:rsidDel="00AE22C2">
          <w:delText>./cmd.py ./anchor.json decode</w:delText>
        </w:r>
      </w:del>
    </w:p>
    <w:p w14:paraId="57FB4788" w14:textId="7E28D656" w:rsidR="009412FC" w:rsidRPr="009412FC" w:rsidDel="00AE22C2" w:rsidRDefault="009412FC" w:rsidP="009412FC">
      <w:pPr>
        <w:rPr>
          <w:del w:id="330" w:author="Thomas Stockhammer" w:date="2021-05-12T22:28:00Z"/>
        </w:rPr>
      </w:pPr>
      <w:del w:id="331" w:author="Thomas Stockhammer" w:date="2021-05-12T22:28:00Z">
        <w:r w:rsidRPr="009412FC" w:rsidDel="00AE22C2">
          <w:delText>runs the reference decoder to reconstruct the bitstream, with the output chroma format matching the bitstream.</w:delText>
        </w:r>
      </w:del>
    </w:p>
    <w:p w14:paraId="5DF41468" w14:textId="10CDEDFF" w:rsidR="009412FC" w:rsidRPr="009412FC" w:rsidDel="00AE22C2" w:rsidRDefault="009412FC" w:rsidP="009412FC">
      <w:pPr>
        <w:keepNext/>
        <w:keepLines/>
        <w:spacing w:before="120"/>
        <w:ind w:left="1134" w:hanging="1134"/>
        <w:outlineLvl w:val="2"/>
        <w:rPr>
          <w:del w:id="332" w:author="Thomas Stockhammer" w:date="2021-05-12T22:28:00Z"/>
          <w:rFonts w:ascii="Arial" w:hAnsi="Arial"/>
          <w:sz w:val="28"/>
        </w:rPr>
      </w:pPr>
      <w:bookmarkStart w:id="333" w:name="_Toc71665509"/>
      <w:del w:id="334" w:author="Thomas Stockhammer" w:date="2021-05-12T22:28:00Z">
        <w:r w:rsidRPr="009412FC" w:rsidDel="00AE22C2">
          <w:rPr>
            <w:rFonts w:ascii="Arial" w:hAnsi="Arial"/>
            <w:sz w:val="28"/>
          </w:rPr>
          <w:delText>E.2.3.4</w:delText>
        </w:r>
        <w:r w:rsidRPr="009412FC" w:rsidDel="00AE22C2">
          <w:rPr>
            <w:rFonts w:ascii="Arial" w:hAnsi="Arial"/>
            <w:sz w:val="28"/>
          </w:rPr>
          <w:tab/>
        </w:r>
        <w:r w:rsidRPr="009412FC" w:rsidDel="00AE22C2">
          <w:rPr>
            <w:rFonts w:ascii="Arial" w:hAnsi="Arial"/>
            <w:sz w:val="28"/>
          </w:rPr>
          <w:tab/>
          <w:delText>metrics</w:delText>
        </w:r>
        <w:bookmarkEnd w:id="333"/>
      </w:del>
    </w:p>
    <w:p w14:paraId="77BFB81D" w14:textId="1AF69E8D" w:rsidR="009412FC" w:rsidRPr="009412FC" w:rsidDel="00AE22C2" w:rsidRDefault="009412FC" w:rsidP="009412FC">
      <w:pPr>
        <w:rPr>
          <w:del w:id="335" w:author="Thomas Stockhammer" w:date="2021-05-12T22:28:00Z"/>
        </w:rPr>
      </w:pPr>
      <w:del w:id="336" w:author="Thomas Stockhammer" w:date="2021-05-12T22:28:00Z">
        <w:r w:rsidRPr="009412FC" w:rsidDel="00AE22C2">
          <w:delText>./cmd.py ./anchor.json metrics</w:delText>
        </w:r>
      </w:del>
    </w:p>
    <w:p w14:paraId="110724AD" w14:textId="1D56E983" w:rsidR="009412FC" w:rsidRPr="009412FC" w:rsidDel="00AE22C2" w:rsidRDefault="009412FC" w:rsidP="009412FC">
      <w:pPr>
        <w:rPr>
          <w:del w:id="337" w:author="Thomas Stockhammer" w:date="2021-05-12T22:28:00Z"/>
        </w:rPr>
      </w:pPr>
      <w:del w:id="338" w:author="Thomas Stockhammer" w:date="2021-05-12T22:28:00Z">
        <w:r w:rsidRPr="009412FC" w:rsidDel="00AE22C2">
          <w:delText>generates some metrics for each variant defined in the anchor</w:delText>
        </w:r>
      </w:del>
    </w:p>
    <w:p w14:paraId="5A16C94D" w14:textId="4CDC44C8" w:rsidR="009412FC" w:rsidRPr="009412FC" w:rsidDel="00AE22C2" w:rsidRDefault="009412FC" w:rsidP="009412FC">
      <w:pPr>
        <w:rPr>
          <w:del w:id="339" w:author="Thomas Stockhammer" w:date="2021-05-12T22:28:00Z"/>
        </w:rPr>
      </w:pPr>
      <w:del w:id="340" w:author="Thomas Stockhammer" w:date="2021-05-12T22:28:00Z">
        <w:r w:rsidRPr="009412FC" w:rsidDel="00AE22C2">
          <w:delText>the metrics options uses third party tools, see below.</w:delText>
        </w:r>
      </w:del>
    </w:p>
    <w:p w14:paraId="3735819D" w14:textId="63752DFD" w:rsidR="009412FC" w:rsidRPr="009412FC" w:rsidDel="00AE22C2" w:rsidRDefault="009412FC" w:rsidP="009412FC">
      <w:pPr>
        <w:keepNext/>
        <w:keepLines/>
        <w:spacing w:before="180"/>
        <w:ind w:left="1134" w:hanging="1134"/>
        <w:outlineLvl w:val="1"/>
        <w:rPr>
          <w:del w:id="341" w:author="Thomas Stockhammer" w:date="2021-05-12T22:28:00Z"/>
          <w:rFonts w:ascii="Arial" w:hAnsi="Arial"/>
          <w:sz w:val="32"/>
        </w:rPr>
      </w:pPr>
      <w:bookmarkStart w:id="342" w:name="_Toc71665510"/>
      <w:del w:id="343" w:author="Thomas Stockhammer" w:date="2021-05-12T22:28:00Z">
        <w:r w:rsidRPr="009412FC" w:rsidDel="00AE22C2">
          <w:rPr>
            <w:rFonts w:ascii="Arial" w:hAnsi="Arial"/>
            <w:sz w:val="32"/>
          </w:rPr>
          <w:delText>E.2.4</w:delText>
        </w:r>
        <w:r w:rsidRPr="009412FC" w:rsidDel="00AE22C2">
          <w:rPr>
            <w:rFonts w:ascii="Arial" w:hAnsi="Arial"/>
            <w:sz w:val="32"/>
          </w:rPr>
          <w:tab/>
          <w:delText>Reference encoders</w:delText>
        </w:r>
        <w:bookmarkEnd w:id="342"/>
      </w:del>
    </w:p>
    <w:p w14:paraId="1ABA3A6E" w14:textId="0ED3C4DD" w:rsidR="009412FC" w:rsidRPr="009412FC" w:rsidDel="00AE22C2" w:rsidRDefault="009412FC" w:rsidP="009412FC">
      <w:pPr>
        <w:rPr>
          <w:del w:id="344" w:author="Thomas Stockhammer" w:date="2021-05-12T22:28:00Z"/>
        </w:rPr>
      </w:pPr>
      <w:del w:id="345" w:author="Thomas Stockhammer" w:date="2021-05-12T22:28:00Z">
        <w:r w:rsidRPr="009412FC" w:rsidDel="00AE22C2">
          <w:delText>the following environment variables are needed depending on the encoder/decoder you want to use:</w:delText>
        </w:r>
      </w:del>
    </w:p>
    <w:p w14:paraId="756051FE" w14:textId="7E74EB07" w:rsidR="009412FC" w:rsidRPr="009412FC" w:rsidDel="00AE22C2" w:rsidRDefault="009412FC" w:rsidP="009412FC">
      <w:pPr>
        <w:rPr>
          <w:del w:id="346" w:author="Thomas Stockhammer" w:date="2021-05-12T22:28:00Z"/>
        </w:rPr>
      </w:pPr>
      <w:del w:id="347" w:author="Thomas Stockhammer" w:date="2021-05-12T22:28:00Z">
        <w:r w:rsidRPr="009412FC" w:rsidDel="00AE22C2">
          <w:delText>JM</w:delText>
        </w:r>
      </w:del>
    </w:p>
    <w:p w14:paraId="0B367AC8" w14:textId="74AAD7E4" w:rsidR="009412FC" w:rsidRPr="009412FC" w:rsidDel="00AE22C2" w:rsidRDefault="009412FC" w:rsidP="009412FC">
      <w:pPr>
        <w:rPr>
          <w:del w:id="348" w:author="Thomas Stockhammer" w:date="2021-05-12T22:28:00Z"/>
        </w:rPr>
      </w:pPr>
      <w:del w:id="349" w:author="Thomas Stockhammer" w:date="2021-05-12T22:28:00Z">
        <w:r w:rsidRPr="009412FC" w:rsidDel="00AE22C2">
          <w:lastRenderedPageBreak/>
          <w:delText>JM_ENCODER=/path/to/JM/bin/lencod_static</w:delText>
        </w:r>
      </w:del>
    </w:p>
    <w:p w14:paraId="441107B9" w14:textId="1D3A2C35" w:rsidR="009412FC" w:rsidRPr="009412FC" w:rsidDel="00AE22C2" w:rsidRDefault="009412FC" w:rsidP="009412FC">
      <w:pPr>
        <w:rPr>
          <w:del w:id="350" w:author="Thomas Stockhammer" w:date="2021-05-12T22:28:00Z"/>
        </w:rPr>
      </w:pPr>
      <w:del w:id="351" w:author="Thomas Stockhammer" w:date="2021-05-12T22:28:00Z">
        <w:r w:rsidRPr="009412FC" w:rsidDel="00AE22C2">
          <w:delText>JM_DECODER=/path/to/JM/bin/ldecod_static</w:delText>
        </w:r>
      </w:del>
    </w:p>
    <w:p w14:paraId="5C621F78" w14:textId="3E1CF598" w:rsidR="009412FC" w:rsidRPr="009412FC" w:rsidDel="00AE22C2" w:rsidRDefault="009412FC" w:rsidP="009412FC">
      <w:pPr>
        <w:rPr>
          <w:del w:id="352" w:author="Thomas Stockhammer" w:date="2021-05-12T22:28:00Z"/>
        </w:rPr>
      </w:pPr>
      <w:del w:id="353" w:author="Thomas Stockhammer" w:date="2021-05-12T22:28:00Z">
        <w:r w:rsidRPr="009412FC" w:rsidDel="00AE22C2">
          <w:delText>HM</w:delText>
        </w:r>
      </w:del>
    </w:p>
    <w:p w14:paraId="3B5E2193" w14:textId="2FFFDC95" w:rsidR="009412FC" w:rsidRPr="009412FC" w:rsidDel="00AE22C2" w:rsidRDefault="009412FC" w:rsidP="009412FC">
      <w:pPr>
        <w:rPr>
          <w:del w:id="354" w:author="Thomas Stockhammer" w:date="2021-05-12T22:28:00Z"/>
        </w:rPr>
      </w:pPr>
      <w:del w:id="355" w:author="Thomas Stockhammer" w:date="2021-05-12T22:28:00Z">
        <w:r w:rsidRPr="009412FC" w:rsidDel="00AE22C2">
          <w:delText>HM_ENCODER=/path/to/HM/bin/TAppEncoderStatic</w:delText>
        </w:r>
      </w:del>
    </w:p>
    <w:p w14:paraId="253ADC38" w14:textId="69C77D05" w:rsidR="009412FC" w:rsidRPr="009412FC" w:rsidDel="00AE22C2" w:rsidRDefault="009412FC" w:rsidP="009412FC">
      <w:pPr>
        <w:rPr>
          <w:del w:id="356" w:author="Thomas Stockhammer" w:date="2021-05-12T22:28:00Z"/>
        </w:rPr>
      </w:pPr>
      <w:del w:id="357" w:author="Thomas Stockhammer" w:date="2021-05-12T22:28:00Z">
        <w:r w:rsidRPr="009412FC" w:rsidDel="00AE22C2">
          <w:delText>HM_DECODER=/path/to/bin/TAppDecoderStatic</w:delText>
        </w:r>
      </w:del>
    </w:p>
    <w:p w14:paraId="5E1F25B0" w14:textId="0C9F8E3B" w:rsidR="009412FC" w:rsidRPr="009412FC" w:rsidDel="00AE22C2" w:rsidRDefault="009412FC" w:rsidP="009412FC">
      <w:pPr>
        <w:rPr>
          <w:del w:id="358" w:author="Thomas Stockhammer" w:date="2021-05-12T22:28:00Z"/>
        </w:rPr>
      </w:pPr>
      <w:del w:id="359" w:author="Thomas Stockhammer" w:date="2021-05-12T22:28:00Z">
        <w:r w:rsidRPr="009412FC" w:rsidDel="00AE22C2">
          <w:delText>VTM</w:delText>
        </w:r>
      </w:del>
    </w:p>
    <w:p w14:paraId="6BF5A681" w14:textId="4D41E94E" w:rsidR="009412FC" w:rsidRPr="009412FC" w:rsidDel="00AE22C2" w:rsidRDefault="009412FC" w:rsidP="009412FC">
      <w:pPr>
        <w:rPr>
          <w:del w:id="360" w:author="Thomas Stockhammer" w:date="2021-05-12T22:28:00Z"/>
        </w:rPr>
      </w:pPr>
      <w:del w:id="361" w:author="Thomas Stockhammer" w:date="2021-05-12T22:28:00Z">
        <w:r w:rsidRPr="009412FC" w:rsidDel="00AE22C2">
          <w:delText>VTM_ENCODER=/path/to/bin/EncoderAppStatic</w:delText>
        </w:r>
      </w:del>
    </w:p>
    <w:p w14:paraId="4A018D56" w14:textId="4160F5F5" w:rsidR="009412FC" w:rsidRPr="009412FC" w:rsidDel="00AE22C2" w:rsidRDefault="009412FC" w:rsidP="009412FC">
      <w:pPr>
        <w:rPr>
          <w:del w:id="362" w:author="Thomas Stockhammer" w:date="2021-05-12T22:28:00Z"/>
        </w:rPr>
      </w:pPr>
      <w:del w:id="363" w:author="Thomas Stockhammer" w:date="2021-05-12T22:28:00Z">
        <w:r w:rsidRPr="009412FC" w:rsidDel="00AE22C2">
          <w:delText>VTM_DECODER=/path/to/bin/DecoderAppStatic</w:delText>
        </w:r>
      </w:del>
    </w:p>
    <w:p w14:paraId="3897FA6E" w14:textId="0D5ED3D5" w:rsidR="009412FC" w:rsidRPr="009412FC" w:rsidDel="00AE22C2" w:rsidRDefault="009412FC" w:rsidP="009412FC">
      <w:pPr>
        <w:rPr>
          <w:del w:id="364" w:author="Thomas Stockhammer" w:date="2021-05-12T22:28:00Z"/>
        </w:rPr>
      </w:pPr>
      <w:del w:id="365" w:author="Thomas Stockhammer" w:date="2021-05-12T22:28:00Z">
        <w:r w:rsidRPr="009412FC" w:rsidDel="00AE22C2">
          <w:delText>Adding a custom encoder</w:delText>
        </w:r>
      </w:del>
    </w:p>
    <w:p w14:paraId="396F0DCD" w14:textId="29FDDA9C" w:rsidR="009412FC" w:rsidRPr="009412FC" w:rsidDel="00AE22C2" w:rsidRDefault="009412FC" w:rsidP="009412FC">
      <w:pPr>
        <w:rPr>
          <w:del w:id="366" w:author="Thomas Stockhammer" w:date="2021-05-12T22:28:00Z"/>
        </w:rPr>
      </w:pPr>
      <w:del w:id="367" w:author="Thomas Stockhammer" w:date="2021-05-12T22:28:00Z">
        <w:r w:rsidRPr="009412FC" w:rsidDel="00AE22C2">
          <w:delText>implement the ReferenceEncoder interface (encoder_id, encode_variant, decode_variant) and decorate your class (@register_encoder)</w:delText>
        </w:r>
      </w:del>
    </w:p>
    <w:p w14:paraId="74714205" w14:textId="6F082D05" w:rsidR="009412FC" w:rsidRPr="009412FC" w:rsidDel="00AE22C2" w:rsidRDefault="009412FC" w:rsidP="009412FC">
      <w:pPr>
        <w:keepNext/>
        <w:keepLines/>
        <w:spacing w:before="180"/>
        <w:ind w:left="1134" w:hanging="1134"/>
        <w:outlineLvl w:val="1"/>
        <w:rPr>
          <w:del w:id="368" w:author="Thomas Stockhammer" w:date="2021-05-12T22:28:00Z"/>
          <w:rFonts w:ascii="Arial" w:hAnsi="Arial"/>
          <w:sz w:val="32"/>
        </w:rPr>
      </w:pPr>
      <w:bookmarkStart w:id="369" w:name="_Toc71665511"/>
      <w:del w:id="370" w:author="Thomas Stockhammer" w:date="2021-05-12T22:28:00Z">
        <w:r w:rsidRPr="009412FC" w:rsidDel="00AE22C2">
          <w:rPr>
            <w:rFonts w:ascii="Arial" w:hAnsi="Arial"/>
            <w:sz w:val="32"/>
          </w:rPr>
          <w:delText>E.2.5</w:delText>
        </w:r>
        <w:r w:rsidRPr="009412FC" w:rsidDel="00AE22C2">
          <w:rPr>
            <w:rFonts w:ascii="Arial" w:hAnsi="Arial"/>
            <w:sz w:val="32"/>
          </w:rPr>
          <w:tab/>
          <w:delText>Anchor definition</w:delText>
        </w:r>
        <w:bookmarkEnd w:id="369"/>
      </w:del>
    </w:p>
    <w:p w14:paraId="37FE9DC6" w14:textId="333293F0" w:rsidR="009412FC" w:rsidRPr="009412FC" w:rsidDel="00AE22C2" w:rsidRDefault="009412FC" w:rsidP="009412FC">
      <w:pPr>
        <w:keepNext/>
        <w:keepLines/>
        <w:spacing w:before="120"/>
        <w:ind w:left="1134" w:hanging="1134"/>
        <w:outlineLvl w:val="2"/>
        <w:rPr>
          <w:del w:id="371" w:author="Thomas Stockhammer" w:date="2021-05-12T22:28:00Z"/>
          <w:rFonts w:ascii="Arial" w:hAnsi="Arial"/>
          <w:sz w:val="28"/>
        </w:rPr>
      </w:pPr>
      <w:bookmarkStart w:id="372" w:name="_Toc71665512"/>
      <w:del w:id="373" w:author="Thomas Stockhammer" w:date="2021-05-12T22:28:00Z">
        <w:r w:rsidRPr="009412FC" w:rsidDel="00AE22C2">
          <w:rPr>
            <w:rFonts w:ascii="Arial" w:hAnsi="Arial"/>
            <w:sz w:val="28"/>
          </w:rPr>
          <w:delText>E.2.5.1</w:delText>
        </w:r>
        <w:r w:rsidRPr="009412FC" w:rsidDel="00AE22C2">
          <w:rPr>
            <w:rFonts w:ascii="Arial" w:hAnsi="Arial"/>
            <w:sz w:val="28"/>
          </w:rPr>
          <w:tab/>
          <w:delText>example anchor.json :</w:delText>
        </w:r>
        <w:bookmarkEnd w:id="372"/>
      </w:del>
    </w:p>
    <w:p w14:paraId="3DF77465" w14:textId="71375446" w:rsidR="009412FC" w:rsidRPr="009412FC" w:rsidDel="00AE22C2" w:rsidRDefault="009412FC" w:rsidP="009412FC">
      <w:pPr>
        <w:keepNext/>
        <w:keepLines/>
        <w:spacing w:after="0" w:line="180" w:lineRule="exact"/>
        <w:rPr>
          <w:del w:id="374" w:author="Thomas Stockhammer" w:date="2021-05-12T22:28:00Z"/>
          <w:rFonts w:ascii="Courier New" w:hAnsi="Courier New"/>
          <w:noProof/>
        </w:rPr>
      </w:pPr>
      <w:del w:id="375" w:author="Thomas Stockhammer" w:date="2021-05-12T22:28:00Z">
        <w:r w:rsidRPr="009412FC" w:rsidDel="00AE22C2">
          <w:rPr>
            <w:rFonts w:ascii="Courier New" w:hAnsi="Courier New"/>
            <w:noProof/>
          </w:rPr>
          <w:delText>{</w:delText>
        </w:r>
      </w:del>
    </w:p>
    <w:p w14:paraId="59391AC2" w14:textId="551B7EC7" w:rsidR="009412FC" w:rsidRPr="009412FC" w:rsidDel="00AE22C2" w:rsidRDefault="009412FC" w:rsidP="009412FC">
      <w:pPr>
        <w:keepNext/>
        <w:keepLines/>
        <w:spacing w:after="0" w:line="180" w:lineRule="exact"/>
        <w:rPr>
          <w:del w:id="376" w:author="Thomas Stockhammer" w:date="2021-05-12T22:28:00Z"/>
          <w:rFonts w:ascii="Courier New" w:hAnsi="Courier New"/>
          <w:noProof/>
        </w:rPr>
      </w:pPr>
      <w:del w:id="377" w:author="Thomas Stockhammer" w:date="2021-05-12T22:28:00Z">
        <w:r w:rsidRPr="009412FC" w:rsidDel="00AE22C2">
          <w:rPr>
            <w:rFonts w:ascii="Courier New" w:hAnsi="Courier New"/>
            <w:noProof/>
          </w:rPr>
          <w:delText xml:space="preserve">    "description": "human readable description, use case, settings overview ...",</w:delText>
        </w:r>
      </w:del>
    </w:p>
    <w:p w14:paraId="7EC47D08" w14:textId="7131C2F3" w:rsidR="009412FC" w:rsidRPr="009412FC" w:rsidDel="00AE22C2" w:rsidRDefault="009412FC" w:rsidP="009412FC">
      <w:pPr>
        <w:keepNext/>
        <w:keepLines/>
        <w:spacing w:after="0" w:line="180" w:lineRule="exact"/>
        <w:rPr>
          <w:del w:id="378" w:author="Thomas Stockhammer" w:date="2021-05-12T22:28:00Z"/>
          <w:rFonts w:ascii="Courier New" w:hAnsi="Courier New"/>
          <w:noProof/>
        </w:rPr>
      </w:pPr>
      <w:del w:id="379" w:author="Thomas Stockhammer" w:date="2021-05-12T22:28:00Z">
        <w:r w:rsidRPr="009412FC" w:rsidDel="00AE22C2">
          <w:rPr>
            <w:rFonts w:ascii="Courier New" w:hAnsi="Courier New"/>
            <w:noProof/>
          </w:rPr>
          <w:delText xml:space="preserve">    "reference": "path/to/reference/sample.yuv",</w:delText>
        </w:r>
      </w:del>
    </w:p>
    <w:p w14:paraId="52FDA613" w14:textId="2B00611B" w:rsidR="009412FC" w:rsidRPr="009412FC" w:rsidDel="00AE22C2" w:rsidRDefault="009412FC" w:rsidP="009412FC">
      <w:pPr>
        <w:keepNext/>
        <w:keepLines/>
        <w:spacing w:after="0" w:line="180" w:lineRule="exact"/>
        <w:rPr>
          <w:del w:id="380" w:author="Thomas Stockhammer" w:date="2021-05-12T22:28:00Z"/>
          <w:rFonts w:ascii="Courier New" w:hAnsi="Courier New"/>
          <w:noProof/>
        </w:rPr>
      </w:pPr>
      <w:del w:id="381" w:author="Thomas Stockhammer" w:date="2021-05-12T22:28:00Z">
        <w:r w:rsidRPr="009412FC" w:rsidDel="00AE22C2">
          <w:rPr>
            <w:rFonts w:ascii="Courier New" w:hAnsi="Courier New"/>
            <w:noProof/>
          </w:rPr>
          <w:delText xml:space="preserve">    "encoder": "HM",</w:delText>
        </w:r>
      </w:del>
    </w:p>
    <w:p w14:paraId="67D8FEA4" w14:textId="5A728005" w:rsidR="009412FC" w:rsidRPr="009412FC" w:rsidDel="00AE22C2" w:rsidRDefault="009412FC" w:rsidP="009412FC">
      <w:pPr>
        <w:keepNext/>
        <w:keepLines/>
        <w:spacing w:after="0" w:line="180" w:lineRule="exact"/>
        <w:rPr>
          <w:del w:id="382" w:author="Thomas Stockhammer" w:date="2021-05-12T22:28:00Z"/>
          <w:rFonts w:ascii="Courier New" w:hAnsi="Courier New"/>
          <w:noProof/>
        </w:rPr>
      </w:pPr>
      <w:del w:id="383" w:author="Thomas Stockhammer" w:date="2021-05-12T22:28:00Z">
        <w:r w:rsidRPr="009412FC" w:rsidDel="00AE22C2">
          <w:rPr>
            <w:rFonts w:ascii="Courier New" w:hAnsi="Courier New"/>
            <w:noProof/>
          </w:rPr>
          <w:delText xml:space="preserve">    "encoder_cfg": "path/to/anchor/encoder_cfg.cfg",</w:delText>
        </w:r>
      </w:del>
    </w:p>
    <w:p w14:paraId="0AADCE52" w14:textId="03DF096B" w:rsidR="009412FC" w:rsidRPr="009412FC" w:rsidDel="00AE22C2" w:rsidRDefault="009412FC" w:rsidP="009412FC">
      <w:pPr>
        <w:keepNext/>
        <w:keepLines/>
        <w:spacing w:after="0" w:line="180" w:lineRule="exact"/>
        <w:rPr>
          <w:del w:id="384" w:author="Thomas Stockhammer" w:date="2021-05-12T22:28:00Z"/>
          <w:rFonts w:ascii="Courier New" w:hAnsi="Courier New"/>
          <w:noProof/>
        </w:rPr>
      </w:pPr>
      <w:del w:id="385" w:author="Thomas Stockhammer" w:date="2021-05-12T22:28:00Z">
        <w:r w:rsidRPr="009412FC" w:rsidDel="00AE22C2">
          <w:rPr>
            <w:rFonts w:ascii="Courier New" w:hAnsi="Courier New"/>
            <w:noProof/>
          </w:rPr>
          <w:delText xml:space="preserve">    "variants": {</w:delText>
        </w:r>
      </w:del>
    </w:p>
    <w:p w14:paraId="48D0D31D" w14:textId="226C4E0F" w:rsidR="009412FC" w:rsidRPr="009412FC" w:rsidDel="00AE22C2" w:rsidRDefault="009412FC" w:rsidP="009412FC">
      <w:pPr>
        <w:keepNext/>
        <w:keepLines/>
        <w:spacing w:after="0" w:line="180" w:lineRule="exact"/>
        <w:rPr>
          <w:del w:id="386" w:author="Thomas Stockhammer" w:date="2021-05-12T22:28:00Z"/>
          <w:rFonts w:ascii="Courier New" w:hAnsi="Courier New"/>
          <w:noProof/>
        </w:rPr>
      </w:pPr>
      <w:del w:id="387" w:author="Thomas Stockhammer" w:date="2021-05-12T22:28:00Z">
        <w:r w:rsidRPr="009412FC" w:rsidDel="00AE22C2">
          <w:rPr>
            <w:rFonts w:ascii="Courier New" w:hAnsi="Courier New"/>
            <w:noProof/>
          </w:rPr>
          <w:delText xml:space="preserve">        "variant_id0": {</w:delText>
        </w:r>
      </w:del>
    </w:p>
    <w:p w14:paraId="0E3FE9A3" w14:textId="5914DC25" w:rsidR="009412FC" w:rsidRPr="009412FC" w:rsidDel="00AE22C2" w:rsidRDefault="009412FC" w:rsidP="009412FC">
      <w:pPr>
        <w:keepNext/>
        <w:keepLines/>
        <w:spacing w:after="0" w:line="180" w:lineRule="exact"/>
        <w:rPr>
          <w:del w:id="388" w:author="Thomas Stockhammer" w:date="2021-05-12T22:28:00Z"/>
          <w:rFonts w:ascii="Courier New" w:hAnsi="Courier New"/>
          <w:noProof/>
        </w:rPr>
      </w:pPr>
      <w:del w:id="389" w:author="Thomas Stockhammer" w:date="2021-05-12T22:28:00Z">
        <w:r w:rsidRPr="009412FC" w:rsidDel="00AE22C2">
          <w:rPr>
            <w:rFonts w:ascii="Courier New" w:hAnsi="Courier New"/>
            <w:noProof/>
          </w:rPr>
          <w:delText xml:space="preserve">            "OptionKey": "OptionValue0",</w:delText>
        </w:r>
      </w:del>
    </w:p>
    <w:p w14:paraId="44F2CD7C" w14:textId="27E744F3" w:rsidR="009412FC" w:rsidRPr="009412FC" w:rsidDel="00AE22C2" w:rsidRDefault="009412FC" w:rsidP="009412FC">
      <w:pPr>
        <w:keepNext/>
        <w:keepLines/>
        <w:spacing w:after="0" w:line="180" w:lineRule="exact"/>
        <w:rPr>
          <w:del w:id="390" w:author="Thomas Stockhammer" w:date="2021-05-12T22:28:00Z"/>
          <w:rFonts w:ascii="Courier New" w:hAnsi="Courier New"/>
          <w:noProof/>
        </w:rPr>
      </w:pPr>
      <w:del w:id="391" w:author="Thomas Stockhammer" w:date="2021-05-12T22:28:00Z">
        <w:r w:rsidRPr="009412FC" w:rsidDel="00AE22C2">
          <w:rPr>
            <w:rFonts w:ascii="Courier New" w:hAnsi="Courier New"/>
            <w:noProof/>
          </w:rPr>
          <w:delText xml:space="preserve">            "OptionKey2": "{ANCHOR_DIR}/sub0.cfg",</w:delText>
        </w:r>
      </w:del>
    </w:p>
    <w:p w14:paraId="31C1DB86" w14:textId="187E7818" w:rsidR="009412FC" w:rsidRPr="009412FC" w:rsidDel="00AE22C2" w:rsidRDefault="009412FC" w:rsidP="009412FC">
      <w:pPr>
        <w:keepNext/>
        <w:keepLines/>
        <w:spacing w:after="0" w:line="180" w:lineRule="exact"/>
        <w:rPr>
          <w:del w:id="392" w:author="Thomas Stockhammer" w:date="2021-05-12T22:28:00Z"/>
          <w:rFonts w:ascii="Courier New" w:hAnsi="Courier New"/>
          <w:noProof/>
        </w:rPr>
      </w:pPr>
      <w:del w:id="393" w:author="Thomas Stockhammer" w:date="2021-05-12T22:28:00Z">
        <w:r w:rsidRPr="009412FC" w:rsidDel="00AE22C2">
          <w:rPr>
            <w:rFonts w:ascii="Courier New" w:hAnsi="Courier New"/>
            <w:noProof/>
          </w:rPr>
          <w:delText xml:space="preserve">            [...]</w:delText>
        </w:r>
      </w:del>
    </w:p>
    <w:p w14:paraId="750F7679" w14:textId="7C7FAB98" w:rsidR="009412FC" w:rsidRPr="009412FC" w:rsidDel="00AE22C2" w:rsidRDefault="009412FC" w:rsidP="009412FC">
      <w:pPr>
        <w:keepNext/>
        <w:keepLines/>
        <w:spacing w:after="0" w:line="180" w:lineRule="exact"/>
        <w:rPr>
          <w:del w:id="394" w:author="Thomas Stockhammer" w:date="2021-05-12T22:28:00Z"/>
          <w:rFonts w:ascii="Courier New" w:hAnsi="Courier New"/>
          <w:noProof/>
        </w:rPr>
      </w:pPr>
      <w:del w:id="395" w:author="Thomas Stockhammer" w:date="2021-05-12T22:28:00Z">
        <w:r w:rsidRPr="009412FC" w:rsidDel="00AE22C2">
          <w:rPr>
            <w:rFonts w:ascii="Courier New" w:hAnsi="Courier New"/>
            <w:noProof/>
          </w:rPr>
          <w:delText xml:space="preserve">        },</w:delText>
        </w:r>
      </w:del>
    </w:p>
    <w:p w14:paraId="6D40F524" w14:textId="59E0F47C" w:rsidR="009412FC" w:rsidRPr="009412FC" w:rsidDel="00AE22C2" w:rsidRDefault="009412FC" w:rsidP="009412FC">
      <w:pPr>
        <w:keepNext/>
        <w:keepLines/>
        <w:spacing w:after="0" w:line="180" w:lineRule="exact"/>
        <w:rPr>
          <w:del w:id="396" w:author="Thomas Stockhammer" w:date="2021-05-12T22:28:00Z"/>
          <w:rFonts w:ascii="Courier New" w:hAnsi="Courier New"/>
          <w:noProof/>
        </w:rPr>
      </w:pPr>
      <w:del w:id="397" w:author="Thomas Stockhammer" w:date="2021-05-12T22:28:00Z">
        <w:r w:rsidRPr="009412FC" w:rsidDel="00AE22C2">
          <w:rPr>
            <w:rFonts w:ascii="Courier New" w:hAnsi="Courier New"/>
            <w:noProof/>
          </w:rPr>
          <w:delText xml:space="preserve">        "variant_id1": {</w:delText>
        </w:r>
      </w:del>
    </w:p>
    <w:p w14:paraId="70096993" w14:textId="30243811" w:rsidR="009412FC" w:rsidRPr="009412FC" w:rsidDel="00AE22C2" w:rsidRDefault="009412FC" w:rsidP="009412FC">
      <w:pPr>
        <w:keepNext/>
        <w:keepLines/>
        <w:spacing w:after="0" w:line="180" w:lineRule="exact"/>
        <w:rPr>
          <w:del w:id="398" w:author="Thomas Stockhammer" w:date="2021-05-12T22:28:00Z"/>
          <w:rFonts w:ascii="Courier New" w:hAnsi="Courier New"/>
          <w:noProof/>
        </w:rPr>
      </w:pPr>
      <w:del w:id="399" w:author="Thomas Stockhammer" w:date="2021-05-12T22:28:00Z">
        <w:r w:rsidRPr="009412FC" w:rsidDel="00AE22C2">
          <w:rPr>
            <w:rFonts w:ascii="Courier New" w:hAnsi="Courier New"/>
            <w:noProof/>
          </w:rPr>
          <w:delText xml:space="preserve">            "OptionKey": "OptionValue1",</w:delText>
        </w:r>
      </w:del>
    </w:p>
    <w:p w14:paraId="34242437" w14:textId="0697DEE9" w:rsidR="009412FC" w:rsidRPr="009412FC" w:rsidDel="00AE22C2" w:rsidRDefault="009412FC" w:rsidP="009412FC">
      <w:pPr>
        <w:keepNext/>
        <w:keepLines/>
        <w:spacing w:after="0" w:line="180" w:lineRule="exact"/>
        <w:rPr>
          <w:del w:id="400" w:author="Thomas Stockhammer" w:date="2021-05-12T22:28:00Z"/>
          <w:rFonts w:ascii="Courier New" w:hAnsi="Courier New"/>
          <w:noProof/>
        </w:rPr>
      </w:pPr>
      <w:del w:id="401" w:author="Thomas Stockhammer" w:date="2021-05-12T22:28:00Z">
        <w:r w:rsidRPr="009412FC" w:rsidDel="00AE22C2">
          <w:rPr>
            <w:rFonts w:ascii="Courier New" w:hAnsi="Courier New"/>
            <w:noProof/>
          </w:rPr>
          <w:delText xml:space="preserve">            "OptionKey2": "{ANCHOR_DIR}/sub1.cfg",</w:delText>
        </w:r>
      </w:del>
    </w:p>
    <w:p w14:paraId="698E168A" w14:textId="7B0C29E5" w:rsidR="009412FC" w:rsidRPr="009412FC" w:rsidDel="00AE22C2" w:rsidRDefault="009412FC" w:rsidP="009412FC">
      <w:pPr>
        <w:keepNext/>
        <w:keepLines/>
        <w:spacing w:after="0" w:line="180" w:lineRule="exact"/>
        <w:rPr>
          <w:del w:id="402" w:author="Thomas Stockhammer" w:date="2021-05-12T22:28:00Z"/>
          <w:rFonts w:ascii="Courier New" w:hAnsi="Courier New"/>
          <w:noProof/>
        </w:rPr>
      </w:pPr>
      <w:del w:id="403" w:author="Thomas Stockhammer" w:date="2021-05-12T22:28:00Z">
        <w:r w:rsidRPr="009412FC" w:rsidDel="00AE22C2">
          <w:rPr>
            <w:rFonts w:ascii="Courier New" w:hAnsi="Courier New"/>
            <w:noProof/>
          </w:rPr>
          <w:delText xml:space="preserve">            [...]</w:delText>
        </w:r>
      </w:del>
    </w:p>
    <w:p w14:paraId="0B038DB1" w14:textId="2FE149E7" w:rsidR="009412FC" w:rsidRPr="009412FC" w:rsidDel="00AE22C2" w:rsidRDefault="009412FC" w:rsidP="009412FC">
      <w:pPr>
        <w:keepNext/>
        <w:keepLines/>
        <w:spacing w:after="0" w:line="180" w:lineRule="exact"/>
        <w:rPr>
          <w:del w:id="404" w:author="Thomas Stockhammer" w:date="2021-05-12T22:28:00Z"/>
          <w:rFonts w:ascii="Courier New" w:hAnsi="Courier New"/>
          <w:noProof/>
        </w:rPr>
      </w:pPr>
      <w:del w:id="405" w:author="Thomas Stockhammer" w:date="2021-05-12T22:28:00Z">
        <w:r w:rsidRPr="009412FC" w:rsidDel="00AE22C2">
          <w:rPr>
            <w:rFonts w:ascii="Courier New" w:hAnsi="Courier New"/>
            <w:noProof/>
          </w:rPr>
          <w:delText xml:space="preserve">        },</w:delText>
        </w:r>
      </w:del>
    </w:p>
    <w:p w14:paraId="225F85CF" w14:textId="694F4AD8" w:rsidR="009412FC" w:rsidRPr="009412FC" w:rsidDel="00AE22C2" w:rsidRDefault="009412FC" w:rsidP="009412FC">
      <w:pPr>
        <w:keepNext/>
        <w:keepLines/>
        <w:spacing w:after="0" w:line="180" w:lineRule="exact"/>
        <w:rPr>
          <w:del w:id="406" w:author="Thomas Stockhammer" w:date="2021-05-12T22:28:00Z"/>
          <w:rFonts w:ascii="Courier New" w:hAnsi="Courier New"/>
          <w:noProof/>
        </w:rPr>
      </w:pPr>
      <w:del w:id="407" w:author="Thomas Stockhammer" w:date="2021-05-12T22:28:00Z">
        <w:r w:rsidRPr="009412FC" w:rsidDel="00AE22C2">
          <w:rPr>
            <w:rFonts w:ascii="Courier New" w:hAnsi="Courier New"/>
            <w:noProof/>
          </w:rPr>
          <w:delText xml:space="preserve">        [...]</w:delText>
        </w:r>
      </w:del>
    </w:p>
    <w:p w14:paraId="459D2D1E" w14:textId="23177393" w:rsidR="009412FC" w:rsidRPr="009412FC" w:rsidDel="00AE22C2" w:rsidRDefault="009412FC" w:rsidP="009412FC">
      <w:pPr>
        <w:keepNext/>
        <w:keepLines/>
        <w:spacing w:after="0" w:line="180" w:lineRule="exact"/>
        <w:rPr>
          <w:del w:id="408" w:author="Thomas Stockhammer" w:date="2021-05-12T22:28:00Z"/>
          <w:rFonts w:ascii="Courier New" w:hAnsi="Courier New"/>
          <w:noProof/>
        </w:rPr>
      </w:pPr>
      <w:del w:id="409" w:author="Thomas Stockhammer" w:date="2021-05-12T22:28:00Z">
        <w:r w:rsidRPr="009412FC" w:rsidDel="00AE22C2">
          <w:rPr>
            <w:rFonts w:ascii="Courier New" w:hAnsi="Courier New"/>
            <w:noProof/>
          </w:rPr>
          <w:delText xml:space="preserve">    }</w:delText>
        </w:r>
      </w:del>
    </w:p>
    <w:p w14:paraId="39D8A659" w14:textId="4D1973F9" w:rsidR="009412FC" w:rsidRPr="009412FC" w:rsidDel="00AE22C2" w:rsidRDefault="009412FC" w:rsidP="009412FC">
      <w:pPr>
        <w:keepNext/>
        <w:keepLines/>
        <w:spacing w:after="0" w:line="180" w:lineRule="exact"/>
        <w:rPr>
          <w:del w:id="410" w:author="Thomas Stockhammer" w:date="2021-05-12T22:28:00Z"/>
          <w:rFonts w:ascii="Courier New" w:hAnsi="Courier New"/>
          <w:noProof/>
        </w:rPr>
      </w:pPr>
      <w:del w:id="411" w:author="Thomas Stockhammer" w:date="2021-05-12T22:28:00Z">
        <w:r w:rsidRPr="009412FC" w:rsidDel="00AE22C2">
          <w:rPr>
            <w:rFonts w:ascii="Courier New" w:hAnsi="Courier New"/>
            <w:noProof/>
          </w:rPr>
          <w:delText>}</w:delText>
        </w:r>
      </w:del>
    </w:p>
    <w:p w14:paraId="477284FD" w14:textId="6482F4E4" w:rsidR="009412FC" w:rsidRPr="009412FC" w:rsidDel="00AE22C2" w:rsidRDefault="009412FC" w:rsidP="009412FC">
      <w:pPr>
        <w:rPr>
          <w:del w:id="412" w:author="Thomas Stockhammer" w:date="2021-05-12T22:28:00Z"/>
        </w:rPr>
      </w:pPr>
    </w:p>
    <w:p w14:paraId="0F64C3E4" w14:textId="1DB0F84D" w:rsidR="009412FC" w:rsidRPr="009412FC" w:rsidDel="00AE22C2" w:rsidRDefault="009412FC" w:rsidP="009412FC">
      <w:pPr>
        <w:rPr>
          <w:del w:id="413" w:author="Thomas Stockhammer" w:date="2021-05-12T22:28:00Z"/>
        </w:rPr>
      </w:pPr>
      <w:del w:id="414" w:author="Thomas Stockhammer" w:date="2021-05-12T22:28:00Z">
        <w:r w:rsidRPr="009412FC" w:rsidDel="00AE22C2">
          <w:delText>NOTE:</w:delText>
        </w:r>
      </w:del>
    </w:p>
    <w:p w14:paraId="27BBBD79" w14:textId="749DB3DF" w:rsidR="009412FC" w:rsidRPr="009412FC" w:rsidDel="00AE22C2" w:rsidRDefault="009412FC" w:rsidP="009412FC">
      <w:pPr>
        <w:numPr>
          <w:ilvl w:val="0"/>
          <w:numId w:val="27"/>
        </w:numPr>
        <w:rPr>
          <w:del w:id="415" w:author="Thomas Stockhammer" w:date="2021-05-12T22:28:00Z"/>
        </w:rPr>
      </w:pPr>
      <w:del w:id="416" w:author="Thomas Stockhammer" w:date="2021-05-12T22:28:00Z">
        <w:r w:rsidRPr="009412FC" w:rsidDel="00AE22C2">
          <w:delText>if test_sequence or encoder_cfg is a relative path, it is interpreted as relative to anchor.json.</w:delText>
        </w:r>
      </w:del>
    </w:p>
    <w:p w14:paraId="686094E9" w14:textId="6614D906" w:rsidR="009412FC" w:rsidRPr="009412FC" w:rsidDel="00AE22C2" w:rsidRDefault="009412FC" w:rsidP="009412FC">
      <w:pPr>
        <w:numPr>
          <w:ilvl w:val="0"/>
          <w:numId w:val="27"/>
        </w:numPr>
        <w:rPr>
          <w:del w:id="417" w:author="Thomas Stockhammer" w:date="2021-05-12T22:28:00Z"/>
        </w:rPr>
      </w:pPr>
      <w:del w:id="418" w:author="Thomas Stockhammer" w:date="2021-05-12T22:28:00Z">
        <w:r w:rsidRPr="009412FC" w:rsidDel="00AE22C2">
          <w:delText>when used in the variant options {ANCHOR_DIR} is expanded to the anchor's encoder config directory: path/to/anchor.</w:delText>
        </w:r>
      </w:del>
    </w:p>
    <w:p w14:paraId="5C3D9332" w14:textId="565AA176" w:rsidR="009412FC" w:rsidRPr="009412FC" w:rsidDel="00AE22C2" w:rsidRDefault="009412FC" w:rsidP="009412FC">
      <w:pPr>
        <w:keepNext/>
        <w:keepLines/>
        <w:spacing w:before="120"/>
        <w:ind w:left="1134" w:hanging="1134"/>
        <w:outlineLvl w:val="2"/>
        <w:rPr>
          <w:del w:id="419" w:author="Thomas Stockhammer" w:date="2021-05-12T22:28:00Z"/>
          <w:rFonts w:ascii="Arial" w:hAnsi="Arial"/>
          <w:sz w:val="28"/>
        </w:rPr>
      </w:pPr>
      <w:bookmarkStart w:id="420" w:name="_Toc71665513"/>
      <w:del w:id="421" w:author="Thomas Stockhammer" w:date="2021-05-12T22:28:00Z">
        <w:r w:rsidRPr="009412FC" w:rsidDel="00AE22C2">
          <w:rPr>
            <w:rFonts w:ascii="Arial" w:hAnsi="Arial"/>
            <w:sz w:val="28"/>
          </w:rPr>
          <w:delText>E.2.5.2</w:delText>
        </w:r>
        <w:r w:rsidRPr="009412FC" w:rsidDel="00AE22C2">
          <w:rPr>
            <w:rFonts w:ascii="Arial" w:hAnsi="Arial"/>
            <w:sz w:val="28"/>
          </w:rPr>
          <w:tab/>
          <w:delText>Variant options to encoder CLI args mapping</w:delText>
        </w:r>
        <w:bookmarkEnd w:id="420"/>
      </w:del>
    </w:p>
    <w:p w14:paraId="4144DC3A" w14:textId="547D0B04" w:rsidR="009412FC" w:rsidRPr="009412FC" w:rsidDel="00AE22C2" w:rsidRDefault="009412FC" w:rsidP="009412FC">
      <w:pPr>
        <w:keepNext/>
        <w:keepLines/>
        <w:spacing w:after="0" w:line="180" w:lineRule="exact"/>
        <w:rPr>
          <w:del w:id="422" w:author="Thomas Stockhammer" w:date="2021-05-12T22:28:00Z"/>
          <w:rFonts w:ascii="Courier New" w:hAnsi="Courier New"/>
          <w:noProof/>
        </w:rPr>
      </w:pPr>
      <w:del w:id="423" w:author="Thomas Stockhammer" w:date="2021-05-12T22:28:00Z">
        <w:r w:rsidRPr="009412FC" w:rsidDel="00AE22C2">
          <w:rPr>
            <w:rFonts w:ascii="Courier New" w:hAnsi="Courier New"/>
            <w:noProof/>
          </w:rPr>
          <w:delText>HM, VTM</w:delText>
        </w:r>
      </w:del>
    </w:p>
    <w:p w14:paraId="09C1689A" w14:textId="4D7E54B5" w:rsidR="009412FC" w:rsidRPr="009412FC" w:rsidDel="00AE22C2" w:rsidRDefault="009412FC" w:rsidP="009412FC">
      <w:pPr>
        <w:keepNext/>
        <w:keepLines/>
        <w:spacing w:after="0" w:line="180" w:lineRule="exact"/>
        <w:rPr>
          <w:del w:id="424" w:author="Thomas Stockhammer" w:date="2021-05-12T22:28:00Z"/>
          <w:rFonts w:ascii="Courier New" w:hAnsi="Courier New"/>
          <w:noProof/>
        </w:rPr>
      </w:pPr>
      <w:del w:id="425" w:author="Thomas Stockhammer" w:date="2021-05-12T22:28:00Z">
        <w:r w:rsidRPr="009412FC" w:rsidDel="00AE22C2">
          <w:rPr>
            <w:rFonts w:ascii="Courier New" w:hAnsi="Courier New"/>
            <w:noProof/>
          </w:rPr>
          <w:delText>{</w:delText>
        </w:r>
      </w:del>
    </w:p>
    <w:p w14:paraId="5BD69304" w14:textId="7C555A3F" w:rsidR="009412FC" w:rsidRPr="009412FC" w:rsidDel="00AE22C2" w:rsidRDefault="009412FC" w:rsidP="009412FC">
      <w:pPr>
        <w:keepNext/>
        <w:keepLines/>
        <w:spacing w:after="0" w:line="180" w:lineRule="exact"/>
        <w:rPr>
          <w:del w:id="426" w:author="Thomas Stockhammer" w:date="2021-05-12T22:28:00Z"/>
          <w:rFonts w:ascii="Courier New" w:hAnsi="Courier New"/>
          <w:noProof/>
        </w:rPr>
      </w:pPr>
      <w:del w:id="427" w:author="Thomas Stockhammer" w:date="2021-05-12T22:28:00Z">
        <w:r w:rsidRPr="009412FC" w:rsidDel="00AE22C2">
          <w:rPr>
            <w:rFonts w:ascii="Courier New" w:hAnsi="Courier New"/>
            <w:noProof/>
          </w:rPr>
          <w:delText xml:space="preserve">    "encoder_cfg": "/encoder.cfg",</w:delText>
        </w:r>
      </w:del>
    </w:p>
    <w:p w14:paraId="51D2EDB3" w14:textId="0E92C531" w:rsidR="009412FC" w:rsidRPr="009412FC" w:rsidDel="00AE22C2" w:rsidRDefault="009412FC" w:rsidP="009412FC">
      <w:pPr>
        <w:keepNext/>
        <w:keepLines/>
        <w:spacing w:after="0" w:line="180" w:lineRule="exact"/>
        <w:rPr>
          <w:del w:id="428" w:author="Thomas Stockhammer" w:date="2021-05-12T22:28:00Z"/>
          <w:rFonts w:ascii="Courier New" w:hAnsi="Courier New"/>
          <w:noProof/>
        </w:rPr>
      </w:pPr>
      <w:del w:id="429" w:author="Thomas Stockhammer" w:date="2021-05-12T22:28:00Z">
        <w:r w:rsidRPr="009412FC" w:rsidDel="00AE22C2">
          <w:rPr>
            <w:rFonts w:ascii="Courier New" w:hAnsi="Courier New"/>
            <w:noProof/>
          </w:rPr>
          <w:delText xml:space="preserve">    "variants": {</w:delText>
        </w:r>
      </w:del>
    </w:p>
    <w:p w14:paraId="23F5BF6D" w14:textId="35D9BCFF" w:rsidR="009412FC" w:rsidRPr="009412FC" w:rsidDel="00AE22C2" w:rsidRDefault="009412FC" w:rsidP="009412FC">
      <w:pPr>
        <w:keepNext/>
        <w:keepLines/>
        <w:spacing w:after="0" w:line="180" w:lineRule="exact"/>
        <w:rPr>
          <w:del w:id="430" w:author="Thomas Stockhammer" w:date="2021-05-12T22:28:00Z"/>
          <w:rFonts w:ascii="Courier New" w:hAnsi="Courier New"/>
          <w:noProof/>
        </w:rPr>
      </w:pPr>
      <w:del w:id="431" w:author="Thomas Stockhammer" w:date="2021-05-12T22:28:00Z">
        <w:r w:rsidRPr="009412FC" w:rsidDel="00AE22C2">
          <w:rPr>
            <w:rFonts w:ascii="Courier New" w:hAnsi="Courier New"/>
            <w:noProof/>
          </w:rPr>
          <w:delText xml:space="preserve">        "variant_id0": {</w:delText>
        </w:r>
      </w:del>
    </w:p>
    <w:p w14:paraId="25BD7272" w14:textId="5B0C1A2A" w:rsidR="009412FC" w:rsidRPr="009412FC" w:rsidDel="00AE22C2" w:rsidRDefault="009412FC" w:rsidP="009412FC">
      <w:pPr>
        <w:keepNext/>
        <w:keepLines/>
        <w:spacing w:after="0" w:line="180" w:lineRule="exact"/>
        <w:rPr>
          <w:del w:id="432" w:author="Thomas Stockhammer" w:date="2021-05-12T22:28:00Z"/>
          <w:rFonts w:ascii="Courier New" w:hAnsi="Courier New"/>
          <w:noProof/>
        </w:rPr>
      </w:pPr>
      <w:del w:id="433" w:author="Thomas Stockhammer" w:date="2021-05-12T22:28:00Z">
        <w:r w:rsidRPr="009412FC" w:rsidDel="00AE22C2">
          <w:rPr>
            <w:rFonts w:ascii="Courier New" w:hAnsi="Courier New"/>
            <w:noProof/>
          </w:rPr>
          <w:delText xml:space="preserve">            "-k": "v",</w:delText>
        </w:r>
      </w:del>
    </w:p>
    <w:p w14:paraId="6FDC3B94" w14:textId="1E853A18" w:rsidR="009412FC" w:rsidRPr="009412FC" w:rsidDel="00AE22C2" w:rsidRDefault="009412FC" w:rsidP="009412FC">
      <w:pPr>
        <w:keepNext/>
        <w:keepLines/>
        <w:spacing w:after="0" w:line="180" w:lineRule="exact"/>
        <w:rPr>
          <w:del w:id="434" w:author="Thomas Stockhammer" w:date="2021-05-12T22:28:00Z"/>
          <w:rFonts w:ascii="Courier New" w:hAnsi="Courier New"/>
          <w:noProof/>
        </w:rPr>
      </w:pPr>
      <w:del w:id="435" w:author="Thomas Stockhammer" w:date="2021-05-12T22:28:00Z">
        <w:r w:rsidRPr="009412FC" w:rsidDel="00AE22C2">
          <w:rPr>
            <w:rFonts w:ascii="Courier New" w:hAnsi="Courier New"/>
            <w:noProof/>
          </w:rPr>
          <w:delText xml:space="preserve">            "--Key": "value"</w:delText>
        </w:r>
      </w:del>
    </w:p>
    <w:p w14:paraId="6EE6977F" w14:textId="77F8C4B0" w:rsidR="009412FC" w:rsidRPr="009412FC" w:rsidDel="00AE22C2" w:rsidRDefault="009412FC" w:rsidP="009412FC">
      <w:pPr>
        <w:keepNext/>
        <w:keepLines/>
        <w:spacing w:after="0" w:line="180" w:lineRule="exact"/>
        <w:rPr>
          <w:del w:id="436" w:author="Thomas Stockhammer" w:date="2021-05-12T22:28:00Z"/>
          <w:rFonts w:ascii="Courier New" w:hAnsi="Courier New"/>
          <w:noProof/>
        </w:rPr>
      </w:pPr>
      <w:del w:id="437" w:author="Thomas Stockhammer" w:date="2021-05-12T22:28:00Z">
        <w:r w:rsidRPr="009412FC" w:rsidDel="00AE22C2">
          <w:rPr>
            <w:rFonts w:ascii="Courier New" w:hAnsi="Courier New"/>
            <w:noProof/>
          </w:rPr>
          <w:delText xml:space="preserve">        }</w:delText>
        </w:r>
      </w:del>
    </w:p>
    <w:p w14:paraId="1F4ED15C" w14:textId="68A2EF71" w:rsidR="009412FC" w:rsidRPr="009412FC" w:rsidDel="00AE22C2" w:rsidRDefault="009412FC" w:rsidP="009412FC">
      <w:pPr>
        <w:keepNext/>
        <w:keepLines/>
        <w:spacing w:after="0" w:line="180" w:lineRule="exact"/>
        <w:rPr>
          <w:del w:id="438" w:author="Thomas Stockhammer" w:date="2021-05-12T22:28:00Z"/>
          <w:rFonts w:ascii="Courier New" w:hAnsi="Courier New"/>
          <w:noProof/>
        </w:rPr>
      </w:pPr>
      <w:del w:id="439" w:author="Thomas Stockhammer" w:date="2021-05-12T22:28:00Z">
        <w:r w:rsidRPr="009412FC" w:rsidDel="00AE22C2">
          <w:rPr>
            <w:rFonts w:ascii="Courier New" w:hAnsi="Courier New"/>
            <w:noProof/>
          </w:rPr>
          <w:delText xml:space="preserve">    }</w:delText>
        </w:r>
      </w:del>
    </w:p>
    <w:p w14:paraId="2DC27164" w14:textId="28303C0A" w:rsidR="009412FC" w:rsidRPr="009412FC" w:rsidDel="00AE22C2" w:rsidRDefault="009412FC" w:rsidP="009412FC">
      <w:pPr>
        <w:keepNext/>
        <w:keepLines/>
        <w:spacing w:after="0" w:line="180" w:lineRule="exact"/>
        <w:rPr>
          <w:del w:id="440" w:author="Thomas Stockhammer" w:date="2021-05-12T22:28:00Z"/>
          <w:rFonts w:ascii="Courier New" w:hAnsi="Courier New"/>
          <w:noProof/>
        </w:rPr>
      </w:pPr>
      <w:del w:id="441" w:author="Thomas Stockhammer" w:date="2021-05-12T22:28:00Z">
        <w:r w:rsidRPr="009412FC" w:rsidDel="00AE22C2">
          <w:rPr>
            <w:rFonts w:ascii="Courier New" w:hAnsi="Courier New"/>
            <w:noProof/>
          </w:rPr>
          <w:delText>}</w:delText>
        </w:r>
      </w:del>
    </w:p>
    <w:p w14:paraId="1784E14C" w14:textId="7C356177" w:rsidR="009412FC" w:rsidRPr="009412FC" w:rsidDel="00AE22C2" w:rsidRDefault="009412FC" w:rsidP="009412FC">
      <w:pPr>
        <w:rPr>
          <w:del w:id="442" w:author="Thomas Stockhammer" w:date="2021-05-12T22:28:00Z"/>
        </w:rPr>
      </w:pPr>
      <w:del w:id="443" w:author="Thomas Stockhammer" w:date="2021-05-12T22:28:00Z">
        <w:r w:rsidRPr="009412FC" w:rsidDel="00AE22C2">
          <w:delText>maps to -c /encoder.cfg -k v --Key=value</w:delText>
        </w:r>
      </w:del>
    </w:p>
    <w:p w14:paraId="5FC3DD86" w14:textId="5621A1E5" w:rsidR="009412FC" w:rsidRPr="009412FC" w:rsidDel="00AE22C2" w:rsidRDefault="009412FC" w:rsidP="009412FC">
      <w:pPr>
        <w:keepNext/>
        <w:keepLines/>
        <w:spacing w:after="0" w:line="180" w:lineRule="exact"/>
        <w:rPr>
          <w:del w:id="444" w:author="Thomas Stockhammer" w:date="2021-05-12T22:28:00Z"/>
          <w:rFonts w:ascii="Courier New" w:hAnsi="Courier New"/>
          <w:noProof/>
        </w:rPr>
      </w:pPr>
      <w:del w:id="445" w:author="Thomas Stockhammer" w:date="2021-05-12T22:28:00Z">
        <w:r w:rsidRPr="009412FC" w:rsidDel="00AE22C2">
          <w:rPr>
            <w:rFonts w:ascii="Courier New" w:hAnsi="Courier New"/>
            <w:noProof/>
          </w:rPr>
          <w:lastRenderedPageBreak/>
          <w:delText>JM</w:delText>
        </w:r>
      </w:del>
    </w:p>
    <w:p w14:paraId="7816515E" w14:textId="11860DAC" w:rsidR="009412FC" w:rsidRPr="009412FC" w:rsidDel="00AE22C2" w:rsidRDefault="009412FC" w:rsidP="009412FC">
      <w:pPr>
        <w:keepNext/>
        <w:keepLines/>
        <w:spacing w:after="0" w:line="180" w:lineRule="exact"/>
        <w:rPr>
          <w:del w:id="446" w:author="Thomas Stockhammer" w:date="2021-05-12T22:28:00Z"/>
          <w:rFonts w:ascii="Courier New" w:hAnsi="Courier New"/>
          <w:noProof/>
        </w:rPr>
      </w:pPr>
      <w:del w:id="447" w:author="Thomas Stockhammer" w:date="2021-05-12T22:28:00Z">
        <w:r w:rsidRPr="009412FC" w:rsidDel="00AE22C2">
          <w:rPr>
            <w:rFonts w:ascii="Courier New" w:hAnsi="Courier New"/>
            <w:noProof/>
          </w:rPr>
          <w:delText>{</w:delText>
        </w:r>
      </w:del>
    </w:p>
    <w:p w14:paraId="0B3C6E60" w14:textId="1CC9A438" w:rsidR="009412FC" w:rsidRPr="009412FC" w:rsidDel="00AE22C2" w:rsidRDefault="009412FC" w:rsidP="009412FC">
      <w:pPr>
        <w:keepNext/>
        <w:keepLines/>
        <w:spacing w:after="0" w:line="180" w:lineRule="exact"/>
        <w:rPr>
          <w:del w:id="448" w:author="Thomas Stockhammer" w:date="2021-05-12T22:28:00Z"/>
          <w:rFonts w:ascii="Courier New" w:hAnsi="Courier New"/>
          <w:noProof/>
        </w:rPr>
      </w:pPr>
      <w:del w:id="449" w:author="Thomas Stockhammer" w:date="2021-05-12T22:28:00Z">
        <w:r w:rsidRPr="009412FC" w:rsidDel="00AE22C2">
          <w:rPr>
            <w:rFonts w:ascii="Courier New" w:hAnsi="Courier New"/>
            <w:noProof/>
          </w:rPr>
          <w:delText xml:space="preserve">    "encoder_cfg": "/encoder.cfg",</w:delText>
        </w:r>
      </w:del>
    </w:p>
    <w:p w14:paraId="286309A8" w14:textId="6BA1DB0C" w:rsidR="009412FC" w:rsidRPr="009412FC" w:rsidDel="00AE22C2" w:rsidRDefault="009412FC" w:rsidP="009412FC">
      <w:pPr>
        <w:keepNext/>
        <w:keepLines/>
        <w:spacing w:after="0" w:line="180" w:lineRule="exact"/>
        <w:rPr>
          <w:del w:id="450" w:author="Thomas Stockhammer" w:date="2021-05-12T22:28:00Z"/>
          <w:rFonts w:ascii="Courier New" w:hAnsi="Courier New"/>
          <w:noProof/>
        </w:rPr>
      </w:pPr>
      <w:del w:id="451" w:author="Thomas Stockhammer" w:date="2021-05-12T22:28:00Z">
        <w:r w:rsidRPr="009412FC" w:rsidDel="00AE22C2">
          <w:rPr>
            <w:rFonts w:ascii="Courier New" w:hAnsi="Courier New"/>
            <w:noProof/>
          </w:rPr>
          <w:delText xml:space="preserve">    "variants": {</w:delText>
        </w:r>
      </w:del>
    </w:p>
    <w:p w14:paraId="7A762F05" w14:textId="1ED304E6" w:rsidR="009412FC" w:rsidRPr="009412FC" w:rsidDel="00AE22C2" w:rsidRDefault="009412FC" w:rsidP="009412FC">
      <w:pPr>
        <w:keepNext/>
        <w:keepLines/>
        <w:spacing w:after="0" w:line="180" w:lineRule="exact"/>
        <w:rPr>
          <w:del w:id="452" w:author="Thomas Stockhammer" w:date="2021-05-12T22:28:00Z"/>
          <w:rFonts w:ascii="Courier New" w:hAnsi="Courier New"/>
          <w:noProof/>
        </w:rPr>
      </w:pPr>
      <w:del w:id="453" w:author="Thomas Stockhammer" w:date="2021-05-12T22:28:00Z">
        <w:r w:rsidRPr="009412FC" w:rsidDel="00AE22C2">
          <w:rPr>
            <w:rFonts w:ascii="Courier New" w:hAnsi="Courier New"/>
            <w:noProof/>
          </w:rPr>
          <w:delText xml:space="preserve">        "variant_id0": {</w:delText>
        </w:r>
      </w:del>
    </w:p>
    <w:p w14:paraId="22F6CD7A" w14:textId="7A310E27" w:rsidR="009412FC" w:rsidRPr="009412FC" w:rsidDel="00AE22C2" w:rsidRDefault="009412FC" w:rsidP="009412FC">
      <w:pPr>
        <w:keepNext/>
        <w:keepLines/>
        <w:spacing w:after="0" w:line="180" w:lineRule="exact"/>
        <w:rPr>
          <w:del w:id="454" w:author="Thomas Stockhammer" w:date="2021-05-12T22:28:00Z"/>
          <w:rFonts w:ascii="Courier New" w:hAnsi="Courier New"/>
          <w:noProof/>
        </w:rPr>
      </w:pPr>
      <w:del w:id="455" w:author="Thomas Stockhammer" w:date="2021-05-12T22:28:00Z">
        <w:r w:rsidRPr="009412FC" w:rsidDel="00AE22C2">
          <w:rPr>
            <w:rFonts w:ascii="Courier New" w:hAnsi="Courier New"/>
            <w:noProof/>
          </w:rPr>
          <w:delText xml:space="preserve">            "-f": "file.cfg",</w:delText>
        </w:r>
      </w:del>
    </w:p>
    <w:p w14:paraId="71358221" w14:textId="588CB0DC" w:rsidR="009412FC" w:rsidRPr="009412FC" w:rsidDel="00AE22C2" w:rsidRDefault="009412FC" w:rsidP="009412FC">
      <w:pPr>
        <w:keepNext/>
        <w:keepLines/>
        <w:spacing w:after="0" w:line="180" w:lineRule="exact"/>
        <w:rPr>
          <w:del w:id="456" w:author="Thomas Stockhammer" w:date="2021-05-12T22:28:00Z"/>
          <w:rFonts w:ascii="Courier New" w:hAnsi="Courier New"/>
          <w:noProof/>
        </w:rPr>
      </w:pPr>
      <w:del w:id="457" w:author="Thomas Stockhammer" w:date="2021-05-12T22:28:00Z">
        <w:r w:rsidRPr="009412FC" w:rsidDel="00AE22C2">
          <w:rPr>
            <w:rFonts w:ascii="Courier New" w:hAnsi="Courier New"/>
            <w:noProof/>
          </w:rPr>
          <w:delText xml:space="preserve">            "Key": "value"</w:delText>
        </w:r>
      </w:del>
    </w:p>
    <w:p w14:paraId="2CCE30C3" w14:textId="7C8E83C2" w:rsidR="009412FC" w:rsidRPr="009412FC" w:rsidDel="00AE22C2" w:rsidRDefault="009412FC" w:rsidP="009412FC">
      <w:pPr>
        <w:keepNext/>
        <w:keepLines/>
        <w:spacing w:after="0" w:line="180" w:lineRule="exact"/>
        <w:rPr>
          <w:del w:id="458" w:author="Thomas Stockhammer" w:date="2021-05-12T22:28:00Z"/>
          <w:rFonts w:ascii="Courier New" w:hAnsi="Courier New"/>
          <w:noProof/>
        </w:rPr>
      </w:pPr>
      <w:del w:id="459" w:author="Thomas Stockhammer" w:date="2021-05-12T22:28:00Z">
        <w:r w:rsidRPr="009412FC" w:rsidDel="00AE22C2">
          <w:rPr>
            <w:rFonts w:ascii="Courier New" w:hAnsi="Courier New"/>
            <w:noProof/>
          </w:rPr>
          <w:delText xml:space="preserve">        }</w:delText>
        </w:r>
      </w:del>
    </w:p>
    <w:p w14:paraId="7D317D95" w14:textId="76FC7270" w:rsidR="009412FC" w:rsidRPr="009412FC" w:rsidDel="00AE22C2" w:rsidRDefault="009412FC" w:rsidP="009412FC">
      <w:pPr>
        <w:keepNext/>
        <w:keepLines/>
        <w:spacing w:after="0" w:line="180" w:lineRule="exact"/>
        <w:rPr>
          <w:del w:id="460" w:author="Thomas Stockhammer" w:date="2021-05-12T22:28:00Z"/>
          <w:rFonts w:ascii="Courier New" w:hAnsi="Courier New"/>
          <w:noProof/>
        </w:rPr>
      </w:pPr>
      <w:del w:id="461" w:author="Thomas Stockhammer" w:date="2021-05-12T22:28:00Z">
        <w:r w:rsidRPr="009412FC" w:rsidDel="00AE22C2">
          <w:rPr>
            <w:rFonts w:ascii="Courier New" w:hAnsi="Courier New"/>
            <w:noProof/>
          </w:rPr>
          <w:delText xml:space="preserve">    }</w:delText>
        </w:r>
      </w:del>
    </w:p>
    <w:p w14:paraId="6EABA7AD" w14:textId="373C09AE" w:rsidR="009412FC" w:rsidRPr="009412FC" w:rsidDel="00AE22C2" w:rsidRDefault="009412FC" w:rsidP="009412FC">
      <w:pPr>
        <w:keepNext/>
        <w:keepLines/>
        <w:spacing w:after="0" w:line="180" w:lineRule="exact"/>
        <w:rPr>
          <w:del w:id="462" w:author="Thomas Stockhammer" w:date="2021-05-12T22:28:00Z"/>
          <w:rFonts w:ascii="Courier New" w:hAnsi="Courier New"/>
          <w:noProof/>
        </w:rPr>
      </w:pPr>
      <w:del w:id="463" w:author="Thomas Stockhammer" w:date="2021-05-12T22:28:00Z">
        <w:r w:rsidRPr="009412FC" w:rsidDel="00AE22C2">
          <w:rPr>
            <w:rFonts w:ascii="Courier New" w:hAnsi="Courier New"/>
            <w:noProof/>
          </w:rPr>
          <w:delText>}</w:delText>
        </w:r>
      </w:del>
    </w:p>
    <w:p w14:paraId="4A4C7D13" w14:textId="24A7EB3C" w:rsidR="009412FC" w:rsidRPr="009412FC" w:rsidDel="00AE22C2" w:rsidRDefault="009412FC" w:rsidP="009412FC">
      <w:pPr>
        <w:rPr>
          <w:del w:id="464" w:author="Thomas Stockhammer" w:date="2021-05-12T22:28:00Z"/>
        </w:rPr>
      </w:pPr>
      <w:del w:id="465" w:author="Thomas Stockhammer" w:date="2021-05-12T22:28:00Z">
        <w:r w:rsidRPr="009412FC" w:rsidDel="00AE22C2">
          <w:delText>maps to -d /encoder.cfg -f file.cfg -p Key=value</w:delText>
        </w:r>
      </w:del>
    </w:p>
    <w:p w14:paraId="73672B06" w14:textId="557AA99F" w:rsidR="009412FC" w:rsidRPr="009412FC" w:rsidDel="00AE22C2" w:rsidRDefault="009412FC" w:rsidP="009412FC">
      <w:pPr>
        <w:keepNext/>
        <w:keepLines/>
        <w:spacing w:before="120"/>
        <w:ind w:left="1134" w:hanging="1134"/>
        <w:outlineLvl w:val="2"/>
        <w:rPr>
          <w:del w:id="466" w:author="Thomas Stockhammer" w:date="2021-05-12T22:28:00Z"/>
          <w:rFonts w:ascii="Arial" w:hAnsi="Arial"/>
          <w:sz w:val="28"/>
        </w:rPr>
      </w:pPr>
      <w:bookmarkStart w:id="467" w:name="_Toc71665514"/>
      <w:del w:id="468" w:author="Thomas Stockhammer" w:date="2021-05-12T22:28:00Z">
        <w:r w:rsidRPr="009412FC" w:rsidDel="00AE22C2">
          <w:rPr>
            <w:rFonts w:ascii="Arial" w:hAnsi="Arial"/>
            <w:sz w:val="28"/>
          </w:rPr>
          <w:delText>E.2.5.3</w:delText>
        </w:r>
        <w:r w:rsidRPr="009412FC" w:rsidDel="00AE22C2">
          <w:rPr>
            <w:rFonts w:ascii="Arial" w:hAnsi="Arial"/>
            <w:sz w:val="28"/>
          </w:rPr>
          <w:tab/>
          <w:delText>Output</w:delText>
        </w:r>
        <w:bookmarkEnd w:id="467"/>
      </w:del>
    </w:p>
    <w:p w14:paraId="57EA7F50" w14:textId="2AE25F02" w:rsidR="009412FC" w:rsidRPr="009412FC" w:rsidDel="00AE22C2" w:rsidRDefault="009412FC" w:rsidP="009412FC">
      <w:pPr>
        <w:rPr>
          <w:del w:id="469" w:author="Thomas Stockhammer" w:date="2021-05-12T22:28:00Z"/>
        </w:rPr>
      </w:pPr>
      <w:del w:id="470" w:author="Thomas Stockhammer" w:date="2021-05-12T22:28:00Z">
        <w:r w:rsidRPr="009412FC" w:rsidDel="00AE22C2">
          <w:delText>the above configuration would generate the following :</w:delText>
        </w:r>
      </w:del>
    </w:p>
    <w:p w14:paraId="5A22FCE6" w14:textId="0E1CA07B" w:rsidR="009412FC" w:rsidRPr="009412FC" w:rsidDel="00AE22C2" w:rsidRDefault="009412FC" w:rsidP="009412FC">
      <w:pPr>
        <w:keepNext/>
        <w:keepLines/>
        <w:spacing w:after="0" w:line="180" w:lineRule="exact"/>
        <w:rPr>
          <w:del w:id="471" w:author="Thomas Stockhammer" w:date="2021-05-12T22:28:00Z"/>
          <w:rFonts w:ascii="Courier New" w:hAnsi="Courier New"/>
          <w:noProof/>
        </w:rPr>
      </w:pPr>
      <w:del w:id="472" w:author="Thomas Stockhammer" w:date="2021-05-12T22:28:00Z">
        <w:r w:rsidRPr="009412FC" w:rsidDel="00AE22C2">
          <w:rPr>
            <w:rFonts w:ascii="Courier New" w:hAnsi="Courier New"/>
            <w:noProof/>
          </w:rPr>
          <w:delText># variant bitstream</w:delText>
        </w:r>
      </w:del>
    </w:p>
    <w:p w14:paraId="0B4CDF6C" w14:textId="2E3B2BB6" w:rsidR="009412FC" w:rsidRPr="009412FC" w:rsidDel="00AE22C2" w:rsidRDefault="009412FC" w:rsidP="009412FC">
      <w:pPr>
        <w:keepNext/>
        <w:keepLines/>
        <w:spacing w:after="0" w:line="180" w:lineRule="exact"/>
        <w:rPr>
          <w:del w:id="473" w:author="Thomas Stockhammer" w:date="2021-05-12T22:28:00Z"/>
          <w:rFonts w:ascii="Courier New" w:hAnsi="Courier New"/>
          <w:noProof/>
        </w:rPr>
      </w:pPr>
      <w:del w:id="474" w:author="Thomas Stockhammer" w:date="2021-05-12T22:28:00Z">
        <w:r w:rsidRPr="009412FC" w:rsidDel="00AE22C2">
          <w:rPr>
            <w:rFonts w:ascii="Courier New" w:hAnsi="Courier New"/>
            <w:noProof/>
          </w:rPr>
          <w:delText>path/to/anchor/encoder_cfg.variant_id0.bit</w:delText>
        </w:r>
      </w:del>
    </w:p>
    <w:p w14:paraId="1F23D9E0" w14:textId="2F08A6FB" w:rsidR="009412FC" w:rsidRPr="009412FC" w:rsidDel="00AE22C2" w:rsidRDefault="009412FC" w:rsidP="009412FC">
      <w:pPr>
        <w:keepNext/>
        <w:keepLines/>
        <w:spacing w:after="0" w:line="180" w:lineRule="exact"/>
        <w:rPr>
          <w:del w:id="475" w:author="Thomas Stockhammer" w:date="2021-05-12T22:28:00Z"/>
          <w:rFonts w:ascii="Courier New" w:hAnsi="Courier New"/>
          <w:noProof/>
        </w:rPr>
      </w:pPr>
    </w:p>
    <w:p w14:paraId="3D6A1D39" w14:textId="2273FF3A" w:rsidR="009412FC" w:rsidRPr="009412FC" w:rsidDel="00AE22C2" w:rsidRDefault="009412FC" w:rsidP="009412FC">
      <w:pPr>
        <w:keepNext/>
        <w:keepLines/>
        <w:spacing w:after="0" w:line="180" w:lineRule="exact"/>
        <w:rPr>
          <w:del w:id="476" w:author="Thomas Stockhammer" w:date="2021-05-12T22:28:00Z"/>
          <w:rFonts w:ascii="Courier New" w:hAnsi="Courier New"/>
          <w:noProof/>
        </w:rPr>
      </w:pPr>
      <w:del w:id="477" w:author="Thomas Stockhammer" w:date="2021-05-12T22:28:00Z">
        <w:r w:rsidRPr="009412FC" w:rsidDel="00AE22C2">
          <w:rPr>
            <w:rFonts w:ascii="Courier New" w:hAnsi="Courier New"/>
            <w:noProof/>
          </w:rPr>
          <w:delText># encoder log (VTM has additional .opl file)</w:delText>
        </w:r>
      </w:del>
    </w:p>
    <w:p w14:paraId="2AEFEC0D" w14:textId="13627183" w:rsidR="009412FC" w:rsidRPr="009412FC" w:rsidDel="00AE22C2" w:rsidRDefault="009412FC" w:rsidP="009412FC">
      <w:pPr>
        <w:keepNext/>
        <w:keepLines/>
        <w:spacing w:after="0" w:line="180" w:lineRule="exact"/>
        <w:rPr>
          <w:del w:id="478" w:author="Thomas Stockhammer" w:date="2021-05-12T22:28:00Z"/>
          <w:rFonts w:ascii="Courier New" w:hAnsi="Courier New"/>
          <w:noProof/>
        </w:rPr>
      </w:pPr>
      <w:del w:id="479" w:author="Thomas Stockhammer" w:date="2021-05-12T22:28:00Z">
        <w:r w:rsidRPr="009412FC" w:rsidDel="00AE22C2">
          <w:rPr>
            <w:rFonts w:ascii="Courier New" w:hAnsi="Courier New"/>
            <w:noProof/>
          </w:rPr>
          <w:delText>path/to/anchor/encoder_cfg.variant_id0.enc.log</w:delText>
        </w:r>
      </w:del>
    </w:p>
    <w:p w14:paraId="513F681E" w14:textId="42A971A7" w:rsidR="009412FC" w:rsidRPr="009412FC" w:rsidDel="00AE22C2" w:rsidRDefault="009412FC" w:rsidP="009412FC">
      <w:pPr>
        <w:keepNext/>
        <w:keepLines/>
        <w:spacing w:after="0" w:line="180" w:lineRule="exact"/>
        <w:rPr>
          <w:del w:id="480" w:author="Thomas Stockhammer" w:date="2021-05-12T22:28:00Z"/>
          <w:rFonts w:ascii="Courier New" w:hAnsi="Courier New"/>
          <w:noProof/>
        </w:rPr>
      </w:pPr>
    </w:p>
    <w:p w14:paraId="088A25FC" w14:textId="531E227B" w:rsidR="009412FC" w:rsidRPr="009412FC" w:rsidDel="00AE22C2" w:rsidRDefault="009412FC" w:rsidP="009412FC">
      <w:pPr>
        <w:keepNext/>
        <w:keepLines/>
        <w:spacing w:after="0" w:line="180" w:lineRule="exact"/>
        <w:rPr>
          <w:del w:id="481" w:author="Thomas Stockhammer" w:date="2021-05-12T22:28:00Z"/>
          <w:rFonts w:ascii="Courier New" w:hAnsi="Courier New"/>
          <w:noProof/>
        </w:rPr>
      </w:pPr>
      <w:del w:id="482" w:author="Thomas Stockhammer" w:date="2021-05-12T22:28:00Z">
        <w:r w:rsidRPr="009412FC" w:rsidDel="00AE22C2">
          <w:rPr>
            <w:rFonts w:ascii="Courier New" w:hAnsi="Courier New"/>
            <w:noProof/>
          </w:rPr>
          <w:delText># reconstructed variant</w:delText>
        </w:r>
      </w:del>
    </w:p>
    <w:p w14:paraId="36DFFB48" w14:textId="78641232" w:rsidR="009412FC" w:rsidRPr="009412FC" w:rsidDel="00AE22C2" w:rsidRDefault="009412FC" w:rsidP="009412FC">
      <w:pPr>
        <w:keepNext/>
        <w:keepLines/>
        <w:spacing w:after="0" w:line="180" w:lineRule="exact"/>
        <w:rPr>
          <w:del w:id="483" w:author="Thomas Stockhammer" w:date="2021-05-12T22:28:00Z"/>
          <w:rFonts w:ascii="Courier New" w:hAnsi="Courier New"/>
          <w:noProof/>
        </w:rPr>
      </w:pPr>
      <w:del w:id="484" w:author="Thomas Stockhammer" w:date="2021-05-12T22:28:00Z">
        <w:r w:rsidRPr="009412FC" w:rsidDel="00AE22C2">
          <w:rPr>
            <w:rFonts w:ascii="Courier New" w:hAnsi="Courier New"/>
            <w:noProof/>
          </w:rPr>
          <w:delText>path/to/anchor/encoder_cfg.variant_id0.yuv</w:delText>
        </w:r>
      </w:del>
    </w:p>
    <w:p w14:paraId="49B7BE9D" w14:textId="321B012D" w:rsidR="009412FC" w:rsidRPr="009412FC" w:rsidDel="00AE22C2" w:rsidRDefault="009412FC" w:rsidP="009412FC">
      <w:pPr>
        <w:keepNext/>
        <w:keepLines/>
        <w:spacing w:after="0" w:line="180" w:lineRule="exact"/>
        <w:rPr>
          <w:del w:id="485" w:author="Thomas Stockhammer" w:date="2021-05-12T22:28:00Z"/>
          <w:rFonts w:ascii="Courier New" w:hAnsi="Courier New"/>
          <w:noProof/>
        </w:rPr>
      </w:pPr>
    </w:p>
    <w:p w14:paraId="2918757D" w14:textId="5BF8AF0B" w:rsidR="009412FC" w:rsidRPr="009412FC" w:rsidDel="00AE22C2" w:rsidRDefault="009412FC" w:rsidP="009412FC">
      <w:pPr>
        <w:keepNext/>
        <w:keepLines/>
        <w:spacing w:after="0" w:line="180" w:lineRule="exact"/>
        <w:rPr>
          <w:del w:id="486" w:author="Thomas Stockhammer" w:date="2021-05-12T22:28:00Z"/>
          <w:rFonts w:ascii="Courier New" w:hAnsi="Courier New"/>
          <w:noProof/>
        </w:rPr>
      </w:pPr>
      <w:del w:id="487" w:author="Thomas Stockhammer" w:date="2021-05-12T22:28:00Z">
        <w:r w:rsidRPr="009412FC" w:rsidDel="00AE22C2">
          <w:rPr>
            <w:rFonts w:ascii="Courier New" w:hAnsi="Courier New"/>
            <w:noProof/>
          </w:rPr>
          <w:delText># variant metrics</w:delText>
        </w:r>
      </w:del>
    </w:p>
    <w:p w14:paraId="2A5FF7D4" w14:textId="7A7F8237" w:rsidR="009412FC" w:rsidRPr="009412FC" w:rsidDel="00AE22C2" w:rsidRDefault="009412FC" w:rsidP="009412FC">
      <w:pPr>
        <w:keepNext/>
        <w:keepLines/>
        <w:spacing w:after="0" w:line="180" w:lineRule="exact"/>
        <w:rPr>
          <w:del w:id="488" w:author="Thomas Stockhammer" w:date="2021-05-12T22:28:00Z"/>
          <w:rFonts w:ascii="Courier New" w:hAnsi="Courier New"/>
          <w:noProof/>
        </w:rPr>
      </w:pPr>
      <w:del w:id="489" w:author="Thomas Stockhammer" w:date="2021-05-12T22:28:00Z">
        <w:r w:rsidRPr="009412FC" w:rsidDel="00AE22C2">
          <w:rPr>
            <w:rFonts w:ascii="Courier New" w:hAnsi="Courier New"/>
            <w:noProof/>
          </w:rPr>
          <w:delText>path/to/anchor/encoder_cfg.variant_id0.csv</w:delText>
        </w:r>
      </w:del>
    </w:p>
    <w:p w14:paraId="3EB35B6E" w14:textId="08B37C62" w:rsidR="009412FC" w:rsidRPr="009412FC" w:rsidDel="00AE22C2" w:rsidRDefault="009412FC" w:rsidP="009412FC">
      <w:pPr>
        <w:keepNext/>
        <w:keepLines/>
        <w:spacing w:after="0" w:line="180" w:lineRule="exact"/>
        <w:rPr>
          <w:del w:id="490" w:author="Thomas Stockhammer" w:date="2021-05-12T22:28:00Z"/>
          <w:rFonts w:ascii="Courier New" w:hAnsi="Courier New"/>
          <w:noProof/>
        </w:rPr>
      </w:pPr>
    </w:p>
    <w:p w14:paraId="01C75585" w14:textId="5FF3A686" w:rsidR="009412FC" w:rsidRPr="009412FC" w:rsidDel="00AE22C2" w:rsidRDefault="009412FC" w:rsidP="009412FC">
      <w:pPr>
        <w:keepNext/>
        <w:keepLines/>
        <w:spacing w:after="0" w:line="180" w:lineRule="exact"/>
        <w:rPr>
          <w:del w:id="491" w:author="Thomas Stockhammer" w:date="2021-05-12T22:28:00Z"/>
          <w:rFonts w:ascii="Courier New" w:hAnsi="Courier New"/>
          <w:noProof/>
        </w:rPr>
      </w:pPr>
      <w:del w:id="492" w:author="Thomas Stockhammer" w:date="2021-05-12T22:28:00Z">
        <w:r w:rsidRPr="009412FC" w:rsidDel="00AE22C2">
          <w:rPr>
            <w:rFonts w:ascii="Courier New" w:hAnsi="Courier New"/>
            <w:noProof/>
          </w:rPr>
          <w:delText>[...]</w:delText>
        </w:r>
      </w:del>
    </w:p>
    <w:p w14:paraId="57287887" w14:textId="214841C4" w:rsidR="009412FC" w:rsidRPr="009412FC" w:rsidDel="00AE22C2" w:rsidRDefault="009412FC" w:rsidP="009412FC">
      <w:pPr>
        <w:keepNext/>
        <w:keepLines/>
        <w:spacing w:after="0" w:line="180" w:lineRule="exact"/>
        <w:rPr>
          <w:del w:id="493" w:author="Thomas Stockhammer" w:date="2021-05-12T22:28:00Z"/>
          <w:rFonts w:ascii="Courier New" w:hAnsi="Courier New"/>
          <w:noProof/>
        </w:rPr>
      </w:pPr>
    </w:p>
    <w:p w14:paraId="46A4A923" w14:textId="33B636A6" w:rsidR="009412FC" w:rsidRPr="009412FC" w:rsidDel="00AE22C2" w:rsidRDefault="009412FC" w:rsidP="009412FC">
      <w:pPr>
        <w:keepNext/>
        <w:keepLines/>
        <w:spacing w:after="0" w:line="180" w:lineRule="exact"/>
        <w:rPr>
          <w:del w:id="494" w:author="Thomas Stockhammer" w:date="2021-05-12T22:28:00Z"/>
          <w:rFonts w:ascii="Courier New" w:hAnsi="Courier New"/>
          <w:noProof/>
        </w:rPr>
      </w:pPr>
      <w:del w:id="495" w:author="Thomas Stockhammer" w:date="2021-05-12T22:28:00Z">
        <w:r w:rsidRPr="009412FC" w:rsidDel="00AE22C2">
          <w:rPr>
            <w:rFonts w:ascii="Courier New" w:hAnsi="Courier New"/>
            <w:noProof/>
          </w:rPr>
          <w:delText>path/to/anchor/encoder_cfg.variant_id1.bit</w:delText>
        </w:r>
      </w:del>
    </w:p>
    <w:p w14:paraId="35F9893E" w14:textId="77C4FDFA" w:rsidR="009412FC" w:rsidRPr="009412FC" w:rsidDel="00AE22C2" w:rsidRDefault="009412FC" w:rsidP="009412FC">
      <w:pPr>
        <w:keepNext/>
        <w:keepLines/>
        <w:spacing w:after="0" w:line="180" w:lineRule="exact"/>
        <w:rPr>
          <w:del w:id="496" w:author="Thomas Stockhammer" w:date="2021-05-12T22:28:00Z"/>
          <w:rFonts w:ascii="Courier New" w:hAnsi="Courier New"/>
          <w:noProof/>
        </w:rPr>
      </w:pPr>
      <w:del w:id="497" w:author="Thomas Stockhammer" w:date="2021-05-12T22:28:00Z">
        <w:r w:rsidRPr="009412FC" w:rsidDel="00AE22C2">
          <w:rPr>
            <w:rFonts w:ascii="Courier New" w:hAnsi="Courier New"/>
            <w:noProof/>
          </w:rPr>
          <w:delText>path/to/anchor/encoder_cfg.variant_id1.yuv</w:delText>
        </w:r>
      </w:del>
    </w:p>
    <w:p w14:paraId="4112EE15" w14:textId="35249C11" w:rsidR="009412FC" w:rsidRPr="009412FC" w:rsidDel="00AE22C2" w:rsidRDefault="009412FC" w:rsidP="009412FC">
      <w:pPr>
        <w:keepNext/>
        <w:keepLines/>
        <w:spacing w:after="0" w:line="180" w:lineRule="exact"/>
        <w:rPr>
          <w:del w:id="498" w:author="Thomas Stockhammer" w:date="2021-05-12T22:28:00Z"/>
          <w:rFonts w:ascii="Courier New" w:hAnsi="Courier New"/>
          <w:noProof/>
        </w:rPr>
      </w:pPr>
      <w:del w:id="499" w:author="Thomas Stockhammer" w:date="2021-05-12T22:28:00Z">
        <w:r w:rsidRPr="009412FC" w:rsidDel="00AE22C2">
          <w:rPr>
            <w:rFonts w:ascii="Courier New" w:hAnsi="Courier New"/>
            <w:noProof/>
          </w:rPr>
          <w:delText>path/to/anchor/encoder_cfg.variant_id1.enc.log</w:delText>
        </w:r>
      </w:del>
    </w:p>
    <w:p w14:paraId="0E447E50" w14:textId="5B722F1E" w:rsidR="009412FC" w:rsidRPr="009412FC" w:rsidDel="00AE22C2" w:rsidRDefault="009412FC" w:rsidP="009412FC">
      <w:pPr>
        <w:keepNext/>
        <w:keepLines/>
        <w:spacing w:after="0" w:line="180" w:lineRule="exact"/>
        <w:rPr>
          <w:del w:id="500" w:author="Thomas Stockhammer" w:date="2021-05-12T22:28:00Z"/>
          <w:rFonts w:ascii="Courier New" w:hAnsi="Courier New"/>
          <w:noProof/>
        </w:rPr>
      </w:pPr>
      <w:del w:id="501" w:author="Thomas Stockhammer" w:date="2021-05-12T22:28:00Z">
        <w:r w:rsidRPr="009412FC" w:rsidDel="00AE22C2">
          <w:rPr>
            <w:rFonts w:ascii="Courier New" w:hAnsi="Courier New"/>
            <w:noProof/>
          </w:rPr>
          <w:delText>path/to/anchor/encoder_cfg.variant_id1.csv</w:delText>
        </w:r>
      </w:del>
    </w:p>
    <w:p w14:paraId="74AE7F01" w14:textId="468681FE" w:rsidR="009412FC" w:rsidRPr="009412FC" w:rsidDel="00AE22C2" w:rsidRDefault="009412FC" w:rsidP="009412FC">
      <w:pPr>
        <w:keepNext/>
        <w:keepLines/>
        <w:spacing w:after="0" w:line="180" w:lineRule="exact"/>
        <w:rPr>
          <w:del w:id="502" w:author="Thomas Stockhammer" w:date="2021-05-12T22:28:00Z"/>
          <w:rFonts w:ascii="Courier New" w:hAnsi="Courier New"/>
          <w:noProof/>
        </w:rPr>
      </w:pPr>
    </w:p>
    <w:p w14:paraId="654B2F30" w14:textId="759D86CB" w:rsidR="009412FC" w:rsidRPr="009412FC" w:rsidDel="00AE22C2" w:rsidRDefault="009412FC" w:rsidP="009412FC">
      <w:pPr>
        <w:keepNext/>
        <w:keepLines/>
        <w:spacing w:after="0" w:line="180" w:lineRule="exact"/>
        <w:rPr>
          <w:del w:id="503" w:author="Thomas Stockhammer" w:date="2021-05-12T22:28:00Z"/>
          <w:rFonts w:ascii="Courier New" w:hAnsi="Courier New"/>
          <w:noProof/>
        </w:rPr>
      </w:pPr>
      <w:del w:id="504" w:author="Thomas Stockhammer" w:date="2021-05-12T22:28:00Z">
        <w:r w:rsidRPr="009412FC" w:rsidDel="00AE22C2">
          <w:rPr>
            <w:rFonts w:ascii="Courier New" w:hAnsi="Courier New"/>
            <w:noProof/>
          </w:rPr>
          <w:delText>[...]</w:delText>
        </w:r>
      </w:del>
    </w:p>
    <w:p w14:paraId="105E3EF3" w14:textId="37490A84" w:rsidR="009412FC" w:rsidRPr="009412FC" w:rsidDel="00AE22C2" w:rsidRDefault="009412FC" w:rsidP="009412FC">
      <w:pPr>
        <w:keepNext/>
        <w:keepLines/>
        <w:spacing w:after="0" w:line="180" w:lineRule="exact"/>
        <w:rPr>
          <w:del w:id="505" w:author="Thomas Stockhammer" w:date="2021-05-12T22:28:00Z"/>
          <w:rFonts w:ascii="Courier New" w:hAnsi="Courier New"/>
          <w:noProof/>
        </w:rPr>
      </w:pPr>
    </w:p>
    <w:p w14:paraId="0AA1A315" w14:textId="15077578" w:rsidR="009412FC" w:rsidRPr="009412FC" w:rsidDel="00AE22C2" w:rsidRDefault="009412FC" w:rsidP="009412FC">
      <w:pPr>
        <w:keepNext/>
        <w:keepLines/>
        <w:spacing w:after="0" w:line="180" w:lineRule="exact"/>
        <w:rPr>
          <w:del w:id="506" w:author="Thomas Stockhammer" w:date="2021-05-12T22:28:00Z"/>
          <w:rFonts w:ascii="Courier New" w:hAnsi="Courier New"/>
          <w:noProof/>
        </w:rPr>
      </w:pPr>
      <w:del w:id="507" w:author="Thomas Stockhammer" w:date="2021-05-12T22:28:00Z">
        <w:r w:rsidRPr="009412FC" w:rsidDel="00AE22C2">
          <w:rPr>
            <w:rFonts w:ascii="Courier New" w:hAnsi="Courier New"/>
            <w:noProof/>
          </w:rPr>
          <w:delText># averaged metrics, one variant per row</w:delText>
        </w:r>
      </w:del>
    </w:p>
    <w:p w14:paraId="75FA15F2" w14:textId="55986F9C" w:rsidR="009412FC" w:rsidRPr="009412FC" w:rsidDel="00AE22C2" w:rsidRDefault="009412FC" w:rsidP="009412FC">
      <w:pPr>
        <w:keepNext/>
        <w:keepLines/>
        <w:spacing w:after="0" w:line="180" w:lineRule="exact"/>
        <w:rPr>
          <w:del w:id="508" w:author="Thomas Stockhammer" w:date="2021-05-12T22:28:00Z"/>
          <w:rFonts w:ascii="Courier New" w:hAnsi="Courier New"/>
          <w:noProof/>
        </w:rPr>
      </w:pPr>
      <w:del w:id="509" w:author="Thomas Stockhammer" w:date="2021-05-12T22:28:00Z">
        <w:r w:rsidRPr="009412FC" w:rsidDel="00AE22C2">
          <w:rPr>
            <w:rFonts w:ascii="Courier New" w:hAnsi="Courier New"/>
            <w:noProof/>
          </w:rPr>
          <w:delText>path/to/anchor/encoder_cfg.csv</w:delText>
        </w:r>
      </w:del>
    </w:p>
    <w:p w14:paraId="1628E365" w14:textId="7EC4A9E6" w:rsidR="009412FC" w:rsidRPr="009412FC" w:rsidDel="00AE22C2" w:rsidRDefault="009412FC" w:rsidP="009412FC">
      <w:pPr>
        <w:keepNext/>
        <w:keepLines/>
        <w:spacing w:before="180"/>
        <w:ind w:left="1134" w:hanging="1134"/>
        <w:outlineLvl w:val="1"/>
        <w:rPr>
          <w:del w:id="510" w:author="Thomas Stockhammer" w:date="2021-05-12T22:28:00Z"/>
          <w:rFonts w:ascii="Arial" w:hAnsi="Arial"/>
          <w:sz w:val="32"/>
        </w:rPr>
      </w:pPr>
      <w:bookmarkStart w:id="511" w:name="_Toc71665515"/>
      <w:del w:id="512" w:author="Thomas Stockhammer" w:date="2021-05-12T22:28:00Z">
        <w:r w:rsidRPr="009412FC" w:rsidDel="00AE22C2">
          <w:rPr>
            <w:rFonts w:ascii="Arial" w:hAnsi="Arial"/>
            <w:sz w:val="32"/>
          </w:rPr>
          <w:delText>E.2.6</w:delText>
        </w:r>
        <w:r w:rsidRPr="009412FC" w:rsidDel="00AE22C2">
          <w:rPr>
            <w:rFonts w:ascii="Arial" w:hAnsi="Arial"/>
            <w:sz w:val="32"/>
          </w:rPr>
          <w:tab/>
          <w:delText>Raw video sequence description</w:delText>
        </w:r>
        <w:bookmarkEnd w:id="511"/>
      </w:del>
    </w:p>
    <w:p w14:paraId="39A8648C" w14:textId="58D51DEA" w:rsidR="009412FC" w:rsidRPr="009412FC" w:rsidDel="00AE22C2" w:rsidRDefault="009412FC" w:rsidP="009412FC">
      <w:pPr>
        <w:rPr>
          <w:del w:id="513" w:author="Thomas Stockhammer" w:date="2021-05-12T22:28:00Z"/>
        </w:rPr>
      </w:pPr>
      <w:del w:id="514" w:author="Thomas Stockhammer" w:date="2021-05-12T22:28:00Z">
        <w:r w:rsidRPr="009412FC" w:rsidDel="00AE22C2">
          <w:delText>YUV sequences are currently described through a sidecar file.</w:delText>
        </w:r>
      </w:del>
    </w:p>
    <w:p w14:paraId="0C2613F2" w14:textId="502547FB" w:rsidR="009412FC" w:rsidRPr="009412FC" w:rsidDel="00AE22C2" w:rsidRDefault="009412FC" w:rsidP="009412FC">
      <w:pPr>
        <w:rPr>
          <w:del w:id="515" w:author="Thomas Stockhammer" w:date="2021-05-12T22:28:00Z"/>
        </w:rPr>
      </w:pPr>
      <w:del w:id="516" w:author="Thomas Stockhammer" w:date="2021-05-12T22:28:00Z">
        <w:r w:rsidRPr="009412FC" w:rsidDel="00AE22C2">
          <w:delText>eg. for the above path/to/reference/sample.yuv, add the following path/to/reference/sample.json</w:delText>
        </w:r>
      </w:del>
    </w:p>
    <w:p w14:paraId="2BD7F086" w14:textId="63F3BD6A" w:rsidR="009412FC" w:rsidRPr="009412FC" w:rsidDel="00AE22C2" w:rsidRDefault="009412FC" w:rsidP="009412FC">
      <w:pPr>
        <w:keepNext/>
        <w:keepLines/>
        <w:spacing w:after="0" w:line="180" w:lineRule="exact"/>
        <w:rPr>
          <w:del w:id="517" w:author="Thomas Stockhammer" w:date="2021-05-12T22:28:00Z"/>
          <w:rFonts w:ascii="Courier New" w:hAnsi="Courier New"/>
          <w:noProof/>
        </w:rPr>
      </w:pPr>
      <w:del w:id="518" w:author="Thomas Stockhammer" w:date="2021-05-12T22:28:00Z">
        <w:r w:rsidRPr="009412FC" w:rsidDel="00AE22C2">
          <w:rPr>
            <w:rFonts w:ascii="Courier New" w:hAnsi="Courier New"/>
            <w:noProof/>
          </w:rPr>
          <w:delText>{</w:delText>
        </w:r>
      </w:del>
    </w:p>
    <w:p w14:paraId="163314B5" w14:textId="2D2361EA" w:rsidR="009412FC" w:rsidRPr="009412FC" w:rsidDel="00AE22C2" w:rsidRDefault="009412FC" w:rsidP="009412FC">
      <w:pPr>
        <w:keepNext/>
        <w:keepLines/>
        <w:spacing w:after="0" w:line="180" w:lineRule="exact"/>
        <w:rPr>
          <w:del w:id="519" w:author="Thomas Stockhammer" w:date="2021-05-12T22:28:00Z"/>
          <w:rFonts w:ascii="Courier New" w:hAnsi="Courier New"/>
          <w:noProof/>
        </w:rPr>
      </w:pPr>
      <w:del w:id="520" w:author="Thomas Stockhammer" w:date="2021-05-12T22:28:00Z">
        <w:r w:rsidRPr="009412FC" w:rsidDel="00AE22C2">
          <w:rPr>
            <w:rFonts w:ascii="Courier New" w:hAnsi="Courier New"/>
            <w:noProof/>
          </w:rPr>
          <w:delText xml:space="preserve">    "width": 1280,</w:delText>
        </w:r>
      </w:del>
    </w:p>
    <w:p w14:paraId="40AE16EE" w14:textId="024334B9" w:rsidR="009412FC" w:rsidRPr="009412FC" w:rsidDel="00AE22C2" w:rsidRDefault="009412FC" w:rsidP="009412FC">
      <w:pPr>
        <w:keepNext/>
        <w:keepLines/>
        <w:spacing w:after="0" w:line="180" w:lineRule="exact"/>
        <w:rPr>
          <w:del w:id="521" w:author="Thomas Stockhammer" w:date="2021-05-12T22:28:00Z"/>
          <w:rFonts w:ascii="Courier New" w:hAnsi="Courier New"/>
          <w:noProof/>
        </w:rPr>
      </w:pPr>
      <w:del w:id="522" w:author="Thomas Stockhammer" w:date="2021-05-12T22:28:00Z">
        <w:r w:rsidRPr="009412FC" w:rsidDel="00AE22C2">
          <w:rPr>
            <w:rFonts w:ascii="Courier New" w:hAnsi="Courier New"/>
            <w:noProof/>
          </w:rPr>
          <w:delText xml:space="preserve">    "height": 720,</w:delText>
        </w:r>
      </w:del>
    </w:p>
    <w:p w14:paraId="71B2849F" w14:textId="264E7A8C" w:rsidR="009412FC" w:rsidRPr="009412FC" w:rsidDel="00AE22C2" w:rsidRDefault="009412FC" w:rsidP="009412FC">
      <w:pPr>
        <w:keepNext/>
        <w:keepLines/>
        <w:spacing w:after="0" w:line="180" w:lineRule="exact"/>
        <w:rPr>
          <w:del w:id="523" w:author="Thomas Stockhammer" w:date="2021-05-12T22:28:00Z"/>
          <w:rFonts w:ascii="Courier New" w:hAnsi="Courier New"/>
          <w:noProof/>
        </w:rPr>
      </w:pPr>
      <w:del w:id="524" w:author="Thomas Stockhammer" w:date="2021-05-12T22:28:00Z">
        <w:r w:rsidRPr="009412FC" w:rsidDel="00AE22C2">
          <w:rPr>
            <w:rFonts w:ascii="Courier New" w:hAnsi="Courier New"/>
            <w:noProof/>
          </w:rPr>
          <w:delText xml:space="preserve">    "chroma_format": "yuv",</w:delText>
        </w:r>
      </w:del>
    </w:p>
    <w:p w14:paraId="6896B1A2" w14:textId="03352E40" w:rsidR="009412FC" w:rsidRPr="009412FC" w:rsidDel="00AE22C2" w:rsidRDefault="009412FC" w:rsidP="009412FC">
      <w:pPr>
        <w:keepNext/>
        <w:keepLines/>
        <w:spacing w:after="0" w:line="180" w:lineRule="exact"/>
        <w:rPr>
          <w:del w:id="525" w:author="Thomas Stockhammer" w:date="2021-05-12T22:28:00Z"/>
          <w:rFonts w:ascii="Courier New" w:hAnsi="Courier New"/>
          <w:noProof/>
        </w:rPr>
      </w:pPr>
      <w:del w:id="526" w:author="Thomas Stockhammer" w:date="2021-05-12T22:28:00Z">
        <w:r w:rsidRPr="009412FC" w:rsidDel="00AE22C2">
          <w:rPr>
            <w:rFonts w:ascii="Courier New" w:hAnsi="Courier New"/>
            <w:noProof/>
          </w:rPr>
          <w:delText xml:space="preserve">    "chroma_subsampling": "420",</w:delText>
        </w:r>
      </w:del>
    </w:p>
    <w:p w14:paraId="78298703" w14:textId="5A3419E8" w:rsidR="009412FC" w:rsidRPr="009412FC" w:rsidDel="00AE22C2" w:rsidRDefault="009412FC" w:rsidP="009412FC">
      <w:pPr>
        <w:keepNext/>
        <w:keepLines/>
        <w:spacing w:after="0" w:line="180" w:lineRule="exact"/>
        <w:rPr>
          <w:del w:id="527" w:author="Thomas Stockhammer" w:date="2021-05-12T22:28:00Z"/>
          <w:rFonts w:ascii="Courier New" w:hAnsi="Courier New"/>
          <w:noProof/>
        </w:rPr>
      </w:pPr>
      <w:del w:id="528" w:author="Thomas Stockhammer" w:date="2021-05-12T22:28:00Z">
        <w:r w:rsidRPr="009412FC" w:rsidDel="00AE22C2">
          <w:rPr>
            <w:rFonts w:ascii="Courier New" w:hAnsi="Courier New"/>
            <w:noProof/>
          </w:rPr>
          <w:delText xml:space="preserve">    "bitdepth": 8,</w:delText>
        </w:r>
      </w:del>
    </w:p>
    <w:p w14:paraId="6C2D8542" w14:textId="01B209F3" w:rsidR="009412FC" w:rsidRPr="009412FC" w:rsidDel="00AE22C2" w:rsidRDefault="009412FC" w:rsidP="009412FC">
      <w:pPr>
        <w:keepNext/>
        <w:keepLines/>
        <w:spacing w:after="0" w:line="180" w:lineRule="exact"/>
        <w:rPr>
          <w:del w:id="529" w:author="Thomas Stockhammer" w:date="2021-05-12T22:28:00Z"/>
          <w:rFonts w:ascii="Courier New" w:hAnsi="Courier New"/>
          <w:noProof/>
        </w:rPr>
      </w:pPr>
      <w:del w:id="530" w:author="Thomas Stockhammer" w:date="2021-05-12T22:28:00Z">
        <w:r w:rsidRPr="009412FC" w:rsidDel="00AE22C2">
          <w:rPr>
            <w:rFonts w:ascii="Courier New" w:hAnsi="Courier New"/>
            <w:noProof/>
          </w:rPr>
          <w:delText xml:space="preserve">    "fps": 30,</w:delText>
        </w:r>
      </w:del>
    </w:p>
    <w:p w14:paraId="295E28E4" w14:textId="419DE4B8" w:rsidR="009412FC" w:rsidRPr="009412FC" w:rsidDel="00AE22C2" w:rsidRDefault="009412FC" w:rsidP="009412FC">
      <w:pPr>
        <w:keepNext/>
        <w:keepLines/>
        <w:spacing w:after="0" w:line="180" w:lineRule="exact"/>
        <w:rPr>
          <w:del w:id="531" w:author="Thomas Stockhammer" w:date="2021-05-12T22:28:00Z"/>
          <w:rFonts w:ascii="Courier New" w:hAnsi="Courier New"/>
          <w:noProof/>
        </w:rPr>
      </w:pPr>
      <w:del w:id="532" w:author="Thomas Stockhammer" w:date="2021-05-12T22:28:00Z">
        <w:r w:rsidRPr="009412FC" w:rsidDel="00AE22C2">
          <w:rPr>
            <w:rFonts w:ascii="Courier New" w:hAnsi="Courier New"/>
            <w:noProof/>
          </w:rPr>
          <w:delText xml:space="preserve">    "colour_space": "rec709",</w:delText>
        </w:r>
      </w:del>
    </w:p>
    <w:p w14:paraId="1C538CAB" w14:textId="2D101564" w:rsidR="009412FC" w:rsidRPr="009412FC" w:rsidDel="00AE22C2" w:rsidRDefault="009412FC" w:rsidP="009412FC">
      <w:pPr>
        <w:keepNext/>
        <w:keepLines/>
        <w:spacing w:after="0" w:line="180" w:lineRule="exact"/>
        <w:rPr>
          <w:del w:id="533" w:author="Thomas Stockhammer" w:date="2021-05-12T22:28:00Z"/>
          <w:rFonts w:ascii="Courier New" w:hAnsi="Courier New"/>
          <w:noProof/>
        </w:rPr>
      </w:pPr>
      <w:del w:id="534" w:author="Thomas Stockhammer" w:date="2021-05-12T22:28:00Z">
        <w:r w:rsidRPr="009412FC" w:rsidDel="00AE22C2">
          <w:rPr>
            <w:rFonts w:ascii="Courier New" w:hAnsi="Courier New"/>
            <w:noProof/>
          </w:rPr>
          <w:delText xml:space="preserve">    "transfer": null,</w:delText>
        </w:r>
      </w:del>
    </w:p>
    <w:p w14:paraId="4C484DCB" w14:textId="0121294A" w:rsidR="009412FC" w:rsidRPr="009412FC" w:rsidDel="00AE22C2" w:rsidRDefault="009412FC" w:rsidP="009412FC">
      <w:pPr>
        <w:keepNext/>
        <w:keepLines/>
        <w:spacing w:after="0" w:line="180" w:lineRule="exact"/>
        <w:rPr>
          <w:del w:id="535" w:author="Thomas Stockhammer" w:date="2021-05-12T22:28:00Z"/>
          <w:rFonts w:ascii="Courier New" w:hAnsi="Courier New"/>
          <w:noProof/>
        </w:rPr>
      </w:pPr>
      <w:del w:id="536" w:author="Thomas Stockhammer" w:date="2021-05-12T22:28:00Z">
        <w:r w:rsidRPr="009412FC" w:rsidDel="00AE22C2">
          <w:rPr>
            <w:rFonts w:ascii="Courier New" w:hAnsi="Courier New"/>
            <w:noProof/>
          </w:rPr>
          <w:delText xml:space="preserve">    "framecount": 30</w:delText>
        </w:r>
      </w:del>
    </w:p>
    <w:p w14:paraId="0CDD3E24" w14:textId="70B88634" w:rsidR="009412FC" w:rsidRPr="009412FC" w:rsidDel="00AE22C2" w:rsidRDefault="009412FC" w:rsidP="009412FC">
      <w:pPr>
        <w:keepNext/>
        <w:keepLines/>
        <w:spacing w:after="0" w:line="180" w:lineRule="exact"/>
        <w:rPr>
          <w:del w:id="537" w:author="Thomas Stockhammer" w:date="2021-05-12T22:28:00Z"/>
          <w:rFonts w:ascii="Courier New" w:hAnsi="Courier New"/>
          <w:noProof/>
        </w:rPr>
      </w:pPr>
      <w:del w:id="538" w:author="Thomas Stockhammer" w:date="2021-05-12T22:28:00Z">
        <w:r w:rsidRPr="009412FC" w:rsidDel="00AE22C2">
          <w:rPr>
            <w:rFonts w:ascii="Courier New" w:hAnsi="Courier New"/>
            <w:noProof/>
          </w:rPr>
          <w:delText>}</w:delText>
        </w:r>
      </w:del>
    </w:p>
    <w:p w14:paraId="1EA592F1" w14:textId="085CD256" w:rsidR="009412FC" w:rsidRPr="009412FC" w:rsidDel="00AE22C2" w:rsidRDefault="009412FC" w:rsidP="009412FC">
      <w:pPr>
        <w:keepNext/>
        <w:keepLines/>
        <w:spacing w:before="180"/>
        <w:ind w:left="1134" w:hanging="1134"/>
        <w:outlineLvl w:val="1"/>
        <w:rPr>
          <w:del w:id="539" w:author="Thomas Stockhammer" w:date="2021-05-12T22:28:00Z"/>
          <w:rFonts w:ascii="Arial" w:hAnsi="Arial"/>
          <w:sz w:val="32"/>
        </w:rPr>
      </w:pPr>
      <w:bookmarkStart w:id="540" w:name="_Toc71665516"/>
      <w:del w:id="541" w:author="Thomas Stockhammer" w:date="2021-05-12T22:28:00Z">
        <w:r w:rsidRPr="009412FC" w:rsidDel="00AE22C2">
          <w:rPr>
            <w:rFonts w:ascii="Arial" w:hAnsi="Arial"/>
            <w:sz w:val="32"/>
          </w:rPr>
          <w:delText>E.2.7</w:delText>
        </w:r>
        <w:r w:rsidRPr="009412FC" w:rsidDel="00AE22C2">
          <w:rPr>
            <w:rFonts w:ascii="Arial" w:hAnsi="Arial"/>
            <w:sz w:val="32"/>
          </w:rPr>
          <w:tab/>
          <w:delText>Current limitations</w:delText>
        </w:r>
        <w:bookmarkEnd w:id="540"/>
      </w:del>
    </w:p>
    <w:p w14:paraId="5102F34D" w14:textId="660050AF" w:rsidR="009412FC" w:rsidRPr="009412FC" w:rsidDel="00AE22C2" w:rsidRDefault="009412FC" w:rsidP="009412FC">
      <w:pPr>
        <w:rPr>
          <w:del w:id="542" w:author="Thomas Stockhammer" w:date="2021-05-12T22:28:00Z"/>
        </w:rPr>
      </w:pPr>
      <w:del w:id="543" w:author="Thomas Stockhammer" w:date="2021-05-12T22:28:00Z">
        <w:r w:rsidRPr="009412FC" w:rsidDel="00AE22C2">
          <w:delText>•</w:delText>
        </w:r>
        <w:r w:rsidRPr="009412FC" w:rsidDel="00AE22C2">
          <w:tab/>
          <w:delText>fps is converted to integer</w:delText>
        </w:r>
      </w:del>
    </w:p>
    <w:p w14:paraId="793CC34F" w14:textId="4AC7D921" w:rsidR="009412FC" w:rsidRPr="009412FC" w:rsidDel="00AE22C2" w:rsidRDefault="009412FC" w:rsidP="009412FC">
      <w:pPr>
        <w:rPr>
          <w:del w:id="544" w:author="Thomas Stockhammer" w:date="2021-05-12T22:28:00Z"/>
        </w:rPr>
      </w:pPr>
      <w:del w:id="545" w:author="Thomas Stockhammer" w:date="2021-05-12T22:28:00Z">
        <w:r w:rsidRPr="009412FC" w:rsidDel="00AE22C2">
          <w:delText>•</w:delText>
        </w:r>
        <w:r w:rsidRPr="009412FC" w:rsidDel="00AE22C2">
          <w:tab/>
          <w:delText>only planar YUV reference sequences are supported</w:delText>
        </w:r>
      </w:del>
    </w:p>
    <w:p w14:paraId="2B1DB4F2" w14:textId="4047FB24" w:rsidR="009412FC" w:rsidRPr="009412FC" w:rsidDel="00AE22C2" w:rsidRDefault="009412FC" w:rsidP="009412FC">
      <w:pPr>
        <w:rPr>
          <w:del w:id="546" w:author="Thomas Stockhammer" w:date="2021-05-12T22:28:00Z"/>
        </w:rPr>
      </w:pPr>
      <w:del w:id="547" w:author="Thomas Stockhammer" w:date="2021-05-12T22:28:00Z">
        <w:r w:rsidRPr="009412FC" w:rsidDel="00AE22C2">
          <w:delText>•</w:delText>
        </w:r>
        <w:r w:rsidRPr="009412FC" w:rsidDel="00AE22C2">
          <w:tab/>
          <w:delText>the transfer and colour_space properties are currently ignored, however colour space conversions can be configured through the encoder.cfg file and through variant options for each encoder</w:delText>
        </w:r>
      </w:del>
    </w:p>
    <w:p w14:paraId="2DB37C82" w14:textId="15D78344" w:rsidR="009412FC" w:rsidRPr="009412FC" w:rsidDel="00AE22C2" w:rsidRDefault="009412FC" w:rsidP="009412FC">
      <w:pPr>
        <w:rPr>
          <w:del w:id="548" w:author="Thomas Stockhammer" w:date="2021-05-12T22:28:00Z"/>
        </w:rPr>
      </w:pPr>
      <w:del w:id="549" w:author="Thomas Stockhammer" w:date="2021-05-12T22:28:00Z">
        <w:r w:rsidRPr="009412FC" w:rsidDel="00AE22C2">
          <w:delText>•</w:delText>
        </w:r>
        <w:r w:rsidRPr="009412FC" w:rsidDel="00AE22C2">
          <w:tab/>
          <w:delText>metrics computation assumes reference sequence and reconstructed sequences share the same chroma format, frame packing and bitdepth</w:delText>
        </w:r>
      </w:del>
    </w:p>
    <w:p w14:paraId="59BC63D6" w14:textId="2BCD71E6" w:rsidR="009412FC" w:rsidRPr="009412FC" w:rsidDel="00AE22C2" w:rsidRDefault="009412FC" w:rsidP="009412FC">
      <w:pPr>
        <w:keepNext/>
        <w:keepLines/>
        <w:spacing w:before="180"/>
        <w:ind w:left="1134" w:hanging="1134"/>
        <w:outlineLvl w:val="1"/>
        <w:rPr>
          <w:del w:id="550" w:author="Thomas Stockhammer" w:date="2021-05-12T22:28:00Z"/>
          <w:rFonts w:ascii="Arial" w:hAnsi="Arial"/>
          <w:sz w:val="32"/>
        </w:rPr>
      </w:pPr>
      <w:bookmarkStart w:id="551" w:name="_Toc71665517"/>
      <w:del w:id="552" w:author="Thomas Stockhammer" w:date="2021-05-12T22:28:00Z">
        <w:r w:rsidRPr="009412FC" w:rsidDel="00AE22C2">
          <w:rPr>
            <w:rFonts w:ascii="Arial" w:hAnsi="Arial"/>
            <w:sz w:val="32"/>
          </w:rPr>
          <w:lastRenderedPageBreak/>
          <w:delText>E.2.8</w:delText>
        </w:r>
        <w:r w:rsidRPr="009412FC" w:rsidDel="00AE22C2">
          <w:rPr>
            <w:rFonts w:ascii="Arial" w:hAnsi="Arial"/>
            <w:sz w:val="32"/>
          </w:rPr>
          <w:tab/>
          <w:delText>Dependencies [metrics]</w:delText>
        </w:r>
        <w:bookmarkEnd w:id="551"/>
      </w:del>
    </w:p>
    <w:p w14:paraId="2B4EF610" w14:textId="338CBF4D" w:rsidR="009412FC" w:rsidRPr="009412FC" w:rsidDel="00AE22C2" w:rsidRDefault="009412FC" w:rsidP="009412FC">
      <w:pPr>
        <w:rPr>
          <w:del w:id="553" w:author="Thomas Stockhammer" w:date="2021-05-12T22:28:00Z"/>
        </w:rPr>
      </w:pPr>
      <w:del w:id="554" w:author="Thomas Stockhammer" w:date="2021-05-12T22:28:00Z">
        <w:r w:rsidRPr="009412FC" w:rsidDel="00AE22C2">
          <w:delText>The open-source gpac application is needed for metrics computation.</w:delText>
        </w:r>
      </w:del>
    </w:p>
    <w:p w14:paraId="0F429E2E" w14:textId="731FA3AD" w:rsidR="009412FC" w:rsidRPr="009412FC" w:rsidDel="00AE22C2" w:rsidRDefault="009412FC" w:rsidP="009412FC">
      <w:pPr>
        <w:rPr>
          <w:del w:id="555" w:author="Thomas Stockhammer" w:date="2021-05-12T22:28:00Z"/>
        </w:rPr>
      </w:pPr>
      <w:del w:id="556" w:author="Thomas Stockhammer" w:date="2021-05-12T22:28:00Z">
        <w:r w:rsidRPr="009412FC" w:rsidDel="00AE22C2">
          <w:delText>Detailed build instruction please refer to : https://github.com/gpac/gpac/wiki/Build-Introduction</w:delText>
        </w:r>
      </w:del>
    </w:p>
    <w:p w14:paraId="09BB0070" w14:textId="177B6758" w:rsidR="009412FC" w:rsidRPr="009412FC" w:rsidDel="00AE22C2" w:rsidRDefault="009412FC" w:rsidP="009412FC">
      <w:pPr>
        <w:rPr>
          <w:del w:id="557" w:author="Thomas Stockhammer" w:date="2021-05-12T22:28:00Z"/>
        </w:rPr>
      </w:pPr>
      <w:del w:id="558" w:author="Thomas Stockhammer" w:date="2021-05-12T22:28:00Z">
        <w:r w:rsidRPr="009412FC" w:rsidDel="00AE22C2">
          <w:delText>the path to the gpac executable can be configured through environment variable, eg. :</w:delText>
        </w:r>
      </w:del>
    </w:p>
    <w:p w14:paraId="660C853A" w14:textId="08889572" w:rsidR="009412FC" w:rsidRPr="009412FC" w:rsidDel="00AE22C2" w:rsidRDefault="009412FC" w:rsidP="009412FC">
      <w:pPr>
        <w:rPr>
          <w:del w:id="559" w:author="Thomas Stockhammer" w:date="2021-05-12T22:28:00Z"/>
        </w:rPr>
      </w:pPr>
      <w:del w:id="560" w:author="Thomas Stockhammer" w:date="2021-05-12T22:28:00Z">
        <w:r w:rsidRPr="009412FC" w:rsidDel="00AE22C2">
          <w:delText>GPAC_APP=/path/to/bin/gpac</w:delText>
        </w:r>
      </w:del>
    </w:p>
    <w:p w14:paraId="21A1B323" w14:textId="77777777" w:rsidR="00AA270E" w:rsidRDefault="00AA270E" w:rsidP="00956CEB">
      <w:pPr>
        <w:rPr>
          <w:b/>
          <w:sz w:val="28"/>
          <w:highlight w:val="yellow"/>
        </w:rPr>
      </w:pPr>
    </w:p>
    <w:sectPr w:rsidR="00AA270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4E6D6C" w14:textId="77777777" w:rsidR="00AA4E05" w:rsidRDefault="00AA4E05">
      <w:r>
        <w:separator/>
      </w:r>
    </w:p>
  </w:endnote>
  <w:endnote w:type="continuationSeparator" w:id="0">
    <w:p w14:paraId="3267307D" w14:textId="77777777" w:rsidR="00AA4E05" w:rsidRDefault="00AA4E05">
      <w:r>
        <w:continuationSeparator/>
      </w:r>
    </w:p>
  </w:endnote>
  <w:endnote w:type="continuationNotice" w:id="1">
    <w:p w14:paraId="376736D2" w14:textId="77777777" w:rsidR="00AA4E05" w:rsidRDefault="00AA4E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87AF3" w14:textId="77777777" w:rsidR="00AA4E05" w:rsidRDefault="00AA4E05">
      <w:r>
        <w:separator/>
      </w:r>
    </w:p>
  </w:footnote>
  <w:footnote w:type="continuationSeparator" w:id="0">
    <w:p w14:paraId="63F7CFA9" w14:textId="77777777" w:rsidR="00AA4E05" w:rsidRDefault="00AA4E05">
      <w:r>
        <w:continuationSeparator/>
      </w:r>
    </w:p>
  </w:footnote>
  <w:footnote w:type="continuationNotice" w:id="1">
    <w:p w14:paraId="06D57AA7" w14:textId="77777777" w:rsidR="00AA4E05" w:rsidRDefault="00AA4E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3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39"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4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4"/>
  </w:num>
  <w:num w:numId="2">
    <w:abstractNumId w:val="46"/>
  </w:num>
  <w:num w:numId="3">
    <w:abstractNumId w:val="15"/>
  </w:num>
  <w:num w:numId="4">
    <w:abstractNumId w:val="41"/>
  </w:num>
  <w:num w:numId="5">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38"/>
  </w:num>
  <w:num w:numId="8">
    <w:abstractNumId w:val="30"/>
  </w:num>
  <w:num w:numId="9">
    <w:abstractNumId w:val="12"/>
  </w:num>
  <w:num w:numId="10">
    <w:abstractNumId w:val="5"/>
  </w:num>
  <w:num w:numId="11">
    <w:abstractNumId w:val="17"/>
  </w:num>
  <w:num w:numId="12">
    <w:abstractNumId w:val="27"/>
  </w:num>
  <w:num w:numId="13">
    <w:abstractNumId w:val="49"/>
  </w:num>
  <w:num w:numId="14">
    <w:abstractNumId w:val="29"/>
  </w:num>
  <w:num w:numId="15">
    <w:abstractNumId w:val="48"/>
  </w:num>
  <w:num w:numId="16">
    <w:abstractNumId w:val="28"/>
  </w:num>
  <w:num w:numId="17">
    <w:abstractNumId w:val="19"/>
  </w:num>
  <w:num w:numId="18">
    <w:abstractNumId w:val="10"/>
  </w:num>
  <w:num w:numId="19">
    <w:abstractNumId w:val="35"/>
  </w:num>
  <w:num w:numId="20">
    <w:abstractNumId w:val="8"/>
  </w:num>
  <w:num w:numId="21">
    <w:abstractNumId w:val="37"/>
  </w:num>
  <w:num w:numId="22">
    <w:abstractNumId w:val="21"/>
  </w:num>
  <w:num w:numId="23">
    <w:abstractNumId w:val="20"/>
  </w:num>
  <w:num w:numId="24">
    <w:abstractNumId w:val="7"/>
  </w:num>
  <w:num w:numId="25">
    <w:abstractNumId w:val="1"/>
  </w:num>
  <w:num w:numId="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6"/>
  </w:num>
  <w:num w:numId="29">
    <w:abstractNumId w:val="44"/>
  </w:num>
  <w:num w:numId="30">
    <w:abstractNumId w:val="32"/>
  </w:num>
  <w:num w:numId="31">
    <w:abstractNumId w:val="4"/>
  </w:num>
  <w:num w:numId="32">
    <w:abstractNumId w:val="45"/>
  </w:num>
  <w:num w:numId="33">
    <w:abstractNumId w:val="26"/>
  </w:num>
  <w:num w:numId="34">
    <w:abstractNumId w:val="0"/>
  </w:num>
  <w:num w:numId="35">
    <w:abstractNumId w:val="39"/>
  </w:num>
  <w:num w:numId="36">
    <w:abstractNumId w:val="24"/>
  </w:num>
  <w:num w:numId="37">
    <w:abstractNumId w:val="40"/>
  </w:num>
  <w:num w:numId="38">
    <w:abstractNumId w:val="3"/>
  </w:num>
  <w:num w:numId="39">
    <w:abstractNumId w:val="34"/>
  </w:num>
  <w:num w:numId="40">
    <w:abstractNumId w:val="31"/>
  </w:num>
  <w:num w:numId="41">
    <w:abstractNumId w:val="18"/>
  </w:num>
  <w:num w:numId="42">
    <w:abstractNumId w:val="23"/>
  </w:num>
  <w:num w:numId="43">
    <w:abstractNumId w:val="16"/>
  </w:num>
  <w:num w:numId="44">
    <w:abstractNumId w:val="42"/>
  </w:num>
  <w:num w:numId="45">
    <w:abstractNumId w:val="50"/>
  </w:num>
  <w:num w:numId="46">
    <w:abstractNumId w:val="22"/>
  </w:num>
  <w:num w:numId="47">
    <w:abstractNumId w:val="2"/>
  </w:num>
  <w:num w:numId="48">
    <w:abstractNumId w:val="36"/>
  </w:num>
  <w:num w:numId="49">
    <w:abstractNumId w:val="9"/>
  </w:num>
  <w:num w:numId="50">
    <w:abstractNumId w:val="11"/>
  </w:num>
  <w:num w:numId="51">
    <w:abstractNumId w:val="43"/>
  </w:num>
  <w:num w:numId="52">
    <w:abstractNumId w:val="2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516F"/>
    <w:rsid w:val="00032626"/>
    <w:rsid w:val="00035A26"/>
    <w:rsid w:val="00037FC5"/>
    <w:rsid w:val="00040943"/>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460"/>
    <w:rsid w:val="000C6598"/>
    <w:rsid w:val="000D1327"/>
    <w:rsid w:val="000D1804"/>
    <w:rsid w:val="000D20B9"/>
    <w:rsid w:val="000D21F7"/>
    <w:rsid w:val="000D3300"/>
    <w:rsid w:val="000D382A"/>
    <w:rsid w:val="000D77E3"/>
    <w:rsid w:val="000E146B"/>
    <w:rsid w:val="000E2917"/>
    <w:rsid w:val="000E2FBD"/>
    <w:rsid w:val="000E3344"/>
    <w:rsid w:val="000E5211"/>
    <w:rsid w:val="000F0AB6"/>
    <w:rsid w:val="000F0BE0"/>
    <w:rsid w:val="000F33E4"/>
    <w:rsid w:val="000F6684"/>
    <w:rsid w:val="00103AB6"/>
    <w:rsid w:val="001112F1"/>
    <w:rsid w:val="00114026"/>
    <w:rsid w:val="00122053"/>
    <w:rsid w:val="001268CC"/>
    <w:rsid w:val="00126DB5"/>
    <w:rsid w:val="00134E80"/>
    <w:rsid w:val="001370A8"/>
    <w:rsid w:val="001406B8"/>
    <w:rsid w:val="0014217A"/>
    <w:rsid w:val="00145AA7"/>
    <w:rsid w:val="00145D43"/>
    <w:rsid w:val="00151312"/>
    <w:rsid w:val="00152BDE"/>
    <w:rsid w:val="00154AB9"/>
    <w:rsid w:val="00155F4C"/>
    <w:rsid w:val="00161F6C"/>
    <w:rsid w:val="00173122"/>
    <w:rsid w:val="0017446E"/>
    <w:rsid w:val="0018302E"/>
    <w:rsid w:val="0018506D"/>
    <w:rsid w:val="00192C46"/>
    <w:rsid w:val="001933BD"/>
    <w:rsid w:val="00195208"/>
    <w:rsid w:val="001952D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FB8"/>
    <w:rsid w:val="001D7F9A"/>
    <w:rsid w:val="001E060B"/>
    <w:rsid w:val="001E3A55"/>
    <w:rsid w:val="001E41F3"/>
    <w:rsid w:val="001E55E5"/>
    <w:rsid w:val="001E61E3"/>
    <w:rsid w:val="001E7E03"/>
    <w:rsid w:val="001E7E7C"/>
    <w:rsid w:val="001F50AC"/>
    <w:rsid w:val="00200087"/>
    <w:rsid w:val="00207071"/>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673B"/>
    <w:rsid w:val="00317621"/>
    <w:rsid w:val="00321EE6"/>
    <w:rsid w:val="0032619F"/>
    <w:rsid w:val="00327408"/>
    <w:rsid w:val="00331EEA"/>
    <w:rsid w:val="00332419"/>
    <w:rsid w:val="00333720"/>
    <w:rsid w:val="00334F00"/>
    <w:rsid w:val="003503C2"/>
    <w:rsid w:val="003546B9"/>
    <w:rsid w:val="003609EF"/>
    <w:rsid w:val="0036231A"/>
    <w:rsid w:val="003706ED"/>
    <w:rsid w:val="00371388"/>
    <w:rsid w:val="00374DD4"/>
    <w:rsid w:val="00377701"/>
    <w:rsid w:val="0038158C"/>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1A36"/>
    <w:rsid w:val="003E543A"/>
    <w:rsid w:val="003E5810"/>
    <w:rsid w:val="003E7F15"/>
    <w:rsid w:val="003F1BC5"/>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E18"/>
    <w:rsid w:val="00446A67"/>
    <w:rsid w:val="00455C67"/>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A4906"/>
    <w:rsid w:val="004B0561"/>
    <w:rsid w:val="004B4BB9"/>
    <w:rsid w:val="004B4C4B"/>
    <w:rsid w:val="004B75B7"/>
    <w:rsid w:val="004C12A9"/>
    <w:rsid w:val="004D43B9"/>
    <w:rsid w:val="004E22E7"/>
    <w:rsid w:val="004E5D46"/>
    <w:rsid w:val="004F2C53"/>
    <w:rsid w:val="004F4C73"/>
    <w:rsid w:val="00501AA3"/>
    <w:rsid w:val="00503340"/>
    <w:rsid w:val="0050349C"/>
    <w:rsid w:val="005043DC"/>
    <w:rsid w:val="00504403"/>
    <w:rsid w:val="005046DE"/>
    <w:rsid w:val="005048EF"/>
    <w:rsid w:val="005077C9"/>
    <w:rsid w:val="0051417A"/>
    <w:rsid w:val="00514831"/>
    <w:rsid w:val="0051580D"/>
    <w:rsid w:val="005214B9"/>
    <w:rsid w:val="005214CB"/>
    <w:rsid w:val="00524D7C"/>
    <w:rsid w:val="00526BFB"/>
    <w:rsid w:val="00526FE3"/>
    <w:rsid w:val="00532536"/>
    <w:rsid w:val="0053281D"/>
    <w:rsid w:val="0053758D"/>
    <w:rsid w:val="00537846"/>
    <w:rsid w:val="00543094"/>
    <w:rsid w:val="00545355"/>
    <w:rsid w:val="00546F9A"/>
    <w:rsid w:val="00547111"/>
    <w:rsid w:val="00551AC6"/>
    <w:rsid w:val="00567DB0"/>
    <w:rsid w:val="00573109"/>
    <w:rsid w:val="005736B9"/>
    <w:rsid w:val="00575080"/>
    <w:rsid w:val="005765F5"/>
    <w:rsid w:val="005822FC"/>
    <w:rsid w:val="00583FD3"/>
    <w:rsid w:val="005843F2"/>
    <w:rsid w:val="005850EC"/>
    <w:rsid w:val="00585E94"/>
    <w:rsid w:val="00590B57"/>
    <w:rsid w:val="00592D74"/>
    <w:rsid w:val="005A147C"/>
    <w:rsid w:val="005A558D"/>
    <w:rsid w:val="005A6801"/>
    <w:rsid w:val="005B163E"/>
    <w:rsid w:val="005B5BD5"/>
    <w:rsid w:val="005C1D49"/>
    <w:rsid w:val="005C4592"/>
    <w:rsid w:val="005C4A37"/>
    <w:rsid w:val="005C522F"/>
    <w:rsid w:val="005C5269"/>
    <w:rsid w:val="005C7D2C"/>
    <w:rsid w:val="005D74B5"/>
    <w:rsid w:val="005D7645"/>
    <w:rsid w:val="005E2C44"/>
    <w:rsid w:val="005E52E9"/>
    <w:rsid w:val="00600121"/>
    <w:rsid w:val="00600443"/>
    <w:rsid w:val="00603231"/>
    <w:rsid w:val="00603C86"/>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4E0"/>
    <w:rsid w:val="00655A37"/>
    <w:rsid w:val="006605AA"/>
    <w:rsid w:val="00664067"/>
    <w:rsid w:val="00667EFD"/>
    <w:rsid w:val="00672CE0"/>
    <w:rsid w:val="00677F7C"/>
    <w:rsid w:val="00680A98"/>
    <w:rsid w:val="006841AE"/>
    <w:rsid w:val="00690CC8"/>
    <w:rsid w:val="00693A21"/>
    <w:rsid w:val="006940A9"/>
    <w:rsid w:val="006955E6"/>
    <w:rsid w:val="00695808"/>
    <w:rsid w:val="006960C3"/>
    <w:rsid w:val="006968D5"/>
    <w:rsid w:val="0069708A"/>
    <w:rsid w:val="006A083B"/>
    <w:rsid w:val="006A1905"/>
    <w:rsid w:val="006A6830"/>
    <w:rsid w:val="006B082B"/>
    <w:rsid w:val="006B1401"/>
    <w:rsid w:val="006B1A6A"/>
    <w:rsid w:val="006B46FB"/>
    <w:rsid w:val="006B7215"/>
    <w:rsid w:val="006D1E69"/>
    <w:rsid w:val="006D4F9D"/>
    <w:rsid w:val="006D562C"/>
    <w:rsid w:val="006E21FB"/>
    <w:rsid w:val="006E2542"/>
    <w:rsid w:val="006E258D"/>
    <w:rsid w:val="006E2871"/>
    <w:rsid w:val="006E552C"/>
    <w:rsid w:val="006E68E4"/>
    <w:rsid w:val="006F6AC0"/>
    <w:rsid w:val="00704A9A"/>
    <w:rsid w:val="00714388"/>
    <w:rsid w:val="00715400"/>
    <w:rsid w:val="00715D6C"/>
    <w:rsid w:val="0071601F"/>
    <w:rsid w:val="00716D1F"/>
    <w:rsid w:val="00717C3D"/>
    <w:rsid w:val="007212DD"/>
    <w:rsid w:val="007275EB"/>
    <w:rsid w:val="00727BCF"/>
    <w:rsid w:val="00733937"/>
    <w:rsid w:val="00735D5E"/>
    <w:rsid w:val="007506DE"/>
    <w:rsid w:val="007513FC"/>
    <w:rsid w:val="0075199C"/>
    <w:rsid w:val="00757701"/>
    <w:rsid w:val="00770FEB"/>
    <w:rsid w:val="007757C6"/>
    <w:rsid w:val="00776340"/>
    <w:rsid w:val="00776466"/>
    <w:rsid w:val="00783AD5"/>
    <w:rsid w:val="00784DA8"/>
    <w:rsid w:val="007906EC"/>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73C"/>
    <w:rsid w:val="00812E14"/>
    <w:rsid w:val="00814B3F"/>
    <w:rsid w:val="00814BE6"/>
    <w:rsid w:val="008204C8"/>
    <w:rsid w:val="008210BF"/>
    <w:rsid w:val="008212A5"/>
    <w:rsid w:val="00823F8E"/>
    <w:rsid w:val="00824CF2"/>
    <w:rsid w:val="008279FA"/>
    <w:rsid w:val="00827D42"/>
    <w:rsid w:val="0083244A"/>
    <w:rsid w:val="00843DF5"/>
    <w:rsid w:val="00847171"/>
    <w:rsid w:val="00860DCB"/>
    <w:rsid w:val="008626E7"/>
    <w:rsid w:val="00863932"/>
    <w:rsid w:val="00870C8C"/>
    <w:rsid w:val="00870EE7"/>
    <w:rsid w:val="00874CD5"/>
    <w:rsid w:val="00881178"/>
    <w:rsid w:val="0088270E"/>
    <w:rsid w:val="008839E5"/>
    <w:rsid w:val="00885810"/>
    <w:rsid w:val="008863B9"/>
    <w:rsid w:val="00887866"/>
    <w:rsid w:val="00892AC9"/>
    <w:rsid w:val="008A45A6"/>
    <w:rsid w:val="008A4C61"/>
    <w:rsid w:val="008B3797"/>
    <w:rsid w:val="008B3A8B"/>
    <w:rsid w:val="008B46FE"/>
    <w:rsid w:val="008B4CAB"/>
    <w:rsid w:val="008B7E2D"/>
    <w:rsid w:val="008C301F"/>
    <w:rsid w:val="008C4238"/>
    <w:rsid w:val="008C4900"/>
    <w:rsid w:val="008C4BF1"/>
    <w:rsid w:val="008D0FD1"/>
    <w:rsid w:val="008D2C32"/>
    <w:rsid w:val="008D6457"/>
    <w:rsid w:val="008D6FE9"/>
    <w:rsid w:val="008E50E6"/>
    <w:rsid w:val="008F086E"/>
    <w:rsid w:val="008F08B1"/>
    <w:rsid w:val="008F1FFD"/>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55E6A"/>
    <w:rsid w:val="009566EC"/>
    <w:rsid w:val="00956CEB"/>
    <w:rsid w:val="00967E2D"/>
    <w:rsid w:val="009777D9"/>
    <w:rsid w:val="00981444"/>
    <w:rsid w:val="00982C93"/>
    <w:rsid w:val="00985AE4"/>
    <w:rsid w:val="00986F81"/>
    <w:rsid w:val="00991B88"/>
    <w:rsid w:val="00996B4A"/>
    <w:rsid w:val="009A3F62"/>
    <w:rsid w:val="009A5753"/>
    <w:rsid w:val="009A579D"/>
    <w:rsid w:val="009B3907"/>
    <w:rsid w:val="009B42A2"/>
    <w:rsid w:val="009B464D"/>
    <w:rsid w:val="009C3496"/>
    <w:rsid w:val="009C34EF"/>
    <w:rsid w:val="009C3A5F"/>
    <w:rsid w:val="009C3AEA"/>
    <w:rsid w:val="009C540F"/>
    <w:rsid w:val="009C7D19"/>
    <w:rsid w:val="009D0292"/>
    <w:rsid w:val="009D1D9B"/>
    <w:rsid w:val="009E08E3"/>
    <w:rsid w:val="009E3297"/>
    <w:rsid w:val="009E541D"/>
    <w:rsid w:val="009F0174"/>
    <w:rsid w:val="009F089C"/>
    <w:rsid w:val="009F6F6F"/>
    <w:rsid w:val="009F734F"/>
    <w:rsid w:val="00A018C6"/>
    <w:rsid w:val="00A20163"/>
    <w:rsid w:val="00A246B6"/>
    <w:rsid w:val="00A26BA1"/>
    <w:rsid w:val="00A27463"/>
    <w:rsid w:val="00A339FE"/>
    <w:rsid w:val="00A37DC3"/>
    <w:rsid w:val="00A41537"/>
    <w:rsid w:val="00A47E70"/>
    <w:rsid w:val="00A506DB"/>
    <w:rsid w:val="00A50CF0"/>
    <w:rsid w:val="00A5180D"/>
    <w:rsid w:val="00A53868"/>
    <w:rsid w:val="00A55753"/>
    <w:rsid w:val="00A61372"/>
    <w:rsid w:val="00A62CEA"/>
    <w:rsid w:val="00A7016F"/>
    <w:rsid w:val="00A70AD1"/>
    <w:rsid w:val="00A7100D"/>
    <w:rsid w:val="00A7580D"/>
    <w:rsid w:val="00A7671C"/>
    <w:rsid w:val="00A77A6E"/>
    <w:rsid w:val="00A81952"/>
    <w:rsid w:val="00A83B12"/>
    <w:rsid w:val="00A84762"/>
    <w:rsid w:val="00A85A7B"/>
    <w:rsid w:val="00A963EA"/>
    <w:rsid w:val="00AA0C20"/>
    <w:rsid w:val="00AA0D35"/>
    <w:rsid w:val="00AA270E"/>
    <w:rsid w:val="00AA2CBC"/>
    <w:rsid w:val="00AA2F21"/>
    <w:rsid w:val="00AA4E05"/>
    <w:rsid w:val="00AB4995"/>
    <w:rsid w:val="00AB621A"/>
    <w:rsid w:val="00AB759F"/>
    <w:rsid w:val="00AC4C1E"/>
    <w:rsid w:val="00AC52C0"/>
    <w:rsid w:val="00AC5820"/>
    <w:rsid w:val="00AC6B51"/>
    <w:rsid w:val="00AD1A9A"/>
    <w:rsid w:val="00AD1CD8"/>
    <w:rsid w:val="00AD547F"/>
    <w:rsid w:val="00AE22C2"/>
    <w:rsid w:val="00AF2FF7"/>
    <w:rsid w:val="00B058DD"/>
    <w:rsid w:val="00B112E1"/>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B48"/>
    <w:rsid w:val="00B61D2B"/>
    <w:rsid w:val="00B66CB0"/>
    <w:rsid w:val="00B6776B"/>
    <w:rsid w:val="00B67B97"/>
    <w:rsid w:val="00B77364"/>
    <w:rsid w:val="00B80214"/>
    <w:rsid w:val="00B80881"/>
    <w:rsid w:val="00B81396"/>
    <w:rsid w:val="00B82A6D"/>
    <w:rsid w:val="00B838A4"/>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5DFC"/>
    <w:rsid w:val="00BB7EEC"/>
    <w:rsid w:val="00BC1FCD"/>
    <w:rsid w:val="00BD096C"/>
    <w:rsid w:val="00BD0FDA"/>
    <w:rsid w:val="00BD279D"/>
    <w:rsid w:val="00BD6BB8"/>
    <w:rsid w:val="00BF0430"/>
    <w:rsid w:val="00BF0547"/>
    <w:rsid w:val="00BF148D"/>
    <w:rsid w:val="00BF1537"/>
    <w:rsid w:val="00C0196A"/>
    <w:rsid w:val="00C01FFE"/>
    <w:rsid w:val="00C118AE"/>
    <w:rsid w:val="00C13216"/>
    <w:rsid w:val="00C17B88"/>
    <w:rsid w:val="00C20A07"/>
    <w:rsid w:val="00C2194E"/>
    <w:rsid w:val="00C232A1"/>
    <w:rsid w:val="00C30D83"/>
    <w:rsid w:val="00C43FC7"/>
    <w:rsid w:val="00C53FE7"/>
    <w:rsid w:val="00C61DCE"/>
    <w:rsid w:val="00C6485E"/>
    <w:rsid w:val="00C660DA"/>
    <w:rsid w:val="00C66BA2"/>
    <w:rsid w:val="00C77D5D"/>
    <w:rsid w:val="00C80559"/>
    <w:rsid w:val="00C83C94"/>
    <w:rsid w:val="00C84C00"/>
    <w:rsid w:val="00C867E8"/>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24991"/>
    <w:rsid w:val="00D27CFE"/>
    <w:rsid w:val="00D32A3F"/>
    <w:rsid w:val="00D47E32"/>
    <w:rsid w:val="00D50255"/>
    <w:rsid w:val="00D52603"/>
    <w:rsid w:val="00D52961"/>
    <w:rsid w:val="00D62797"/>
    <w:rsid w:val="00D63E9D"/>
    <w:rsid w:val="00D66520"/>
    <w:rsid w:val="00D676B9"/>
    <w:rsid w:val="00D7069E"/>
    <w:rsid w:val="00D725C7"/>
    <w:rsid w:val="00D764F3"/>
    <w:rsid w:val="00D76F0D"/>
    <w:rsid w:val="00D83946"/>
    <w:rsid w:val="00DA1CED"/>
    <w:rsid w:val="00DA5438"/>
    <w:rsid w:val="00DB219C"/>
    <w:rsid w:val="00DB2320"/>
    <w:rsid w:val="00DC3278"/>
    <w:rsid w:val="00DC3C56"/>
    <w:rsid w:val="00DC4C58"/>
    <w:rsid w:val="00DD0F34"/>
    <w:rsid w:val="00DE15F7"/>
    <w:rsid w:val="00DE2300"/>
    <w:rsid w:val="00DE2D57"/>
    <w:rsid w:val="00DE34CF"/>
    <w:rsid w:val="00DE3856"/>
    <w:rsid w:val="00DE3F1F"/>
    <w:rsid w:val="00DF7048"/>
    <w:rsid w:val="00E0572D"/>
    <w:rsid w:val="00E13561"/>
    <w:rsid w:val="00E13F3D"/>
    <w:rsid w:val="00E17093"/>
    <w:rsid w:val="00E200EC"/>
    <w:rsid w:val="00E30587"/>
    <w:rsid w:val="00E30DBA"/>
    <w:rsid w:val="00E32B63"/>
    <w:rsid w:val="00E34898"/>
    <w:rsid w:val="00E40F3C"/>
    <w:rsid w:val="00E50A96"/>
    <w:rsid w:val="00E51E62"/>
    <w:rsid w:val="00E51F5F"/>
    <w:rsid w:val="00E54872"/>
    <w:rsid w:val="00E60184"/>
    <w:rsid w:val="00E60422"/>
    <w:rsid w:val="00E60768"/>
    <w:rsid w:val="00E60B8D"/>
    <w:rsid w:val="00E66C1E"/>
    <w:rsid w:val="00E70686"/>
    <w:rsid w:val="00E707DB"/>
    <w:rsid w:val="00E73515"/>
    <w:rsid w:val="00E76DF1"/>
    <w:rsid w:val="00E80530"/>
    <w:rsid w:val="00E82BA9"/>
    <w:rsid w:val="00E8672A"/>
    <w:rsid w:val="00E96EF5"/>
    <w:rsid w:val="00EA11EF"/>
    <w:rsid w:val="00EA27ED"/>
    <w:rsid w:val="00EA3AFA"/>
    <w:rsid w:val="00EA7D47"/>
    <w:rsid w:val="00EB09B7"/>
    <w:rsid w:val="00EB3511"/>
    <w:rsid w:val="00EB5CCE"/>
    <w:rsid w:val="00EB6D95"/>
    <w:rsid w:val="00EC3777"/>
    <w:rsid w:val="00EC39E8"/>
    <w:rsid w:val="00EC4D6F"/>
    <w:rsid w:val="00EC62A0"/>
    <w:rsid w:val="00EC65ED"/>
    <w:rsid w:val="00ED0071"/>
    <w:rsid w:val="00ED520A"/>
    <w:rsid w:val="00ED565F"/>
    <w:rsid w:val="00EE1994"/>
    <w:rsid w:val="00EE7D7C"/>
    <w:rsid w:val="00EF17F4"/>
    <w:rsid w:val="00EF5A8A"/>
    <w:rsid w:val="00EF5F9E"/>
    <w:rsid w:val="00EF67F7"/>
    <w:rsid w:val="00EF75A9"/>
    <w:rsid w:val="00F00D75"/>
    <w:rsid w:val="00F03D43"/>
    <w:rsid w:val="00F0618B"/>
    <w:rsid w:val="00F067CF"/>
    <w:rsid w:val="00F077D5"/>
    <w:rsid w:val="00F13705"/>
    <w:rsid w:val="00F22DAA"/>
    <w:rsid w:val="00F23D4C"/>
    <w:rsid w:val="00F25D98"/>
    <w:rsid w:val="00F300FB"/>
    <w:rsid w:val="00F328A4"/>
    <w:rsid w:val="00F33115"/>
    <w:rsid w:val="00F35240"/>
    <w:rsid w:val="00F364A8"/>
    <w:rsid w:val="00F42DCD"/>
    <w:rsid w:val="00F460C7"/>
    <w:rsid w:val="00F47B7F"/>
    <w:rsid w:val="00F53588"/>
    <w:rsid w:val="00F536B3"/>
    <w:rsid w:val="00F54044"/>
    <w:rsid w:val="00F55D5B"/>
    <w:rsid w:val="00F5750B"/>
    <w:rsid w:val="00F6762B"/>
    <w:rsid w:val="00F73259"/>
    <w:rsid w:val="00F8111D"/>
    <w:rsid w:val="00F82C86"/>
    <w:rsid w:val="00F83071"/>
    <w:rsid w:val="00F85044"/>
    <w:rsid w:val="00F9385C"/>
    <w:rsid w:val="00F9747C"/>
    <w:rsid w:val="00FA047C"/>
    <w:rsid w:val="00FA1C49"/>
    <w:rsid w:val="00FA32C2"/>
    <w:rsid w:val="00FA535B"/>
    <w:rsid w:val="00FA627D"/>
    <w:rsid w:val="00FA643B"/>
    <w:rsid w:val="00FB6386"/>
    <w:rsid w:val="00FC559B"/>
    <w:rsid w:val="00FC55B6"/>
    <w:rsid w:val="00FD229A"/>
    <w:rsid w:val="00FD2677"/>
    <w:rsid w:val="00FD3817"/>
    <w:rsid w:val="00FE4041"/>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github.com/haudiobe/5GVideo/tree/master/sample/Anchors/Scenario-3"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79</TotalTime>
  <Pages>9</Pages>
  <Words>2202</Words>
  <Characters>12555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40</cp:revision>
  <cp:lastPrinted>1900-01-01T05:00:00Z</cp:lastPrinted>
  <dcterms:created xsi:type="dcterms:W3CDTF">2021-05-12T11:09:00Z</dcterms:created>
  <dcterms:modified xsi:type="dcterms:W3CDTF">2021-05-12T20:53:00Z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