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018499" w14:textId="0AA0E4B2" w:rsidR="000D7497" w:rsidRPr="000D7497" w:rsidRDefault="00704461" w:rsidP="00A23529">
      <w:pPr>
        <w:pStyle w:val="Header"/>
        <w:tabs>
          <w:tab w:val="clear" w:pos="4819"/>
          <w:tab w:val="clear" w:pos="9071"/>
          <w:tab w:val="left" w:pos="8370"/>
        </w:tabs>
        <w:ind w:right="9"/>
        <w:jc w:val="left"/>
        <w:rPr>
          <w:sz w:val="24"/>
          <w:lang w:val="en-US"/>
        </w:rPr>
      </w:pPr>
      <w:r>
        <w:rPr>
          <w:sz w:val="24"/>
          <w:lang w:val="en-US"/>
        </w:rPr>
        <w:t>3GPP TSG-SA4 #</w:t>
      </w:r>
      <w:r w:rsidR="00573954">
        <w:rPr>
          <w:sz w:val="24"/>
          <w:lang w:val="en-US"/>
        </w:rPr>
        <w:t>1</w:t>
      </w:r>
      <w:r w:rsidR="002D055A">
        <w:rPr>
          <w:sz w:val="24"/>
          <w:lang w:val="en-US"/>
        </w:rPr>
        <w:t>1</w:t>
      </w:r>
      <w:r w:rsidR="00F85713">
        <w:rPr>
          <w:sz w:val="24"/>
          <w:lang w:val="en-US"/>
        </w:rPr>
        <w:t>2</w:t>
      </w:r>
      <w:r w:rsidR="00827B01">
        <w:rPr>
          <w:sz w:val="24"/>
          <w:lang w:val="en-US"/>
        </w:rPr>
        <w:t xml:space="preserve">-e </w:t>
      </w:r>
      <w:r w:rsidR="006A31EB">
        <w:rPr>
          <w:sz w:val="24"/>
          <w:lang w:val="en-US"/>
        </w:rPr>
        <w:t>m</w:t>
      </w:r>
      <w:r w:rsidR="00827B01">
        <w:rPr>
          <w:sz w:val="24"/>
          <w:lang w:val="en-US"/>
        </w:rPr>
        <w:t>eeting</w:t>
      </w:r>
      <w:r w:rsidR="006A31EB">
        <w:rPr>
          <w:sz w:val="24"/>
          <w:lang w:val="en-US"/>
        </w:rPr>
        <w:tab/>
      </w:r>
      <w:r w:rsidR="004013D7" w:rsidRPr="00D13422">
        <w:rPr>
          <w:sz w:val="24"/>
          <w:lang w:val="en-US"/>
        </w:rPr>
        <w:t>S4</w:t>
      </w:r>
      <w:r w:rsidR="00E51F9B" w:rsidRPr="00D13422">
        <w:rPr>
          <w:rFonts w:hint="eastAsia"/>
          <w:sz w:val="24"/>
          <w:lang w:val="en-US"/>
        </w:rPr>
        <w:t>-</w:t>
      </w:r>
      <w:r w:rsidR="002D055A">
        <w:rPr>
          <w:sz w:val="24"/>
          <w:lang w:val="en-US"/>
        </w:rPr>
        <w:t>21</w:t>
      </w:r>
      <w:r w:rsidR="00F85713">
        <w:rPr>
          <w:sz w:val="24"/>
          <w:lang w:val="en-US"/>
        </w:rPr>
        <w:t>0322</w:t>
      </w:r>
    </w:p>
    <w:p w14:paraId="7A48C037" w14:textId="2629DC04" w:rsidR="00463E93" w:rsidRDefault="002D055A" w:rsidP="004334EB">
      <w:pPr>
        <w:pStyle w:val="Header"/>
        <w:tabs>
          <w:tab w:val="clear" w:pos="4819"/>
          <w:tab w:val="clear" w:pos="9071"/>
          <w:tab w:val="left" w:pos="720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 w:eastAsia="ja-JP"/>
        </w:rPr>
        <w:t>1</w:t>
      </w:r>
      <w:r w:rsidR="00F85713">
        <w:rPr>
          <w:rFonts w:cs="Arial"/>
          <w:sz w:val="24"/>
          <w:szCs w:val="24"/>
          <w:vertAlign w:val="superscript"/>
          <w:lang w:val="en-US" w:eastAsia="ja-JP"/>
        </w:rPr>
        <w:t>st</w:t>
      </w:r>
      <w:r w:rsidR="006A31EB">
        <w:rPr>
          <w:rFonts w:cs="Arial"/>
          <w:sz w:val="24"/>
          <w:szCs w:val="24"/>
          <w:lang w:val="en-US" w:eastAsia="ja-JP"/>
        </w:rPr>
        <w:t xml:space="preserve">– </w:t>
      </w:r>
      <w:r w:rsidR="00F85713">
        <w:rPr>
          <w:rFonts w:cs="Arial"/>
          <w:sz w:val="24"/>
          <w:szCs w:val="24"/>
          <w:lang w:val="en-US" w:eastAsia="ja-JP"/>
        </w:rPr>
        <w:t>1</w:t>
      </w:r>
      <w:r w:rsidR="00D866B4">
        <w:rPr>
          <w:rFonts w:cs="Arial"/>
          <w:sz w:val="24"/>
          <w:szCs w:val="24"/>
          <w:lang w:val="en-US" w:eastAsia="ja-JP"/>
        </w:rPr>
        <w:t>0</w:t>
      </w:r>
      <w:r>
        <w:rPr>
          <w:rFonts w:cs="Arial"/>
          <w:sz w:val="24"/>
          <w:szCs w:val="24"/>
          <w:vertAlign w:val="superscript"/>
          <w:lang w:val="en-US" w:eastAsia="ja-JP"/>
        </w:rPr>
        <w:t>th</w:t>
      </w:r>
      <w:r w:rsidR="006A31EB">
        <w:rPr>
          <w:rFonts w:cs="Arial"/>
          <w:sz w:val="24"/>
          <w:szCs w:val="24"/>
          <w:lang w:val="en-US" w:eastAsia="ja-JP"/>
        </w:rPr>
        <w:t xml:space="preserve"> </w:t>
      </w:r>
      <w:r w:rsidR="00F85713">
        <w:rPr>
          <w:rFonts w:cs="Arial"/>
          <w:sz w:val="24"/>
          <w:szCs w:val="24"/>
          <w:lang w:val="en-US" w:eastAsia="ja-JP"/>
        </w:rPr>
        <w:t>February</w:t>
      </w:r>
      <w:r w:rsidR="00DD5F89">
        <w:rPr>
          <w:rFonts w:cs="Arial"/>
          <w:sz w:val="24"/>
          <w:szCs w:val="24"/>
          <w:lang w:val="en-US" w:eastAsia="ja-JP"/>
        </w:rPr>
        <w:t>, 202</w:t>
      </w:r>
      <w:r w:rsidR="00F85713">
        <w:rPr>
          <w:rFonts w:cs="Arial"/>
          <w:sz w:val="24"/>
          <w:szCs w:val="24"/>
          <w:lang w:val="en-US" w:eastAsia="ja-JP"/>
        </w:rPr>
        <w:t>1</w:t>
      </w:r>
      <w:r w:rsidR="000D7497"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0E7CE9D4" w14:textId="74F660B9" w:rsidR="00463E93" w:rsidRPr="00463E93" w:rsidRDefault="00463E93" w:rsidP="00463E93">
      <w:pPr>
        <w:tabs>
          <w:tab w:val="left" w:pos="2268"/>
        </w:tabs>
        <w:spacing w:before="120" w:after="180"/>
        <w:rPr>
          <w:rFonts w:ascii="Arial" w:hAnsi="Arial" w:cs="Arial"/>
          <w:sz w:val="24"/>
          <w:szCs w:val="24"/>
          <w:lang w:val="pt-BR"/>
        </w:rPr>
      </w:pPr>
      <w:r w:rsidRPr="00463E93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463E93">
        <w:rPr>
          <w:rFonts w:ascii="Arial" w:hAnsi="Arial" w:cs="Arial"/>
          <w:sz w:val="24"/>
          <w:szCs w:val="24"/>
          <w:lang w:val="pt-BR"/>
        </w:rPr>
        <w:t xml:space="preserve"> </w:t>
      </w:r>
      <w:r w:rsidRPr="00463E93">
        <w:rPr>
          <w:rFonts w:ascii="Arial" w:hAnsi="Arial" w:cs="Arial"/>
          <w:sz w:val="24"/>
          <w:szCs w:val="24"/>
          <w:lang w:val="pt-BR"/>
        </w:rPr>
        <w:tab/>
      </w:r>
      <w:r w:rsidR="001E5FCC">
        <w:rPr>
          <w:rFonts w:ascii="Arial" w:hAnsi="Arial" w:cs="Arial"/>
          <w:sz w:val="24"/>
          <w:szCs w:val="24"/>
          <w:lang w:val="pt-BR"/>
        </w:rPr>
        <w:t>8.10</w:t>
      </w:r>
    </w:p>
    <w:p w14:paraId="6923116D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  <w:t xml:space="preserve">Qualcomm </w:t>
      </w:r>
    </w:p>
    <w:p w14:paraId="01607145" w14:textId="6AB95294" w:rsidR="00463E93" w:rsidRPr="001E5FCC" w:rsidRDefault="00463E93" w:rsidP="001E5FCC">
      <w:pPr>
        <w:tabs>
          <w:tab w:val="left" w:pos="2268"/>
        </w:tabs>
        <w:spacing w:after="180"/>
        <w:ind w:left="2268" w:hanging="2268"/>
        <w:rPr>
          <w:rFonts w:ascii="Arial" w:hAnsi="Arial" w:cs="Arial"/>
          <w:bCs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3"/>
      <w:bookmarkStart w:id="1" w:name="OLE_LINK4"/>
      <w:bookmarkStart w:id="2" w:name="_Hlk22685576"/>
      <w:r w:rsidR="001E5FCC">
        <w:rPr>
          <w:rFonts w:ascii="Arial" w:hAnsi="Arial" w:cs="Arial"/>
          <w:bCs/>
          <w:sz w:val="24"/>
          <w:szCs w:val="24"/>
          <w:lang w:val="en-US"/>
        </w:rPr>
        <w:t xml:space="preserve">Draft </w:t>
      </w:r>
      <w:r>
        <w:rPr>
          <w:rFonts w:ascii="Arial" w:hAnsi="Arial" w:cs="Arial"/>
          <w:sz w:val="24"/>
          <w:szCs w:val="24"/>
        </w:rPr>
        <w:t xml:space="preserve">Time </w:t>
      </w:r>
      <w:r w:rsidR="002660AD">
        <w:rPr>
          <w:rFonts w:ascii="Arial" w:hAnsi="Arial" w:cs="Arial"/>
          <w:sz w:val="24"/>
          <w:szCs w:val="24"/>
        </w:rPr>
        <w:t>Plan for</w:t>
      </w:r>
      <w:r>
        <w:rPr>
          <w:rFonts w:ascii="Arial" w:hAnsi="Arial" w:cs="Arial"/>
          <w:sz w:val="24"/>
          <w:szCs w:val="24"/>
        </w:rPr>
        <w:t xml:space="preserve"> </w:t>
      </w:r>
      <w:r w:rsidR="001E5FCC">
        <w:rPr>
          <w:rFonts w:ascii="Arial" w:hAnsi="Arial" w:cs="Arial"/>
          <w:sz w:val="24"/>
          <w:szCs w:val="24"/>
        </w:rPr>
        <w:t>the EMSA</w:t>
      </w:r>
      <w:r w:rsidR="005A7B76">
        <w:rPr>
          <w:rFonts w:ascii="Arial" w:hAnsi="Arial" w:cs="Arial"/>
          <w:sz w:val="24"/>
          <w:szCs w:val="24"/>
        </w:rPr>
        <w:t xml:space="preserve"> </w:t>
      </w:r>
      <w:r w:rsidR="001E5FCC">
        <w:rPr>
          <w:rFonts w:ascii="Arial" w:hAnsi="Arial" w:cs="Arial"/>
          <w:sz w:val="24"/>
          <w:szCs w:val="24"/>
        </w:rPr>
        <w:t>Study</w:t>
      </w:r>
      <w:r>
        <w:rPr>
          <w:rFonts w:ascii="Arial" w:hAnsi="Arial" w:cs="Arial"/>
          <w:sz w:val="24"/>
          <w:szCs w:val="24"/>
        </w:rPr>
        <w:t xml:space="preserve"> Item</w:t>
      </w:r>
      <w:r w:rsidR="003440F9">
        <w:rPr>
          <w:rFonts w:ascii="Arial" w:hAnsi="Arial" w:cs="Arial"/>
          <w:sz w:val="24"/>
          <w:szCs w:val="24"/>
        </w:rPr>
        <w:t xml:space="preserve"> </w:t>
      </w:r>
      <w:r w:rsidR="00214A11">
        <w:rPr>
          <w:rFonts w:ascii="Arial" w:hAnsi="Arial" w:cs="Arial"/>
          <w:sz w:val="24"/>
          <w:szCs w:val="24"/>
        </w:rPr>
        <w:t>v</w:t>
      </w:r>
      <w:r w:rsidR="003440F9">
        <w:rPr>
          <w:rFonts w:ascii="Arial" w:hAnsi="Arial" w:cs="Arial"/>
          <w:sz w:val="24"/>
          <w:szCs w:val="24"/>
        </w:rPr>
        <w:t>0</w:t>
      </w:r>
      <w:r w:rsidR="003A4E05">
        <w:rPr>
          <w:rFonts w:ascii="Arial" w:hAnsi="Arial" w:cs="Arial"/>
          <w:sz w:val="24"/>
          <w:szCs w:val="24"/>
        </w:rPr>
        <w:t>.</w:t>
      </w:r>
      <w:bookmarkEnd w:id="0"/>
      <w:bookmarkEnd w:id="1"/>
      <w:del w:id="3" w:author="Author">
        <w:r w:rsidR="00D866B4" w:rsidDel="00F85713">
          <w:rPr>
            <w:rFonts w:ascii="Arial" w:hAnsi="Arial" w:cs="Arial"/>
            <w:sz w:val="24"/>
            <w:szCs w:val="24"/>
          </w:rPr>
          <w:delText>5</w:delText>
        </w:r>
      </w:del>
      <w:ins w:id="4" w:author="Author">
        <w:r w:rsidR="00F85713">
          <w:rPr>
            <w:rFonts w:ascii="Arial" w:hAnsi="Arial" w:cs="Arial"/>
            <w:sz w:val="24"/>
            <w:szCs w:val="24"/>
          </w:rPr>
          <w:t>6</w:t>
        </w:r>
      </w:ins>
      <w:r w:rsidR="00D866B4">
        <w:rPr>
          <w:rFonts w:ascii="Arial" w:hAnsi="Arial" w:cs="Arial"/>
          <w:sz w:val="24"/>
          <w:szCs w:val="24"/>
        </w:rPr>
        <w:t>.0</w:t>
      </w:r>
    </w:p>
    <w:bookmarkEnd w:id="2"/>
    <w:p w14:paraId="6BE62268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Discussion and 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7F9842BE" w14:textId="77777777" w:rsidR="0036072A" w:rsidRDefault="001E5FCC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EMSA study item has been agreed at the SA plenary #87 in document SP-200056. The objectives of the study item are as follows:</w:t>
      </w:r>
    </w:p>
    <w:p w14:paraId="0F456D9C" w14:textId="77777777" w:rsidR="001E5FCC" w:rsidRDefault="001E5FCC" w:rsidP="001E5FCC">
      <w:pPr>
        <w:widowControl/>
        <w:numPr>
          <w:ilvl w:val="0"/>
          <w:numId w:val="16"/>
        </w:numPr>
        <w:spacing w:after="180"/>
        <w:rPr>
          <w:i/>
        </w:rPr>
      </w:pPr>
      <w:r>
        <w:rPr>
          <w:i/>
        </w:rPr>
        <w:t>determine the processes for discovering, configuring, running, and managing media processing workflows on the 5G edge and network</w:t>
      </w:r>
    </w:p>
    <w:p w14:paraId="758AB370" w14:textId="77777777" w:rsidR="001E5FCC" w:rsidRDefault="001E5FCC" w:rsidP="001E5FCC">
      <w:pPr>
        <w:widowControl/>
        <w:numPr>
          <w:ilvl w:val="0"/>
          <w:numId w:val="16"/>
        </w:numPr>
        <w:spacing w:after="180"/>
        <w:rPr>
          <w:i/>
        </w:rPr>
      </w:pPr>
      <w:r>
        <w:rPr>
          <w:i/>
        </w:rPr>
        <w:t>study the mapping of the new processes into the 5GMSA architecture</w:t>
      </w:r>
    </w:p>
    <w:p w14:paraId="6512D19C" w14:textId="77777777" w:rsidR="001E5FCC" w:rsidRDefault="001E5FCC" w:rsidP="001E5FCC">
      <w:pPr>
        <w:widowControl/>
        <w:numPr>
          <w:ilvl w:val="0"/>
          <w:numId w:val="16"/>
        </w:numPr>
        <w:spacing w:after="180"/>
        <w:rPr>
          <w:i/>
        </w:rPr>
      </w:pPr>
      <w:r>
        <w:rPr>
          <w:i/>
        </w:rPr>
        <w:t>how to leverage architecture and functions defined by SA2 and SA6 for edge computing and applications</w:t>
      </w:r>
    </w:p>
    <w:p w14:paraId="1E004CAD" w14:textId="77777777" w:rsidR="001E5FCC" w:rsidRDefault="001E5FCC" w:rsidP="001E5FCC">
      <w:pPr>
        <w:widowControl/>
        <w:numPr>
          <w:ilvl w:val="0"/>
          <w:numId w:val="16"/>
        </w:numPr>
        <w:spacing w:after="180"/>
        <w:rPr>
          <w:i/>
        </w:rPr>
      </w:pPr>
      <w:r>
        <w:rPr>
          <w:i/>
        </w:rPr>
        <w:t>Validate the architecture extensions against the identified key use cases and recommendations from XR5G and E-FLUS (e.g. split rendering, VR stitching)</w:t>
      </w:r>
    </w:p>
    <w:p w14:paraId="0C8A5E1F" w14:textId="77777777" w:rsidR="001E5FCC" w:rsidRDefault="001E5FCC" w:rsidP="001E5FCC">
      <w:pPr>
        <w:widowControl/>
        <w:numPr>
          <w:ilvl w:val="0"/>
          <w:numId w:val="16"/>
        </w:numPr>
        <w:spacing w:after="180"/>
        <w:rPr>
          <w:i/>
        </w:rPr>
      </w:pPr>
      <w:r>
        <w:rPr>
          <w:i/>
        </w:rPr>
        <w:t>document architectural extensions for edge media processing to support other 5GMSA features such as:</w:t>
      </w:r>
    </w:p>
    <w:p w14:paraId="33497380" w14:textId="77777777" w:rsidR="001E5FCC" w:rsidRPr="001E5FCC" w:rsidRDefault="001E5FCC" w:rsidP="001E5FCC">
      <w:pPr>
        <w:widowControl/>
        <w:numPr>
          <w:ilvl w:val="1"/>
          <w:numId w:val="16"/>
        </w:numPr>
        <w:spacing w:after="180"/>
        <w:rPr>
          <w:i/>
        </w:rPr>
      </w:pPr>
      <w:r>
        <w:rPr>
          <w:i/>
        </w:rPr>
        <w:t>Online gaming</w:t>
      </w:r>
      <w:r w:rsidRPr="005F1329">
        <w:rPr>
          <w:i/>
        </w:rPr>
        <w:t>, Ad</w:t>
      </w:r>
      <w:r w:rsidRPr="00126C47">
        <w:rPr>
          <w:i/>
        </w:rPr>
        <w:t xml:space="preserve"> insertion, </w:t>
      </w:r>
      <w:r w:rsidRPr="005F1329">
        <w:rPr>
          <w:i/>
        </w:rPr>
        <w:t>hybrid DASH/HLS services based on CMAF</w:t>
      </w: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77777777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EMSA </w:t>
      </w:r>
      <w:r w:rsidR="00E9377C">
        <w:rPr>
          <w:sz w:val="22"/>
          <w:szCs w:val="22"/>
          <w:lang w:val="en-US"/>
        </w:rPr>
        <w:t xml:space="preserve">work </w:t>
      </w:r>
      <w:r w:rsidR="00E30A65">
        <w:rPr>
          <w:sz w:val="22"/>
          <w:szCs w:val="22"/>
          <w:lang w:val="en-US"/>
        </w:rPr>
        <w:t xml:space="preserve">item </w:t>
      </w:r>
      <w:r w:rsidR="001E5FCC">
        <w:rPr>
          <w:sz w:val="22"/>
          <w:szCs w:val="22"/>
          <w:lang w:val="en-US"/>
        </w:rPr>
        <w:t>is proposed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10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7245"/>
        <w:tblGridChange w:id="5">
          <w:tblGrid>
            <w:gridCol w:w="2808"/>
            <w:gridCol w:w="7245"/>
          </w:tblGrid>
        </w:tblGridChange>
      </w:tblGrid>
      <w:tr w:rsidR="00043FC0" w:rsidRPr="00576392" w14:paraId="178F3551" w14:textId="77777777" w:rsidTr="00916FD8">
        <w:trPr>
          <w:trHeight w:val="521"/>
        </w:trPr>
        <w:tc>
          <w:tcPr>
            <w:tcW w:w="2808" w:type="dxa"/>
            <w:shd w:val="clear" w:color="auto" w:fill="E6E6E6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245" w:type="dxa"/>
            <w:shd w:val="clear" w:color="auto" w:fill="E6E6E6"/>
          </w:tcPr>
          <w:p w14:paraId="0709A1C2" w14:textId="77777777" w:rsidR="00043FC0" w:rsidRPr="00395772" w:rsidRDefault="00395772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395772"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="0004562A">
              <w:rPr>
                <w:rFonts w:ascii="Arial" w:hAnsi="Arial" w:cs="Arial"/>
                <w:b/>
                <w:sz w:val="22"/>
                <w:szCs w:val="22"/>
              </w:rPr>
              <w:t>MSA Study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8D3CC4" w:rsidRPr="00931326" w14:paraId="7F232589" w14:textId="77777777" w:rsidTr="00E005FC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BFD33D9" w14:textId="77777777" w:rsidR="008D3CC4" w:rsidRPr="00931326" w:rsidRDefault="008D3CC4" w:rsidP="006A718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  <w:r w:rsidRPr="00931326">
              <w:rPr>
                <w:bCs/>
                <w:color w:val="000000"/>
                <w:sz w:val="20"/>
                <w:lang w:val="en-US"/>
              </w:rPr>
              <w:t>SA#</w:t>
            </w:r>
            <w:r w:rsidR="00015A7D" w:rsidRPr="00931326">
              <w:rPr>
                <w:bCs/>
                <w:color w:val="000000"/>
                <w:sz w:val="20"/>
                <w:lang w:val="en-US"/>
              </w:rPr>
              <w:t>8</w:t>
            </w:r>
            <w:r w:rsidR="001E5FCC" w:rsidRPr="00931326">
              <w:rPr>
                <w:bCs/>
                <w:color w:val="000000"/>
                <w:sz w:val="20"/>
                <w:lang w:val="en-US"/>
              </w:rPr>
              <w:t>7</w:t>
            </w:r>
            <w:r w:rsidRPr="00931326">
              <w:rPr>
                <w:bCs/>
                <w:color w:val="000000"/>
                <w:sz w:val="20"/>
                <w:lang w:val="en-US"/>
              </w:rPr>
              <w:t xml:space="preserve"> (</w:t>
            </w:r>
            <w:r w:rsidR="00015A7D" w:rsidRPr="00931326">
              <w:rPr>
                <w:bCs/>
                <w:color w:val="000000"/>
                <w:sz w:val="20"/>
                <w:lang w:val="en-US"/>
              </w:rPr>
              <w:t>1</w:t>
            </w:r>
            <w:r w:rsidR="001E5FCC" w:rsidRPr="00931326">
              <w:rPr>
                <w:bCs/>
                <w:color w:val="000000"/>
                <w:sz w:val="20"/>
                <w:lang w:val="en-US"/>
              </w:rPr>
              <w:t>8</w:t>
            </w:r>
            <w:r w:rsidR="00015A7D" w:rsidRPr="00931326">
              <w:rPr>
                <w:bCs/>
                <w:color w:val="000000"/>
                <w:sz w:val="20"/>
                <w:lang w:val="en-US"/>
              </w:rPr>
              <w:t>-</w:t>
            </w:r>
            <w:r w:rsidR="001E5FCC" w:rsidRPr="00931326">
              <w:rPr>
                <w:bCs/>
                <w:color w:val="000000"/>
                <w:sz w:val="20"/>
                <w:lang w:val="en-US"/>
              </w:rPr>
              <w:t>20</w:t>
            </w:r>
            <w:r w:rsidRPr="00931326"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1E5FCC" w:rsidRPr="00931326">
              <w:rPr>
                <w:bCs/>
                <w:color w:val="000000"/>
                <w:sz w:val="20"/>
                <w:lang w:val="en-US"/>
              </w:rPr>
              <w:t>March</w:t>
            </w:r>
            <w:r w:rsidR="00015A7D" w:rsidRPr="00931326"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1E5FCC" w:rsidRPr="00931326">
              <w:rPr>
                <w:bCs/>
                <w:color w:val="000000"/>
                <w:sz w:val="20"/>
                <w:lang w:val="en-US"/>
              </w:rPr>
              <w:t>2020</w:t>
            </w:r>
            <w:r w:rsidRPr="00931326">
              <w:rPr>
                <w:bCs/>
                <w:color w:val="000000"/>
                <w:sz w:val="20"/>
                <w:lang w:val="en-US"/>
              </w:rPr>
              <w:t xml:space="preserve">, </w:t>
            </w:r>
            <w:r w:rsidR="001E5FCC" w:rsidRPr="00931326">
              <w:rPr>
                <w:bCs/>
                <w:color w:val="000000"/>
                <w:sz w:val="20"/>
                <w:lang w:val="en-US"/>
              </w:rPr>
              <w:t>e-Meeting</w:t>
            </w:r>
            <w:r w:rsidRPr="00931326">
              <w:rPr>
                <w:bCs/>
                <w:color w:val="000000"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BAFA59" w14:textId="77777777" w:rsidR="008D3CC4" w:rsidRPr="00931326" w:rsidRDefault="008D3CC4" w:rsidP="00DE5F8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931326">
              <w:rPr>
                <w:b w:val="0"/>
                <w:bCs/>
                <w:color w:val="000000"/>
                <w:szCs w:val="22"/>
                <w:lang w:val="en-US"/>
              </w:rPr>
              <w:t>E</w:t>
            </w:r>
            <w:r w:rsidR="001E5FCC" w:rsidRPr="00931326">
              <w:rPr>
                <w:b w:val="0"/>
                <w:bCs/>
                <w:color w:val="000000"/>
                <w:szCs w:val="22"/>
                <w:lang w:val="en-US"/>
              </w:rPr>
              <w:t>MSA</w:t>
            </w:r>
            <w:r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1E5FCC" w:rsidRPr="00931326">
              <w:rPr>
                <w:b w:val="0"/>
                <w:bCs/>
                <w:color w:val="000000"/>
                <w:szCs w:val="22"/>
                <w:lang w:val="en-US"/>
              </w:rPr>
              <w:t>Study</w:t>
            </w:r>
            <w:r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 Item was approved </w:t>
            </w:r>
            <w:r w:rsidR="00015A7D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by </w:t>
            </w:r>
            <w:r w:rsidRPr="00931326">
              <w:rPr>
                <w:b w:val="0"/>
                <w:bCs/>
                <w:color w:val="000000"/>
                <w:szCs w:val="22"/>
                <w:lang w:val="en-US"/>
              </w:rPr>
              <w:t>SA</w:t>
            </w:r>
            <w:r w:rsidR="00015A7D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 Plenary</w:t>
            </w:r>
          </w:p>
        </w:tc>
      </w:tr>
      <w:tr w:rsidR="00733D66" w:rsidRPr="00576392" w14:paraId="08CFCFEF" w14:textId="77777777" w:rsidTr="00E005FC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63E6B2" w14:textId="77777777" w:rsidR="00733D66" w:rsidRDefault="00733D66" w:rsidP="00733D6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SA4#108</w:t>
            </w:r>
            <w:r w:rsidR="006A31EB">
              <w:rPr>
                <w:bCs/>
                <w:sz w:val="20"/>
                <w:lang w:val="en-US"/>
              </w:rPr>
              <w:t>e</w:t>
            </w:r>
            <w:r>
              <w:rPr>
                <w:bCs/>
                <w:sz w:val="20"/>
                <w:lang w:val="en-US"/>
              </w:rPr>
              <w:t xml:space="preserve"> (0</w:t>
            </w:r>
            <w:r w:rsidR="006A31EB">
              <w:rPr>
                <w:bCs/>
                <w:sz w:val="20"/>
                <w:lang w:val="en-US"/>
              </w:rPr>
              <w:t>2</w:t>
            </w:r>
            <w:r>
              <w:rPr>
                <w:bCs/>
                <w:sz w:val="20"/>
                <w:lang w:val="en-US"/>
              </w:rPr>
              <w:t>-09 Apr</w:t>
            </w:r>
            <w:r w:rsidR="006A31EB">
              <w:rPr>
                <w:bCs/>
                <w:sz w:val="20"/>
                <w:lang w:val="en-US"/>
              </w:rPr>
              <w:t>il</w:t>
            </w:r>
            <w:r>
              <w:rPr>
                <w:bCs/>
                <w:sz w:val="20"/>
                <w:lang w:val="en-US"/>
              </w:rPr>
              <w:t>, 2020)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95D9C2" w14:textId="77777777" w:rsidR="001E5FCC" w:rsidRPr="003453CE" w:rsidRDefault="001E5FCC" w:rsidP="001E5FCC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/>
                <w:szCs w:val="22"/>
                <w:lang w:val="en-US"/>
              </w:rPr>
            </w:pPr>
            <w:r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Discuss and agree </w:t>
            </w:r>
            <w:r w:rsidR="001F758F" w:rsidRPr="00931326">
              <w:rPr>
                <w:b w:val="0"/>
                <w:bCs/>
                <w:color w:val="000000"/>
                <w:szCs w:val="22"/>
                <w:lang w:val="en-US"/>
              </w:rPr>
              <w:t>skeleton TR and time</w:t>
            </w:r>
            <w:r w:rsidR="008D1A68"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1F758F" w:rsidRPr="00931326">
              <w:rPr>
                <w:b w:val="0"/>
                <w:bCs/>
                <w:color w:val="000000"/>
                <w:szCs w:val="22"/>
                <w:lang w:val="en-US"/>
              </w:rPr>
              <w:t>plan</w:t>
            </w:r>
          </w:p>
        </w:tc>
      </w:tr>
      <w:tr w:rsidR="006A31EB" w:rsidRPr="00576392" w14:paraId="1E8ECFE2" w14:textId="77777777" w:rsidTr="00E005FC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768AFE2" w14:textId="77777777" w:rsidR="00916FD8" w:rsidRPr="00916FD8" w:rsidRDefault="00916FD8" w:rsidP="00916FD8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916FD8">
              <w:rPr>
                <w:bCs/>
                <w:sz w:val="20"/>
                <w:lang w:val="en-US"/>
              </w:rPr>
              <w:t xml:space="preserve">3GPP SA4 SWG joint telco on FS_5GMS_Multicast and FS_EMSA </w:t>
            </w:r>
          </w:p>
          <w:p w14:paraId="76304372" w14:textId="77777777" w:rsidR="00916FD8" w:rsidRPr="00916FD8" w:rsidRDefault="00916FD8" w:rsidP="00916FD8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916FD8">
              <w:rPr>
                <w:bCs/>
                <w:sz w:val="20"/>
                <w:lang w:val="en-US"/>
              </w:rPr>
              <w:t> (May 7, 2020, 15:00-17:00 CEST, Host Qualcomm)</w:t>
            </w:r>
          </w:p>
          <w:p w14:paraId="34985E28" w14:textId="77777777" w:rsidR="00916FD8" w:rsidRPr="00916FD8" w:rsidRDefault="00916FD8" w:rsidP="00916FD8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916FD8">
              <w:rPr>
                <w:bCs/>
                <w:sz w:val="20"/>
                <w:lang w:val="en-US"/>
              </w:rPr>
              <w:t>15:00-16:00 FS_5GMS_Multicast</w:t>
            </w:r>
          </w:p>
          <w:p w14:paraId="5460F42E" w14:textId="77777777" w:rsidR="00916FD8" w:rsidRPr="00916FD8" w:rsidRDefault="00916FD8" w:rsidP="00916FD8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916FD8">
              <w:rPr>
                <w:bCs/>
                <w:sz w:val="20"/>
                <w:lang w:val="en-US"/>
              </w:rPr>
              <w:t>16:00-17:00 FS_EMSA</w:t>
            </w:r>
          </w:p>
          <w:p w14:paraId="268465C6" w14:textId="77777777" w:rsidR="006A31EB" w:rsidRPr="00916FD8" w:rsidRDefault="00916FD8" w:rsidP="00916FD8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sz w:val="20"/>
              </w:rPr>
            </w:pPr>
            <w:r w:rsidRPr="00916FD8">
              <w:rPr>
                <w:bCs/>
                <w:sz w:val="20"/>
                <w:lang w:val="en-US"/>
              </w:rPr>
              <w:t>Submission deadline May 5, 2020, 23:59 CEST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412755" w14:textId="77777777" w:rsidR="006A31EB" w:rsidRPr="001E5FCC" w:rsidRDefault="001F758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>Discuss and agree contributions on use cases for edge media processing</w:t>
            </w:r>
          </w:p>
        </w:tc>
      </w:tr>
      <w:tr w:rsidR="006A31EB" w:rsidRPr="00576392" w14:paraId="3A907EA8" w14:textId="77777777" w:rsidTr="00E005FC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7C9C912" w14:textId="77777777" w:rsidR="006A31EB" w:rsidRPr="00ED18D5" w:rsidRDefault="006A31EB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SA4#109</w:t>
            </w:r>
            <w:r w:rsidR="00DC6DF8">
              <w:rPr>
                <w:bCs/>
                <w:sz w:val="20"/>
                <w:lang w:val="en-US"/>
              </w:rPr>
              <w:t>e</w:t>
            </w:r>
            <w:r>
              <w:rPr>
                <w:bCs/>
                <w:sz w:val="20"/>
                <w:lang w:val="en-US"/>
              </w:rPr>
              <w:t xml:space="preserve"> (25-29 May, 2020)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33ABAE" w14:textId="77777777" w:rsidR="001F758F" w:rsidRPr="001F758F" w:rsidRDefault="001F758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>Discuss and agree contributions on SA2 and SA6 architectures</w:t>
            </w:r>
          </w:p>
          <w:p w14:paraId="304DFA85" w14:textId="77777777" w:rsidR="001F758F" w:rsidRPr="001F758F" w:rsidRDefault="001F758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>Discuss and agree contributions on use cases for edge media processing</w:t>
            </w:r>
          </w:p>
        </w:tc>
      </w:tr>
      <w:tr w:rsidR="00DB6D3F" w:rsidRPr="00576392" w14:paraId="56AD60B6" w14:textId="77777777" w:rsidTr="00C3633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D4C113" w14:textId="77777777" w:rsidR="00DB6D3F" w:rsidRDefault="00DB6D3F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3GPP SA4 SWG Telco on FS_EMSA</w:t>
            </w:r>
          </w:p>
          <w:p w14:paraId="0E3416EE" w14:textId="45948B2A" w:rsidR="00DB6D3F" w:rsidRDefault="00DB6D3F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>(</w:t>
            </w:r>
            <w:r w:rsidR="00DC1B71">
              <w:rPr>
                <w:bCs/>
                <w:sz w:val="20"/>
                <w:lang w:val="en-US"/>
              </w:rPr>
              <w:t>11</w:t>
            </w:r>
            <w:r w:rsidR="00C05FAE" w:rsidRPr="00DA69FD">
              <w:rPr>
                <w:bCs/>
                <w:sz w:val="20"/>
                <w:vertAlign w:val="superscript"/>
                <w:lang w:val="en-US"/>
              </w:rPr>
              <w:t>th</w:t>
            </w:r>
            <w:r w:rsidR="00C05FAE">
              <w:rPr>
                <w:bCs/>
                <w:sz w:val="20"/>
                <w:lang w:val="en-US"/>
              </w:rPr>
              <w:t xml:space="preserve"> Ju</w:t>
            </w:r>
            <w:r w:rsidR="00DC1B71">
              <w:rPr>
                <w:bCs/>
                <w:sz w:val="20"/>
                <w:lang w:val="en-US"/>
              </w:rPr>
              <w:t>ne</w:t>
            </w:r>
            <w:r w:rsidR="00C05FAE">
              <w:rPr>
                <w:bCs/>
                <w:sz w:val="20"/>
                <w:lang w:val="en-US"/>
              </w:rPr>
              <w:t xml:space="preserve"> 2020 – 1</w:t>
            </w:r>
            <w:r w:rsidR="001540C1">
              <w:rPr>
                <w:bCs/>
                <w:sz w:val="20"/>
                <w:lang w:val="en-US"/>
              </w:rPr>
              <w:t>6</w:t>
            </w:r>
            <w:r w:rsidR="00C05FAE">
              <w:rPr>
                <w:bCs/>
                <w:sz w:val="20"/>
                <w:lang w:val="en-US"/>
              </w:rPr>
              <w:t>:00-1</w:t>
            </w:r>
            <w:r w:rsidR="001540C1">
              <w:rPr>
                <w:bCs/>
                <w:sz w:val="20"/>
                <w:lang w:val="en-US"/>
              </w:rPr>
              <w:t>8</w:t>
            </w:r>
            <w:r w:rsidR="00C05FAE">
              <w:rPr>
                <w:bCs/>
                <w:sz w:val="20"/>
                <w:lang w:val="en-US"/>
              </w:rPr>
              <w:t>:00 CEST</w:t>
            </w:r>
            <w:r>
              <w:rPr>
                <w:bCs/>
                <w:sz w:val="20"/>
                <w:lang w:val="en-US"/>
              </w:rPr>
              <w:t>)</w:t>
            </w:r>
          </w:p>
          <w:p w14:paraId="26798E24" w14:textId="77777777" w:rsidR="00DB6D3F" w:rsidRDefault="00DB6D3F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Submission deadline:</w:t>
            </w:r>
          </w:p>
          <w:p w14:paraId="1D642F28" w14:textId="28B56E68" w:rsidR="00DB6D3F" w:rsidRDefault="00DC1B71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9</w:t>
            </w:r>
            <w:r w:rsidR="00DA69FD" w:rsidRPr="00DA69FD">
              <w:rPr>
                <w:bCs/>
                <w:sz w:val="20"/>
                <w:vertAlign w:val="superscript"/>
                <w:lang w:val="en-US"/>
              </w:rPr>
              <w:t>th</w:t>
            </w:r>
            <w:r w:rsidR="00DA69FD">
              <w:rPr>
                <w:bCs/>
                <w:sz w:val="20"/>
                <w:lang w:val="en-US"/>
              </w:rPr>
              <w:t xml:space="preserve"> </w:t>
            </w:r>
            <w:r w:rsidR="00946ED0">
              <w:rPr>
                <w:bCs/>
                <w:sz w:val="20"/>
                <w:lang w:val="en-US"/>
              </w:rPr>
              <w:t>June</w:t>
            </w:r>
            <w:r w:rsidR="00DA69FD">
              <w:rPr>
                <w:bCs/>
                <w:sz w:val="20"/>
                <w:lang w:val="en-US"/>
              </w:rPr>
              <w:t xml:space="preserve"> 2020 23:59 CEST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71E00F" w14:textId="3914FFBA" w:rsidR="00DB6D3F" w:rsidRPr="001F758F" w:rsidRDefault="00DB6D3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lastRenderedPageBreak/>
              <w:t>Discuss and agree use cases for edge media processing</w:t>
            </w:r>
          </w:p>
        </w:tc>
      </w:tr>
      <w:tr w:rsidR="00DA69FD" w:rsidRPr="00576392" w14:paraId="6850AA13" w14:textId="77777777" w:rsidTr="00C3633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EA884F" w14:textId="77777777" w:rsidR="00DA69FD" w:rsidRDefault="00DA69FD" w:rsidP="00DA69FD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3GPP SA4 SWG Telco on FS_EMSA</w:t>
            </w:r>
          </w:p>
          <w:p w14:paraId="107BEDE8" w14:textId="377DBA0B" w:rsidR="00DA69FD" w:rsidRDefault="00DA69FD" w:rsidP="00DA69FD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</w:t>
            </w:r>
            <w:r w:rsidR="00DC1B71">
              <w:rPr>
                <w:bCs/>
                <w:sz w:val="20"/>
                <w:lang w:val="en-US"/>
              </w:rPr>
              <w:t>16</w:t>
            </w:r>
            <w:r w:rsidR="00DC1B71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July 2020 – 1</w:t>
            </w:r>
            <w:r w:rsidR="00447645">
              <w:rPr>
                <w:bCs/>
                <w:sz w:val="20"/>
                <w:lang w:val="en-US"/>
              </w:rPr>
              <w:t>6</w:t>
            </w:r>
            <w:r>
              <w:rPr>
                <w:bCs/>
                <w:sz w:val="20"/>
                <w:lang w:val="en-US"/>
              </w:rPr>
              <w:t>:00-1</w:t>
            </w:r>
            <w:r w:rsidR="00447645">
              <w:rPr>
                <w:bCs/>
                <w:sz w:val="20"/>
                <w:lang w:val="en-US"/>
              </w:rPr>
              <w:t>8</w:t>
            </w:r>
            <w:r>
              <w:rPr>
                <w:bCs/>
                <w:sz w:val="20"/>
                <w:lang w:val="en-US"/>
              </w:rPr>
              <w:t>:00 CEST)</w:t>
            </w:r>
          </w:p>
          <w:p w14:paraId="7D62A163" w14:textId="77777777" w:rsidR="00DA69FD" w:rsidRDefault="00DA69FD" w:rsidP="00DA69FD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Submission deadline:</w:t>
            </w:r>
          </w:p>
          <w:p w14:paraId="72D0A5D4" w14:textId="3F9BA767" w:rsidR="00DA69FD" w:rsidRDefault="00DC1B71" w:rsidP="00DA69FD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14</w:t>
            </w:r>
            <w:r>
              <w:rPr>
                <w:bCs/>
                <w:sz w:val="20"/>
                <w:vertAlign w:val="superscript"/>
                <w:lang w:val="en-US"/>
              </w:rPr>
              <w:t>th</w:t>
            </w:r>
            <w:r w:rsidR="00DA69FD">
              <w:rPr>
                <w:bCs/>
                <w:sz w:val="20"/>
                <w:lang w:val="en-US"/>
              </w:rPr>
              <w:t xml:space="preserve"> July 2020 23:59 CEST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76A97B" w14:textId="1A113584" w:rsidR="00DA69FD" w:rsidRDefault="000612FD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agree use cases for edge media processing</w:t>
            </w:r>
          </w:p>
        </w:tc>
      </w:tr>
      <w:tr w:rsidR="002D055A" w:rsidRPr="00576392" w14:paraId="03CE72C6" w14:textId="77777777" w:rsidTr="00C3633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8C7844" w14:textId="77777777" w:rsidR="002D055A" w:rsidRDefault="002D055A" w:rsidP="002D055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3GPP SA4 SWG Telco on FS_EMSA</w:t>
            </w:r>
          </w:p>
          <w:p w14:paraId="32EE7E94" w14:textId="1D7E97E5" w:rsidR="002D055A" w:rsidRDefault="002D055A" w:rsidP="002D055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(11</w:t>
            </w:r>
            <w:r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August 2020 – 16:00-18:00 CEST)</w:t>
            </w:r>
          </w:p>
          <w:p w14:paraId="027ABE40" w14:textId="77777777" w:rsidR="002D055A" w:rsidRDefault="002D055A" w:rsidP="002D055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Submission deadline:</w:t>
            </w:r>
          </w:p>
          <w:p w14:paraId="664E4A0F" w14:textId="0004ED03" w:rsidR="002D055A" w:rsidRDefault="002D055A" w:rsidP="002D055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4</w:t>
            </w:r>
            <w:r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August 2020 23:59 CEST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7BFE0F" w14:textId="5AF6E905" w:rsidR="002D055A" w:rsidRDefault="002D055A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agree use cases for edge media processing</w:t>
            </w:r>
          </w:p>
        </w:tc>
      </w:tr>
      <w:tr w:rsidR="001F758F" w:rsidRPr="00576392" w14:paraId="6B06215F" w14:textId="77777777" w:rsidTr="00C3633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57D1AA" w14:textId="77777777" w:rsidR="001F758F" w:rsidRDefault="001F758F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SA4#110 (24-28</w:t>
            </w:r>
            <w:r w:rsidRPr="001F758F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August 2020)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2FB361" w14:textId="7B013420" w:rsidR="002D055A" w:rsidRDefault="002D055A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agree use cases for edge media processing</w:t>
            </w:r>
          </w:p>
          <w:p w14:paraId="48135068" w14:textId="4D5648B2" w:rsidR="001F758F" w:rsidRPr="001F758F" w:rsidRDefault="001F758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>Discuss and agree contributions on SA2 and SA6 architectures</w:t>
            </w:r>
          </w:p>
          <w:p w14:paraId="280083F8" w14:textId="77777777" w:rsidR="001F758F" w:rsidRPr="001F758F" w:rsidRDefault="001F758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>Discuss and agree contributions on use cases for edge media processing</w:t>
            </w:r>
          </w:p>
          <w:p w14:paraId="36D380EF" w14:textId="77777777" w:rsidR="001F758F" w:rsidRPr="001F758F" w:rsidRDefault="001F758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t>Discuss potential 5GMSA architecture extensions</w:t>
            </w:r>
          </w:p>
        </w:tc>
      </w:tr>
      <w:tr w:rsidR="009C51BE" w:rsidRPr="00576392" w14:paraId="4048188E" w14:textId="77777777" w:rsidTr="00C3633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1CF30C" w14:textId="704B55E8" w:rsidR="009C51BE" w:rsidRDefault="008F55B0" w:rsidP="009C51B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 xml:space="preserve">Joint </w:t>
            </w:r>
            <w:r w:rsidR="009C51BE">
              <w:rPr>
                <w:bCs/>
                <w:sz w:val="20"/>
                <w:lang w:val="en-US"/>
              </w:rPr>
              <w:t>3GPP SA4 SWG Telco on FS_EMSA</w:t>
            </w:r>
            <w:r>
              <w:rPr>
                <w:bCs/>
                <w:sz w:val="20"/>
                <w:lang w:val="en-US"/>
              </w:rPr>
              <w:t xml:space="preserve"> and FS_NBMP</w:t>
            </w:r>
          </w:p>
          <w:p w14:paraId="30A4F4D8" w14:textId="7D0CC173" w:rsidR="009C51BE" w:rsidRDefault="009C51BE" w:rsidP="009C51B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</w:t>
            </w:r>
            <w:r w:rsidR="00EA108D">
              <w:rPr>
                <w:bCs/>
                <w:sz w:val="20"/>
                <w:lang w:val="en-US"/>
              </w:rPr>
              <w:t>1</w:t>
            </w:r>
            <w:r w:rsidR="00A75240">
              <w:rPr>
                <w:bCs/>
                <w:sz w:val="20"/>
                <w:lang w:val="en-US"/>
              </w:rPr>
              <w:t>0</w:t>
            </w:r>
            <w:r w:rsidR="00A75240" w:rsidRPr="00C213CB">
              <w:rPr>
                <w:bCs/>
                <w:sz w:val="20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</w:t>
            </w:r>
            <w:r w:rsidR="00A75240">
              <w:rPr>
                <w:bCs/>
                <w:sz w:val="20"/>
                <w:lang w:val="en-US"/>
              </w:rPr>
              <w:t>Septem</w:t>
            </w:r>
            <w:r w:rsidR="00EA108D">
              <w:rPr>
                <w:bCs/>
                <w:sz w:val="20"/>
                <w:lang w:val="en-US"/>
              </w:rPr>
              <w:t>ber</w:t>
            </w:r>
            <w:r>
              <w:rPr>
                <w:bCs/>
                <w:sz w:val="20"/>
                <w:lang w:val="en-US"/>
              </w:rPr>
              <w:t xml:space="preserve"> 2020 – 16:00-18:00 CEST)</w:t>
            </w:r>
          </w:p>
          <w:p w14:paraId="4351C202" w14:textId="77777777" w:rsidR="009C51BE" w:rsidRDefault="009C51BE" w:rsidP="009C51B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Submission deadline:</w:t>
            </w:r>
          </w:p>
          <w:p w14:paraId="7AD5E961" w14:textId="6D6651A2" w:rsidR="009C51BE" w:rsidRDefault="00A75240" w:rsidP="009C51B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8</w:t>
            </w:r>
            <w:r w:rsidR="009C51BE" w:rsidRPr="00C213CB">
              <w:rPr>
                <w:bCs/>
                <w:sz w:val="20"/>
                <w:lang w:val="en-US"/>
              </w:rPr>
              <w:t>th</w:t>
            </w:r>
            <w:r w:rsidR="009C51BE">
              <w:rPr>
                <w:bCs/>
                <w:sz w:val="20"/>
                <w:lang w:val="en-US"/>
              </w:rPr>
              <w:t xml:space="preserve"> </w:t>
            </w:r>
            <w:r w:rsidR="003A7B49">
              <w:rPr>
                <w:bCs/>
                <w:sz w:val="20"/>
                <w:lang w:val="en-US"/>
              </w:rPr>
              <w:t>September</w:t>
            </w:r>
            <w:r w:rsidR="009C51BE">
              <w:rPr>
                <w:bCs/>
                <w:sz w:val="20"/>
                <w:lang w:val="en-US"/>
              </w:rPr>
              <w:t xml:space="preserve"> 2020 23:59 CEST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99C6F1" w14:textId="4159311B" w:rsidR="00A75240" w:rsidRDefault="00A75240" w:rsidP="009C51BE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Finalize any pending use case discussions</w:t>
            </w:r>
          </w:p>
          <w:p w14:paraId="7B672D77" w14:textId="1780E713" w:rsidR="009C51BE" w:rsidRDefault="009C51BE" w:rsidP="009C51BE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t>Discuss potential 5GMSA architecture extensions</w:t>
            </w:r>
          </w:p>
        </w:tc>
      </w:tr>
      <w:tr w:rsidR="009C51BE" w:rsidRPr="00576392" w14:paraId="12B6FC75" w14:textId="77777777" w:rsidTr="00C3633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83FA0C" w14:textId="77777777" w:rsidR="009C51BE" w:rsidRDefault="009C51BE" w:rsidP="009C51B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3GPP SA4 SWG Telco on FS_EMSA</w:t>
            </w:r>
          </w:p>
          <w:p w14:paraId="601C6EC1" w14:textId="29D39CFB" w:rsidR="009C51BE" w:rsidRDefault="009C51BE" w:rsidP="009C51B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(1</w:t>
            </w:r>
            <w:r w:rsidR="00D675AC">
              <w:rPr>
                <w:bCs/>
                <w:sz w:val="20"/>
                <w:lang w:val="en-US"/>
              </w:rPr>
              <w:t>5</w:t>
            </w:r>
            <w:r w:rsidRPr="00C213CB">
              <w:rPr>
                <w:bCs/>
                <w:sz w:val="20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</w:t>
            </w:r>
            <w:r w:rsidR="007D1B1E">
              <w:rPr>
                <w:bCs/>
                <w:sz w:val="20"/>
                <w:lang w:val="en-US"/>
              </w:rPr>
              <w:t>October</w:t>
            </w:r>
            <w:r>
              <w:rPr>
                <w:bCs/>
                <w:sz w:val="20"/>
                <w:lang w:val="en-US"/>
              </w:rPr>
              <w:t xml:space="preserve"> 2020 – 16:00-18:00 C</w:t>
            </w:r>
            <w:r w:rsidR="003A5CBA">
              <w:rPr>
                <w:bCs/>
                <w:sz w:val="20"/>
                <w:lang w:val="en-US"/>
              </w:rPr>
              <w:t>E</w:t>
            </w:r>
            <w:r w:rsidR="000B4E43">
              <w:rPr>
                <w:bCs/>
                <w:sz w:val="20"/>
                <w:lang w:val="en-US"/>
              </w:rPr>
              <w:t>S</w:t>
            </w:r>
            <w:r>
              <w:rPr>
                <w:bCs/>
                <w:sz w:val="20"/>
                <w:lang w:val="en-US"/>
              </w:rPr>
              <w:t>T)</w:t>
            </w:r>
          </w:p>
          <w:p w14:paraId="3DD1DE7F" w14:textId="77777777" w:rsidR="009C51BE" w:rsidRDefault="009C51BE" w:rsidP="009C51B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Submission deadline:</w:t>
            </w:r>
          </w:p>
          <w:p w14:paraId="2094CA74" w14:textId="6C6790FE" w:rsidR="009C51BE" w:rsidRDefault="00D675AC" w:rsidP="009C51B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13</w:t>
            </w:r>
            <w:r w:rsidR="009C51BE" w:rsidRPr="00C213CB">
              <w:rPr>
                <w:bCs/>
                <w:sz w:val="20"/>
                <w:lang w:val="en-US"/>
              </w:rPr>
              <w:t>th</w:t>
            </w:r>
            <w:r w:rsidR="009C51BE">
              <w:rPr>
                <w:bCs/>
                <w:sz w:val="20"/>
                <w:lang w:val="en-US"/>
              </w:rPr>
              <w:t xml:space="preserve"> </w:t>
            </w:r>
            <w:r w:rsidR="003A5CBA">
              <w:rPr>
                <w:bCs/>
                <w:sz w:val="20"/>
                <w:lang w:val="en-US"/>
              </w:rPr>
              <w:t>October</w:t>
            </w:r>
            <w:r w:rsidR="009C51BE">
              <w:rPr>
                <w:bCs/>
                <w:sz w:val="20"/>
                <w:lang w:val="en-US"/>
              </w:rPr>
              <w:t xml:space="preserve"> 2020 23:59 CEST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2D7461" w14:textId="77777777" w:rsidR="009C51BE" w:rsidRPr="001F758F" w:rsidRDefault="009C51BE" w:rsidP="009C51BE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>Discuss and agree contributions on SA2 and SA6 architectures</w:t>
            </w:r>
          </w:p>
          <w:p w14:paraId="072788C7" w14:textId="05085969" w:rsidR="009C51BE" w:rsidRDefault="009C51BE" w:rsidP="009C51BE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t>Discuss potential 5GMSA architecture extensions</w:t>
            </w:r>
          </w:p>
        </w:tc>
      </w:tr>
      <w:tr w:rsidR="001F758F" w:rsidRPr="00576392" w14:paraId="3C6C0B83" w14:textId="77777777" w:rsidTr="00C3633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3B1D77" w14:textId="24029A49" w:rsidR="001F758F" w:rsidRDefault="001F758F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SA4#111</w:t>
            </w:r>
            <w:r w:rsidR="00412B34">
              <w:rPr>
                <w:bCs/>
                <w:sz w:val="20"/>
                <w:lang w:val="en-US"/>
              </w:rPr>
              <w:t>-e</w:t>
            </w:r>
            <w:r>
              <w:rPr>
                <w:bCs/>
                <w:sz w:val="20"/>
                <w:lang w:val="en-US"/>
              </w:rPr>
              <w:t xml:space="preserve"> (</w:t>
            </w:r>
            <w:r w:rsidR="00412B34">
              <w:rPr>
                <w:bCs/>
                <w:sz w:val="20"/>
                <w:lang w:val="en-US"/>
              </w:rPr>
              <w:t>10</w:t>
            </w:r>
            <w:r>
              <w:rPr>
                <w:bCs/>
                <w:sz w:val="20"/>
                <w:lang w:val="en-US"/>
              </w:rPr>
              <w:t>-</w:t>
            </w:r>
            <w:r w:rsidR="00412B34">
              <w:rPr>
                <w:bCs/>
                <w:sz w:val="20"/>
                <w:lang w:val="en-US"/>
              </w:rPr>
              <w:t>20</w:t>
            </w:r>
            <w:r w:rsidRPr="001F758F">
              <w:rPr>
                <w:bCs/>
                <w:sz w:val="20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November 2020)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E6440F" w14:textId="77777777" w:rsidR="001F758F" w:rsidRPr="001F758F" w:rsidRDefault="001F758F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Update findings</w:t>
            </w: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 xml:space="preserve"> on SA2 and SA6 architectures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for edge processing</w:t>
            </w:r>
          </w:p>
          <w:p w14:paraId="47CDC785" w14:textId="77777777" w:rsidR="001F758F" w:rsidRPr="001F758F" w:rsidRDefault="001F758F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>Discuss potential 5GMSA architecture extensions</w:t>
            </w:r>
          </w:p>
        </w:tc>
      </w:tr>
      <w:tr w:rsidR="00855D2F" w14:paraId="6922D536" w14:textId="77777777" w:rsidTr="00C3633D">
        <w:tblPrEx>
          <w:tblW w:w="1005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" w:author="Author">
            <w:tblPrEx>
              <w:tblW w:w="1005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" w:author="Author"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4A977175" w14:textId="77777777" w:rsidR="00855D2F" w:rsidRDefault="00855D2F" w:rsidP="00855D2F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855D2F">
              <w:rPr>
                <w:bCs/>
                <w:sz w:val="20"/>
                <w:lang w:val="en-US"/>
              </w:rPr>
              <w:t xml:space="preserve">3GPP SA4 MBS SWG Telco (Dec 03, 2020, 16:00 – 18:00 CET, Host Qualcomm) </w:t>
            </w:r>
          </w:p>
          <w:p w14:paraId="5759454A" w14:textId="77777777" w:rsidR="00186282" w:rsidRPr="00186282" w:rsidRDefault="00186282" w:rsidP="00855D2F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186282">
              <w:rPr>
                <w:bCs/>
                <w:sz w:val="20"/>
                <w:lang w:val="en-US"/>
              </w:rPr>
              <w:t>Submission deadline:</w:t>
            </w:r>
          </w:p>
          <w:p w14:paraId="53136BC9" w14:textId="16C3FA29" w:rsidR="00186282" w:rsidRPr="00855D2F" w:rsidRDefault="00186282" w:rsidP="00855D2F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186282">
              <w:rPr>
                <w:bCs/>
                <w:sz w:val="20"/>
                <w:lang w:val="en-US"/>
              </w:rPr>
              <w:t>Dec 01, 23:59 CET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" w:author="Author">
              <w:tcPr>
                <w:tcW w:w="7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A3F6C6A" w14:textId="02244E9A" w:rsidR="00855D2F" w:rsidRDefault="0062458B" w:rsidP="00855D2F">
            <w:pPr>
              <w:pStyle w:val="Heading"/>
              <w:widowControl/>
              <w:numPr>
                <w:ilvl w:val="0"/>
                <w:numId w:val="17"/>
              </w:numPr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Use case walkthroughs</w:t>
            </w:r>
          </w:p>
          <w:p w14:paraId="45E81567" w14:textId="240FF0C2" w:rsidR="0062458B" w:rsidRDefault="0062458B" w:rsidP="00855D2F">
            <w:pPr>
              <w:pStyle w:val="Heading"/>
              <w:widowControl/>
              <w:numPr>
                <w:ilvl w:val="0"/>
                <w:numId w:val="17"/>
              </w:numPr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Architecture mapping</w:t>
            </w:r>
          </w:p>
          <w:p w14:paraId="1293F92D" w14:textId="18903850" w:rsidR="0062458B" w:rsidRPr="00855D2F" w:rsidRDefault="0062458B" w:rsidP="00855D2F">
            <w:pPr>
              <w:pStyle w:val="Heading"/>
              <w:widowControl/>
              <w:numPr>
                <w:ilvl w:val="0"/>
                <w:numId w:val="17"/>
              </w:numPr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Architecture overview updates</w:t>
            </w:r>
          </w:p>
          <w:p w14:paraId="7E2EEC0E" w14:textId="4A064CF4" w:rsidR="00855D2F" w:rsidRPr="00855D2F" w:rsidRDefault="00855D2F" w:rsidP="00186282">
            <w:pPr>
              <w:pStyle w:val="Heading"/>
              <w:widowControl/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</w:p>
        </w:tc>
      </w:tr>
      <w:tr w:rsidR="00855D2F" w14:paraId="2148628A" w14:textId="77777777" w:rsidTr="00C3633D">
        <w:tblPrEx>
          <w:tblW w:w="1005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" w:author="Author">
            <w:tblPrEx>
              <w:tblW w:w="1005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" w:author="Author"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736086D7" w14:textId="77777777" w:rsidR="00855D2F" w:rsidRDefault="00855D2F" w:rsidP="00855D2F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855D2F">
              <w:rPr>
                <w:bCs/>
                <w:sz w:val="20"/>
                <w:lang w:val="en-US"/>
              </w:rPr>
              <w:t xml:space="preserve">3GPP SA4 MBS SWG Telco (Dec 10, 2020, 16:00 – 18:00 CET, Host Qualcomm) </w:t>
            </w:r>
          </w:p>
          <w:p w14:paraId="5921EDA6" w14:textId="77777777" w:rsidR="00AF292B" w:rsidRPr="00AF292B" w:rsidRDefault="00AF292B" w:rsidP="00AF292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</w:p>
          <w:p w14:paraId="785A69D5" w14:textId="6EE9E0A1" w:rsidR="00AF292B" w:rsidRPr="00AF292B" w:rsidRDefault="00AF292B" w:rsidP="00AF292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sz w:val="20"/>
                <w:lang w:val="en-US"/>
              </w:rPr>
            </w:pPr>
            <w:r w:rsidRPr="00AF292B">
              <w:rPr>
                <w:bCs/>
                <w:sz w:val="20"/>
                <w:lang w:val="en-US"/>
              </w:rPr>
              <w:t xml:space="preserve">Submission deadline: </w:t>
            </w:r>
            <w:r w:rsidRPr="00AF292B">
              <w:rPr>
                <w:bCs/>
                <w:sz w:val="20"/>
                <w:lang w:val="en-US"/>
              </w:rPr>
              <w:br/>
            </w:r>
            <w:r w:rsidRPr="00AF292B">
              <w:rPr>
                <w:bCs/>
                <w:sz w:val="20"/>
                <w:lang w:val="en-US"/>
              </w:rPr>
              <w:lastRenderedPageBreak/>
              <w:t>Dec 08, 23:59 CET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1" w:author="Author">
              <w:tcPr>
                <w:tcW w:w="7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671CBAB" w14:textId="77777777" w:rsidR="00D87D14" w:rsidRDefault="00D87D14" w:rsidP="00D87D14">
            <w:pPr>
              <w:pStyle w:val="Heading"/>
              <w:widowControl/>
              <w:numPr>
                <w:ilvl w:val="0"/>
                <w:numId w:val="17"/>
              </w:numPr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lastRenderedPageBreak/>
              <w:t>Use case walkthroughs</w:t>
            </w:r>
          </w:p>
          <w:p w14:paraId="269F1DFD" w14:textId="77777777" w:rsidR="00D87D14" w:rsidRDefault="00D87D14" w:rsidP="00D87D14">
            <w:pPr>
              <w:pStyle w:val="Heading"/>
              <w:widowControl/>
              <w:numPr>
                <w:ilvl w:val="0"/>
                <w:numId w:val="17"/>
              </w:numPr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Architecture mapping</w:t>
            </w:r>
          </w:p>
          <w:p w14:paraId="2AF20220" w14:textId="2EC9069C" w:rsidR="00855D2F" w:rsidRPr="00855D2F" w:rsidRDefault="00D87D14" w:rsidP="00AF292B">
            <w:pPr>
              <w:pStyle w:val="Heading"/>
              <w:widowControl/>
              <w:numPr>
                <w:ilvl w:val="0"/>
                <w:numId w:val="17"/>
              </w:numPr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Architecture overview updates</w:t>
            </w:r>
          </w:p>
        </w:tc>
      </w:tr>
      <w:tr w:rsidR="00C213CB" w14:paraId="5F300F80" w14:textId="77777777" w:rsidTr="00E8703C">
        <w:tblPrEx>
          <w:tblW w:w="1005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2" w:author="Author">
            <w:tblPrEx>
              <w:tblW w:w="1005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" w:author="Author"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0B8B67FC" w14:textId="77777777" w:rsidR="00C213CB" w:rsidRDefault="00C213CB" w:rsidP="00D93235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855D2F">
              <w:rPr>
                <w:bCs/>
                <w:sz w:val="20"/>
                <w:lang w:val="en-US"/>
              </w:rPr>
              <w:t xml:space="preserve">3GPP SA4 MBS SWG Telco (Dec 17, 2020, 16:00 – 18:00 CET, Host Qualcomm) </w:t>
            </w:r>
          </w:p>
          <w:p w14:paraId="1ACF53FC" w14:textId="77777777" w:rsidR="00AF292B" w:rsidRDefault="00AF292B" w:rsidP="00D93235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AF292B">
              <w:rPr>
                <w:bCs/>
                <w:sz w:val="20"/>
                <w:lang w:val="en-US"/>
              </w:rPr>
              <w:t>Submission deadline</w:t>
            </w:r>
            <w:r>
              <w:rPr>
                <w:bCs/>
                <w:sz w:val="20"/>
                <w:lang w:val="en-US"/>
              </w:rPr>
              <w:t>:</w:t>
            </w:r>
          </w:p>
          <w:p w14:paraId="3E973608" w14:textId="080FFBD6" w:rsidR="00AF292B" w:rsidRPr="00855D2F" w:rsidRDefault="00AF292B" w:rsidP="00D93235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AF292B">
              <w:rPr>
                <w:bCs/>
                <w:sz w:val="20"/>
                <w:lang w:val="en-US"/>
              </w:rPr>
              <w:t>Dec 15, 23:59 CET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4" w:author="Author">
              <w:tcPr>
                <w:tcW w:w="7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651FFFEA" w14:textId="77777777" w:rsidR="00D87D14" w:rsidRDefault="00D87D14" w:rsidP="00D87D14">
            <w:pPr>
              <w:pStyle w:val="Heading"/>
              <w:widowControl/>
              <w:numPr>
                <w:ilvl w:val="0"/>
                <w:numId w:val="17"/>
              </w:numPr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Use case walkthroughs</w:t>
            </w:r>
          </w:p>
          <w:p w14:paraId="17A9A9B9" w14:textId="77777777" w:rsidR="00D87D14" w:rsidRDefault="00D87D14" w:rsidP="00D87D14">
            <w:pPr>
              <w:pStyle w:val="Heading"/>
              <w:widowControl/>
              <w:numPr>
                <w:ilvl w:val="0"/>
                <w:numId w:val="17"/>
              </w:numPr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Architecture mapping</w:t>
            </w:r>
          </w:p>
          <w:p w14:paraId="75C9F104" w14:textId="1CC426B1" w:rsidR="00C213CB" w:rsidRPr="00AF292B" w:rsidRDefault="00D87D14" w:rsidP="00AF292B">
            <w:pPr>
              <w:pStyle w:val="Heading"/>
              <w:widowControl/>
              <w:numPr>
                <w:ilvl w:val="0"/>
                <w:numId w:val="17"/>
              </w:numPr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Architecture overview updates</w:t>
            </w:r>
          </w:p>
        </w:tc>
      </w:tr>
      <w:tr w:rsidR="00C213CB" w14:paraId="0CF7E4BE" w14:textId="77777777" w:rsidTr="00E8703C">
        <w:tblPrEx>
          <w:tblW w:w="1005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5" w:author="Author">
            <w:tblPrEx>
              <w:tblW w:w="1005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Author"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5B80B12C" w14:textId="77777777" w:rsidR="00C213CB" w:rsidRDefault="00C213CB" w:rsidP="00D93235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855D2F">
              <w:rPr>
                <w:bCs/>
                <w:sz w:val="20"/>
                <w:lang w:val="en-US"/>
              </w:rPr>
              <w:t xml:space="preserve">3GPP SA4 MBS SWG Telco (Jan 21, 2021, 16:00 – 18:00 CET, Host Qualcomm) </w:t>
            </w:r>
          </w:p>
          <w:p w14:paraId="428548AE" w14:textId="77777777" w:rsidR="00186282" w:rsidRPr="00186282" w:rsidRDefault="00186282" w:rsidP="00D93235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186282">
              <w:rPr>
                <w:bCs/>
                <w:sz w:val="20"/>
                <w:lang w:val="en-US"/>
              </w:rPr>
              <w:t>Submission deadline:</w:t>
            </w:r>
          </w:p>
          <w:p w14:paraId="51CF94D0" w14:textId="0E4201A6" w:rsidR="00186282" w:rsidRPr="00855D2F" w:rsidRDefault="00186282" w:rsidP="00D93235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186282">
              <w:rPr>
                <w:bCs/>
                <w:sz w:val="20"/>
                <w:lang w:val="en-US"/>
              </w:rPr>
              <w:t>Jan 19, 23:59 CET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7" w:author="Author">
              <w:tcPr>
                <w:tcW w:w="7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5DCB0A27" w14:textId="77777777" w:rsidR="00D87D14" w:rsidRDefault="00D87D14" w:rsidP="00D87D14">
            <w:pPr>
              <w:pStyle w:val="Heading"/>
              <w:widowControl/>
              <w:numPr>
                <w:ilvl w:val="0"/>
                <w:numId w:val="17"/>
              </w:numPr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Use case walkthroughs</w:t>
            </w:r>
          </w:p>
          <w:p w14:paraId="51515CB3" w14:textId="77777777" w:rsidR="00D87D14" w:rsidRDefault="00D87D14" w:rsidP="00D87D14">
            <w:pPr>
              <w:pStyle w:val="Heading"/>
              <w:widowControl/>
              <w:numPr>
                <w:ilvl w:val="0"/>
                <w:numId w:val="17"/>
              </w:numPr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Architecture mapping</w:t>
            </w:r>
          </w:p>
          <w:p w14:paraId="395E1366" w14:textId="77777777" w:rsidR="00D87D14" w:rsidRPr="00855D2F" w:rsidRDefault="00D87D14" w:rsidP="00D87D14">
            <w:pPr>
              <w:pStyle w:val="Heading"/>
              <w:widowControl/>
              <w:numPr>
                <w:ilvl w:val="0"/>
                <w:numId w:val="17"/>
              </w:numPr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Architecture overview updates</w:t>
            </w:r>
          </w:p>
          <w:p w14:paraId="71560B2E" w14:textId="646D4D01" w:rsidR="00C213CB" w:rsidRPr="00855D2F" w:rsidRDefault="00C213CB" w:rsidP="00186282">
            <w:pPr>
              <w:pStyle w:val="Heading"/>
              <w:widowControl/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</w:p>
        </w:tc>
      </w:tr>
      <w:tr w:rsidR="001F758F" w:rsidRPr="00576392" w14:paraId="3C78319B" w14:textId="77777777" w:rsidTr="00E8703C">
        <w:tblPrEx>
          <w:tblW w:w="1005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8" w:author="Author">
            <w:tblPrEx>
              <w:tblW w:w="1005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Author"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052F3AB8" w14:textId="77777777" w:rsidR="001F758F" w:rsidRDefault="001F758F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SA4#112 (1</w:t>
            </w:r>
            <w:r w:rsidRPr="001F758F">
              <w:rPr>
                <w:bCs/>
                <w:sz w:val="20"/>
                <w:vertAlign w:val="superscript"/>
                <w:lang w:val="en-US"/>
              </w:rPr>
              <w:t>st</w:t>
            </w:r>
            <w:r>
              <w:rPr>
                <w:bCs/>
                <w:sz w:val="20"/>
                <w:lang w:val="en-US"/>
              </w:rPr>
              <w:t>-5</w:t>
            </w:r>
            <w:r w:rsidRPr="001F758F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February 2021)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0" w:author="Author">
              <w:tcPr>
                <w:tcW w:w="7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5B012F13" w14:textId="77777777" w:rsidR="001F758F" w:rsidRDefault="006C4EF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21" w:author="Author"/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Develop </w:t>
            </w:r>
            <w:r w:rsidR="001F758F">
              <w:rPr>
                <w:b w:val="0"/>
                <w:bCs/>
                <w:color w:val="000000"/>
                <w:szCs w:val="22"/>
                <w:lang w:val="en-US"/>
              </w:rPr>
              <w:t>recommendation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s</w:t>
            </w:r>
            <w:r w:rsidR="001F758F">
              <w:rPr>
                <w:b w:val="0"/>
                <w:bCs/>
                <w:color w:val="000000"/>
                <w:szCs w:val="22"/>
                <w:lang w:val="en-US"/>
              </w:rPr>
              <w:t xml:space="preserve"> on</w:t>
            </w:r>
            <w:del w:id="22" w:author="Author">
              <w:r w:rsidR="001F758F" w:rsidRPr="001F758F" w:rsidDel="00084E5C">
                <w:rPr>
                  <w:b w:val="0"/>
                  <w:bCs/>
                  <w:color w:val="000000"/>
                  <w:szCs w:val="22"/>
                  <w:lang w:val="en-US"/>
                </w:rPr>
                <w:delText xml:space="preserve"> 5GMSA architecture extensions</w:delText>
              </w:r>
            </w:del>
            <w:ins w:id="23" w:author="Author">
              <w:r w:rsidR="00084E5C">
                <w:rPr>
                  <w:b w:val="0"/>
                  <w:bCs/>
                  <w:color w:val="000000"/>
                  <w:szCs w:val="22"/>
                  <w:lang w:val="en-US"/>
                </w:rPr>
                <w:t xml:space="preserve"> EMSA architecture</w:t>
              </w:r>
            </w:ins>
          </w:p>
          <w:p w14:paraId="2B74D766" w14:textId="7748945B" w:rsidR="00084E5C" w:rsidRPr="001F758F" w:rsidRDefault="00084E5C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ins w:id="24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Updates to related work documentation</w:t>
              </w:r>
            </w:ins>
          </w:p>
        </w:tc>
      </w:tr>
      <w:tr w:rsidR="00F85713" w:rsidRPr="00084E5C" w14:paraId="23D5112C" w14:textId="77777777" w:rsidTr="00C3633D">
        <w:trPr>
          <w:ins w:id="25" w:author="Autho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23780F" w14:textId="77777777" w:rsidR="00F85713" w:rsidRDefault="00F85713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26" w:author="Author"/>
                <w:bCs/>
                <w:sz w:val="20"/>
                <w:lang w:val="en-US"/>
              </w:rPr>
            </w:pPr>
            <w:ins w:id="27" w:author="Author">
              <w:r w:rsidRPr="00084E5C">
                <w:rPr>
                  <w:bCs/>
                  <w:sz w:val="20"/>
                  <w:lang w:val="en-US"/>
                </w:rPr>
                <w:t>3GPP SA4 MBS SWG T</w:t>
              </w:r>
              <w:r w:rsidRPr="00084E5C">
                <w:rPr>
                  <w:bCs/>
                  <w:sz w:val="20"/>
                  <w:lang w:val="en-US"/>
                  <w:rPrChange w:id="28" w:author="Author">
                    <w:rPr>
                      <w:bCs/>
                      <w:sz w:val="20"/>
                      <w:lang w:val="de-DE"/>
                    </w:rPr>
                  </w:rPrChange>
                </w:rPr>
                <w:t>el</w:t>
              </w:r>
              <w:r>
                <w:rPr>
                  <w:bCs/>
                  <w:sz w:val="20"/>
                  <w:lang w:val="en-US"/>
                </w:rPr>
                <w:t>co</w:t>
              </w:r>
            </w:ins>
          </w:p>
          <w:p w14:paraId="19FDBE06" w14:textId="07713EB0" w:rsidR="00F85713" w:rsidRPr="00084E5C" w:rsidRDefault="00084E5C">
            <w:pPr>
              <w:widowControl/>
              <w:overflowPunct/>
              <w:autoSpaceDE/>
              <w:autoSpaceDN/>
              <w:adjustRightInd/>
              <w:textAlignment w:val="auto"/>
              <w:rPr>
                <w:ins w:id="29" w:author="Author"/>
                <w:bCs/>
                <w:lang w:val="en-US"/>
              </w:rPr>
              <w:pPrChange w:id="30" w:author="Author">
                <w:pPr>
                  <w:pStyle w:val="Heading"/>
                  <w:tabs>
                    <w:tab w:val="left" w:pos="7200"/>
                  </w:tabs>
                  <w:spacing w:before="60" w:after="0" w:line="240" w:lineRule="auto"/>
                  <w:ind w:left="0" w:firstLine="0"/>
                </w:pPr>
              </w:pPrChange>
            </w:pPr>
            <w:ins w:id="31" w:author="Author">
              <w:r w:rsidRPr="00084E5C">
                <w:rPr>
                  <w:rFonts w:ascii="Arial" w:hAnsi="Arial"/>
                  <w:b/>
                  <w:bCs/>
                  <w:lang w:val="en-US" w:eastAsia="en-US"/>
                  <w:rPrChange w:id="32" w:author="Author">
                    <w:rPr>
                      <w:rFonts w:ascii="Calibri" w:eastAsia="Times New Roman" w:hAnsi="Calibri" w:cs="Calibri"/>
                      <w:b w:val="0"/>
                      <w:color w:val="000000"/>
                      <w:lang w:val="en-US"/>
                    </w:rPr>
                  </w:rPrChange>
                </w:rPr>
                <w:t>(Feb 25, 2021, 16:00 – 18:00 CET, Host Qualcomm)</w:t>
              </w:r>
            </w:ins>
          </w:p>
          <w:p w14:paraId="15FBE658" w14:textId="17CEF341" w:rsidR="00084E5C" w:rsidRPr="00084E5C" w:rsidRDefault="00084E5C">
            <w:pPr>
              <w:widowControl/>
              <w:overflowPunct/>
              <w:autoSpaceDE/>
              <w:autoSpaceDN/>
              <w:adjustRightInd/>
              <w:textAlignment w:val="auto"/>
              <w:rPr>
                <w:ins w:id="33" w:author="Author"/>
                <w:bCs/>
                <w:lang w:val="en-US"/>
              </w:rPr>
              <w:pPrChange w:id="34" w:author="Author">
                <w:pPr>
                  <w:pStyle w:val="Heading"/>
                  <w:tabs>
                    <w:tab w:val="left" w:pos="7200"/>
                  </w:tabs>
                  <w:spacing w:before="60" w:after="0" w:line="240" w:lineRule="auto"/>
                  <w:ind w:left="0" w:firstLine="0"/>
                </w:pPr>
              </w:pPrChange>
            </w:pPr>
            <w:ins w:id="35" w:author="Author">
              <w:r w:rsidRPr="00084E5C">
                <w:rPr>
                  <w:rFonts w:ascii="Arial" w:hAnsi="Arial"/>
                  <w:b/>
                  <w:bCs/>
                  <w:lang w:val="en-US" w:eastAsia="en-US"/>
                  <w:rPrChange w:id="36" w:author="Author">
                    <w:rPr>
                      <w:rFonts w:ascii="Calibri" w:eastAsia="Times New Roman" w:hAnsi="Calibri" w:cs="Calibri"/>
                      <w:b w:val="0"/>
                      <w:bCs/>
                      <w:szCs w:val="22"/>
                      <w:lang w:val="en-US"/>
                    </w:rPr>
                  </w:rPrChange>
                </w:rPr>
                <w:t>Submission deadline Feb 23, 23:59CET</w:t>
              </w:r>
            </w:ins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793F08" w14:textId="77777777" w:rsidR="00F85713" w:rsidRDefault="00084E5C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37" w:author="Author"/>
                <w:b w:val="0"/>
                <w:bCs/>
                <w:color w:val="000000"/>
                <w:szCs w:val="22"/>
                <w:lang w:val="en-US"/>
              </w:rPr>
            </w:pPr>
            <w:ins w:id="38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Refinement of EMSA architecture</w:t>
              </w:r>
            </w:ins>
          </w:p>
          <w:p w14:paraId="7BC085AC" w14:textId="1893ACAB" w:rsidR="00084E5C" w:rsidRPr="00084E5C" w:rsidRDefault="00084E5C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39" w:author="Author"/>
                <w:b w:val="0"/>
                <w:bCs/>
                <w:color w:val="000000"/>
                <w:szCs w:val="22"/>
                <w:lang w:val="en-US"/>
              </w:rPr>
            </w:pPr>
            <w:ins w:id="40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Use case call flows</w:t>
              </w:r>
            </w:ins>
          </w:p>
        </w:tc>
      </w:tr>
      <w:tr w:rsidR="00084E5C" w:rsidRPr="00084E5C" w14:paraId="0BDC9F10" w14:textId="77777777" w:rsidTr="00C3633D">
        <w:trPr>
          <w:ins w:id="41" w:author="Autho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5347DE" w14:textId="77777777" w:rsidR="00084E5C" w:rsidRPr="00084E5C" w:rsidRDefault="00084E5C" w:rsidP="00084E5C">
            <w:pPr>
              <w:widowControl/>
              <w:overflowPunct/>
              <w:autoSpaceDE/>
              <w:autoSpaceDN/>
              <w:adjustRightInd/>
              <w:textAlignment w:val="auto"/>
              <w:rPr>
                <w:ins w:id="42" w:author="Author"/>
                <w:rFonts w:ascii="Arial" w:hAnsi="Arial"/>
                <w:b/>
                <w:bCs/>
                <w:lang w:val="en-US" w:eastAsia="en-US"/>
                <w:rPrChange w:id="43" w:author="Author">
                  <w:rPr>
                    <w:ins w:id="44" w:author="Author"/>
                    <w:rFonts w:ascii="Calibri" w:eastAsia="Times New Roman" w:hAnsi="Calibri" w:cs="Calibri"/>
                    <w:sz w:val="22"/>
                    <w:szCs w:val="22"/>
                    <w:lang w:val="en-US" w:eastAsia="en-US"/>
                  </w:rPr>
                </w:rPrChange>
              </w:rPr>
            </w:pPr>
            <w:ins w:id="45" w:author="Author">
              <w:r w:rsidRPr="00084E5C">
                <w:rPr>
                  <w:rFonts w:ascii="Arial" w:hAnsi="Arial"/>
                  <w:b/>
                  <w:bCs/>
                  <w:lang w:val="en-US" w:eastAsia="en-US"/>
                  <w:rPrChange w:id="46" w:author="Author">
                    <w:rPr>
                      <w:rFonts w:ascii="Calibri" w:eastAsia="Times New Roman" w:hAnsi="Calibri" w:cs="Calibri"/>
                      <w:color w:val="000000"/>
                      <w:lang w:val="en-US" w:eastAsia="en-US"/>
                    </w:rPr>
                  </w:rPrChange>
                </w:rPr>
                <w:t>3GPP SA4 MBS SWG Telco (Mar 4, 2021, 16:00 – 18:00 CET, Host Qualcomm)</w:t>
              </w:r>
            </w:ins>
          </w:p>
          <w:p w14:paraId="5C59EC36" w14:textId="7A783830" w:rsidR="00084E5C" w:rsidRPr="00084E5C" w:rsidRDefault="00084E5C">
            <w:pPr>
              <w:widowControl/>
              <w:overflowPunct/>
              <w:autoSpaceDE/>
              <w:autoSpaceDN/>
              <w:adjustRightInd/>
              <w:textAlignment w:val="auto"/>
              <w:rPr>
                <w:ins w:id="47" w:author="Author"/>
                <w:rFonts w:ascii="Calibri" w:eastAsia="Times New Roman" w:hAnsi="Calibri" w:cs="Calibri"/>
                <w:sz w:val="22"/>
                <w:szCs w:val="22"/>
                <w:lang w:val="en-US"/>
                <w:rPrChange w:id="48" w:author="Author">
                  <w:rPr>
                    <w:ins w:id="49" w:author="Author"/>
                    <w:bCs/>
                    <w:sz w:val="20"/>
                    <w:lang w:val="en-US"/>
                  </w:rPr>
                </w:rPrChange>
              </w:rPr>
              <w:pPrChange w:id="50" w:author="Author">
                <w:pPr>
                  <w:pStyle w:val="Heading"/>
                  <w:tabs>
                    <w:tab w:val="left" w:pos="7200"/>
                  </w:tabs>
                  <w:spacing w:before="60" w:after="0" w:line="240" w:lineRule="auto"/>
                  <w:ind w:left="0" w:firstLine="0"/>
                </w:pPr>
              </w:pPrChange>
            </w:pPr>
            <w:ins w:id="51" w:author="Author">
              <w:r w:rsidRPr="00084E5C">
                <w:rPr>
                  <w:rFonts w:ascii="Arial" w:hAnsi="Arial"/>
                  <w:b/>
                  <w:bCs/>
                  <w:lang w:val="en-US" w:eastAsia="en-US"/>
                  <w:rPrChange w:id="52" w:author="Author">
                    <w:rPr>
                      <w:rFonts w:ascii="Calibri" w:eastAsia="Times New Roman" w:hAnsi="Calibri" w:cs="Calibri"/>
                      <w:b w:val="0"/>
                      <w:bCs/>
                      <w:szCs w:val="22"/>
                      <w:lang w:val="en-US"/>
                    </w:rPr>
                  </w:rPrChange>
                </w:rPr>
                <w:t>Submission deadline Mar 2, 23:59CET</w:t>
              </w:r>
            </w:ins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11A83B" w14:textId="77777777" w:rsidR="00084E5C" w:rsidRDefault="00084E5C" w:rsidP="00084E5C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53" w:author="Author"/>
                <w:b w:val="0"/>
                <w:bCs/>
                <w:color w:val="000000"/>
                <w:szCs w:val="22"/>
                <w:lang w:val="en-US"/>
              </w:rPr>
            </w:pPr>
            <w:ins w:id="54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Refinement of EMSA architecture</w:t>
              </w:r>
            </w:ins>
          </w:p>
          <w:p w14:paraId="7BE4D932" w14:textId="77777777" w:rsidR="00084E5C" w:rsidRDefault="00084E5C" w:rsidP="00084E5C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55" w:author="Author"/>
                <w:b w:val="0"/>
                <w:bCs/>
                <w:color w:val="000000"/>
                <w:szCs w:val="22"/>
                <w:lang w:val="en-US"/>
              </w:rPr>
            </w:pPr>
            <w:ins w:id="56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Use case call flows</w:t>
              </w:r>
            </w:ins>
          </w:p>
          <w:p w14:paraId="00C7CBA8" w14:textId="1A993569" w:rsidR="00084E5C" w:rsidRDefault="00084E5C" w:rsidP="00084E5C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57" w:author="Author"/>
                <w:b w:val="0"/>
                <w:bCs/>
                <w:color w:val="000000"/>
                <w:szCs w:val="22"/>
                <w:lang w:val="en-US"/>
              </w:rPr>
            </w:pPr>
            <w:ins w:id="58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Power to send TR for information</w:t>
              </w:r>
            </w:ins>
          </w:p>
        </w:tc>
      </w:tr>
      <w:tr w:rsidR="00084E5C" w:rsidRPr="00084E5C" w14:paraId="5226B744" w14:textId="77777777" w:rsidTr="00C3633D">
        <w:trPr>
          <w:ins w:id="59" w:author="Autho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18ACD1" w14:textId="437FD33C" w:rsidR="00084E5C" w:rsidRPr="00084E5C" w:rsidRDefault="00084E5C">
            <w:pPr>
              <w:widowControl/>
              <w:overflowPunct/>
              <w:autoSpaceDE/>
              <w:autoSpaceDN/>
              <w:adjustRightInd/>
              <w:textAlignment w:val="auto"/>
              <w:rPr>
                <w:ins w:id="60" w:author="Author"/>
                <w:rFonts w:ascii="Arial" w:hAnsi="Arial"/>
                <w:b/>
                <w:bCs/>
                <w:lang w:val="en-US" w:eastAsia="en-US"/>
              </w:rPr>
            </w:pPr>
            <w:ins w:id="61" w:author="Author">
              <w:r w:rsidRPr="00084E5C">
                <w:rPr>
                  <w:rFonts w:ascii="Arial" w:hAnsi="Arial"/>
                  <w:b/>
                  <w:bCs/>
                  <w:lang w:val="en-US" w:eastAsia="en-US"/>
                  <w:rPrChange w:id="62" w:author="Author">
                    <w:rPr>
                      <w:rFonts w:ascii="Calibri" w:eastAsia="Times New Roman" w:hAnsi="Calibri" w:cs="Calibri"/>
                      <w:color w:val="000000"/>
                      <w:lang w:val="en-US" w:eastAsia="en-US"/>
                    </w:rPr>
                  </w:rPrChange>
                </w:rPr>
                <w:t>3GPP SA4 MBS SWG Telco (Mar 18, 2021, 16:00 – 18:00 CET, Host Qualcomm)</w:t>
              </w:r>
            </w:ins>
          </w:p>
          <w:p w14:paraId="1C0298BA" w14:textId="6C13826F" w:rsidR="00084E5C" w:rsidRPr="00084E5C" w:rsidRDefault="00084E5C">
            <w:pPr>
              <w:widowControl/>
              <w:overflowPunct/>
              <w:autoSpaceDE/>
              <w:autoSpaceDN/>
              <w:adjustRightInd/>
              <w:textAlignment w:val="auto"/>
              <w:rPr>
                <w:ins w:id="63" w:author="Author"/>
                <w:rFonts w:ascii="Calibri" w:eastAsia="Times New Roman" w:hAnsi="Calibri" w:cs="Calibri"/>
                <w:sz w:val="22"/>
                <w:szCs w:val="22"/>
                <w:lang w:val="en-US" w:eastAsia="en-US"/>
                <w:rPrChange w:id="64" w:author="Author">
                  <w:rPr>
                    <w:ins w:id="65" w:author="Author"/>
                    <w:rFonts w:ascii="Arial" w:hAnsi="Arial"/>
                    <w:b/>
                    <w:bCs/>
                    <w:lang w:val="en-US" w:eastAsia="en-US"/>
                  </w:rPr>
                </w:rPrChange>
              </w:rPr>
            </w:pPr>
            <w:ins w:id="66" w:author="Author">
              <w:r w:rsidRPr="00084E5C">
                <w:rPr>
                  <w:rFonts w:ascii="Arial" w:hAnsi="Arial"/>
                  <w:b/>
                  <w:bCs/>
                  <w:lang w:val="en-US" w:eastAsia="en-US"/>
                  <w:rPrChange w:id="67" w:author="Author">
                    <w:rPr>
                      <w:rFonts w:ascii="Calibri" w:eastAsia="Times New Roman" w:hAnsi="Calibri" w:cs="Calibri"/>
                      <w:b/>
                      <w:bCs/>
                      <w:sz w:val="22"/>
                      <w:szCs w:val="22"/>
                      <w:lang w:val="en-US" w:eastAsia="en-US"/>
                    </w:rPr>
                  </w:rPrChange>
                </w:rPr>
                <w:t>Submission deadline Mar 16, 23:59CET</w:t>
              </w:r>
            </w:ins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3B98AA" w14:textId="77777777" w:rsidR="00084E5C" w:rsidRDefault="00084E5C" w:rsidP="00084E5C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68" w:author="Author"/>
                <w:b w:val="0"/>
                <w:bCs/>
                <w:color w:val="000000"/>
                <w:szCs w:val="22"/>
                <w:lang w:val="en-US"/>
              </w:rPr>
            </w:pPr>
            <w:ins w:id="69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Refinement of EMSA architecture</w:t>
              </w:r>
            </w:ins>
          </w:p>
          <w:p w14:paraId="425C5799" w14:textId="77777777" w:rsidR="00084E5C" w:rsidRDefault="00084E5C" w:rsidP="00084E5C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70" w:author="Author"/>
                <w:b w:val="0"/>
                <w:bCs/>
                <w:color w:val="000000"/>
                <w:szCs w:val="22"/>
                <w:lang w:val="en-US"/>
              </w:rPr>
            </w:pPr>
            <w:ins w:id="71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Use case call flows</w:t>
              </w:r>
            </w:ins>
          </w:p>
          <w:p w14:paraId="2AA9E0ED" w14:textId="77777777" w:rsidR="00084E5C" w:rsidRDefault="00084E5C">
            <w:pPr>
              <w:pStyle w:val="Heading"/>
              <w:tabs>
                <w:tab w:val="left" w:pos="7200"/>
              </w:tabs>
              <w:spacing w:before="60" w:after="60"/>
              <w:ind w:left="360" w:firstLine="0"/>
              <w:rPr>
                <w:ins w:id="72" w:author="Author"/>
                <w:b w:val="0"/>
                <w:bCs/>
                <w:color w:val="000000"/>
                <w:szCs w:val="22"/>
                <w:lang w:val="en-US"/>
              </w:rPr>
              <w:pPrChange w:id="73" w:author="Author">
                <w:pPr>
                  <w:pStyle w:val="Heading"/>
                  <w:numPr>
                    <w:numId w:val="7"/>
                  </w:numPr>
                  <w:tabs>
                    <w:tab w:val="num" w:pos="720"/>
                    <w:tab w:val="left" w:pos="7200"/>
                  </w:tabs>
                  <w:spacing w:before="60" w:after="60"/>
                  <w:ind w:left="720" w:hanging="360"/>
                </w:pPr>
              </w:pPrChange>
            </w:pPr>
          </w:p>
        </w:tc>
      </w:tr>
      <w:tr w:rsidR="001F758F" w:rsidRPr="00576392" w14:paraId="477C0124" w14:textId="77777777" w:rsidTr="00C3633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13E112" w14:textId="77777777" w:rsidR="001F758F" w:rsidRDefault="001F758F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 Plenary #91</w:t>
            </w:r>
          </w:p>
          <w:p w14:paraId="17AE609C" w14:textId="77777777" w:rsidR="001F758F" w:rsidRDefault="001F758F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(24</w:t>
            </w:r>
            <w:r w:rsidRPr="001F758F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– 26</w:t>
            </w:r>
            <w:r w:rsidRPr="001F758F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March 2021)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F7D2" w14:textId="78F80AAE" w:rsidR="001F758F" w:rsidRDefault="001F758F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Send TR for </w:t>
            </w:r>
            <w:r w:rsidR="00B41432">
              <w:rPr>
                <w:b w:val="0"/>
                <w:bCs/>
                <w:color w:val="000000"/>
                <w:szCs w:val="22"/>
                <w:lang w:val="en-US"/>
              </w:rPr>
              <w:t>information</w:t>
            </w:r>
          </w:p>
        </w:tc>
      </w:tr>
      <w:tr w:rsidR="00084E5C" w:rsidRPr="00576392" w14:paraId="4C0D8522" w14:textId="77777777" w:rsidTr="00C3633D">
        <w:trPr>
          <w:ins w:id="74" w:author="Autho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D4ED84" w14:textId="77777777" w:rsidR="00084E5C" w:rsidRPr="00084E5C" w:rsidRDefault="00084E5C" w:rsidP="00084E5C">
            <w:pPr>
              <w:widowControl/>
              <w:overflowPunct/>
              <w:autoSpaceDE/>
              <w:autoSpaceDN/>
              <w:adjustRightInd/>
              <w:textAlignment w:val="auto"/>
              <w:rPr>
                <w:ins w:id="75" w:author="Author"/>
                <w:rFonts w:ascii="Arial" w:hAnsi="Arial"/>
                <w:b/>
                <w:bCs/>
                <w:lang w:val="en-US" w:eastAsia="en-US"/>
                <w:rPrChange w:id="76" w:author="Author">
                  <w:rPr>
                    <w:ins w:id="77" w:author="Author"/>
                    <w:rFonts w:ascii="Calibri" w:eastAsia="Times New Roman" w:hAnsi="Calibri" w:cs="Calibri"/>
                    <w:sz w:val="22"/>
                    <w:szCs w:val="22"/>
                    <w:lang w:val="en-US" w:eastAsia="en-US"/>
                  </w:rPr>
                </w:rPrChange>
              </w:rPr>
            </w:pPr>
            <w:ins w:id="78" w:author="Author">
              <w:r w:rsidRPr="00084E5C">
                <w:rPr>
                  <w:rFonts w:ascii="Arial" w:hAnsi="Arial"/>
                  <w:b/>
                  <w:bCs/>
                  <w:lang w:val="en-US" w:eastAsia="en-US"/>
                  <w:rPrChange w:id="79" w:author="Author">
                    <w:rPr>
                      <w:rFonts w:ascii="Calibri" w:eastAsia="Times New Roman" w:hAnsi="Calibri" w:cs="Calibri"/>
                      <w:color w:val="000000"/>
                      <w:lang w:val="en-US" w:eastAsia="en-US"/>
                    </w:rPr>
                  </w:rPrChange>
                </w:rPr>
                <w:t>3GPP SA4 MBS SWG Telco (Mar 25, 2021, 16:00 – 18:00 CET, Host Qualcomm)</w:t>
              </w:r>
            </w:ins>
          </w:p>
          <w:p w14:paraId="608B90E6" w14:textId="56F171EA" w:rsidR="00084E5C" w:rsidRPr="00084E5C" w:rsidRDefault="00084E5C">
            <w:pPr>
              <w:widowControl/>
              <w:overflowPunct/>
              <w:autoSpaceDE/>
              <w:autoSpaceDN/>
              <w:adjustRightInd/>
              <w:textAlignment w:val="auto"/>
              <w:rPr>
                <w:ins w:id="80" w:author="Author"/>
                <w:bCs/>
                <w:lang w:val="en-US"/>
              </w:rPr>
              <w:pPrChange w:id="81" w:author="Author">
                <w:pPr>
                  <w:pStyle w:val="Heading"/>
                  <w:tabs>
                    <w:tab w:val="left" w:pos="7200"/>
                  </w:tabs>
                  <w:spacing w:before="60" w:after="0" w:line="240" w:lineRule="auto"/>
                  <w:ind w:left="0" w:firstLine="0"/>
                </w:pPr>
              </w:pPrChange>
            </w:pPr>
            <w:ins w:id="82" w:author="Author">
              <w:r w:rsidRPr="00084E5C">
                <w:rPr>
                  <w:rFonts w:ascii="Arial" w:hAnsi="Arial"/>
                  <w:b/>
                  <w:bCs/>
                  <w:lang w:val="en-US" w:eastAsia="en-US"/>
                  <w:rPrChange w:id="83" w:author="Author">
                    <w:rPr>
                      <w:rFonts w:ascii="Calibri" w:eastAsia="Times New Roman" w:hAnsi="Calibri" w:cs="Calibri"/>
                      <w:b w:val="0"/>
                      <w:bCs/>
                      <w:szCs w:val="22"/>
                      <w:lang w:val="en-US"/>
                    </w:rPr>
                  </w:rPrChange>
                </w:rPr>
                <w:t>Submission deadline Mar 23, 23:59CET</w:t>
              </w:r>
            </w:ins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BE97" w14:textId="77777777" w:rsidR="00084E5C" w:rsidRDefault="00084E5C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84" w:author="Author"/>
                <w:b w:val="0"/>
                <w:bCs/>
                <w:color w:val="000000"/>
                <w:szCs w:val="22"/>
                <w:lang w:val="en-US"/>
              </w:rPr>
            </w:pPr>
            <w:ins w:id="85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Use case call flows</w:t>
              </w:r>
            </w:ins>
          </w:p>
          <w:p w14:paraId="6542BB04" w14:textId="06BB8F3D" w:rsidR="00084E5C" w:rsidRDefault="00084E5C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86" w:author="Author"/>
                <w:b w:val="0"/>
                <w:bCs/>
                <w:color w:val="000000"/>
                <w:szCs w:val="22"/>
                <w:lang w:val="en-US"/>
              </w:rPr>
            </w:pPr>
            <w:ins w:id="87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Proposals for TR conclusions</w:t>
              </w:r>
            </w:ins>
          </w:p>
        </w:tc>
      </w:tr>
      <w:tr w:rsidR="00B41432" w:rsidRPr="00576392" w14:paraId="0590B4D8" w14:textId="77777777" w:rsidTr="00C3633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5A8C6A" w14:textId="2DEA9012" w:rsidR="006C4EF9" w:rsidRDefault="00B41432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SA4 113</w:t>
            </w:r>
            <w:r w:rsidR="006C4EF9">
              <w:rPr>
                <w:bCs/>
                <w:sz w:val="20"/>
                <w:lang w:val="en-US"/>
              </w:rPr>
              <w:t>-e</w:t>
            </w:r>
            <w:r>
              <w:rPr>
                <w:bCs/>
                <w:sz w:val="20"/>
                <w:lang w:val="en-US"/>
              </w:rPr>
              <w:t xml:space="preserve"> </w:t>
            </w:r>
          </w:p>
          <w:p w14:paraId="22F85185" w14:textId="7A8A51F3" w:rsidR="00B41432" w:rsidRDefault="00B41432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</w:t>
            </w:r>
            <w:r w:rsidR="008D7163">
              <w:rPr>
                <w:bCs/>
                <w:sz w:val="20"/>
                <w:lang w:val="en-US"/>
              </w:rPr>
              <w:t>12</w:t>
            </w:r>
            <w:r w:rsidR="008D7163" w:rsidRPr="00F85713">
              <w:rPr>
                <w:bCs/>
                <w:sz w:val="20"/>
                <w:vertAlign w:val="superscript"/>
                <w:lang w:val="en-US"/>
              </w:rPr>
              <w:t>th</w:t>
            </w:r>
            <w:r w:rsidR="004145C5">
              <w:rPr>
                <w:bCs/>
                <w:sz w:val="20"/>
                <w:vertAlign w:val="superscript"/>
                <w:lang w:val="en-US"/>
              </w:rPr>
              <w:t xml:space="preserve"> </w:t>
            </w:r>
            <w:r w:rsidR="008D7163">
              <w:rPr>
                <w:bCs/>
                <w:sz w:val="20"/>
                <w:lang w:val="en-US"/>
              </w:rPr>
              <w:t>– 16</w:t>
            </w:r>
            <w:r w:rsidR="008D7163" w:rsidRPr="00F85713">
              <w:rPr>
                <w:bCs/>
                <w:sz w:val="20"/>
                <w:vertAlign w:val="superscript"/>
                <w:lang w:val="en-US"/>
              </w:rPr>
              <w:t>th</w:t>
            </w:r>
            <w:r w:rsidR="008D7163">
              <w:rPr>
                <w:bCs/>
                <w:sz w:val="20"/>
                <w:lang w:val="en-US"/>
              </w:rPr>
              <w:t xml:space="preserve"> April 2021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2BCF" w14:textId="2011F774" w:rsidR="00084E5C" w:rsidRDefault="00084E5C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88" w:author="Author"/>
                <w:b w:val="0"/>
                <w:bCs/>
                <w:color w:val="000000"/>
                <w:szCs w:val="22"/>
                <w:lang w:val="en-US"/>
              </w:rPr>
            </w:pPr>
            <w:ins w:id="89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Updates to</w:t>
              </w:r>
              <w:r w:rsidR="009A3B19">
                <w:rPr>
                  <w:b w:val="0"/>
                  <w:bCs/>
                  <w:color w:val="000000"/>
                  <w:szCs w:val="22"/>
                  <w:lang w:val="en-US"/>
                </w:rPr>
                <w:t xml:space="preserve"> use case</w:t>
              </w:r>
              <w:r w:rsidR="0080569D">
                <w:rPr>
                  <w:b w:val="0"/>
                  <w:bCs/>
                  <w:color w:val="000000"/>
                  <w:szCs w:val="22"/>
                  <w:lang w:val="en-US"/>
                </w:rPr>
                <w:t xml:space="preserve"> call</w:t>
              </w:r>
              <w:r w:rsidR="00AD2CFC">
                <w:rPr>
                  <w:b w:val="0"/>
                  <w:bCs/>
                  <w:color w:val="000000"/>
                  <w:szCs w:val="22"/>
                  <w:lang w:val="en-US"/>
                </w:rPr>
                <w:t xml:space="preserve"> </w:t>
              </w:r>
              <w:r w:rsidR="00A45E17">
                <w:rPr>
                  <w:b w:val="0"/>
                  <w:bCs/>
                  <w:color w:val="000000"/>
                  <w:szCs w:val="22"/>
                  <w:lang w:val="en-US"/>
                </w:rPr>
                <w:t xml:space="preserve">flow </w:t>
              </w:r>
              <w:r>
                <w:rPr>
                  <w:b w:val="0"/>
                  <w:bCs/>
                  <w:color w:val="000000"/>
                  <w:szCs w:val="22"/>
                  <w:lang w:val="en-US"/>
                </w:rPr>
                <w:t>documentation</w:t>
              </w:r>
            </w:ins>
          </w:p>
          <w:p w14:paraId="2355283D" w14:textId="6472D6D9" w:rsidR="006C4EF9" w:rsidRDefault="006C4EF9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Agree recommendations on 5GMSA architecture extensions for edge media processing</w:t>
            </w:r>
          </w:p>
          <w:p w14:paraId="2B5C0DF8" w14:textId="3259350E" w:rsidR="00B41432" w:rsidRDefault="006C4EF9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Finalize TR conclusions</w:t>
            </w:r>
          </w:p>
        </w:tc>
      </w:tr>
      <w:tr w:rsidR="00B41432" w:rsidRPr="00576392" w14:paraId="66B5A7C3" w14:textId="77777777" w:rsidTr="00C3633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63D0AE" w14:textId="7115A305" w:rsidR="00B41432" w:rsidRDefault="00B41432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 Plenary #92</w:t>
            </w:r>
            <w:r w:rsidR="004145C5">
              <w:rPr>
                <w:bCs/>
                <w:sz w:val="20"/>
                <w:lang w:val="en-US"/>
              </w:rPr>
              <w:t>-e</w:t>
            </w:r>
          </w:p>
          <w:p w14:paraId="3F2D58C1" w14:textId="5E119C40" w:rsidR="006C4EF9" w:rsidRDefault="006C4EF9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</w:t>
            </w:r>
            <w:r w:rsidR="004145C5">
              <w:rPr>
                <w:bCs/>
                <w:sz w:val="20"/>
                <w:lang w:val="en-US"/>
              </w:rPr>
              <w:t>15</w:t>
            </w:r>
            <w:r w:rsidR="004145C5" w:rsidRPr="00F85713">
              <w:rPr>
                <w:bCs/>
                <w:sz w:val="20"/>
                <w:vertAlign w:val="superscript"/>
                <w:lang w:val="en-US"/>
              </w:rPr>
              <w:t>th</w:t>
            </w:r>
            <w:r w:rsidR="004145C5">
              <w:rPr>
                <w:bCs/>
                <w:sz w:val="20"/>
                <w:lang w:val="en-US"/>
              </w:rPr>
              <w:t xml:space="preserve"> – 21</w:t>
            </w:r>
            <w:r w:rsidR="004145C5" w:rsidRPr="00F85713">
              <w:rPr>
                <w:bCs/>
                <w:sz w:val="20"/>
                <w:vertAlign w:val="superscript"/>
                <w:lang w:val="en-US"/>
              </w:rPr>
              <w:t>st</w:t>
            </w:r>
            <w:r w:rsidR="004145C5">
              <w:rPr>
                <w:bCs/>
                <w:sz w:val="20"/>
                <w:lang w:val="en-US"/>
              </w:rPr>
              <w:t xml:space="preserve"> June 2021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AD78" w14:textId="199AA0EE" w:rsidR="00B41432" w:rsidRDefault="00B41432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Send TR for approval</w:t>
            </w:r>
          </w:p>
        </w:tc>
      </w:tr>
    </w:tbl>
    <w:p w14:paraId="7B449159" w14:textId="77777777" w:rsidR="00043FC0" w:rsidRPr="001F758F" w:rsidRDefault="00043FC0" w:rsidP="00043FC0">
      <w:pPr>
        <w:rPr>
          <w:lang w:val="en-US"/>
        </w:rPr>
      </w:pPr>
    </w:p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77777777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proposed to agree on the</w:t>
      </w:r>
      <w:r w:rsidR="000B46C9" w:rsidRPr="001C2A0F">
        <w:rPr>
          <w:sz w:val="22"/>
          <w:szCs w:val="22"/>
          <w:lang w:val="en-US"/>
        </w:rPr>
        <w:t xml:space="preserve"> 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B5D4B3" w14:textId="77777777" w:rsidR="00E8703C" w:rsidRDefault="00E8703C" w:rsidP="00625305">
      <w:r>
        <w:separator/>
      </w:r>
    </w:p>
  </w:endnote>
  <w:endnote w:type="continuationSeparator" w:id="0">
    <w:p w14:paraId="392BAE19" w14:textId="77777777" w:rsidR="00E8703C" w:rsidRDefault="00E8703C" w:rsidP="00625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D9A10B" w14:textId="77777777" w:rsidR="00E8703C" w:rsidRDefault="00E8703C" w:rsidP="00625305">
      <w:r>
        <w:separator/>
      </w:r>
    </w:p>
  </w:footnote>
  <w:footnote w:type="continuationSeparator" w:id="0">
    <w:p w14:paraId="7F687D0C" w14:textId="77777777" w:rsidR="00E8703C" w:rsidRDefault="00E8703C" w:rsidP="006253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6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1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2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12"/>
  </w:num>
  <w:num w:numId="3">
    <w:abstractNumId w:val="12"/>
  </w:num>
  <w:num w:numId="4">
    <w:abstractNumId w:val="6"/>
  </w:num>
  <w:num w:numId="5">
    <w:abstractNumId w:val="10"/>
  </w:num>
  <w:num w:numId="6">
    <w:abstractNumId w:val="12"/>
  </w:num>
  <w:num w:numId="7">
    <w:abstractNumId w:val="3"/>
  </w:num>
  <w:num w:numId="8">
    <w:abstractNumId w:val="5"/>
  </w:num>
  <w:num w:numId="9">
    <w:abstractNumId w:val="11"/>
  </w:num>
  <w:num w:numId="10">
    <w:abstractNumId w:val="7"/>
  </w:num>
  <w:num w:numId="11">
    <w:abstractNumId w:val="8"/>
  </w:num>
  <w:num w:numId="12">
    <w:abstractNumId w:val="0"/>
  </w:num>
  <w:num w:numId="13">
    <w:abstractNumId w:val="1"/>
  </w:num>
  <w:num w:numId="14">
    <w:abstractNumId w:val="9"/>
  </w:num>
  <w:num w:numId="15">
    <w:abstractNumId w:val="4"/>
  </w:num>
  <w:num w:numId="16">
    <w:abstractNumId w:val="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bordersDoNotSurroundHeader/>
  <w:bordersDoNotSurroundFooter/>
  <w:trackRevisions/>
  <w:doNotTrackMoves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D1A14"/>
    <w:rsid w:val="000115AB"/>
    <w:rsid w:val="00015A7D"/>
    <w:rsid w:val="0002131E"/>
    <w:rsid w:val="00043FC0"/>
    <w:rsid w:val="0004562A"/>
    <w:rsid w:val="000612FD"/>
    <w:rsid w:val="00065BC2"/>
    <w:rsid w:val="00076430"/>
    <w:rsid w:val="00080C71"/>
    <w:rsid w:val="00084E5C"/>
    <w:rsid w:val="00093B3D"/>
    <w:rsid w:val="000943A2"/>
    <w:rsid w:val="00094784"/>
    <w:rsid w:val="000B46C9"/>
    <w:rsid w:val="000B4E43"/>
    <w:rsid w:val="000C7A37"/>
    <w:rsid w:val="000D2C9A"/>
    <w:rsid w:val="000D33C5"/>
    <w:rsid w:val="000D7497"/>
    <w:rsid w:val="000E520A"/>
    <w:rsid w:val="000E646C"/>
    <w:rsid w:val="000E68BC"/>
    <w:rsid w:val="000E7495"/>
    <w:rsid w:val="000F5B1F"/>
    <w:rsid w:val="00113696"/>
    <w:rsid w:val="00113D03"/>
    <w:rsid w:val="00123CC8"/>
    <w:rsid w:val="0012688F"/>
    <w:rsid w:val="001311DB"/>
    <w:rsid w:val="001524B8"/>
    <w:rsid w:val="001540C1"/>
    <w:rsid w:val="00164580"/>
    <w:rsid w:val="00174604"/>
    <w:rsid w:val="00180F2C"/>
    <w:rsid w:val="00186282"/>
    <w:rsid w:val="00190D42"/>
    <w:rsid w:val="001914E5"/>
    <w:rsid w:val="00195031"/>
    <w:rsid w:val="00197016"/>
    <w:rsid w:val="001A31A4"/>
    <w:rsid w:val="001A32FE"/>
    <w:rsid w:val="001A7083"/>
    <w:rsid w:val="001B1289"/>
    <w:rsid w:val="001C2A0F"/>
    <w:rsid w:val="001C4E62"/>
    <w:rsid w:val="001D1A14"/>
    <w:rsid w:val="001E5FCC"/>
    <w:rsid w:val="001F06D8"/>
    <w:rsid w:val="001F758F"/>
    <w:rsid w:val="0020191F"/>
    <w:rsid w:val="002053C8"/>
    <w:rsid w:val="00205E66"/>
    <w:rsid w:val="00207661"/>
    <w:rsid w:val="0021415C"/>
    <w:rsid w:val="00214A11"/>
    <w:rsid w:val="00241CB1"/>
    <w:rsid w:val="0025104A"/>
    <w:rsid w:val="00251A9E"/>
    <w:rsid w:val="002564FA"/>
    <w:rsid w:val="00262663"/>
    <w:rsid w:val="002660AD"/>
    <w:rsid w:val="0026669E"/>
    <w:rsid w:val="0029301A"/>
    <w:rsid w:val="002A2854"/>
    <w:rsid w:val="002A2D24"/>
    <w:rsid w:val="002A65CD"/>
    <w:rsid w:val="002B0BA0"/>
    <w:rsid w:val="002B526A"/>
    <w:rsid w:val="002D055A"/>
    <w:rsid w:val="002F2E5F"/>
    <w:rsid w:val="002F6D19"/>
    <w:rsid w:val="00300022"/>
    <w:rsid w:val="00311BF5"/>
    <w:rsid w:val="00325A28"/>
    <w:rsid w:val="0033238F"/>
    <w:rsid w:val="00335B1F"/>
    <w:rsid w:val="003440F9"/>
    <w:rsid w:val="003453CE"/>
    <w:rsid w:val="0036072A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42AC"/>
    <w:rsid w:val="003C0480"/>
    <w:rsid w:val="003D02F3"/>
    <w:rsid w:val="003D7D97"/>
    <w:rsid w:val="003E48EC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60084"/>
    <w:rsid w:val="00463E93"/>
    <w:rsid w:val="004711DD"/>
    <w:rsid w:val="00482102"/>
    <w:rsid w:val="00483993"/>
    <w:rsid w:val="004856D3"/>
    <w:rsid w:val="00496DA0"/>
    <w:rsid w:val="004A1F2C"/>
    <w:rsid w:val="004A4EC7"/>
    <w:rsid w:val="004B78D9"/>
    <w:rsid w:val="004E33F1"/>
    <w:rsid w:val="004F383C"/>
    <w:rsid w:val="0051049D"/>
    <w:rsid w:val="00513447"/>
    <w:rsid w:val="005147C9"/>
    <w:rsid w:val="00531B4F"/>
    <w:rsid w:val="00536E4E"/>
    <w:rsid w:val="005413F4"/>
    <w:rsid w:val="005414A9"/>
    <w:rsid w:val="00554A33"/>
    <w:rsid w:val="00572B8E"/>
    <w:rsid w:val="00573954"/>
    <w:rsid w:val="00577CD2"/>
    <w:rsid w:val="005855C1"/>
    <w:rsid w:val="0059049A"/>
    <w:rsid w:val="005953FF"/>
    <w:rsid w:val="0059600D"/>
    <w:rsid w:val="005964E5"/>
    <w:rsid w:val="005A7B76"/>
    <w:rsid w:val="005B11BA"/>
    <w:rsid w:val="005C3D31"/>
    <w:rsid w:val="005D1E12"/>
    <w:rsid w:val="005E4C0F"/>
    <w:rsid w:val="00605668"/>
    <w:rsid w:val="006132AB"/>
    <w:rsid w:val="00614572"/>
    <w:rsid w:val="00616092"/>
    <w:rsid w:val="0062458B"/>
    <w:rsid w:val="00625305"/>
    <w:rsid w:val="0064678B"/>
    <w:rsid w:val="0064735E"/>
    <w:rsid w:val="00664731"/>
    <w:rsid w:val="00680FDF"/>
    <w:rsid w:val="006A31EB"/>
    <w:rsid w:val="006A54E5"/>
    <w:rsid w:val="006A66C5"/>
    <w:rsid w:val="006A7186"/>
    <w:rsid w:val="006B5EAA"/>
    <w:rsid w:val="006C4EAF"/>
    <w:rsid w:val="006C4EF9"/>
    <w:rsid w:val="006D711A"/>
    <w:rsid w:val="006F35D9"/>
    <w:rsid w:val="00702269"/>
    <w:rsid w:val="00702B53"/>
    <w:rsid w:val="00704461"/>
    <w:rsid w:val="007046B8"/>
    <w:rsid w:val="00707916"/>
    <w:rsid w:val="00722CE7"/>
    <w:rsid w:val="00724D1E"/>
    <w:rsid w:val="00727287"/>
    <w:rsid w:val="007308ED"/>
    <w:rsid w:val="0073212B"/>
    <w:rsid w:val="007338E3"/>
    <w:rsid w:val="00733D66"/>
    <w:rsid w:val="0074091D"/>
    <w:rsid w:val="00740F7D"/>
    <w:rsid w:val="0076404D"/>
    <w:rsid w:val="0077063D"/>
    <w:rsid w:val="007A2F76"/>
    <w:rsid w:val="007A598E"/>
    <w:rsid w:val="007B493A"/>
    <w:rsid w:val="007B53C3"/>
    <w:rsid w:val="007D1B1E"/>
    <w:rsid w:val="007D2C1E"/>
    <w:rsid w:val="007D428F"/>
    <w:rsid w:val="007F5104"/>
    <w:rsid w:val="0080569D"/>
    <w:rsid w:val="00827B01"/>
    <w:rsid w:val="00834593"/>
    <w:rsid w:val="00846029"/>
    <w:rsid w:val="00855D2F"/>
    <w:rsid w:val="008948EB"/>
    <w:rsid w:val="008A3BD9"/>
    <w:rsid w:val="008A525D"/>
    <w:rsid w:val="008C2B02"/>
    <w:rsid w:val="008C5D50"/>
    <w:rsid w:val="008D1A68"/>
    <w:rsid w:val="008D3CC4"/>
    <w:rsid w:val="008D7163"/>
    <w:rsid w:val="008F426D"/>
    <w:rsid w:val="008F55B0"/>
    <w:rsid w:val="008F58E5"/>
    <w:rsid w:val="00905A4C"/>
    <w:rsid w:val="00916FD8"/>
    <w:rsid w:val="009301DB"/>
    <w:rsid w:val="00930B98"/>
    <w:rsid w:val="00931326"/>
    <w:rsid w:val="00932911"/>
    <w:rsid w:val="00940217"/>
    <w:rsid w:val="009428F4"/>
    <w:rsid w:val="009441BE"/>
    <w:rsid w:val="0094573B"/>
    <w:rsid w:val="00946ED0"/>
    <w:rsid w:val="009504E3"/>
    <w:rsid w:val="00970A2D"/>
    <w:rsid w:val="00972BC6"/>
    <w:rsid w:val="009850F9"/>
    <w:rsid w:val="00985C63"/>
    <w:rsid w:val="00990B88"/>
    <w:rsid w:val="00992FD1"/>
    <w:rsid w:val="009A21BC"/>
    <w:rsid w:val="009A3B19"/>
    <w:rsid w:val="009A6190"/>
    <w:rsid w:val="009A734B"/>
    <w:rsid w:val="009B67A9"/>
    <w:rsid w:val="009B6E0D"/>
    <w:rsid w:val="009C2DDA"/>
    <w:rsid w:val="009C51BE"/>
    <w:rsid w:val="009D6367"/>
    <w:rsid w:val="009D689F"/>
    <w:rsid w:val="009E0DBF"/>
    <w:rsid w:val="009E7BF0"/>
    <w:rsid w:val="009E7E1D"/>
    <w:rsid w:val="009F2543"/>
    <w:rsid w:val="009F4D43"/>
    <w:rsid w:val="00A0508B"/>
    <w:rsid w:val="00A13052"/>
    <w:rsid w:val="00A17547"/>
    <w:rsid w:val="00A23529"/>
    <w:rsid w:val="00A31645"/>
    <w:rsid w:val="00A36DB6"/>
    <w:rsid w:val="00A45E17"/>
    <w:rsid w:val="00A5555E"/>
    <w:rsid w:val="00A71C3B"/>
    <w:rsid w:val="00A75240"/>
    <w:rsid w:val="00A76038"/>
    <w:rsid w:val="00A81E62"/>
    <w:rsid w:val="00A91F6F"/>
    <w:rsid w:val="00AA2B02"/>
    <w:rsid w:val="00AA4DFA"/>
    <w:rsid w:val="00AA74B1"/>
    <w:rsid w:val="00AC26CE"/>
    <w:rsid w:val="00AD2CFC"/>
    <w:rsid w:val="00AD5569"/>
    <w:rsid w:val="00AE31C3"/>
    <w:rsid w:val="00AF292B"/>
    <w:rsid w:val="00AF453D"/>
    <w:rsid w:val="00B02E0D"/>
    <w:rsid w:val="00B1724F"/>
    <w:rsid w:val="00B22483"/>
    <w:rsid w:val="00B26DD8"/>
    <w:rsid w:val="00B31D26"/>
    <w:rsid w:val="00B41432"/>
    <w:rsid w:val="00B54BC9"/>
    <w:rsid w:val="00B56A5A"/>
    <w:rsid w:val="00B72468"/>
    <w:rsid w:val="00B81B44"/>
    <w:rsid w:val="00B86725"/>
    <w:rsid w:val="00BB6BB5"/>
    <w:rsid w:val="00BE43EA"/>
    <w:rsid w:val="00BE673F"/>
    <w:rsid w:val="00C05FAE"/>
    <w:rsid w:val="00C213CB"/>
    <w:rsid w:val="00C25347"/>
    <w:rsid w:val="00C3251B"/>
    <w:rsid w:val="00C349CB"/>
    <w:rsid w:val="00C3633D"/>
    <w:rsid w:val="00C45F90"/>
    <w:rsid w:val="00C46CC8"/>
    <w:rsid w:val="00C711C5"/>
    <w:rsid w:val="00C738AD"/>
    <w:rsid w:val="00C937CF"/>
    <w:rsid w:val="00C94D7F"/>
    <w:rsid w:val="00C97EFC"/>
    <w:rsid w:val="00CB09E8"/>
    <w:rsid w:val="00CB0B20"/>
    <w:rsid w:val="00CC6311"/>
    <w:rsid w:val="00CE75F6"/>
    <w:rsid w:val="00CF5DEB"/>
    <w:rsid w:val="00D1180D"/>
    <w:rsid w:val="00D13422"/>
    <w:rsid w:val="00D143E8"/>
    <w:rsid w:val="00D15445"/>
    <w:rsid w:val="00D25BB2"/>
    <w:rsid w:val="00D318F1"/>
    <w:rsid w:val="00D37874"/>
    <w:rsid w:val="00D43678"/>
    <w:rsid w:val="00D441B3"/>
    <w:rsid w:val="00D6024B"/>
    <w:rsid w:val="00D675AC"/>
    <w:rsid w:val="00D863B1"/>
    <w:rsid w:val="00D866B4"/>
    <w:rsid w:val="00D87656"/>
    <w:rsid w:val="00D87B4B"/>
    <w:rsid w:val="00D87D14"/>
    <w:rsid w:val="00D919C2"/>
    <w:rsid w:val="00DA69FD"/>
    <w:rsid w:val="00DB6D3F"/>
    <w:rsid w:val="00DC1B71"/>
    <w:rsid w:val="00DC6DF8"/>
    <w:rsid w:val="00DD4D6E"/>
    <w:rsid w:val="00DD5F89"/>
    <w:rsid w:val="00DD615E"/>
    <w:rsid w:val="00DE5F8D"/>
    <w:rsid w:val="00E005FC"/>
    <w:rsid w:val="00E30A65"/>
    <w:rsid w:val="00E506CE"/>
    <w:rsid w:val="00E51F9B"/>
    <w:rsid w:val="00E559C7"/>
    <w:rsid w:val="00E63AAF"/>
    <w:rsid w:val="00E71613"/>
    <w:rsid w:val="00E805F7"/>
    <w:rsid w:val="00E8703C"/>
    <w:rsid w:val="00E90B6F"/>
    <w:rsid w:val="00E9377C"/>
    <w:rsid w:val="00E93E62"/>
    <w:rsid w:val="00EA108D"/>
    <w:rsid w:val="00EB2EE8"/>
    <w:rsid w:val="00EB6FBA"/>
    <w:rsid w:val="00ED18D5"/>
    <w:rsid w:val="00ED2D0C"/>
    <w:rsid w:val="00EE0AF9"/>
    <w:rsid w:val="00EE1A60"/>
    <w:rsid w:val="00EF00AF"/>
    <w:rsid w:val="00F0132B"/>
    <w:rsid w:val="00F13E60"/>
    <w:rsid w:val="00F21428"/>
    <w:rsid w:val="00F229C6"/>
    <w:rsid w:val="00F25D39"/>
    <w:rsid w:val="00F36578"/>
    <w:rsid w:val="00F52671"/>
    <w:rsid w:val="00F605D5"/>
    <w:rsid w:val="00F66CEF"/>
    <w:rsid w:val="00F75CA2"/>
    <w:rsid w:val="00F766E1"/>
    <w:rsid w:val="00F8162B"/>
    <w:rsid w:val="00F85713"/>
    <w:rsid w:val="00F872EE"/>
    <w:rsid w:val="00FB09F0"/>
    <w:rsid w:val="00FC0FB8"/>
    <w:rsid w:val="00FD7386"/>
    <w:rsid w:val="00FE02D0"/>
    <w:rsid w:val="00FE0BFF"/>
    <w:rsid w:val="00FE20A7"/>
    <w:rsid w:val="00FE2DDD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AD155D-EF7F-4C4A-8E37-4EC838433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750</Words>
  <Characters>4278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2020-11-19T21:09:00Z</dcterms:created>
  <dcterms:modified xsi:type="dcterms:W3CDTF">2021-02-10T11:15:00Z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</Properties>
</file>