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2C8D5400"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text for </w:t>
      </w:r>
      <w:r w:rsidR="009A5866">
        <w:rPr>
          <w:b/>
          <w:bCs/>
          <w:sz w:val="22"/>
          <w:szCs w:val="22"/>
        </w:rPr>
        <w:t>m</w:t>
      </w:r>
      <w:r w:rsidR="00EC537F">
        <w:rPr>
          <w:b/>
          <w:bCs/>
          <w:sz w:val="22"/>
          <w:szCs w:val="22"/>
        </w:rPr>
        <w:t>edia configuration</w:t>
      </w:r>
    </w:p>
    <w:p w14:paraId="34E63C45" w14:textId="270001A6"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81684A">
        <w:rPr>
          <w:b/>
          <w:bCs/>
          <w:sz w:val="22"/>
          <w:szCs w:val="22"/>
        </w:rPr>
        <w:t>5.2</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bookmarkStart w:id="2" w:name="_GoBack"/>
      <w:bookmarkEnd w:id="2"/>
    </w:p>
    <w:p w14:paraId="29E25060" w14:textId="4D62D1C2" w:rsidR="00DC11FC" w:rsidRDefault="00EC537F" w:rsidP="00E33B8E">
      <w:pPr>
        <w:jc w:val="both"/>
        <w:rPr>
          <w:szCs w:val="24"/>
        </w:rPr>
      </w:pPr>
      <w:r>
        <w:rPr>
          <w:szCs w:val="24"/>
        </w:rPr>
        <w:t>In the current draft CR (S4-201538)</w:t>
      </w:r>
      <w:r w:rsidR="006E4788">
        <w:rPr>
          <w:szCs w:val="24"/>
        </w:rPr>
        <w:t>,</w:t>
      </w:r>
      <w:r>
        <w:rPr>
          <w:szCs w:val="24"/>
        </w:rPr>
        <w:t xml:space="preserve"> a multiple number of SDP attributes have been defined, each used to indicate</w:t>
      </w:r>
      <w:r w:rsidR="006E4788">
        <w:rPr>
          <w:szCs w:val="24"/>
        </w:rPr>
        <w:t xml:space="preserve"> a</w:t>
      </w:r>
      <w:r>
        <w:rPr>
          <w:szCs w:val="24"/>
        </w:rPr>
        <w:t xml:space="preserve"> different </w:t>
      </w:r>
      <w:r w:rsidR="00884941">
        <w:rPr>
          <w:szCs w:val="24"/>
        </w:rPr>
        <w:t>type of v</w:t>
      </w:r>
      <w:r>
        <w:rPr>
          <w:szCs w:val="24"/>
        </w:rPr>
        <w:t xml:space="preserve">ideo or image </w:t>
      </w:r>
      <w:r w:rsidR="00884941">
        <w:rPr>
          <w:szCs w:val="24"/>
        </w:rPr>
        <w:t>stream</w:t>
      </w:r>
      <w:r w:rsidR="006E4788">
        <w:rPr>
          <w:szCs w:val="24"/>
        </w:rPr>
        <w:t xml:space="preserve"> for ITT4RT</w:t>
      </w:r>
      <w:r>
        <w:rPr>
          <w:szCs w:val="24"/>
        </w:rPr>
        <w:t>.</w:t>
      </w:r>
    </w:p>
    <w:p w14:paraId="1043DE72" w14:textId="77777777" w:rsidR="00DD3479" w:rsidRDefault="00EC537F" w:rsidP="00E33B8E">
      <w:pPr>
        <w:jc w:val="both"/>
        <w:rPr>
          <w:szCs w:val="24"/>
        </w:rPr>
      </w:pPr>
      <w:r>
        <w:rPr>
          <w:szCs w:val="24"/>
        </w:rPr>
        <w:t>Depending on the use case of the</w:t>
      </w:r>
      <w:r w:rsidR="00A63EA6">
        <w:rPr>
          <w:szCs w:val="24"/>
        </w:rPr>
        <w:t xml:space="preserve"> ITT4RT</w:t>
      </w:r>
      <w:r>
        <w:rPr>
          <w:szCs w:val="24"/>
        </w:rPr>
        <w:t xml:space="preserve"> session </w:t>
      </w:r>
      <w:r w:rsidR="00A63EA6">
        <w:rPr>
          <w:szCs w:val="24"/>
        </w:rPr>
        <w:t>to be established,</w:t>
      </w:r>
      <w:r w:rsidR="00884941">
        <w:rPr>
          <w:szCs w:val="24"/>
        </w:rPr>
        <w:t xml:space="preserve"> </w:t>
      </w:r>
      <w:r w:rsidR="00A63EA6">
        <w:rPr>
          <w:szCs w:val="24"/>
        </w:rPr>
        <w:t xml:space="preserve">certain combinations of </w:t>
      </w:r>
      <w:r w:rsidR="0062715D">
        <w:rPr>
          <w:szCs w:val="24"/>
        </w:rPr>
        <w:t>attributes (</w:t>
      </w:r>
      <w:r w:rsidR="00A63EA6">
        <w:rPr>
          <w:szCs w:val="24"/>
        </w:rPr>
        <w:t>video/image streams</w:t>
      </w:r>
      <w:r w:rsidR="0062715D">
        <w:rPr>
          <w:szCs w:val="24"/>
        </w:rPr>
        <w:t>)</w:t>
      </w:r>
      <w:r w:rsidR="00A63EA6">
        <w:rPr>
          <w:szCs w:val="24"/>
        </w:rPr>
        <w:t xml:space="preserve"> may be allowed, whilst other combinations </w:t>
      </w:r>
      <w:r w:rsidR="006E4788">
        <w:rPr>
          <w:szCs w:val="24"/>
        </w:rPr>
        <w:t>may n</w:t>
      </w:r>
      <w:r w:rsidR="00BB6D75">
        <w:rPr>
          <w:szCs w:val="24"/>
        </w:rPr>
        <w:t>ot be logical</w:t>
      </w:r>
      <w:r w:rsidR="0062715D">
        <w:rPr>
          <w:szCs w:val="24"/>
        </w:rPr>
        <w:t xml:space="preserve"> as a negotiation outcome</w:t>
      </w:r>
      <w:r w:rsidR="00BB6D75">
        <w:rPr>
          <w:szCs w:val="24"/>
        </w:rPr>
        <w:t xml:space="preserve">.  </w:t>
      </w:r>
      <w:r w:rsidR="0062715D">
        <w:rPr>
          <w:szCs w:val="24"/>
        </w:rPr>
        <w:t>This document provides text to clarify these</w:t>
      </w:r>
      <w:r w:rsidR="00857089">
        <w:rPr>
          <w:szCs w:val="24"/>
        </w:rPr>
        <w:t xml:space="preserve"> multiple</w:t>
      </w:r>
      <w:r w:rsidR="0062715D">
        <w:rPr>
          <w:szCs w:val="24"/>
        </w:rPr>
        <w:t xml:space="preserve"> attribute negotiation</w:t>
      </w:r>
      <w:r w:rsidR="00DD3479">
        <w:rPr>
          <w:szCs w:val="24"/>
        </w:rPr>
        <w:t xml:space="preserve"> offers and outcomes</w:t>
      </w:r>
    </w:p>
    <w:p w14:paraId="713226C5" w14:textId="77777777" w:rsidR="00D5170B" w:rsidRDefault="00D5170B" w:rsidP="00DD3479">
      <w:pPr>
        <w:jc w:val="both"/>
        <w:rPr>
          <w:szCs w:val="24"/>
          <w:lang w:val="en-US"/>
        </w:rPr>
      </w:pPr>
      <w:r>
        <w:rPr>
          <w:szCs w:val="24"/>
        </w:rPr>
        <w:t>In one</w:t>
      </w:r>
      <w:r w:rsidR="00BB6D75">
        <w:rPr>
          <w:szCs w:val="24"/>
        </w:rPr>
        <w:t xml:space="preserve"> example, </w:t>
      </w:r>
      <w:r w:rsidR="00DD3479" w:rsidRPr="00DD3479">
        <w:rPr>
          <w:szCs w:val="24"/>
          <w:lang w:val="en-US"/>
        </w:rPr>
        <w:t xml:space="preserve">ITT4RT-Tx clients that support both 360-degree projected video and 360-degree fisheye video may include both </w:t>
      </w:r>
      <w:r w:rsidR="00DD3479" w:rsidRPr="00DD3479">
        <w:rPr>
          <w:i/>
          <w:iCs/>
          <w:szCs w:val="24"/>
        </w:rPr>
        <w:t xml:space="preserve">3gpp_360video </w:t>
      </w:r>
      <w:r w:rsidR="00DD3479" w:rsidRPr="00DD3479">
        <w:rPr>
          <w:iCs/>
          <w:szCs w:val="24"/>
        </w:rPr>
        <w:t>and</w:t>
      </w:r>
      <w:r w:rsidR="00DD3479" w:rsidRPr="00DD3479">
        <w:rPr>
          <w:szCs w:val="24"/>
        </w:rPr>
        <w:t xml:space="preserve"> </w:t>
      </w:r>
      <w:r w:rsidR="00DD3479" w:rsidRPr="00DD3479">
        <w:rPr>
          <w:i/>
          <w:iCs/>
          <w:szCs w:val="24"/>
        </w:rPr>
        <w:t xml:space="preserve">3gpp_fisheye </w:t>
      </w:r>
      <w:r w:rsidR="00DD3479" w:rsidRPr="00DD3479">
        <w:rPr>
          <w:iCs/>
          <w:szCs w:val="24"/>
        </w:rPr>
        <w:t xml:space="preserve">attributes as alternatives in the SDP offer, but an </w:t>
      </w:r>
      <w:r w:rsidR="00DD3479" w:rsidRPr="00DD3479">
        <w:rPr>
          <w:szCs w:val="24"/>
          <w:lang w:val="en-US"/>
        </w:rPr>
        <w:t xml:space="preserve">ITT4RT-Rx client shall include only one attribute (either </w:t>
      </w:r>
      <w:r w:rsidR="00DD3479" w:rsidRPr="00DD3479">
        <w:rPr>
          <w:i/>
          <w:iCs/>
          <w:szCs w:val="24"/>
        </w:rPr>
        <w:t xml:space="preserve">3gpp_360video </w:t>
      </w:r>
      <w:r w:rsidR="00DD3479" w:rsidRPr="00DD3479">
        <w:rPr>
          <w:iCs/>
          <w:szCs w:val="24"/>
        </w:rPr>
        <w:t>or</w:t>
      </w:r>
      <w:r w:rsidR="00DD3479" w:rsidRPr="00DD3479">
        <w:rPr>
          <w:szCs w:val="24"/>
        </w:rPr>
        <w:t xml:space="preserve"> </w:t>
      </w:r>
      <w:r w:rsidR="00DD3479" w:rsidRPr="00DD3479">
        <w:rPr>
          <w:i/>
          <w:iCs/>
          <w:szCs w:val="24"/>
        </w:rPr>
        <w:t>3gpp_fisheye</w:t>
      </w:r>
      <w:r w:rsidR="00DD3479" w:rsidRPr="00DD3479">
        <w:rPr>
          <w:iCs/>
          <w:szCs w:val="24"/>
        </w:rPr>
        <w:t>, based on support or selection)</w:t>
      </w:r>
      <w:r w:rsidR="00DD3479" w:rsidRPr="00DD3479">
        <w:rPr>
          <w:szCs w:val="24"/>
          <w:lang w:val="en-US"/>
        </w:rPr>
        <w:t xml:space="preserve"> in the SDP answer.</w:t>
      </w:r>
    </w:p>
    <w:p w14:paraId="5C2A277C" w14:textId="46397219" w:rsidR="00DD3479" w:rsidRPr="00DD3479" w:rsidRDefault="00DD3479" w:rsidP="00DD3479">
      <w:pPr>
        <w:jc w:val="both"/>
        <w:rPr>
          <w:iCs/>
          <w:szCs w:val="24"/>
        </w:rPr>
      </w:pPr>
      <w:r>
        <w:rPr>
          <w:szCs w:val="24"/>
          <w:lang w:val="en-US"/>
        </w:rPr>
        <w:t xml:space="preserve">Likewise, </w:t>
      </w:r>
      <w:r w:rsidRPr="00DD3479">
        <w:rPr>
          <w:i/>
          <w:iCs/>
          <w:szCs w:val="24"/>
        </w:rPr>
        <w:t>3gpp_overlay</w:t>
      </w:r>
      <w:r w:rsidRPr="00DD3479">
        <w:rPr>
          <w:szCs w:val="24"/>
        </w:rPr>
        <w:t xml:space="preserve">, </w:t>
      </w:r>
      <w:r w:rsidRPr="00DD3479">
        <w:rPr>
          <w:i/>
          <w:iCs/>
          <w:szCs w:val="24"/>
        </w:rPr>
        <w:t>3gpp_360bg</w:t>
      </w:r>
      <w:r>
        <w:rPr>
          <w:i/>
          <w:iCs/>
          <w:szCs w:val="24"/>
        </w:rPr>
        <w:t xml:space="preserve"> </w:t>
      </w:r>
      <w:r w:rsidR="0053459E">
        <w:rPr>
          <w:iCs/>
          <w:szCs w:val="24"/>
        </w:rPr>
        <w:t>attributes may</w:t>
      </w:r>
      <w:r>
        <w:rPr>
          <w:iCs/>
          <w:szCs w:val="24"/>
        </w:rPr>
        <w:t xml:space="preserve"> be included with either </w:t>
      </w:r>
      <w:r w:rsidRPr="00DD3479">
        <w:rPr>
          <w:i/>
          <w:iCs/>
          <w:szCs w:val="24"/>
        </w:rPr>
        <w:t xml:space="preserve">3gpp_360video </w:t>
      </w:r>
      <w:r w:rsidRPr="00DD3479">
        <w:rPr>
          <w:iCs/>
          <w:szCs w:val="24"/>
        </w:rPr>
        <w:t xml:space="preserve">or </w:t>
      </w:r>
      <w:r w:rsidRPr="00DD3479">
        <w:rPr>
          <w:i/>
          <w:iCs/>
          <w:szCs w:val="24"/>
        </w:rPr>
        <w:t>3gpp_fisheye</w:t>
      </w:r>
      <w:r>
        <w:rPr>
          <w:i/>
          <w:iCs/>
          <w:szCs w:val="24"/>
        </w:rPr>
        <w:t xml:space="preserve"> </w:t>
      </w:r>
      <w:r>
        <w:rPr>
          <w:iCs/>
          <w:szCs w:val="24"/>
        </w:rPr>
        <w:t>attributes</w:t>
      </w:r>
      <w:r w:rsidR="00D5170B">
        <w:rPr>
          <w:iCs/>
          <w:szCs w:val="24"/>
        </w:rPr>
        <w:t xml:space="preserve"> as </w:t>
      </w:r>
      <w:r w:rsidR="0053459E">
        <w:rPr>
          <w:iCs/>
          <w:szCs w:val="24"/>
        </w:rPr>
        <w:t>a negotiation outcome</w:t>
      </w:r>
      <w:r>
        <w:rPr>
          <w:iCs/>
          <w:szCs w:val="24"/>
        </w:rPr>
        <w:t>, as both spherical overlays and 360-degree background</w:t>
      </w:r>
      <w:r w:rsidR="00035DC7">
        <w:rPr>
          <w:iCs/>
          <w:szCs w:val="24"/>
        </w:rPr>
        <w:t xml:space="preserve">s can be applied to </w:t>
      </w:r>
      <w:r w:rsidR="00F71CFB">
        <w:rPr>
          <w:iCs/>
          <w:szCs w:val="24"/>
        </w:rPr>
        <w:t xml:space="preserve">either </w:t>
      </w:r>
      <w:r w:rsidR="0084149E">
        <w:rPr>
          <w:iCs/>
          <w:szCs w:val="24"/>
        </w:rPr>
        <w:t>360-degree</w:t>
      </w:r>
      <w:r w:rsidR="00035DC7">
        <w:rPr>
          <w:iCs/>
          <w:szCs w:val="24"/>
        </w:rPr>
        <w:t xml:space="preserve"> projected</w:t>
      </w:r>
      <w:r w:rsidR="0084149E">
        <w:rPr>
          <w:iCs/>
          <w:szCs w:val="24"/>
        </w:rPr>
        <w:t xml:space="preserve"> or fisheye video.</w:t>
      </w:r>
    </w:p>
    <w:p w14:paraId="6A324764" w14:textId="77777777" w:rsidR="00AC2332" w:rsidRPr="00DB5039" w:rsidRDefault="00AC2332"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797177AF" w:rsidR="00AB11F6" w:rsidRPr="00AB11F6" w:rsidRDefault="00FB16A2" w:rsidP="00AB11F6">
      <w:pPr>
        <w:keepNext/>
        <w:keepLines/>
        <w:widowControl/>
        <w:spacing w:before="180" w:after="180" w:line="240" w:lineRule="auto"/>
        <w:jc w:val="center"/>
        <w:outlineLvl w:val="1"/>
        <w:rPr>
          <w:rFonts w:eastAsia="맑은 고딕"/>
          <w:sz w:val="32"/>
        </w:rPr>
      </w:pPr>
      <w:r>
        <w:rPr>
          <w:rFonts w:eastAsia="맑은 고딕"/>
          <w:sz w:val="32"/>
          <w:highlight w:val="yellow"/>
        </w:rPr>
        <w:t>*** Start change</w:t>
      </w:r>
      <w:r w:rsidR="00AB11F6" w:rsidRPr="00AB11F6">
        <w:rPr>
          <w:rFonts w:eastAsia="맑은 고딕"/>
          <w:sz w:val="32"/>
          <w:highlight w:val="yellow"/>
        </w:rPr>
        <w:t xml:space="preserve"> ***</w:t>
      </w:r>
    </w:p>
    <w:p w14:paraId="2517A870" w14:textId="77777777" w:rsidR="00DD3479" w:rsidRPr="00DD3479" w:rsidRDefault="00DD3479" w:rsidP="00DD3479">
      <w:pPr>
        <w:keepNext/>
        <w:keepLines/>
        <w:widowControl/>
        <w:pBdr>
          <w:top w:val="single" w:sz="12" w:space="3" w:color="auto"/>
        </w:pBdr>
        <w:spacing w:before="240" w:after="180" w:line="240" w:lineRule="auto"/>
        <w:ind w:left="1134" w:hanging="1134"/>
        <w:outlineLvl w:val="0"/>
        <w:rPr>
          <w:rFonts w:eastAsia="Times New Roman"/>
          <w:sz w:val="36"/>
          <w:lang w:eastAsia="ko-KR"/>
        </w:rPr>
      </w:pPr>
      <w:bookmarkStart w:id="3" w:name="_Toc26369749"/>
      <w:bookmarkStart w:id="4" w:name="_Toc36227631"/>
      <w:bookmarkStart w:id="5" w:name="_Toc36228646"/>
      <w:bookmarkStart w:id="6" w:name="_Toc36229273"/>
      <w:bookmarkStart w:id="7" w:name="_Toc36229901"/>
      <w:r w:rsidRPr="00DD3479">
        <w:rPr>
          <w:rFonts w:eastAsia="Times New Roman"/>
          <w:sz w:val="36"/>
          <w:lang w:eastAsia="ko-KR"/>
        </w:rPr>
        <w:t>X.5</w:t>
      </w:r>
      <w:r w:rsidRPr="00DD3479">
        <w:rPr>
          <w:rFonts w:eastAsia="Times New Roman"/>
          <w:sz w:val="36"/>
          <w:lang w:eastAsia="ko-KR"/>
        </w:rPr>
        <w:tab/>
        <w:t>Media configuration</w:t>
      </w:r>
      <w:bookmarkEnd w:id="3"/>
      <w:bookmarkEnd w:id="4"/>
      <w:bookmarkEnd w:id="5"/>
      <w:bookmarkEnd w:id="6"/>
      <w:bookmarkEnd w:id="7"/>
    </w:p>
    <w:p w14:paraId="17A5A270" w14:textId="77777777" w:rsidR="00DD3479" w:rsidRPr="00DD3479" w:rsidRDefault="00DD3479" w:rsidP="00DD3479">
      <w:pPr>
        <w:keepNext/>
        <w:keepLines/>
        <w:widowControl/>
        <w:spacing w:before="180" w:after="180" w:line="240" w:lineRule="auto"/>
        <w:ind w:left="1134" w:hanging="1134"/>
        <w:outlineLvl w:val="1"/>
        <w:rPr>
          <w:rFonts w:eastAsia="Times New Roman"/>
          <w:sz w:val="32"/>
          <w:lang w:eastAsia="ko-KR"/>
        </w:rPr>
      </w:pPr>
      <w:bookmarkStart w:id="8" w:name="_Toc26369750"/>
      <w:bookmarkStart w:id="9" w:name="_Toc36227632"/>
      <w:bookmarkStart w:id="10" w:name="_Toc36228647"/>
      <w:bookmarkStart w:id="11" w:name="_Toc36229274"/>
      <w:bookmarkStart w:id="12" w:name="_Toc36229902"/>
      <w:r w:rsidRPr="00DD3479">
        <w:rPr>
          <w:rFonts w:eastAsia="Times New Roman"/>
          <w:sz w:val="32"/>
          <w:lang w:eastAsia="ko-KR"/>
        </w:rPr>
        <w:t>X.5.1</w:t>
      </w:r>
      <w:r w:rsidRPr="00DD3479">
        <w:rPr>
          <w:rFonts w:eastAsia="Times New Roman"/>
          <w:sz w:val="32"/>
          <w:lang w:eastAsia="ko-KR"/>
        </w:rPr>
        <w:tab/>
        <w:t>General</w:t>
      </w:r>
      <w:bookmarkEnd w:id="8"/>
      <w:bookmarkEnd w:id="9"/>
      <w:bookmarkEnd w:id="10"/>
      <w:bookmarkEnd w:id="11"/>
      <w:bookmarkEnd w:id="12"/>
    </w:p>
    <w:p w14:paraId="48555CAF" w14:textId="77777777" w:rsidR="00DD3479" w:rsidRPr="00DD3479" w:rsidRDefault="00DD3479" w:rsidP="00DD3479">
      <w:pPr>
        <w:widowControl/>
        <w:spacing w:after="180" w:line="240" w:lineRule="auto"/>
        <w:rPr>
          <w:rFonts w:ascii="Times New Roman" w:eastAsia="Times New Roman" w:hAnsi="Times New Roman"/>
        </w:rPr>
      </w:pPr>
      <w:r w:rsidRPr="00DD3479">
        <w:rPr>
          <w:rFonts w:ascii="Times New Roman" w:eastAsia="Times New Roman" w:hAnsi="Times New Roman"/>
        </w:rPr>
        <w:t xml:space="preserve">Based on the architecture described in clause X.2, an SDP framework for immersive video and immersive voice/audio exchange for ITT4RT is presented to negotiate codec support, SEI messages for decoder rendering metadata, as well as RTP/RTCP signaling necessary for viewport dependent processing. </w:t>
      </w:r>
    </w:p>
    <w:p w14:paraId="0DD16FAF" w14:textId="554DCDB7" w:rsidR="00DD3479" w:rsidRPr="00DD3479" w:rsidRDefault="00DD3479" w:rsidP="00DD3479">
      <w:pPr>
        <w:widowControl/>
        <w:spacing w:after="180" w:line="240" w:lineRule="auto"/>
        <w:jc w:val="both"/>
        <w:rPr>
          <w:rFonts w:ascii="Times New Roman" w:eastAsia="Times New Roman" w:hAnsi="Times New Roman"/>
        </w:rPr>
      </w:pPr>
      <w:r w:rsidRPr="00DD3479">
        <w:rPr>
          <w:rFonts w:ascii="Times New Roman" w:eastAsia="Times New Roman" w:hAnsi="Times New Roman"/>
        </w:rPr>
        <w:t xml:space="preserve">The SDP attributes </w:t>
      </w:r>
      <w:r w:rsidRPr="00DD3479">
        <w:rPr>
          <w:rFonts w:ascii="Times New Roman" w:eastAsia="Times New Roman" w:hAnsi="Times New Roman"/>
          <w:i/>
          <w:iCs/>
        </w:rPr>
        <w:t>3gpp_360video</w:t>
      </w:r>
      <w:r w:rsidRPr="00DD3479">
        <w:rPr>
          <w:rFonts w:ascii="Times New Roman" w:eastAsia="Times New Roman" w:hAnsi="Times New Roman"/>
        </w:rPr>
        <w:t>,</w:t>
      </w:r>
      <w:ins w:id="13" w:author="Eric Yip" w:date="2021-01-22T16:40:00Z">
        <w:r w:rsidR="00DB1BA1">
          <w:rPr>
            <w:rFonts w:ascii="Times New Roman" w:eastAsia="Times New Roman" w:hAnsi="Times New Roman"/>
          </w:rPr>
          <w:t xml:space="preserve"> </w:t>
        </w:r>
        <w:r w:rsidR="00DB1BA1">
          <w:rPr>
            <w:rFonts w:ascii="Times New Roman" w:eastAsia="Times New Roman" w:hAnsi="Times New Roman"/>
            <w:i/>
          </w:rPr>
          <w:t>3gpp_</w:t>
        </w:r>
      </w:ins>
      <w:ins w:id="14" w:author="Eric Yip" w:date="2021-01-22T16:41:00Z">
        <w:r w:rsidR="00BD29FA">
          <w:rPr>
            <w:rFonts w:ascii="Times New Roman" w:eastAsia="Times New Roman" w:hAnsi="Times New Roman"/>
            <w:i/>
          </w:rPr>
          <w:t>fisheye,</w:t>
        </w:r>
      </w:ins>
      <w:r w:rsidRPr="00DD3479">
        <w:rPr>
          <w:rFonts w:ascii="Times New Roman" w:eastAsia="Times New Roman" w:hAnsi="Times New Roman"/>
        </w:rPr>
        <w:t xml:space="preserve"> </w:t>
      </w:r>
      <w:r w:rsidRPr="00DD3479">
        <w:rPr>
          <w:rFonts w:ascii="Times New Roman" w:eastAsia="Times New Roman" w:hAnsi="Times New Roman"/>
          <w:i/>
          <w:iCs/>
        </w:rPr>
        <w:t>3gpp_overlay</w:t>
      </w:r>
      <w:r w:rsidRPr="00DD3479">
        <w:rPr>
          <w:rFonts w:ascii="Times New Roman" w:eastAsia="Times New Roman" w:hAnsi="Times New Roman"/>
        </w:rPr>
        <w:t xml:space="preserve">, </w:t>
      </w:r>
      <w:r w:rsidRPr="00DD3479">
        <w:rPr>
          <w:rFonts w:ascii="Times New Roman" w:eastAsia="Times New Roman" w:hAnsi="Times New Roman"/>
          <w:i/>
          <w:iCs/>
        </w:rPr>
        <w:t>3gpp_360bg</w:t>
      </w:r>
      <w:r w:rsidRPr="00DD3479">
        <w:rPr>
          <w:rFonts w:ascii="Times New Roman" w:eastAsia="Times New Roman" w:hAnsi="Times New Roman"/>
        </w:rPr>
        <w:t xml:space="preserve"> shall be used to indicate respectively a 360-degree </w:t>
      </w:r>
      <w:ins w:id="15" w:author="Eric Yip" w:date="2021-01-22T16:41:00Z">
        <w:r w:rsidR="00BD29FA">
          <w:rPr>
            <w:rFonts w:ascii="Times New Roman" w:eastAsia="Times New Roman" w:hAnsi="Times New Roman"/>
          </w:rPr>
          <w:t xml:space="preserve">projected </w:t>
        </w:r>
      </w:ins>
      <w:r w:rsidRPr="00DD3479">
        <w:rPr>
          <w:rFonts w:ascii="Times New Roman" w:eastAsia="Times New Roman" w:hAnsi="Times New Roman"/>
        </w:rPr>
        <w:t>video stream,</w:t>
      </w:r>
      <w:ins w:id="16" w:author="Eric Yip" w:date="2021-01-22T16:41:00Z">
        <w:r w:rsidR="00BD29FA">
          <w:rPr>
            <w:rFonts w:ascii="Times New Roman" w:eastAsia="Times New Roman" w:hAnsi="Times New Roman"/>
          </w:rPr>
          <w:t xml:space="preserve"> a 360-degree fisheye video stream,</w:t>
        </w:r>
      </w:ins>
      <w:r w:rsidRPr="00DD3479">
        <w:rPr>
          <w:rFonts w:ascii="Times New Roman" w:eastAsia="Times New Roman" w:hAnsi="Times New Roman"/>
        </w:rPr>
        <w:t xml:space="preserve"> a spherical overlay</w:t>
      </w:r>
      <w:ins w:id="17" w:author="Eric Yip" w:date="2021-01-22T16:41:00Z">
        <w:r w:rsidR="00BD29FA">
          <w:rPr>
            <w:rFonts w:ascii="Times New Roman" w:eastAsia="Times New Roman" w:hAnsi="Times New Roman"/>
          </w:rPr>
          <w:t>,</w:t>
        </w:r>
      </w:ins>
      <w:r w:rsidRPr="00DD3479">
        <w:rPr>
          <w:rFonts w:ascii="Times New Roman" w:eastAsia="Times New Roman" w:hAnsi="Times New Roman"/>
        </w:rPr>
        <w:t xml:space="preserve"> and a 360-degree background image (or series of images or video).</w:t>
      </w:r>
      <w:ins w:id="18" w:author="Eric Yip" w:date="2021-01-22T16:42:00Z">
        <w:r w:rsidR="00B057F3">
          <w:rPr>
            <w:rFonts w:ascii="Times New Roman" w:eastAsia="Times New Roman" w:hAnsi="Times New Roman"/>
          </w:rPr>
          <w:t xml:space="preserve"> </w:t>
        </w:r>
      </w:ins>
      <w:ins w:id="19" w:author="Eric Yip" w:date="2021-01-22T16:44:00Z">
        <w:r w:rsidR="002B2322" w:rsidRPr="002B2322">
          <w:rPr>
            <w:rFonts w:ascii="Times New Roman" w:eastAsia="Times New Roman" w:hAnsi="Times New Roman"/>
          </w:rPr>
          <w:t>ITT4RT-Tx clients that support</w:t>
        </w:r>
        <w:r w:rsidR="002B2322">
          <w:rPr>
            <w:rFonts w:ascii="Times New Roman" w:eastAsia="Times New Roman" w:hAnsi="Times New Roman"/>
          </w:rPr>
          <w:t xml:space="preserve"> both 360-degree projected video and 360-degree fisheye video may include both </w:t>
        </w:r>
        <w:r w:rsidR="002B2322" w:rsidRPr="002B2322">
          <w:rPr>
            <w:rFonts w:ascii="Times New Roman" w:eastAsia="Times New Roman" w:hAnsi="Times New Roman"/>
            <w:i/>
          </w:rPr>
          <w:t>3gpp_360video</w:t>
        </w:r>
        <w:r w:rsidR="002B2322" w:rsidRPr="002B2322">
          <w:rPr>
            <w:rFonts w:ascii="Times New Roman" w:eastAsia="Times New Roman" w:hAnsi="Times New Roman"/>
          </w:rPr>
          <w:t xml:space="preserve"> and </w:t>
        </w:r>
        <w:r w:rsidR="002B2322" w:rsidRPr="002B2322">
          <w:rPr>
            <w:rFonts w:ascii="Times New Roman" w:eastAsia="Times New Roman" w:hAnsi="Times New Roman"/>
            <w:i/>
          </w:rPr>
          <w:t>3gpp_fisheye</w:t>
        </w:r>
        <w:r w:rsidR="002B2322" w:rsidRPr="002B2322">
          <w:rPr>
            <w:rFonts w:ascii="Times New Roman" w:eastAsia="Times New Roman" w:hAnsi="Times New Roman"/>
          </w:rPr>
          <w:t xml:space="preserve"> attributes as alternatives in the SDP offer, but an ITT4RT-Rx client </w:t>
        </w:r>
      </w:ins>
      <w:ins w:id="20" w:author="Eric Yip" w:date="2021-01-26T17:02:00Z">
        <w:r w:rsidR="004C202E">
          <w:rPr>
            <w:rFonts w:ascii="Times New Roman" w:eastAsia="Times New Roman" w:hAnsi="Times New Roman"/>
          </w:rPr>
          <w:t xml:space="preserve">willing to receive </w:t>
        </w:r>
      </w:ins>
      <w:ins w:id="21" w:author="Eric Yip" w:date="2021-01-26T17:03:00Z">
        <w:r w:rsidR="004C202E">
          <w:rPr>
            <w:rFonts w:ascii="Times New Roman" w:eastAsia="Times New Roman" w:hAnsi="Times New Roman"/>
          </w:rPr>
          <w:t>360-degree video</w:t>
        </w:r>
      </w:ins>
      <w:ins w:id="22" w:author="Eric Yip" w:date="2021-01-26T17:02:00Z">
        <w:r w:rsidR="004C202E">
          <w:rPr>
            <w:rFonts w:ascii="Times New Roman" w:eastAsia="Times New Roman" w:hAnsi="Times New Roman"/>
          </w:rPr>
          <w:t xml:space="preserve"> </w:t>
        </w:r>
      </w:ins>
      <w:ins w:id="23" w:author="Eric Yip" w:date="2021-01-22T16:44:00Z">
        <w:r w:rsidR="002B2322" w:rsidRPr="002B2322">
          <w:rPr>
            <w:rFonts w:ascii="Times New Roman" w:eastAsia="Times New Roman" w:hAnsi="Times New Roman"/>
          </w:rPr>
          <w:t xml:space="preserve">shall include only one attribute (either </w:t>
        </w:r>
        <w:r w:rsidR="002B2322" w:rsidRPr="002B2322">
          <w:rPr>
            <w:rFonts w:ascii="Times New Roman" w:eastAsia="Times New Roman" w:hAnsi="Times New Roman"/>
            <w:i/>
          </w:rPr>
          <w:t>3gpp_360video</w:t>
        </w:r>
        <w:r w:rsidR="002B2322" w:rsidRPr="002B2322">
          <w:rPr>
            <w:rFonts w:ascii="Times New Roman" w:eastAsia="Times New Roman" w:hAnsi="Times New Roman"/>
          </w:rPr>
          <w:t xml:space="preserve"> or </w:t>
        </w:r>
        <w:r w:rsidR="002B2322" w:rsidRPr="002B2322">
          <w:rPr>
            <w:rFonts w:ascii="Times New Roman" w:eastAsia="Times New Roman" w:hAnsi="Times New Roman"/>
            <w:i/>
          </w:rPr>
          <w:t>3gpp_fisheye</w:t>
        </w:r>
        <w:r w:rsidR="002B2322" w:rsidRPr="002B2322">
          <w:rPr>
            <w:rFonts w:ascii="Times New Roman" w:eastAsia="Times New Roman" w:hAnsi="Times New Roman"/>
          </w:rPr>
          <w:t>, based on support or selection) in the SDP answer.</w:t>
        </w:r>
      </w:ins>
      <w:r w:rsidRPr="00DD3479">
        <w:rPr>
          <w:rFonts w:ascii="Times New Roman" w:eastAsia="Times New Roman" w:hAnsi="Times New Roman"/>
        </w:rPr>
        <w:t xml:space="preserve"> </w:t>
      </w:r>
      <w:ins w:id="24" w:author="Eric Yip" w:date="2021-01-22T16:45:00Z">
        <w:r w:rsidR="002B2322" w:rsidRPr="00DD3479">
          <w:rPr>
            <w:rFonts w:ascii="Times New Roman" w:eastAsia="Times New Roman" w:hAnsi="Times New Roman"/>
            <w:i/>
            <w:iCs/>
          </w:rPr>
          <w:t>3gpp_overlay</w:t>
        </w:r>
        <w:r w:rsidR="002B2322">
          <w:rPr>
            <w:rFonts w:ascii="Times New Roman" w:eastAsia="Times New Roman" w:hAnsi="Times New Roman"/>
          </w:rPr>
          <w:t xml:space="preserve"> and</w:t>
        </w:r>
        <w:r w:rsidR="002B2322" w:rsidRPr="00DD3479">
          <w:rPr>
            <w:rFonts w:ascii="Times New Roman" w:eastAsia="Times New Roman" w:hAnsi="Times New Roman"/>
          </w:rPr>
          <w:t xml:space="preserve"> </w:t>
        </w:r>
        <w:r w:rsidR="002B2322" w:rsidRPr="00DD3479">
          <w:rPr>
            <w:rFonts w:ascii="Times New Roman" w:eastAsia="Times New Roman" w:hAnsi="Times New Roman"/>
            <w:i/>
            <w:iCs/>
          </w:rPr>
          <w:t>3gpp_360bg</w:t>
        </w:r>
        <w:r w:rsidR="002B2322" w:rsidRPr="00DD3479">
          <w:rPr>
            <w:rFonts w:ascii="Times New Roman" w:eastAsia="Times New Roman" w:hAnsi="Times New Roman"/>
          </w:rPr>
          <w:t xml:space="preserve"> </w:t>
        </w:r>
        <w:r w:rsidR="002B2322">
          <w:rPr>
            <w:rFonts w:ascii="Times New Roman" w:eastAsia="Times New Roman" w:hAnsi="Times New Roman"/>
          </w:rPr>
          <w:t>attribut</w:t>
        </w:r>
        <w:r w:rsidR="008C4A05">
          <w:rPr>
            <w:rFonts w:ascii="Times New Roman" w:eastAsia="Times New Roman" w:hAnsi="Times New Roman"/>
          </w:rPr>
          <w:t xml:space="preserve">es may be included </w:t>
        </w:r>
      </w:ins>
      <w:ins w:id="25" w:author="Eric Yip" w:date="2021-01-22T16:47:00Z">
        <w:r w:rsidR="00A93AC2">
          <w:rPr>
            <w:rFonts w:ascii="Times New Roman" w:eastAsia="Times New Roman" w:hAnsi="Times New Roman"/>
          </w:rPr>
          <w:t xml:space="preserve">in the SDP </w:t>
        </w:r>
      </w:ins>
      <w:ins w:id="26" w:author="Eric Yip" w:date="2021-01-22T16:48:00Z">
        <w:r w:rsidR="00A93AC2">
          <w:rPr>
            <w:rFonts w:ascii="Times New Roman" w:eastAsia="Times New Roman" w:hAnsi="Times New Roman"/>
          </w:rPr>
          <w:t>answer</w:t>
        </w:r>
      </w:ins>
      <w:ins w:id="27" w:author="Eric Yip" w:date="2021-01-22T16:47:00Z">
        <w:r w:rsidR="00A93AC2">
          <w:rPr>
            <w:rFonts w:ascii="Times New Roman" w:eastAsia="Times New Roman" w:hAnsi="Times New Roman"/>
          </w:rPr>
          <w:t xml:space="preserve"> </w:t>
        </w:r>
      </w:ins>
      <w:ins w:id="28" w:author="Eric Yip" w:date="2021-01-22T16:48:00Z">
        <w:r w:rsidR="00292705">
          <w:rPr>
            <w:rFonts w:ascii="Times New Roman" w:eastAsia="Times New Roman" w:hAnsi="Times New Roman"/>
          </w:rPr>
          <w:t>independent on whether projected or fisheye video</w:t>
        </w:r>
      </w:ins>
      <w:ins w:id="29" w:author="Eric Yip" w:date="2021-01-22T16:45:00Z">
        <w:r w:rsidR="002B2322">
          <w:rPr>
            <w:rFonts w:ascii="Times New Roman" w:eastAsia="Times New Roman" w:hAnsi="Times New Roman"/>
          </w:rPr>
          <w:t xml:space="preserve"> </w:t>
        </w:r>
      </w:ins>
      <w:ins w:id="30" w:author="Eric Yip" w:date="2021-01-22T16:48:00Z">
        <w:r w:rsidR="00292705">
          <w:rPr>
            <w:rFonts w:ascii="Times New Roman" w:eastAsia="Times New Roman" w:hAnsi="Times New Roman"/>
          </w:rPr>
          <w:t>is selected</w:t>
        </w:r>
      </w:ins>
      <w:ins w:id="31" w:author="Eric Yip" w:date="2021-01-22T16:49:00Z">
        <w:r w:rsidR="00292705">
          <w:rPr>
            <w:rFonts w:ascii="Times New Roman" w:eastAsia="Times New Roman" w:hAnsi="Times New Roman"/>
          </w:rPr>
          <w:t xml:space="preserve">, since spherical overlays and 360-degree background images are </w:t>
        </w:r>
        <w:r w:rsidR="009117D1">
          <w:rPr>
            <w:rFonts w:ascii="Times New Roman" w:eastAsia="Times New Roman" w:hAnsi="Times New Roman"/>
          </w:rPr>
          <w:t>applicable to both types of 360-degree video streams.</w:t>
        </w:r>
      </w:ins>
      <w:ins w:id="32" w:author="Eric Yip" w:date="2021-01-22T16:48:00Z">
        <w:r w:rsidR="00292705">
          <w:rPr>
            <w:rFonts w:ascii="Times New Roman" w:eastAsia="Times New Roman" w:hAnsi="Times New Roman"/>
          </w:rPr>
          <w:t xml:space="preserve"> </w:t>
        </w:r>
      </w:ins>
      <w:r w:rsidRPr="00DD3479">
        <w:rPr>
          <w:rFonts w:ascii="Times New Roman" w:eastAsia="Times New Roman" w:hAnsi="Times New Roman"/>
        </w:rPr>
        <w:t>The detailed definition and usage of these SDP attributes are presented in the clauses below.</w:t>
      </w:r>
    </w:p>
    <w:p w14:paraId="29B7BD88" w14:textId="77777777" w:rsidR="00BC434A" w:rsidRPr="00BC434A" w:rsidRDefault="00BC434A" w:rsidP="00BC434A">
      <w:pPr>
        <w:keepNext/>
        <w:keepLines/>
        <w:widowControl/>
        <w:spacing w:before="180" w:after="180" w:line="240" w:lineRule="auto"/>
        <w:jc w:val="center"/>
        <w:outlineLvl w:val="1"/>
        <w:rPr>
          <w:rFonts w:eastAsia="맑은 고딕"/>
          <w:sz w:val="32"/>
        </w:rPr>
      </w:pPr>
      <w:r w:rsidRPr="00BC434A">
        <w:rPr>
          <w:rFonts w:eastAsia="맑은 고딕"/>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FF1AC58" w:rsidR="000A43B6" w:rsidRPr="00DB5039" w:rsidRDefault="00E74B2B" w:rsidP="00E74B2B">
      <w:pPr>
        <w:jc w:val="both"/>
      </w:pPr>
      <w:r>
        <w:t xml:space="preserve">We propose to include </w:t>
      </w:r>
      <w:r w:rsidR="00D0091D">
        <w:t xml:space="preserve">the </w:t>
      </w:r>
      <w:r w:rsidR="00FA1F76">
        <w:t>updated changes to the</w:t>
      </w:r>
      <w:r>
        <w:t xml:space="preserve"> </w:t>
      </w:r>
      <w:r w:rsidR="00D0091D">
        <w:t>dCR text as specified</w:t>
      </w:r>
      <w:r w:rsidR="00612575">
        <w:t xml:space="preserve"> in section 2 into</w:t>
      </w:r>
      <w:r w:rsidR="00D0091D">
        <w:t xml:space="preserve"> the next version of </w:t>
      </w:r>
      <w:r w:rsidR="00D0091D">
        <w:lastRenderedPageBreak/>
        <w:t>the</w:t>
      </w:r>
      <w:r w:rsidR="00612575">
        <w:t xml:space="preserve"> </w:t>
      </w:r>
      <w:r w:rsidR="00FA1F76">
        <w:t>dCR</w:t>
      </w:r>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8756C" w14:textId="77777777" w:rsidR="00712CC2" w:rsidRDefault="00712CC2">
      <w:r>
        <w:separator/>
      </w:r>
    </w:p>
  </w:endnote>
  <w:endnote w:type="continuationSeparator" w:id="0">
    <w:p w14:paraId="066E8A23" w14:textId="77777777" w:rsidR="00712CC2" w:rsidRDefault="0071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4F589C44"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6BEC">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38FC3" w14:textId="77777777" w:rsidR="00712CC2" w:rsidRDefault="00712CC2">
      <w:r>
        <w:separator/>
      </w:r>
    </w:p>
  </w:footnote>
  <w:footnote w:type="continuationSeparator" w:id="0">
    <w:p w14:paraId="291D98EA" w14:textId="77777777" w:rsidR="00712CC2" w:rsidRDefault="0071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0219C48C"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Tdoc S4-</w:t>
    </w:r>
    <w:r w:rsidR="003304B0" w:rsidRPr="003304B0">
      <w:t xml:space="preserve"> </w:t>
    </w:r>
    <w:r w:rsidR="004769CE" w:rsidRPr="004769CE">
      <w:rPr>
        <w:b/>
        <w:sz w:val="22"/>
        <w:szCs w:val="22"/>
      </w:rPr>
      <w:t>2</w:t>
    </w:r>
    <w:r w:rsidR="0025668C">
      <w:rPr>
        <w:b/>
        <w:sz w:val="22"/>
        <w:szCs w:val="22"/>
      </w:rPr>
      <w:t>10107</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17" type="#_x0000_t75" style="width:12pt;height:12pt" o:bullet="t">
        <v:imagedata r:id="rId1" o:title="mso305"/>
      </v:shape>
    </w:pict>
  </w:numPicBullet>
  <w:numPicBullet w:numPicBulletId="1">
    <w:pict>
      <v:shape id="_x0000_i2318" type="#_x0000_t75" style="width:9pt;height:9pt" o:bullet="t">
        <v:imagedata r:id="rId2" o:title="BD10265_"/>
      </v:shape>
    </w:pict>
  </w:numPicBullet>
  <w:numPicBullet w:numPicBulletId="2">
    <w:pict>
      <v:shape id="_x0000_i2319"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6"/>
  </w:num>
  <w:num w:numId="4">
    <w:abstractNumId w:val="2"/>
  </w:num>
  <w:num w:numId="5">
    <w:abstractNumId w:val="5"/>
  </w:num>
  <w:num w:numId="6">
    <w:abstractNumId w:val="10"/>
  </w:num>
  <w:num w:numId="7">
    <w:abstractNumId w:val="16"/>
  </w:num>
  <w:num w:numId="8">
    <w:abstractNumId w:val="28"/>
  </w:num>
  <w:num w:numId="9">
    <w:abstractNumId w:val="3"/>
  </w:num>
  <w:num w:numId="10">
    <w:abstractNumId w:val="4"/>
  </w:num>
  <w:num w:numId="11">
    <w:abstractNumId w:val="21"/>
  </w:num>
  <w:num w:numId="12">
    <w:abstractNumId w:val="11"/>
  </w:num>
  <w:num w:numId="13">
    <w:abstractNumId w:val="28"/>
  </w:num>
  <w:num w:numId="14">
    <w:abstractNumId w:val="23"/>
  </w:num>
  <w:num w:numId="15">
    <w:abstractNumId w:val="24"/>
  </w:num>
  <w:num w:numId="16">
    <w:abstractNumId w:val="8"/>
  </w:num>
  <w:num w:numId="17">
    <w:abstractNumId w:val="9"/>
  </w:num>
  <w:num w:numId="18">
    <w:abstractNumId w:val="29"/>
  </w:num>
  <w:num w:numId="19">
    <w:abstractNumId w:val="18"/>
  </w:num>
  <w:num w:numId="20">
    <w:abstractNumId w:val="30"/>
  </w:num>
  <w:num w:numId="21">
    <w:abstractNumId w:val="17"/>
  </w:num>
  <w:num w:numId="22">
    <w:abstractNumId w:val="6"/>
  </w:num>
  <w:num w:numId="23">
    <w:abstractNumId w:val="15"/>
  </w:num>
  <w:num w:numId="24">
    <w:abstractNumId w:val="19"/>
  </w:num>
  <w:num w:numId="25">
    <w:abstractNumId w:val="32"/>
  </w:num>
  <w:num w:numId="26">
    <w:abstractNumId w:val="20"/>
  </w:num>
  <w:num w:numId="27">
    <w:abstractNumId w:val="31"/>
  </w:num>
  <w:num w:numId="28">
    <w:abstractNumId w:val="14"/>
  </w:num>
  <w:num w:numId="29">
    <w:abstractNumId w:val="25"/>
  </w:num>
  <w:num w:numId="30">
    <w:abstractNumId w:val="7"/>
  </w:num>
  <w:num w:numId="31">
    <w:abstractNumId w:val="27"/>
  </w:num>
  <w:num w:numId="32">
    <w:abstractNumId w:val="12"/>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400"/>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68C"/>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BF6"/>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41CD"/>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648"/>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397"/>
    <w:rsid w:val="004C14DD"/>
    <w:rsid w:val="004C1676"/>
    <w:rsid w:val="004C202E"/>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39D"/>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BEC"/>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2D60"/>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2CC2"/>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84A"/>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A1C"/>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3FB"/>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0C6E"/>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6A2"/>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F67590D7-BF1D-4D4C-9618-0E79A561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2F387-2C7C-4F0B-8261-AF777AFF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2021-01-27T07:08:00Z</dcterms:created>
  <dcterms:modified xsi:type="dcterms:W3CDTF">2021-01-27T07:08:00Z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