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3467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4B4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4B46">
        <w:rPr>
          <w:b/>
          <w:noProof/>
          <w:sz w:val="24"/>
        </w:rPr>
        <w:t>111e</w:t>
      </w:r>
      <w:r w:rsidR="00700CF1">
        <w:fldChar w:fldCharType="begin"/>
      </w:r>
      <w:r w:rsidR="00700CF1">
        <w:instrText xml:space="preserve"> DOCPROPERTY  MtgSeq  \* MERGEFORMAT </w:instrText>
      </w:r>
      <w:r w:rsidR="00700CF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00C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00CF1">
        <w:fldChar w:fldCharType="begin"/>
      </w:r>
      <w:r w:rsidR="00700CF1">
        <w:instrText xml:space="preserve"> DOCPROPERTY  Tdoc#  \* MERGEFORMAT </w:instrText>
      </w:r>
      <w:r w:rsidR="00700CF1">
        <w:fldChar w:fldCharType="separate"/>
      </w:r>
      <w:r w:rsidR="00D950AF" w:rsidRPr="00D950AF">
        <w:rPr>
          <w:b/>
          <w:i/>
          <w:noProof/>
          <w:sz w:val="28"/>
        </w:rPr>
        <w:t>S4-201</w:t>
      </w:r>
      <w:r w:rsidR="00F6411F">
        <w:rPr>
          <w:b/>
          <w:i/>
          <w:noProof/>
          <w:sz w:val="28"/>
        </w:rPr>
        <w:t>596</w:t>
      </w:r>
      <w:r w:rsidR="00700CF1">
        <w:rPr>
          <w:b/>
          <w:i/>
          <w:noProof/>
          <w:sz w:val="28"/>
        </w:rPr>
        <w:fldChar w:fldCharType="end"/>
      </w:r>
    </w:p>
    <w:p w14:paraId="7CB45193" w14:textId="5801160D" w:rsidR="001E41F3" w:rsidRDefault="00700CF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Still at Home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A4B46">
          <w:rPr>
            <w:b/>
            <w:noProof/>
            <w:sz w:val="24"/>
          </w:rPr>
          <w:t>11.</w:t>
        </w:r>
      </w:fldSimple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20.November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004A85" w:rsidR="001E41F3" w:rsidRDefault="008A4B46">
            <w:pPr>
              <w:pStyle w:val="CRCoverPage"/>
              <w:spacing w:after="0"/>
              <w:jc w:val="center"/>
              <w:rPr>
                <w:noProof/>
              </w:rPr>
            </w:pPr>
            <w:r w:rsidRPr="008A4B46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5C411" w:rsidR="001E41F3" w:rsidRPr="00410371" w:rsidRDefault="00700C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00C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00C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0709" w:rsidR="001E41F3" w:rsidRPr="00410371" w:rsidRDefault="00700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9D4AF" w:rsidR="001E41F3" w:rsidRDefault="003C25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</w:t>
            </w:r>
            <w:r w:rsidR="004A1A0C">
              <w:t xml:space="preserve">Service Access Information </w:t>
            </w:r>
            <w:proofErr w:type="spellStart"/>
            <w:r w:rsidR="004A1A0C">
              <w:t>subresource</w:t>
            </w:r>
            <w:proofErr w:type="spellEnd"/>
            <w:r w:rsidR="004A1A0C">
              <w:t xml:space="preserve"> (URL)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53B11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230B4" w:rsidR="001E41F3" w:rsidRDefault="008A4B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3486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2DD65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6.11.2020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D2867" w:rsidR="001E41F3" w:rsidRDefault="008A4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F01B5" w:rsidR="001E41F3" w:rsidRDefault="00700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4B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2D659A" w:rsidR="001E41F3" w:rsidRDefault="004A1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unclear, how to create unique and service specific Service Announcement Information URLs.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A4ED47" w:rsidR="001E41F3" w:rsidRDefault="004A1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the saiSubresource path element is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BEE99F" w:rsidR="001E41F3" w:rsidRDefault="001E41F3">
      <w:pPr>
        <w:rPr>
          <w:noProof/>
        </w:rPr>
      </w:pPr>
    </w:p>
    <w:p w14:paraId="3D154B55" w14:textId="74F7DC29" w:rsidR="00393DC7" w:rsidRDefault="00393DC7">
      <w:pPr>
        <w:rPr>
          <w:noProof/>
        </w:rPr>
      </w:pPr>
    </w:p>
    <w:p w14:paraId="63C5FA64" w14:textId="412AA569" w:rsidR="00393DC7" w:rsidRDefault="009F1D11">
      <w:pPr>
        <w:rPr>
          <w:noProof/>
        </w:rPr>
      </w:pPr>
      <w:r>
        <w:rPr>
          <w:noProof/>
        </w:rPr>
        <w:t>**** First Change ****</w:t>
      </w:r>
    </w:p>
    <w:p w14:paraId="202FA708" w14:textId="77777777" w:rsidR="004A1A0C" w:rsidRPr="00586B6B" w:rsidRDefault="004A1A0C" w:rsidP="004A1A0C">
      <w:pPr>
        <w:pStyle w:val="Heading3"/>
      </w:pPr>
      <w:bookmarkStart w:id="1" w:name="_Toc50642312"/>
      <w:r w:rsidRPr="00586B6B">
        <w:t>11.2.2</w:t>
      </w:r>
      <w:r w:rsidRPr="00586B6B">
        <w:tab/>
        <w:t>Resource structure</w:t>
      </w:r>
      <w:bookmarkEnd w:id="1"/>
    </w:p>
    <w:p w14:paraId="5F279534" w14:textId="77777777" w:rsidR="004A1A0C" w:rsidRPr="00586B6B" w:rsidRDefault="004A1A0C" w:rsidP="004A1A0C">
      <w:pPr>
        <w:keepNext/>
      </w:pPr>
      <w:r w:rsidRPr="00586B6B">
        <w:t>The Service Access Information API is accessible through the following URL base path:</w:t>
      </w:r>
    </w:p>
    <w:p w14:paraId="0C93C7AE" w14:textId="77777777" w:rsidR="004A1A0C" w:rsidRPr="00586B6B" w:rsidRDefault="004A1A0C" w:rsidP="004A1A0C">
      <w:pPr>
        <w:pStyle w:val="URLdisplay"/>
        <w:keepNext/>
        <w:spacing w:before="60"/>
      </w:pPr>
      <w:r w:rsidRPr="00586B6B">
        <w:rPr>
          <w:rStyle w:val="Code"/>
        </w:rPr>
        <w:t>{</w:t>
      </w:r>
      <w:proofErr w:type="spellStart"/>
      <w:r w:rsidRPr="00586B6B">
        <w:rPr>
          <w:rStyle w:val="Code"/>
        </w:rPr>
        <w:t>apiRoot</w:t>
      </w:r>
      <w:proofErr w:type="spellEnd"/>
      <w:r w:rsidRPr="00586B6B">
        <w:rPr>
          <w:rStyle w:val="Code"/>
        </w:rPr>
        <w:t>}</w:t>
      </w:r>
      <w:r w:rsidRPr="00586B6B">
        <w:t>/3gpp-m5d/v1/service-access-information/</w:t>
      </w:r>
    </w:p>
    <w:p w14:paraId="1C60253F" w14:textId="77777777" w:rsidR="004A1A0C" w:rsidRPr="00586B6B" w:rsidRDefault="004A1A0C" w:rsidP="004A1A0C">
      <w:pPr>
        <w:keepNext/>
      </w:pPr>
      <w:r w:rsidRPr="00586B6B">
        <w:t>The operations and the corresponding HTTP methods in Table 11.2.2-1 are supported. In each case, the sub-resource path specified in the second column shall be appended to the URL base path.</w:t>
      </w:r>
    </w:p>
    <w:p w14:paraId="2F819CDB" w14:textId="77777777" w:rsidR="004A1A0C" w:rsidRPr="00586B6B" w:rsidRDefault="004A1A0C" w:rsidP="004A1A0C">
      <w:pPr>
        <w:pStyle w:val="TH"/>
      </w:pPr>
      <w:r w:rsidRPr="00586B6B">
        <w:t>Table 11.2.2</w:t>
      </w:r>
      <w:r w:rsidRPr="00586B6B">
        <w:noBreakHyphen/>
        <w:t>1: Operations supported by the Service Access Information API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3"/>
        <w:gridCol w:w="2310"/>
        <w:gridCol w:w="1173"/>
        <w:gridCol w:w="4063"/>
      </w:tblGrid>
      <w:tr w:rsidR="004A1A0C" w:rsidRPr="00586B6B" w14:paraId="6C2BAABE" w14:textId="77777777" w:rsidTr="00253A6C">
        <w:tc>
          <w:tcPr>
            <w:tcW w:w="2083" w:type="dxa"/>
            <w:shd w:val="clear" w:color="auto" w:fill="BFBFBF"/>
          </w:tcPr>
          <w:p w14:paraId="1A6B5587" w14:textId="77777777" w:rsidR="004A1A0C" w:rsidRPr="00586B6B" w:rsidRDefault="004A1A0C" w:rsidP="00253A6C">
            <w:pPr>
              <w:pStyle w:val="TAH"/>
            </w:pPr>
            <w:r w:rsidRPr="00586B6B">
              <w:t>Operation</w:t>
            </w:r>
          </w:p>
        </w:tc>
        <w:tc>
          <w:tcPr>
            <w:tcW w:w="2310" w:type="dxa"/>
            <w:shd w:val="clear" w:color="auto" w:fill="BFBFBF"/>
          </w:tcPr>
          <w:p w14:paraId="22BCD8F6" w14:textId="77777777" w:rsidR="004A1A0C" w:rsidRPr="00586B6B" w:rsidRDefault="004A1A0C" w:rsidP="00253A6C">
            <w:pPr>
              <w:pStyle w:val="TAH"/>
            </w:pPr>
            <w:r w:rsidRPr="00586B6B">
              <w:t>Sub-resource path</w:t>
            </w:r>
          </w:p>
        </w:tc>
        <w:tc>
          <w:tcPr>
            <w:tcW w:w="1173" w:type="dxa"/>
            <w:shd w:val="clear" w:color="auto" w:fill="BFBFBF"/>
          </w:tcPr>
          <w:p w14:paraId="41DC22B2" w14:textId="77777777" w:rsidR="004A1A0C" w:rsidRPr="00586B6B" w:rsidRDefault="004A1A0C" w:rsidP="00253A6C">
            <w:pPr>
              <w:pStyle w:val="TAH"/>
            </w:pPr>
            <w:r w:rsidRPr="00586B6B">
              <w:t>Allowed HTTP method(s)</w:t>
            </w:r>
          </w:p>
        </w:tc>
        <w:tc>
          <w:tcPr>
            <w:tcW w:w="4063" w:type="dxa"/>
            <w:shd w:val="clear" w:color="auto" w:fill="BFBFBF"/>
          </w:tcPr>
          <w:p w14:paraId="352BCB86" w14:textId="77777777" w:rsidR="004A1A0C" w:rsidRPr="00586B6B" w:rsidRDefault="004A1A0C" w:rsidP="00253A6C">
            <w:pPr>
              <w:pStyle w:val="TAH"/>
            </w:pPr>
            <w:r w:rsidRPr="00586B6B">
              <w:t>Description</w:t>
            </w:r>
          </w:p>
        </w:tc>
      </w:tr>
      <w:tr w:rsidR="004A1A0C" w:rsidRPr="00586B6B" w14:paraId="17CD1BE4" w14:textId="77777777" w:rsidTr="00253A6C">
        <w:tc>
          <w:tcPr>
            <w:tcW w:w="2083" w:type="dxa"/>
            <w:shd w:val="clear" w:color="auto" w:fill="auto"/>
          </w:tcPr>
          <w:p w14:paraId="62423DC6" w14:textId="77777777" w:rsidR="004A1A0C" w:rsidRPr="00586B6B" w:rsidRDefault="004A1A0C" w:rsidP="00253A6C">
            <w:pPr>
              <w:pStyle w:val="TAL"/>
            </w:pPr>
            <w:r w:rsidRPr="00586B6B">
              <w:t>Fetch Service Access Information</w:t>
            </w:r>
          </w:p>
        </w:tc>
        <w:tc>
          <w:tcPr>
            <w:tcW w:w="2310" w:type="dxa"/>
          </w:tcPr>
          <w:p w14:paraId="2248AD6C" w14:textId="3DBD2CAD" w:rsidR="004A1A0C" w:rsidRPr="00586B6B" w:rsidRDefault="004A1A0C" w:rsidP="00253A6C">
            <w:pPr>
              <w:pStyle w:val="TALcontinuation"/>
              <w:spacing w:before="60"/>
              <w:rPr>
                <w:rStyle w:val="Code"/>
                <w:lang w:val="en-GB"/>
              </w:rPr>
            </w:pPr>
            <w:r w:rsidRPr="00586B6B">
              <w:rPr>
                <w:rStyle w:val="Code"/>
                <w:lang w:val="en-GB"/>
              </w:rPr>
              <w:t>{</w:t>
            </w:r>
            <w:proofErr w:type="spellStart"/>
            <w:ins w:id="2" w:author="TL3" w:date="2020-11-18T08:49:00Z">
              <w:r w:rsidR="00F6411F" w:rsidRPr="00586B6B">
                <w:rPr>
                  <w:rStyle w:val="Code"/>
                </w:rPr>
                <w:t>provisioningSessionId</w:t>
              </w:r>
              <w:proofErr w:type="spellEnd"/>
              <w:r w:rsidR="00F6411F" w:rsidRPr="00586B6B" w:rsidDel="00F6411F">
                <w:rPr>
                  <w:rStyle w:val="CommentReference"/>
                  <w:lang w:val="en-GB"/>
                </w:rPr>
                <w:t xml:space="preserve"> </w:t>
              </w:r>
            </w:ins>
            <w:del w:id="3" w:author="TL3" w:date="2020-11-18T08:49:00Z">
              <w:r w:rsidRPr="00586B6B" w:rsidDel="00F6411F">
                <w:rPr>
                  <w:rStyle w:val="Code"/>
                  <w:lang w:val="en-GB"/>
                </w:rPr>
                <w:delText>saiSubresource</w:delText>
              </w:r>
            </w:del>
            <w:r w:rsidRPr="00586B6B">
              <w:rPr>
                <w:rStyle w:val="Code"/>
                <w:lang w:val="en-GB"/>
              </w:rPr>
              <w:t>}</w:t>
            </w:r>
          </w:p>
        </w:tc>
        <w:tc>
          <w:tcPr>
            <w:tcW w:w="1173" w:type="dxa"/>
            <w:shd w:val="clear" w:color="auto" w:fill="auto"/>
          </w:tcPr>
          <w:p w14:paraId="5931CF91" w14:textId="77777777" w:rsidR="004A1A0C" w:rsidRPr="00586B6B" w:rsidRDefault="004A1A0C" w:rsidP="00253A6C">
            <w:pPr>
              <w:pStyle w:val="TAL"/>
            </w:pPr>
            <w:r w:rsidRPr="00586B6B">
              <w:rPr>
                <w:rStyle w:val="HTTPMethod"/>
              </w:rPr>
              <w:t>GET</w:t>
            </w:r>
          </w:p>
        </w:tc>
        <w:tc>
          <w:tcPr>
            <w:tcW w:w="4063" w:type="dxa"/>
            <w:shd w:val="clear" w:color="auto" w:fill="auto"/>
          </w:tcPr>
          <w:p w14:paraId="66F4C484" w14:textId="77777777" w:rsidR="004A1A0C" w:rsidRDefault="004A1A0C" w:rsidP="00253A6C">
            <w:pPr>
              <w:pStyle w:val="TAL"/>
            </w:pPr>
            <w:r w:rsidRPr="00586B6B">
              <w:t>Used to acquire the Service Access Information resource for the specified Provisioning Session.</w:t>
            </w:r>
          </w:p>
          <w:p w14:paraId="5723E9CC" w14:textId="16B37B31" w:rsidR="004A1A0C" w:rsidRPr="00586B6B" w:rsidRDefault="004A1A0C" w:rsidP="00253A6C">
            <w:pPr>
              <w:pStyle w:val="TALcontinuation"/>
              <w:spacing w:before="60"/>
            </w:pPr>
            <w:ins w:id="4" w:author="TL2" w:date="2020-11-09T15:30:00Z">
              <w:r>
                <w:t xml:space="preserve">The </w:t>
              </w:r>
              <w:r>
                <w:rPr>
                  <w:rStyle w:val="Code"/>
                  <w:lang w:val="en-GB"/>
                </w:rPr>
                <w:t>{</w:t>
              </w:r>
            </w:ins>
            <w:proofErr w:type="spellStart"/>
            <w:ins w:id="5" w:author="TL3" w:date="2020-11-18T08:53:00Z">
              <w:r w:rsidR="00F6411F" w:rsidRPr="00586B6B">
                <w:rPr>
                  <w:rStyle w:val="Code"/>
                </w:rPr>
                <w:t>provisioningSessionId</w:t>
              </w:r>
              <w:proofErr w:type="spellEnd"/>
              <w:r w:rsidR="00F6411F" w:rsidDel="00F6411F">
                <w:rPr>
                  <w:rStyle w:val="Code"/>
                  <w:lang w:val="en-GB"/>
                </w:rPr>
                <w:t xml:space="preserve"> </w:t>
              </w:r>
            </w:ins>
            <w:ins w:id="6" w:author="TL2" w:date="2020-11-09T15:30:00Z">
              <w:del w:id="7" w:author="TL3" w:date="2020-11-18T08:53:00Z">
                <w:r w:rsidDel="00F6411F">
                  <w:rPr>
                    <w:rStyle w:val="Code"/>
                    <w:lang w:val="en-GB"/>
                  </w:rPr>
                  <w:delText>s</w:delText>
                </w:r>
                <w:r w:rsidRPr="005530E9" w:rsidDel="00F6411F">
                  <w:rPr>
                    <w:rStyle w:val="Code"/>
                    <w:lang w:val="en-GB"/>
                  </w:rPr>
                  <w:delText>aiSubresource</w:delText>
                </w:r>
              </w:del>
              <w:r>
                <w:rPr>
                  <w:rStyle w:val="Code"/>
                  <w:lang w:val="en-GB"/>
                </w:rPr>
                <w:t>}</w:t>
              </w:r>
              <w:r>
                <w:t xml:space="preserve"> uniquely identifies the Service Access </w:t>
              </w:r>
              <w:r w:rsidRPr="00986B58">
                <w:t>Information</w:t>
              </w:r>
              <w:r>
                <w:t xml:space="preserve"> Resource and is allocated by the 5GMSd AF</w:t>
              </w:r>
            </w:ins>
            <w:ins w:id="8" w:author="TL3" w:date="2020-11-18T08:54:00Z">
              <w:r w:rsidR="00F6411F">
                <w:t xml:space="preserve"> during creation of a Provisioning Session</w:t>
              </w:r>
            </w:ins>
            <w:bookmarkStart w:id="9" w:name="_GoBack"/>
            <w:bookmarkEnd w:id="9"/>
            <w:ins w:id="10" w:author="TL2" w:date="2020-11-09T15:30:00Z">
              <w:r>
                <w:t>.</w:t>
              </w:r>
              <w:del w:id="11" w:author="TL3" w:date="2020-11-18T08:54:00Z">
                <w:r w:rsidDel="00F6411F">
                  <w:delText xml:space="preserve"> The </w:delText>
                </w:r>
                <w:r w:rsidDel="00F6411F">
                  <w:rPr>
                    <w:rStyle w:val="Code"/>
                    <w:lang w:val="en-GB"/>
                  </w:rPr>
                  <w:delText>{s</w:delText>
                </w:r>
                <w:r w:rsidRPr="005530E9" w:rsidDel="00F6411F">
                  <w:rPr>
                    <w:rStyle w:val="Code"/>
                    <w:lang w:val="en-GB"/>
                  </w:rPr>
                  <w:delText>aiSubresource</w:delText>
                </w:r>
                <w:r w:rsidDel="00F6411F">
                  <w:rPr>
                    <w:rStyle w:val="Code"/>
                    <w:lang w:val="en-GB"/>
                  </w:rPr>
                  <w:delText xml:space="preserve">} </w:delText>
                </w:r>
                <w:r w:rsidDel="00F6411F">
                  <w:delText>identifier may contain an identifier of the 5GMSd Application Provider.</w:delText>
                </w:r>
              </w:del>
            </w:ins>
          </w:p>
        </w:tc>
      </w:tr>
    </w:tbl>
    <w:p w14:paraId="1C187C7F" w14:textId="726CD552" w:rsidR="009F1D11" w:rsidRDefault="009F1D11">
      <w:pPr>
        <w:rPr>
          <w:noProof/>
        </w:rPr>
      </w:pPr>
    </w:p>
    <w:p w14:paraId="5440AC0A" w14:textId="5014E236" w:rsidR="009F1D11" w:rsidRDefault="009F1D11">
      <w:pPr>
        <w:rPr>
          <w:noProof/>
        </w:rPr>
      </w:pPr>
    </w:p>
    <w:p w14:paraId="4C36FEA5" w14:textId="599DDBF5" w:rsidR="009F1D11" w:rsidRDefault="009F1D11">
      <w:pPr>
        <w:rPr>
          <w:noProof/>
        </w:rPr>
      </w:pPr>
      <w:r>
        <w:rPr>
          <w:noProof/>
        </w:rPr>
        <w:t>**** Last Change ****</w:t>
      </w:r>
    </w:p>
    <w:p w14:paraId="204719A2" w14:textId="77777777" w:rsidR="00393DC7" w:rsidRDefault="00393DC7">
      <w:pPr>
        <w:rPr>
          <w:noProof/>
        </w:rPr>
      </w:pPr>
    </w:p>
    <w:sectPr w:rsidR="00393D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19E98" w14:textId="77777777" w:rsidR="00700CF1" w:rsidRDefault="00700CF1">
      <w:r>
        <w:separator/>
      </w:r>
    </w:p>
  </w:endnote>
  <w:endnote w:type="continuationSeparator" w:id="0">
    <w:p w14:paraId="12D387A3" w14:textId="77777777" w:rsidR="00700CF1" w:rsidRDefault="0070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E95B6" w14:textId="77777777" w:rsidR="00700CF1" w:rsidRDefault="00700CF1">
      <w:r>
        <w:separator/>
      </w:r>
    </w:p>
  </w:footnote>
  <w:footnote w:type="continuationSeparator" w:id="0">
    <w:p w14:paraId="184F8D89" w14:textId="77777777" w:rsidR="00700CF1" w:rsidRDefault="00700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  <w15:person w15:author="TL2">
    <w15:presenceInfo w15:providerId="None" w15:userId="T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043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C3C"/>
    <w:rsid w:val="00393DC7"/>
    <w:rsid w:val="003C2523"/>
    <w:rsid w:val="003E1A36"/>
    <w:rsid w:val="00410371"/>
    <w:rsid w:val="004242F1"/>
    <w:rsid w:val="004A1A0C"/>
    <w:rsid w:val="004B75B7"/>
    <w:rsid w:val="005102EB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0CF1"/>
    <w:rsid w:val="007176FF"/>
    <w:rsid w:val="00792342"/>
    <w:rsid w:val="007977A8"/>
    <w:rsid w:val="007B512A"/>
    <w:rsid w:val="007C2097"/>
    <w:rsid w:val="007D6A07"/>
    <w:rsid w:val="007F7259"/>
    <w:rsid w:val="008040A8"/>
    <w:rsid w:val="008156DB"/>
    <w:rsid w:val="008279FA"/>
    <w:rsid w:val="008626E7"/>
    <w:rsid w:val="00870EE7"/>
    <w:rsid w:val="008863B9"/>
    <w:rsid w:val="008A45A6"/>
    <w:rsid w:val="008A4B46"/>
    <w:rsid w:val="008B6603"/>
    <w:rsid w:val="008F3789"/>
    <w:rsid w:val="008F686C"/>
    <w:rsid w:val="009148DE"/>
    <w:rsid w:val="00941E30"/>
    <w:rsid w:val="009777D9"/>
    <w:rsid w:val="009845D2"/>
    <w:rsid w:val="00991B88"/>
    <w:rsid w:val="009A5753"/>
    <w:rsid w:val="009A579D"/>
    <w:rsid w:val="009D7677"/>
    <w:rsid w:val="009E3297"/>
    <w:rsid w:val="009F1D11"/>
    <w:rsid w:val="009F734F"/>
    <w:rsid w:val="00A246B6"/>
    <w:rsid w:val="00A47E70"/>
    <w:rsid w:val="00A50CF0"/>
    <w:rsid w:val="00A662E1"/>
    <w:rsid w:val="00A7671C"/>
    <w:rsid w:val="00AA2CBC"/>
    <w:rsid w:val="00AC5820"/>
    <w:rsid w:val="00AD0424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75B"/>
    <w:rsid w:val="00D03F9A"/>
    <w:rsid w:val="00D04A18"/>
    <w:rsid w:val="00D06D51"/>
    <w:rsid w:val="00D131BC"/>
    <w:rsid w:val="00D20412"/>
    <w:rsid w:val="00D24991"/>
    <w:rsid w:val="00D47831"/>
    <w:rsid w:val="00D50255"/>
    <w:rsid w:val="00D60829"/>
    <w:rsid w:val="00D66520"/>
    <w:rsid w:val="00D950AF"/>
    <w:rsid w:val="00DB50BE"/>
    <w:rsid w:val="00DE2A8A"/>
    <w:rsid w:val="00DE34CF"/>
    <w:rsid w:val="00E13F3D"/>
    <w:rsid w:val="00E34898"/>
    <w:rsid w:val="00E650ED"/>
    <w:rsid w:val="00EB09B7"/>
    <w:rsid w:val="00EE7D7C"/>
    <w:rsid w:val="00F17E9A"/>
    <w:rsid w:val="00F25D98"/>
    <w:rsid w:val="00F300FB"/>
    <w:rsid w:val="00F6411F"/>
    <w:rsid w:val="00FB6386"/>
    <w:rsid w:val="00FC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F1D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1D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F1D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1D11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9F1D11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9F1D11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9F1D11"/>
    <w:rPr>
      <w:rFonts w:ascii="Courier New" w:hAnsi="Courier New"/>
      <w:w w:val="90"/>
    </w:rPr>
  </w:style>
  <w:style w:type="character" w:customStyle="1" w:styleId="HTTPMethod">
    <w:name w:val="HTTP Method"/>
    <w:uiPriority w:val="1"/>
    <w:qFormat/>
    <w:rsid w:val="004A1A0C"/>
    <w:rPr>
      <w:rFonts w:ascii="Courier New" w:hAnsi="Courier New"/>
      <w:i w:val="0"/>
      <w:sz w:val="18"/>
    </w:rPr>
  </w:style>
  <w:style w:type="paragraph" w:customStyle="1" w:styleId="URLdisplay">
    <w:name w:val="URL display"/>
    <w:basedOn w:val="Normal"/>
    <w:rsid w:val="004A1A0C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FE517-851A-435C-BA07-C20DA80CA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3</cp:revision>
  <cp:lastPrinted>1899-12-31T23:00:00Z</cp:lastPrinted>
  <dcterms:created xsi:type="dcterms:W3CDTF">2020-11-18T07:47:00Z</dcterms:created>
  <dcterms:modified xsi:type="dcterms:W3CDTF">2020-11-18T07:54:00Z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