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A711F">
        <w:rPr>
          <w:rFonts w:hint="eastAsia"/>
          <w:b/>
          <w:noProof/>
          <w:sz w:val="24"/>
          <w:lang w:eastAsia="ko-KR"/>
        </w:rPr>
        <w:t>SA4</w:t>
      </w:r>
      <w:r w:rsidR="00C66BA2">
        <w:rPr>
          <w:b/>
          <w:noProof/>
          <w:sz w:val="24"/>
        </w:rPr>
        <w:t xml:space="preserve"> </w:t>
      </w:r>
      <w:r>
        <w:rPr>
          <w:b/>
          <w:noProof/>
          <w:sz w:val="24"/>
        </w:rPr>
        <w:t>Meeting #</w:t>
      </w:r>
      <w:r w:rsidR="00BA711F">
        <w:rPr>
          <w:b/>
          <w:noProof/>
          <w:sz w:val="24"/>
        </w:rPr>
        <w:t>111e</w:t>
      </w:r>
      <w:r>
        <w:rPr>
          <w:b/>
          <w:i/>
          <w:noProof/>
          <w:sz w:val="28"/>
        </w:rPr>
        <w:tab/>
      </w:r>
      <w:r w:rsidR="00BA711F" w:rsidRPr="00BA711F">
        <w:rPr>
          <w:b/>
          <w:noProof/>
          <w:sz w:val="28"/>
        </w:rPr>
        <w:t>SA4-</w:t>
      </w:r>
      <w:r w:rsidR="004035A4">
        <w:rPr>
          <w:b/>
          <w:noProof/>
          <w:sz w:val="28"/>
        </w:rPr>
        <w:t>201414</w:t>
      </w:r>
    </w:p>
    <w:p w:rsidR="001E41F3" w:rsidRDefault="00BA711F" w:rsidP="00BA711F">
      <w:pPr>
        <w:pStyle w:val="CRCoverPage"/>
        <w:tabs>
          <w:tab w:val="right" w:pos="9639"/>
        </w:tabs>
        <w:spacing w:after="0"/>
        <w:rPr>
          <w:b/>
          <w:noProof/>
          <w:sz w:val="24"/>
        </w:rPr>
      </w:pPr>
      <w:r w:rsidRPr="00BA711F">
        <w:rPr>
          <w:b/>
          <w:noProof/>
          <w:sz w:val="24"/>
        </w:rPr>
        <w:t>e-Meeting</w:t>
      </w:r>
      <w:r>
        <w:rPr>
          <w:b/>
          <w:noProof/>
          <w:sz w:val="24"/>
        </w:rPr>
        <w:t>, 11-20 November 2020</w:t>
      </w:r>
    </w:p>
    <w:p w:rsidR="00BA711F" w:rsidRDefault="00BA711F" w:rsidP="00BA711F">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C0EB1">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588E" w:rsidP="00BA711F">
            <w:pPr>
              <w:pStyle w:val="CRCoverPage"/>
              <w:spacing w:after="0"/>
              <w:jc w:val="right"/>
              <w:rPr>
                <w:b/>
                <w:noProof/>
                <w:sz w:val="28"/>
              </w:rPr>
            </w:pPr>
            <w:fldSimple w:instr=" DOCPROPERTY  Spec#  \* MERGEFORMAT ">
              <w:r w:rsidR="00BA711F">
                <w:rPr>
                  <w:b/>
                  <w:noProof/>
                  <w:sz w:val="28"/>
                </w:rPr>
                <w:t>26.928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989" w:rsidP="00122989">
            <w:pPr>
              <w:pStyle w:val="CRCoverPage"/>
              <w:spacing w:after="0"/>
              <w:ind w:firstLineChars="100" w:firstLine="280"/>
              <w:rPr>
                <w:noProof/>
              </w:rPr>
            </w:pPr>
            <w:r>
              <w:rPr>
                <w:rFonts w:hint="eastAsia"/>
                <w:b/>
                <w:noProof/>
                <w:sz w:val="28"/>
                <w:lang w:eastAsia="ko-KR"/>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588E" w:rsidP="00BA711F">
            <w:pPr>
              <w:pStyle w:val="CRCoverPage"/>
              <w:spacing w:after="0"/>
              <w:jc w:val="center"/>
              <w:rPr>
                <w:b/>
                <w:noProof/>
              </w:rPr>
            </w:pPr>
            <w:fldSimple w:instr=" DOCPROPERTY  Revision  \* MERGEFORMAT ">
              <w:r w:rsidR="00BA711F">
                <w:rPr>
                  <w:b/>
                  <w:noProof/>
                  <w:sz w:val="28"/>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588E" w:rsidP="002045B3">
            <w:pPr>
              <w:pStyle w:val="CRCoverPage"/>
              <w:spacing w:after="0"/>
              <w:jc w:val="center"/>
              <w:rPr>
                <w:noProof/>
                <w:sz w:val="28"/>
              </w:rPr>
            </w:pPr>
            <w:fldSimple w:instr=" DOCPROPERTY  Version  \* MERGEFORMAT ">
              <w:r w:rsidR="00C211C5">
                <w:rPr>
                  <w:b/>
                  <w:noProof/>
                  <w:sz w:val="28"/>
                </w:rPr>
                <w:t>16</w:t>
              </w:r>
              <w:r w:rsidR="002045B3">
                <w:rPr>
                  <w:b/>
                  <w:noProof/>
                  <w:sz w:val="28"/>
                </w:rPr>
                <w:t>.0.0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F0231" w:rsidRDefault="002045B3" w:rsidP="00CD7014">
            <w:pPr>
              <w:pStyle w:val="CRCoverPage"/>
              <w:spacing w:after="0"/>
              <w:ind w:left="100"/>
              <w:rPr>
                <w:noProof/>
              </w:rPr>
            </w:pPr>
            <w:r w:rsidRPr="00CF0231">
              <w:t xml:space="preserve">Use Case </w:t>
            </w:r>
            <w:r w:rsidR="005F15DD" w:rsidRPr="00CF0231">
              <w:t>Update</w:t>
            </w:r>
            <w:r w:rsidRPr="00CF0231">
              <w:t xml:space="preserve"> </w:t>
            </w:r>
            <w:r w:rsidR="008D7262">
              <w:t>for</w:t>
            </w:r>
            <w:r w:rsidRPr="00CF0231">
              <w:t xml:space="preserve"> AR/MR Device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11F">
            <w:pPr>
              <w:pStyle w:val="CRCoverPage"/>
              <w:spacing w:after="0"/>
              <w:ind w:left="100"/>
              <w:rPr>
                <w:noProof/>
              </w:rPr>
            </w:pPr>
            <w:r>
              <w:t>Samsung Electronics.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711F" w:rsidP="00547111">
            <w:pPr>
              <w:pStyle w:val="CRCoverPage"/>
              <w:spacing w:after="0"/>
              <w:ind w:left="100"/>
              <w:rPr>
                <w:noProof/>
              </w:rPr>
            </w:pPr>
            <w:r>
              <w:t>SA4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C0EB1" w:rsidRDefault="002045B3">
            <w:pPr>
              <w:pStyle w:val="CRCoverPage"/>
              <w:spacing w:after="0"/>
              <w:ind w:left="100"/>
              <w:rPr>
                <w:noProof/>
              </w:rPr>
            </w:pPr>
            <w:r w:rsidRPr="00BC0EB1">
              <w:t>FS_5GXR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45B3">
            <w:pPr>
              <w:pStyle w:val="CRCoverPage"/>
              <w:spacing w:after="0"/>
              <w:ind w:left="100"/>
              <w:rPr>
                <w:noProof/>
              </w:rPr>
            </w:pPr>
            <w:r>
              <w:t>2020-11-09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BC0EB1" w:rsidRDefault="001E41F3">
            <w:pPr>
              <w:pStyle w:val="CRCoverPage"/>
              <w:spacing w:after="0"/>
              <w:rPr>
                <w:noProof/>
                <w:sz w:val="8"/>
                <w:szCs w:val="8"/>
              </w:rPr>
            </w:pPr>
          </w:p>
        </w:tc>
        <w:tc>
          <w:tcPr>
            <w:tcW w:w="2267" w:type="dxa"/>
            <w:gridSpan w:val="2"/>
          </w:tcPr>
          <w:p w:rsidR="001E41F3" w:rsidRPr="00BC0EB1"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0EB1" w:rsidRDefault="00BC0EB1" w:rsidP="002045B3">
            <w:pPr>
              <w:pStyle w:val="CRCoverPage"/>
              <w:spacing w:after="0"/>
              <w:ind w:left="100" w:right="-609"/>
              <w:rPr>
                <w:b/>
                <w:noProof/>
                <w:lang w:eastAsia="ko-KR"/>
              </w:rPr>
            </w:pPr>
            <w:r w:rsidRPr="00BC0EB1">
              <w:rPr>
                <w:rFonts w:hint="eastAsia"/>
                <w:b/>
                <w:noProof/>
                <w:lang w:eastAsia="ko-KR"/>
              </w:rPr>
              <w:t>F</w:t>
            </w:r>
          </w:p>
        </w:tc>
        <w:tc>
          <w:tcPr>
            <w:tcW w:w="3402" w:type="dxa"/>
            <w:gridSpan w:val="5"/>
            <w:tcBorders>
              <w:left w:val="nil"/>
            </w:tcBorders>
          </w:tcPr>
          <w:p w:rsidR="001E41F3" w:rsidRPr="00BC0EB1"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45B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2BF5" w:rsidP="00C62BF5">
            <w:pPr>
              <w:pStyle w:val="CRCoverPage"/>
              <w:spacing w:after="0"/>
              <w:ind w:left="100"/>
              <w:rPr>
                <w:noProof/>
                <w:lang w:eastAsia="ko-KR"/>
              </w:rPr>
            </w:pPr>
            <w:r>
              <w:rPr>
                <w:rFonts w:hint="eastAsia"/>
                <w:noProof/>
                <w:lang w:eastAsia="ko-KR"/>
              </w:rPr>
              <w:t xml:space="preserve">Recently, </w:t>
            </w:r>
            <w:r>
              <w:rPr>
                <w:noProof/>
                <w:lang w:eastAsia="ko-KR"/>
              </w:rPr>
              <w:t xml:space="preserve">several use cases in TR26.928 were adopted to FS_5GSTAR as the relevant use cases for AR/MR glass-type devices. However, the descriptions of such use cases in TR26.928 do not mention the appropriate device type of AR/MR glasses. </w:t>
            </w:r>
          </w:p>
          <w:p w:rsidR="00027B26" w:rsidRDefault="00027B26" w:rsidP="00C62BF5">
            <w:pPr>
              <w:pStyle w:val="CRCoverPage"/>
              <w:spacing w:after="0"/>
              <w:ind w:left="100"/>
              <w:rPr>
                <w:noProof/>
                <w:lang w:eastAsia="ko-KR"/>
              </w:rPr>
            </w:pPr>
            <w:r>
              <w:rPr>
                <w:noProof/>
                <w:lang w:eastAsia="ko-KR"/>
              </w:rPr>
              <w:t>In addition, more industrial exercises to the relevant use case are added in the feasibility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2BF5" w:rsidP="005F15DD">
            <w:pPr>
              <w:pStyle w:val="CRCoverPage"/>
              <w:spacing w:after="0"/>
              <w:ind w:left="100"/>
              <w:rPr>
                <w:noProof/>
                <w:lang w:eastAsia="ko-KR"/>
              </w:rPr>
            </w:pPr>
            <w:r>
              <w:rPr>
                <w:rFonts w:hint="eastAsia"/>
                <w:noProof/>
                <w:lang w:eastAsia="ko-KR"/>
              </w:rPr>
              <w:t xml:space="preserve">Device type of </w:t>
            </w:r>
            <w:r>
              <w:rPr>
                <w:noProof/>
                <w:lang w:eastAsia="ko-KR"/>
              </w:rPr>
              <w:t>XR5G-AX</w:t>
            </w:r>
            <w:r w:rsidR="005F15DD">
              <w:rPr>
                <w:noProof/>
                <w:lang w:eastAsia="ko-KR"/>
              </w:rPr>
              <w:t xml:space="preserve"> and the feasibility</w:t>
            </w:r>
            <w:r>
              <w:rPr>
                <w:noProof/>
                <w:lang w:eastAsia="ko-KR"/>
              </w:rPr>
              <w:t xml:space="preserve"> </w:t>
            </w:r>
            <w:r w:rsidR="005F15DD">
              <w:rPr>
                <w:noProof/>
                <w:lang w:eastAsia="ko-KR"/>
              </w:rPr>
              <w:t xml:space="preserve">are </w:t>
            </w:r>
            <w:r>
              <w:rPr>
                <w:noProof/>
                <w:lang w:eastAsia="ko-KR"/>
              </w:rPr>
              <w:t>to be added for relevant use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2BF5">
            <w:pPr>
              <w:pStyle w:val="CRCoverPage"/>
              <w:spacing w:after="0"/>
              <w:ind w:left="100"/>
              <w:rPr>
                <w:noProof/>
                <w:lang w:eastAsia="ko-KR"/>
              </w:rPr>
            </w:pPr>
            <w:r>
              <w:rPr>
                <w:rFonts w:hint="eastAsia"/>
                <w:noProof/>
                <w:lang w:eastAsia="ko-KR"/>
              </w:rPr>
              <w:t xml:space="preserve">Confusion </w:t>
            </w:r>
            <w:r>
              <w:rPr>
                <w:noProof/>
                <w:lang w:eastAsia="ko-KR"/>
              </w:rPr>
              <w:t>that some use cases are not applicable to FS_5GSTAR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6A74" w:rsidP="006B6A74">
            <w:pPr>
              <w:pStyle w:val="CRCoverPage"/>
              <w:tabs>
                <w:tab w:val="left" w:pos="965"/>
              </w:tabs>
              <w:spacing w:after="0"/>
              <w:ind w:left="100"/>
              <w:rPr>
                <w:noProof/>
              </w:rPr>
            </w:pPr>
            <w:r>
              <w:rPr>
                <w:noProof/>
              </w:rPr>
              <w:t xml:space="preserve">4.10, </w:t>
            </w:r>
            <w:r w:rsidR="00DD32E4">
              <w:rPr>
                <w:noProof/>
              </w:rPr>
              <w:t xml:space="preserve">A.2, A.3, A.8, </w:t>
            </w:r>
            <w:r w:rsidR="005F15DD">
              <w:rPr>
                <w:noProof/>
              </w:rPr>
              <w:t xml:space="preserve">A.9, </w:t>
            </w:r>
            <w:r w:rsidR="00DD32E4">
              <w:rPr>
                <w:noProof/>
              </w:rPr>
              <w:t>A.20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45B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45B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45B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373FF7" w:rsidRPr="00657ED3" w:rsidTr="00027B26">
        <w:tc>
          <w:tcPr>
            <w:tcW w:w="9639" w:type="dxa"/>
            <w:shd w:val="clear" w:color="auto" w:fill="FFFF00"/>
          </w:tcPr>
          <w:p w:rsidR="00373FF7" w:rsidRPr="00657ED3" w:rsidRDefault="00373FF7" w:rsidP="00027B26">
            <w:pPr>
              <w:jc w:val="center"/>
              <w:rPr>
                <w:b/>
                <w:bCs/>
                <w:noProof/>
                <w:color w:val="800080"/>
              </w:rPr>
            </w:pPr>
            <w:r>
              <w:rPr>
                <w:b/>
                <w:bCs/>
                <w:noProof/>
                <w:color w:val="800080"/>
              </w:rPr>
              <w:lastRenderedPageBreak/>
              <w:t xml:space="preserve">First </w:t>
            </w:r>
            <w:r w:rsidRPr="00657ED3">
              <w:rPr>
                <w:b/>
                <w:bCs/>
                <w:noProof/>
                <w:color w:val="800080"/>
              </w:rPr>
              <w:t>Change</w:t>
            </w:r>
          </w:p>
        </w:tc>
      </w:tr>
    </w:tbl>
    <w:p w:rsidR="00373FF7" w:rsidRDefault="00373FF7" w:rsidP="00373FF7">
      <w:pPr>
        <w:pStyle w:val="2"/>
      </w:pPr>
      <w:bookmarkStart w:id="2" w:name="_Toc23169762"/>
      <w:bookmarkStart w:id="3" w:name="_Toc33041998"/>
      <w:r w:rsidRPr="00DB3790">
        <w:t>4.</w:t>
      </w:r>
      <w:r>
        <w:t>10</w:t>
      </w:r>
      <w:r w:rsidRPr="00DB3790">
        <w:tab/>
      </w:r>
      <w:r>
        <w:t>XR Use Cases</w:t>
      </w:r>
      <w:bookmarkEnd w:id="2"/>
      <w:bookmarkEnd w:id="3"/>
    </w:p>
    <w:p w:rsidR="00373FF7" w:rsidRDefault="00373FF7" w:rsidP="00373FF7">
      <w:r>
        <w:t xml:space="preserve">In Annex A of this document, a significant amount of use cases </w:t>
      </w:r>
      <w:proofErr w:type="gramStart"/>
      <w:r>
        <w:t>are</w:t>
      </w:r>
      <w:proofErr w:type="gramEnd"/>
      <w:r>
        <w:t xml:space="preserve"> collected that serve for identifying potential interfaces, formats, protocols and requirements for the 5G system in order to support XR applications. </w:t>
      </w:r>
    </w:p>
    <w:p w:rsidR="00373FF7" w:rsidRDefault="00373FF7" w:rsidP="00373FF7">
      <w:pPr>
        <w:ind w:right="-143"/>
        <w:rPr>
          <w:bCs/>
        </w:rPr>
      </w:pPr>
      <w:r w:rsidRPr="00DB3790">
        <w:rPr>
          <w:bCs/>
        </w:rPr>
        <w:t xml:space="preserve">Table </w:t>
      </w:r>
      <w:r>
        <w:rPr>
          <w:bCs/>
        </w:rPr>
        <w:t>4</w:t>
      </w:r>
      <w:r w:rsidRPr="00DB3790">
        <w:rPr>
          <w:bCs/>
        </w:rPr>
        <w:t>.</w:t>
      </w:r>
      <w:r>
        <w:rPr>
          <w:bCs/>
        </w:rPr>
        <w:t>10</w:t>
      </w:r>
      <w:r w:rsidRPr="00DB3790">
        <w:rPr>
          <w:bCs/>
        </w:rPr>
        <w:t xml:space="preserve"> provides an overview of the use cases and their characterization.</w:t>
      </w:r>
    </w:p>
    <w:p w:rsidR="00373FF7" w:rsidRPr="00DB3790" w:rsidRDefault="00373FF7" w:rsidP="00373FF7">
      <w:pPr>
        <w:ind w:right="-143"/>
        <w:rPr>
          <w:bCs/>
        </w:rPr>
      </w:pPr>
      <w:r>
        <w:rPr>
          <w:bCs/>
        </w:rPr>
        <w:t>In addition, this table more explicitly adds the device types that have been developed in clause 4.8.</w:t>
      </w:r>
    </w:p>
    <w:p w:rsidR="00373FF7" w:rsidRPr="00DB3790" w:rsidRDefault="00373FF7" w:rsidP="00373FF7">
      <w:pPr>
        <w:pStyle w:val="TH"/>
      </w:pPr>
      <w:r w:rsidRPr="00DB3790">
        <w:t xml:space="preserve">Table </w:t>
      </w:r>
      <w:r>
        <w:t>4</w:t>
      </w:r>
      <w:r w:rsidRPr="00DB3790">
        <w:t>.</w:t>
      </w:r>
      <w:r>
        <w:t>10:</w:t>
      </w:r>
      <w:r w:rsidRPr="00DB3790">
        <w:t xml:space="preserve"> Overview of Use cases</w:t>
      </w:r>
      <w:r>
        <w:t xml:space="preserve"> as documented in Annex A</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483"/>
        <w:gridCol w:w="3219"/>
        <w:gridCol w:w="1062"/>
        <w:gridCol w:w="1291"/>
        <w:gridCol w:w="1606"/>
        <w:gridCol w:w="1968"/>
      </w:tblGrid>
      <w:tr w:rsidR="00373FF7" w:rsidRPr="00E7448D" w:rsidTr="00027B26">
        <w:trPr>
          <w:tblHeader/>
        </w:trPr>
        <w:tc>
          <w:tcPr>
            <w:tcW w:w="246" w:type="pct"/>
            <w:tcBorders>
              <w:top w:val="single" w:sz="4" w:space="0" w:color="4472C4"/>
              <w:left w:val="single" w:sz="4" w:space="0" w:color="4472C4"/>
              <w:bottom w:val="single" w:sz="4" w:space="0" w:color="4472C4"/>
              <w:right w:val="nil"/>
            </w:tcBorders>
            <w:shd w:val="clear" w:color="auto" w:fill="4472C4"/>
          </w:tcPr>
          <w:p w:rsidR="00373FF7" w:rsidRPr="00AC7DF5" w:rsidRDefault="00373FF7" w:rsidP="00027B26">
            <w:pPr>
              <w:spacing w:after="0"/>
              <w:rPr>
                <w:rFonts w:ascii="Arial" w:eastAsia="MS Mincho" w:hAnsi="Arial" w:cs="Arial"/>
                <w:b/>
                <w:bCs/>
                <w:color w:val="FFFFFF"/>
              </w:rPr>
            </w:pPr>
            <w:r w:rsidRPr="00AC7DF5">
              <w:rPr>
                <w:rFonts w:ascii="Arial" w:eastAsia="MS Mincho" w:hAnsi="Arial" w:cs="Arial"/>
                <w:b/>
                <w:bCs/>
                <w:color w:val="FFFFFF"/>
              </w:rPr>
              <w:t>No</w:t>
            </w:r>
          </w:p>
        </w:tc>
        <w:tc>
          <w:tcPr>
            <w:tcW w:w="1684" w:type="pct"/>
            <w:tcBorders>
              <w:top w:val="single" w:sz="4" w:space="0" w:color="4472C4"/>
              <w:left w:val="nil"/>
              <w:bottom w:val="single" w:sz="4" w:space="0" w:color="4472C4"/>
              <w:right w:val="nil"/>
            </w:tcBorders>
            <w:shd w:val="clear" w:color="auto" w:fill="4472C4"/>
          </w:tcPr>
          <w:p w:rsidR="00373FF7" w:rsidRPr="00AC2E5E" w:rsidRDefault="00373FF7" w:rsidP="00027B26">
            <w:pPr>
              <w:spacing w:after="0"/>
              <w:rPr>
                <w:rFonts w:ascii="Arial" w:eastAsia="MS Mincho" w:hAnsi="Arial" w:cs="Arial"/>
                <w:b/>
                <w:bCs/>
                <w:color w:val="FFFFFF"/>
              </w:rPr>
            </w:pPr>
            <w:r w:rsidRPr="00AC2E5E">
              <w:rPr>
                <w:rFonts w:ascii="Arial" w:eastAsia="MS Mincho" w:hAnsi="Arial" w:cs="Arial"/>
                <w:b/>
                <w:bCs/>
                <w:color w:val="FFFFFF"/>
              </w:rPr>
              <w:t>Use Case</w:t>
            </w:r>
          </w:p>
        </w:tc>
        <w:tc>
          <w:tcPr>
            <w:tcW w:w="538" w:type="pct"/>
            <w:tcBorders>
              <w:top w:val="single" w:sz="4" w:space="0" w:color="4472C4"/>
              <w:left w:val="nil"/>
              <w:bottom w:val="single" w:sz="4" w:space="0" w:color="4472C4"/>
              <w:right w:val="nil"/>
            </w:tcBorders>
            <w:shd w:val="clear" w:color="auto" w:fill="4472C4"/>
          </w:tcPr>
          <w:p w:rsidR="00373FF7" w:rsidRPr="006930F8" w:rsidRDefault="00373FF7" w:rsidP="00027B26">
            <w:pPr>
              <w:spacing w:after="0"/>
              <w:rPr>
                <w:rFonts w:ascii="Arial" w:eastAsia="MS Mincho" w:hAnsi="Arial" w:cs="Arial"/>
                <w:b/>
                <w:bCs/>
                <w:color w:val="FFFFFF"/>
              </w:rPr>
            </w:pPr>
            <w:r w:rsidRPr="006930F8">
              <w:rPr>
                <w:rFonts w:ascii="Arial" w:eastAsia="MS Mincho" w:hAnsi="Arial" w:cs="Arial"/>
                <w:b/>
                <w:bCs/>
                <w:color w:val="FFFFFF"/>
              </w:rPr>
              <w:t>Type</w:t>
            </w:r>
          </w:p>
        </w:tc>
        <w:tc>
          <w:tcPr>
            <w:tcW w:w="683" w:type="pct"/>
            <w:tcBorders>
              <w:top w:val="single" w:sz="4" w:space="0" w:color="4472C4"/>
              <w:left w:val="nil"/>
              <w:bottom w:val="single" w:sz="4" w:space="0" w:color="4472C4"/>
              <w:right w:val="nil"/>
            </w:tcBorders>
            <w:shd w:val="clear" w:color="auto" w:fill="4472C4"/>
          </w:tcPr>
          <w:p w:rsidR="00373FF7" w:rsidRPr="00F363C6" w:rsidRDefault="00373FF7" w:rsidP="00027B26">
            <w:pPr>
              <w:spacing w:after="0"/>
              <w:rPr>
                <w:rFonts w:ascii="Arial" w:eastAsia="MS Mincho" w:hAnsi="Arial" w:cs="Arial"/>
                <w:b/>
                <w:bCs/>
                <w:color w:val="FFFFFF"/>
              </w:rPr>
            </w:pPr>
            <w:r w:rsidRPr="00F363C6">
              <w:rPr>
                <w:rFonts w:ascii="Arial" w:eastAsia="MS Mincho" w:hAnsi="Arial" w:cs="Arial"/>
                <w:b/>
                <w:bCs/>
                <w:color w:val="FFFFFF"/>
              </w:rPr>
              <w:t>Experience</w:t>
            </w:r>
          </w:p>
        </w:tc>
        <w:tc>
          <w:tcPr>
            <w:tcW w:w="815" w:type="pct"/>
            <w:tcBorders>
              <w:top w:val="single" w:sz="4" w:space="0" w:color="4472C4"/>
              <w:left w:val="nil"/>
              <w:bottom w:val="single" w:sz="4" w:space="0" w:color="4472C4"/>
              <w:right w:val="nil"/>
            </w:tcBorders>
            <w:shd w:val="clear" w:color="auto" w:fill="4472C4"/>
          </w:tcPr>
          <w:p w:rsidR="00373FF7" w:rsidRPr="008F12BA" w:rsidRDefault="00373FF7" w:rsidP="00027B26">
            <w:pPr>
              <w:spacing w:after="0"/>
              <w:rPr>
                <w:rFonts w:ascii="Arial" w:eastAsia="MS Mincho" w:hAnsi="Arial" w:cs="Arial"/>
                <w:b/>
                <w:bCs/>
                <w:color w:val="FFFFFF"/>
              </w:rPr>
            </w:pPr>
            <w:r w:rsidRPr="008F12BA">
              <w:rPr>
                <w:rFonts w:ascii="Arial" w:eastAsia="MS Mincho" w:hAnsi="Arial" w:cs="Arial"/>
                <w:b/>
                <w:bCs/>
                <w:color w:val="FFFFFF"/>
              </w:rPr>
              <w:t>Delivery</w:t>
            </w:r>
          </w:p>
        </w:tc>
        <w:tc>
          <w:tcPr>
            <w:tcW w:w="1034" w:type="pct"/>
            <w:tcBorders>
              <w:top w:val="single" w:sz="4" w:space="0" w:color="4472C4"/>
              <w:left w:val="nil"/>
              <w:bottom w:val="single" w:sz="4" w:space="0" w:color="4472C4"/>
              <w:right w:val="single" w:sz="4" w:space="0" w:color="4472C4"/>
            </w:tcBorders>
            <w:shd w:val="clear" w:color="auto" w:fill="4472C4"/>
          </w:tcPr>
          <w:p w:rsidR="00373FF7" w:rsidRPr="008775F6" w:rsidRDefault="00373FF7" w:rsidP="00027B26">
            <w:pPr>
              <w:spacing w:after="0"/>
              <w:rPr>
                <w:rFonts w:ascii="Arial" w:eastAsia="MS Mincho" w:hAnsi="Arial" w:cs="Arial"/>
                <w:b/>
                <w:bCs/>
                <w:color w:val="FFFFFF"/>
              </w:rPr>
            </w:pPr>
            <w:r w:rsidRPr="008775F6">
              <w:rPr>
                <w:rFonts w:ascii="Arial" w:eastAsia="MS Mincho" w:hAnsi="Arial" w:cs="Arial"/>
                <w:b/>
                <w:bCs/>
                <w:color w:val="FFFFFF"/>
              </w:rPr>
              <w:t>Device</w:t>
            </w:r>
            <w:r>
              <w:rPr>
                <w:rFonts w:ascii="Arial" w:eastAsia="MS Mincho" w:hAnsi="Arial" w:cs="Arial"/>
                <w:b/>
                <w:bCs/>
                <w:color w:val="FFFFFF"/>
              </w:rPr>
              <w:t xml:space="preserve"> Types</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 Image Messaging</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 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Upload and Download</w:t>
            </w:r>
          </w:p>
        </w:tc>
        <w:tc>
          <w:tcPr>
            <w:tcW w:w="1034" w:type="pct"/>
            <w:shd w:val="clear" w:color="auto" w:fill="D9E2F3"/>
          </w:tcPr>
          <w:p w:rsidR="00373FF7" w:rsidRDefault="00373FF7" w:rsidP="00027B26">
            <w:pPr>
              <w:spacing w:after="0"/>
              <w:rPr>
                <w:ins w:id="4" w:author="Hakju Ryan Lee (Samsung)" w:date="2020-11-02T11:08:00Z"/>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ins w:id="5" w:author="Hakju Ryan Lee (Samsung)" w:date="2020-11-02T11:08:00Z">
              <w:r>
                <w:rPr>
                  <w:rFonts w:ascii="Arial" w:eastAsia="MS Mincho" w:hAnsi="Arial" w:cs="Arial"/>
                </w:rPr>
                <w:t>XR5G-AX</w:t>
              </w:r>
            </w:ins>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2</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Sharing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MR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Local, Messaging Download and Upload</w:t>
            </w:r>
          </w:p>
        </w:tc>
        <w:tc>
          <w:tcPr>
            <w:tcW w:w="1034" w:type="pct"/>
            <w:shd w:val="clear" w:color="auto" w:fill="auto"/>
          </w:tcPr>
          <w:p w:rsidR="00373FF7" w:rsidRDefault="00373FF7" w:rsidP="00027B26">
            <w:pPr>
              <w:spacing w:after="0"/>
              <w:rPr>
                <w:ins w:id="6" w:author="Hakju Ryan Lee (Samsung)" w:date="2020-11-02T11:08:00Z"/>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ins w:id="7" w:author="Hakju Ryan Lee (Samsung)" w:date="2020-11-02T11:08:00Z">
              <w:r>
                <w:rPr>
                  <w:rFonts w:ascii="Arial" w:eastAsia="MS Mincho" w:hAnsi="Arial" w:cs="Arial"/>
                </w:rPr>
                <w:t>XR5G-AX</w:t>
              </w:r>
            </w:ins>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 of Immersive 6DoF</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rPr>
              <w:t>3DoF+, 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w:t>
            </w:r>
            <w:r w:rsidRPr="00E7448D">
              <w:rPr>
                <w:rFonts w:ascii="Arial" w:eastAsia="MS Mincho" w:hAnsi="Arial" w:cs="Arial"/>
              </w:rPr>
              <w:br/>
              <w:t>Interactive</w:t>
            </w:r>
            <w:r w:rsidRPr="00E7448D">
              <w:rPr>
                <w:rFonts w:ascii="Arial" w:eastAsia="MS Mincho" w:hAnsi="Arial" w:cs="Arial"/>
              </w:rPr>
              <w:br/>
              <w:t>Split</w:t>
            </w:r>
          </w:p>
        </w:tc>
        <w:tc>
          <w:tcPr>
            <w:tcW w:w="1034" w:type="pct"/>
            <w:shd w:val="clear" w:color="auto" w:fill="D9E2F3"/>
          </w:tcPr>
          <w:p w:rsidR="00373FF7" w:rsidRPr="00E7448D" w:rsidRDefault="00373FF7" w:rsidP="00027B26">
            <w:pPr>
              <w:spacing w:after="0"/>
              <w:rPr>
                <w:rFonts w:ascii="Arial" w:eastAsia="MS Mincho" w:hAnsi="Arial" w:cs="Arial"/>
              </w:rPr>
            </w:pPr>
            <w:r>
              <w:rPr>
                <w:rFonts w:ascii="Arial" w:eastAsia="MS Mincho" w:hAnsi="Arial" w:cs="Arial"/>
              </w:rPr>
              <w:t>XR5G-V3 or XR5G-V4 with controller</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4</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Emotional Streaming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2D, AR and VR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rPr>
              <w:t>2D, 3DoF+, 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Streaming</w:t>
            </w:r>
            <w:r w:rsidRPr="00E7448D">
              <w:rPr>
                <w:rFonts w:ascii="Arial" w:eastAsia="MS Mincho" w:hAnsi="Arial" w:cs="Arial"/>
              </w:rPr>
              <w:br/>
              <w:t>Interactive, Split</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5</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Untethered Immersive Online Gaming</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 Interactive, Split</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 with gaming controller</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w:t>
            </w:r>
          </w:p>
        </w:tc>
        <w:tc>
          <w:tcPr>
            <w:tcW w:w="1684" w:type="pct"/>
            <w:shd w:val="clear" w:color="auto" w:fill="auto"/>
          </w:tcPr>
          <w:p w:rsidR="00373FF7" w:rsidRPr="00E7448D" w:rsidRDefault="00373FF7" w:rsidP="00027B26">
            <w:pPr>
              <w:spacing w:after="0"/>
              <w:rPr>
                <w:rFonts w:ascii="Arial" w:eastAsia="MS Mincho" w:hAnsi="Arial" w:cs="Arial"/>
              </w:rPr>
            </w:pPr>
            <w:r w:rsidRPr="00A6475A">
              <w:rPr>
                <w:rFonts w:ascii="Arial" w:eastAsia="MS Mincho" w:hAnsi="Arial" w:cs="Arial"/>
              </w:rPr>
              <w:t>Immersive Game Spectator Mode</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Streaming, Split</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7</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Real-time 3D Communication</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 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Conversational</w:t>
            </w:r>
          </w:p>
        </w:tc>
        <w:tc>
          <w:tcPr>
            <w:tcW w:w="1034" w:type="pct"/>
            <w:shd w:val="clear" w:color="auto" w:fill="D9E2F3"/>
          </w:tcPr>
          <w:p w:rsidR="00373FF7" w:rsidRDefault="00373FF7" w:rsidP="00027B26">
            <w:pPr>
              <w:spacing w:after="0"/>
              <w:rPr>
                <w:ins w:id="8" w:author="Hakju Ryan Lee (Samsung)" w:date="2020-11-02T11:08:00Z"/>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ins w:id="9" w:author="Hakju Ryan Lee (Samsung)" w:date="2020-11-02T11:08:00Z">
              <w:r>
                <w:rPr>
                  <w:rFonts w:ascii="Arial" w:eastAsia="MS Mincho" w:hAnsi="Arial" w:cs="Arial"/>
                </w:rPr>
                <w:t>XR5G-AX</w:t>
              </w:r>
            </w:ins>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8</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guided assistant at remote location (industrial services)</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2D video with dynamic AR rendering of graphics</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 (2D + AR)</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Local, Streaming, Interactive, 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XR5G-AX</w:t>
            </w:r>
          </w:p>
          <w:p w:rsidR="00373FF7" w:rsidRPr="00E7448D" w:rsidRDefault="00373FF7" w:rsidP="00027B26">
            <w:pPr>
              <w:spacing w:after="0"/>
              <w:rPr>
                <w:rFonts w:ascii="Arial" w:eastAsia="MS Mincho" w:hAnsi="Arial" w:cs="Arial"/>
              </w:rPr>
            </w:pP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9</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Police Critical Mission with AR</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 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 to 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Local, Streaming, Interactive, Conversational, Group Communication</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XR5G-A3</w:t>
            </w:r>
          </w:p>
          <w:p w:rsidR="00373FF7" w:rsidRDefault="00373FF7" w:rsidP="00027B26">
            <w:pPr>
              <w:spacing w:after="0"/>
              <w:rPr>
                <w:rFonts w:ascii="Arial" w:eastAsia="MS Mincho" w:hAnsi="Arial" w:cs="Arial"/>
              </w:rPr>
            </w:pPr>
            <w:r>
              <w:rPr>
                <w:rFonts w:ascii="Arial" w:eastAsia="MS Mincho" w:hAnsi="Arial" w:cs="Arial"/>
              </w:rPr>
              <w:t>XR5G-A4</w:t>
            </w:r>
          </w:p>
          <w:p w:rsidR="00373FF7" w:rsidRDefault="00373FF7" w:rsidP="00027B26">
            <w:pPr>
              <w:spacing w:after="0"/>
              <w:rPr>
                <w:rFonts w:ascii="Arial" w:eastAsia="MS Mincho" w:hAnsi="Arial" w:cs="Arial"/>
              </w:rPr>
            </w:pPr>
          </w:p>
          <w:p w:rsidR="00373FF7" w:rsidRPr="00E7448D" w:rsidRDefault="00373FF7" w:rsidP="00027B26">
            <w:pPr>
              <w:spacing w:after="0"/>
              <w:rPr>
                <w:rFonts w:ascii="Arial" w:eastAsia="MS Mincho" w:hAnsi="Arial" w:cs="Arial"/>
              </w:rPr>
            </w:pP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10</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Online shopping from a catalogue – downloading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Download</w:t>
            </w:r>
            <w:r w:rsidRPr="00E7448D">
              <w:rPr>
                <w:rFonts w:ascii="Arial" w:eastAsia="MS Mincho" w:hAnsi="Arial" w:cs="Arial"/>
              </w:rPr>
              <w:br/>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r>
              <w:rPr>
                <w:rFonts w:ascii="Arial" w:eastAsia="MS Mincho" w:hAnsi="Arial" w:cs="Arial"/>
              </w:rPr>
              <w:t>XR5G-AX</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11</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Real-time communication with the shop assistant</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Interactive, Conversational</w:t>
            </w:r>
            <w:r w:rsidRPr="00E7448D">
              <w:rPr>
                <w:rFonts w:ascii="Arial" w:eastAsia="MS Mincho" w:hAnsi="Arial" w:cs="Arial"/>
              </w:rPr>
              <w:br/>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r>
              <w:rPr>
                <w:rFonts w:ascii="Arial" w:eastAsia="MS Mincho" w:hAnsi="Arial" w:cs="Arial"/>
              </w:rPr>
              <w:t>XR5G-AX</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12</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360-degree conference meeting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MR, VR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3DoF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13</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 shared experience</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 MR, 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w:t>
            </w:r>
          </w:p>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 xml:space="preserve">Conversational </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14</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 VR conferencing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Interactive, 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lastRenderedPageBreak/>
              <w:t>15</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XR Meeting</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 VR, XR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Interactive</w:t>
            </w:r>
            <w:r w:rsidRPr="00E7448D">
              <w:rPr>
                <w:rFonts w:ascii="Arial" w:eastAsia="MS Mincho" w:hAnsi="Arial" w:cs="Arial"/>
              </w:rPr>
              <w:br/>
              <w:t>Conversational</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16</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Convention / Poster Session</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VR, MR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Interactive</w:t>
            </w:r>
            <w:r w:rsidRPr="00E7448D">
              <w:rPr>
                <w:rFonts w:ascii="Arial" w:eastAsia="MS Mincho" w:hAnsi="Arial" w:cs="Arial"/>
              </w:rPr>
              <w:br/>
              <w:t>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17</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 animated avatar calls</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2D, 3DoF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Conversational</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18</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Online shopping from a catalogue – downloading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Download</w:t>
            </w:r>
            <w:r w:rsidRPr="00E7448D">
              <w:rPr>
                <w:rFonts w:ascii="Arial" w:eastAsia="MS Mincho" w:hAnsi="Arial" w:cs="Arial"/>
              </w:rPr>
              <w:br/>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19</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Front-facing camera video multi-party calls</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Conversational</w:t>
            </w:r>
          </w:p>
        </w:tc>
        <w:tc>
          <w:tcPr>
            <w:tcW w:w="1034" w:type="pct"/>
            <w:shd w:val="clear" w:color="auto" w:fill="D9E2F3"/>
          </w:tcPr>
          <w:p w:rsidR="00373FF7" w:rsidRDefault="00373FF7" w:rsidP="00027B26">
            <w:pPr>
              <w:spacing w:after="0"/>
              <w:rPr>
                <w:ins w:id="10" w:author="Hakju Ryan Lee (Samsung)" w:date="2020-11-02T11:09:00Z"/>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ins w:id="11" w:author="Hakju Ryan Lee (Samsung)" w:date="2020-11-02T11:09:00Z">
              <w:r>
                <w:rPr>
                  <w:rFonts w:ascii="Arial" w:eastAsia="MS Mincho" w:hAnsi="Arial" w:cs="Arial"/>
                </w:rPr>
                <w:t>XR5G-AX</w:t>
              </w:r>
            </w:ins>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20</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Streaming with Localization Registry</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Social AR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Streaming, Interactive, 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21</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Immersive 6DoF Streaming with Social Interaction</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VR and Social 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rPr>
              <w:t>3DoF+, 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w:t>
            </w:r>
            <w:r w:rsidRPr="00E7448D">
              <w:rPr>
                <w:rFonts w:ascii="Arial" w:eastAsia="MS Mincho" w:hAnsi="Arial" w:cs="Arial"/>
              </w:rPr>
              <w:br/>
              <w:t>Interactive</w:t>
            </w:r>
            <w:r w:rsidRPr="00E7448D">
              <w:rPr>
                <w:rFonts w:ascii="Arial" w:eastAsia="MS Mincho" w:hAnsi="Arial" w:cs="Arial"/>
              </w:rPr>
              <w:br/>
              <w:t>Conversational</w:t>
            </w:r>
            <w:r w:rsidRPr="00E7448D">
              <w:rPr>
                <w:rFonts w:ascii="Arial" w:eastAsia="MS Mincho" w:hAnsi="Arial" w:cs="Arial"/>
              </w:rPr>
              <w:br/>
              <w:t>Split</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auto"/>
          </w:tcPr>
          <w:p w:rsidR="00373FF7" w:rsidRPr="00E7448D" w:rsidDel="00214006" w:rsidRDefault="00373FF7" w:rsidP="00027B26">
            <w:pPr>
              <w:spacing w:after="0"/>
              <w:rPr>
                <w:rFonts w:ascii="Arial" w:eastAsia="MS Mincho" w:hAnsi="Arial" w:cs="Arial"/>
              </w:rPr>
            </w:pPr>
            <w:r w:rsidRPr="00E7448D">
              <w:rPr>
                <w:rFonts w:ascii="Arial" w:eastAsia="MS Mincho" w:hAnsi="Arial" w:cs="Arial"/>
              </w:rPr>
              <w:t>22</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5G Online Gaming Party</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auto"/>
          </w:tcPr>
          <w:p w:rsidR="00373FF7" w:rsidRPr="00E7448D" w:rsidRDefault="00373FF7" w:rsidP="00027B26">
            <w:pPr>
              <w:spacing w:after="0"/>
              <w:rPr>
                <w:rFonts w:ascii="Arial" w:eastAsia="MS Mincho" w:hAnsi="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Streaming, Interactive, Split, D2D</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23</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Spatial Shared Data</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w:t>
            </w:r>
            <w:r w:rsidRPr="00E7448D">
              <w:rPr>
                <w:rFonts w:ascii="Arial" w:eastAsia="MS Mincho" w:hAnsi="Arial" w:cs="Arial"/>
              </w:rPr>
              <w:br/>
              <w:t>Interactive</w:t>
            </w:r>
            <w:r w:rsidRPr="00E7448D">
              <w:rPr>
                <w:rFonts w:ascii="Arial" w:eastAsia="MS Mincho" w:hAnsi="Arial" w:cs="Arial"/>
              </w:rPr>
              <w:br/>
              <w:t>Conversational</w:t>
            </w:r>
            <w:r w:rsidRPr="00E7448D">
              <w:rPr>
                <w:rFonts w:ascii="Arial" w:eastAsia="MS Mincho" w:hAnsi="Arial" w:cs="Arial"/>
              </w:rPr>
              <w:br/>
              <w:t>Split</w:t>
            </w:r>
          </w:p>
        </w:tc>
        <w:tc>
          <w:tcPr>
            <w:tcW w:w="1034" w:type="pct"/>
            <w:shd w:val="clear" w:color="auto" w:fill="D9E2F3"/>
          </w:tcPr>
          <w:p w:rsidR="00373FF7" w:rsidRPr="00E7448D" w:rsidRDefault="00373FF7" w:rsidP="00027B26">
            <w:pPr>
              <w:spacing w:after="0"/>
              <w:rPr>
                <w:rFonts w:ascii="Arial" w:eastAsia="MS Mincho" w:hAnsi="Arial" w:cs="Arial"/>
              </w:rPr>
            </w:pPr>
            <w:r>
              <w:rPr>
                <w:rFonts w:ascii="Arial" w:eastAsia="MS Mincho" w:hAnsi="Arial" w:cs="Arial"/>
              </w:rPr>
              <w:t>XR5G-AX</w:t>
            </w:r>
          </w:p>
        </w:tc>
      </w:tr>
    </w:tbl>
    <w:p w:rsidR="00373FF7" w:rsidRDefault="00373FF7" w:rsidP="00373FF7"/>
    <w:p w:rsidR="00373FF7" w:rsidRPr="00894B9E" w:rsidRDefault="00373FF7" w:rsidP="00373FF7">
      <w:r>
        <w:t>The use cases are summarized in clause 5 into several core use cases and scenarios.</w:t>
      </w:r>
    </w:p>
    <w:p w:rsidR="001E41F3" w:rsidRPr="00373FF7" w:rsidRDefault="001E41F3">
      <w:pPr>
        <w:rPr>
          <w:noProof/>
        </w:rPr>
      </w:pPr>
    </w:p>
    <w:tbl>
      <w:tblPr>
        <w:tblW w:w="0" w:type="auto"/>
        <w:tblLook w:val="04A0" w:firstRow="1" w:lastRow="0" w:firstColumn="1" w:lastColumn="0" w:noHBand="0" w:noVBand="1"/>
      </w:tblPr>
      <w:tblGrid>
        <w:gridCol w:w="9639"/>
      </w:tblGrid>
      <w:tr w:rsidR="00C62BF5" w:rsidRPr="00657ED3" w:rsidTr="00027B26">
        <w:tc>
          <w:tcPr>
            <w:tcW w:w="9639" w:type="dxa"/>
            <w:shd w:val="clear" w:color="auto" w:fill="FFFF00"/>
          </w:tcPr>
          <w:p w:rsidR="00C62BF5" w:rsidRPr="00657ED3" w:rsidRDefault="00C62BF5" w:rsidP="00C62BF5">
            <w:pPr>
              <w:jc w:val="center"/>
              <w:rPr>
                <w:b/>
                <w:bCs/>
                <w:noProof/>
                <w:color w:val="800080"/>
              </w:rPr>
            </w:pPr>
            <w:r>
              <w:rPr>
                <w:b/>
                <w:bCs/>
                <w:noProof/>
                <w:color w:val="800080"/>
              </w:rPr>
              <w:t xml:space="preserve">Second </w:t>
            </w:r>
            <w:r w:rsidRPr="00657ED3">
              <w:rPr>
                <w:b/>
                <w:bCs/>
                <w:noProof/>
                <w:color w:val="800080"/>
              </w:rPr>
              <w:t>Change</w:t>
            </w:r>
          </w:p>
        </w:tc>
      </w:tr>
    </w:tbl>
    <w:p w:rsidR="00DD32E4" w:rsidRPr="00DB3790" w:rsidRDefault="00DD32E4" w:rsidP="00DD32E4">
      <w:pPr>
        <w:pStyle w:val="1"/>
      </w:pPr>
      <w:bookmarkStart w:id="12" w:name="_Toc23169828"/>
      <w:bookmarkStart w:id="13" w:name="_Toc33042083"/>
      <w:r w:rsidRPr="00DB3790">
        <w:t>A.2</w:t>
      </w:r>
      <w:r w:rsidRPr="00DB3790">
        <w:tab/>
        <w:t>Use Case 1: 3D Image Messaging</w:t>
      </w:r>
      <w:bookmarkEnd w:id="12"/>
      <w:bookmarkEnd w:id="1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Use Case Description: 3D Image Messaging</w:t>
            </w:r>
          </w:p>
        </w:tc>
      </w:tr>
      <w:tr w:rsidR="00DD32E4" w:rsidRPr="00DB3790" w:rsidTr="00027B26">
        <w:tc>
          <w:tcPr>
            <w:tcW w:w="9831" w:type="dxa"/>
            <w:shd w:val="clear" w:color="auto" w:fill="auto"/>
          </w:tcPr>
          <w:p w:rsidR="00DD32E4" w:rsidRPr="00DB3790" w:rsidRDefault="00DD32E4" w:rsidP="00027B26">
            <w:pPr>
              <w:rPr>
                <w:rFonts w:cs="Arial"/>
              </w:rPr>
            </w:pPr>
            <w:r w:rsidRPr="00DB3790">
              <w:rPr>
                <w:rFonts w:cs="Arial"/>
              </w:rPr>
              <w:t>Alice uses her phone that is equipped with a depth camera to capture an image of a statue in 3D. The phone captures a set of images and builds a 3D model of the object. After a few seconds the 3D image is ready to share and Alice sends the image to Bob as an MMS message.</w:t>
            </w:r>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Categorization</w:t>
            </w:r>
          </w:p>
        </w:tc>
      </w:tr>
      <w:tr w:rsidR="00DD32E4" w:rsidRPr="00DB3790" w:rsidTr="00027B26">
        <w:tc>
          <w:tcPr>
            <w:tcW w:w="9831" w:type="dxa"/>
            <w:shd w:val="clear" w:color="auto" w:fill="auto"/>
          </w:tcPr>
          <w:p w:rsidR="00DD32E4" w:rsidRPr="00DB3790" w:rsidRDefault="00DD32E4" w:rsidP="00027B26">
            <w:pPr>
              <w:rPr>
                <w:rFonts w:cs="Arial"/>
                <w:b/>
              </w:rPr>
            </w:pPr>
            <w:r w:rsidRPr="00DB3790">
              <w:rPr>
                <w:rFonts w:cs="Arial"/>
                <w:b/>
              </w:rPr>
              <w:t>Type: AR</w:t>
            </w:r>
          </w:p>
          <w:p w:rsidR="00DD32E4" w:rsidRPr="00DB3790" w:rsidRDefault="00DD32E4" w:rsidP="00027B26">
            <w:pPr>
              <w:rPr>
                <w:rFonts w:cs="Arial"/>
                <w:b/>
              </w:rPr>
            </w:pPr>
            <w:r w:rsidRPr="00DB3790">
              <w:rPr>
                <w:rFonts w:cs="Arial"/>
                <w:b/>
              </w:rPr>
              <w:t>Degrees of Freedom: 3DoF+ or 6DoF</w:t>
            </w:r>
          </w:p>
          <w:p w:rsidR="00DD32E4" w:rsidRPr="00DB3790" w:rsidRDefault="00DD32E4" w:rsidP="00027B26">
            <w:pPr>
              <w:rPr>
                <w:rFonts w:cs="Arial"/>
                <w:b/>
              </w:rPr>
            </w:pPr>
            <w:r w:rsidRPr="00DB3790">
              <w:rPr>
                <w:rFonts w:cs="Arial"/>
                <w:b/>
              </w:rPr>
              <w:t>Delivery: Upload and Download</w:t>
            </w:r>
          </w:p>
          <w:p w:rsidR="00DD32E4" w:rsidRPr="00DB3790" w:rsidRDefault="00DD32E4" w:rsidP="00027B26">
            <w:pPr>
              <w:rPr>
                <w:rFonts w:cs="Arial"/>
                <w:b/>
              </w:rPr>
            </w:pPr>
            <w:r w:rsidRPr="00DB3790">
              <w:rPr>
                <w:rFonts w:cs="Arial"/>
                <w:b/>
              </w:rPr>
              <w:t>Device: Phone</w:t>
            </w:r>
            <w:ins w:id="14" w:author="Hakju Ryan Lee (Samsung)" w:date="2020-11-02T11:20:00Z">
              <w:r>
                <w:rPr>
                  <w:rFonts w:cs="Arial"/>
                  <w:b/>
                </w:rPr>
                <w:t>, AR glasses</w:t>
              </w:r>
            </w:ins>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Preconditions</w:t>
            </w:r>
          </w:p>
        </w:tc>
      </w:tr>
      <w:tr w:rsidR="00DD32E4" w:rsidRPr="00DB3790" w:rsidTr="00027B26">
        <w:tc>
          <w:tcPr>
            <w:tcW w:w="9831" w:type="dxa"/>
            <w:shd w:val="clear" w:color="auto" w:fill="auto"/>
          </w:tcPr>
          <w:p w:rsidR="00DD32E4" w:rsidRPr="00DB3790" w:rsidRDefault="00DD32E4" w:rsidP="00027B26">
            <w:pPr>
              <w:pStyle w:val="B1"/>
            </w:pPr>
            <w:r>
              <w:lastRenderedPageBreak/>
              <w:t>-</w:t>
            </w:r>
            <w:r>
              <w:tab/>
            </w:r>
            <w:r w:rsidRPr="00DB3790">
              <w:t>Phone is equipped with 3D capture capabilities, such as depth camera or a stereo camera on the back of the phone, possibly supported by an app for processing multiple images.</w:t>
            </w:r>
          </w:p>
          <w:p w:rsidR="00DD32E4" w:rsidRPr="00DB3790" w:rsidRDefault="00DD32E4" w:rsidP="00027B26">
            <w:pPr>
              <w:pStyle w:val="B1"/>
            </w:pPr>
            <w:r>
              <w:t>-</w:t>
            </w:r>
            <w:r>
              <w:tab/>
            </w:r>
            <w:r w:rsidRPr="00DB3790">
              <w:t>Phone is equipped with a 3D image viewer</w:t>
            </w:r>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 xml:space="preserve">Requirements and </w:t>
            </w:r>
            <w:proofErr w:type="spellStart"/>
            <w:r w:rsidRPr="00DB3790">
              <w:rPr>
                <w:rFonts w:cs="Arial"/>
                <w:b/>
                <w:color w:val="FFFFFF"/>
              </w:rPr>
              <w:t>QoS</w:t>
            </w:r>
            <w:proofErr w:type="spellEnd"/>
            <w:r w:rsidRPr="00DB3790">
              <w:rPr>
                <w:rFonts w:cs="Arial"/>
                <w:b/>
                <w:color w:val="FFFFFF"/>
              </w:rPr>
              <w:t>/</w:t>
            </w:r>
            <w:proofErr w:type="spellStart"/>
            <w:r w:rsidRPr="00DB3790">
              <w:rPr>
                <w:rFonts w:cs="Arial"/>
                <w:b/>
                <w:color w:val="FFFFFF"/>
              </w:rPr>
              <w:t>QoE</w:t>
            </w:r>
            <w:proofErr w:type="spellEnd"/>
            <w:r w:rsidRPr="00DB3790">
              <w:rPr>
                <w:rFonts w:cs="Arial"/>
                <w:b/>
                <w:color w:val="FFFFFF"/>
              </w:rPr>
              <w:t xml:space="preserve"> Considerations</w:t>
            </w:r>
          </w:p>
        </w:tc>
      </w:tr>
      <w:tr w:rsidR="00DD32E4" w:rsidRPr="00DB3790" w:rsidTr="00027B26">
        <w:tc>
          <w:tcPr>
            <w:tcW w:w="9831" w:type="dxa"/>
            <w:shd w:val="clear" w:color="auto" w:fill="auto"/>
          </w:tcPr>
          <w:p w:rsidR="00DD32E4" w:rsidRPr="00DB3790" w:rsidRDefault="00DD32E4" w:rsidP="00027B26">
            <w:pPr>
              <w:pStyle w:val="B1"/>
            </w:pPr>
            <w:r>
              <w:t>-</w:t>
            </w:r>
            <w:r>
              <w:tab/>
            </w:r>
            <w:proofErr w:type="spellStart"/>
            <w:r w:rsidRPr="00DB3790">
              <w:t>QoS</w:t>
            </w:r>
            <w:proofErr w:type="spellEnd"/>
            <w:r w:rsidRPr="00DB3790">
              <w:t xml:space="preserve">: Reliable delivery of a File of a few </w:t>
            </w:r>
            <w:proofErr w:type="spellStart"/>
            <w:r w:rsidRPr="00DB3790">
              <w:t>MByte</w:t>
            </w:r>
            <w:proofErr w:type="spellEnd"/>
            <w:r w:rsidRPr="00DB3790">
              <w:t xml:space="preserve"> distributed over MMS</w:t>
            </w:r>
          </w:p>
          <w:p w:rsidR="00DD32E4" w:rsidRPr="00DB3790" w:rsidRDefault="00DD32E4" w:rsidP="00027B26">
            <w:pPr>
              <w:pStyle w:val="B1"/>
            </w:pPr>
            <w:r>
              <w:t>-</w:t>
            </w:r>
            <w:r>
              <w:tab/>
            </w:r>
            <w:proofErr w:type="spellStart"/>
            <w:r w:rsidRPr="00DB3790">
              <w:t>QoE</w:t>
            </w:r>
            <w:proofErr w:type="spellEnd"/>
            <w:r w:rsidRPr="00DB3790">
              <w:t>: Quality of the 3D object representation, level of details</w:t>
            </w:r>
            <w:bookmarkStart w:id="15" w:name="_GoBack"/>
            <w:bookmarkEnd w:id="15"/>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Feasibility</w:t>
            </w:r>
          </w:p>
        </w:tc>
      </w:tr>
      <w:tr w:rsidR="00DD32E4" w:rsidRPr="00DB3790" w:rsidTr="00027B26">
        <w:tc>
          <w:tcPr>
            <w:tcW w:w="9831" w:type="dxa"/>
            <w:shd w:val="clear" w:color="auto" w:fill="auto"/>
          </w:tcPr>
          <w:p w:rsidR="00DD32E4" w:rsidRPr="00DB3790" w:rsidRDefault="00DD32E4" w:rsidP="00027B26">
            <w:pPr>
              <w:rPr>
                <w:rFonts w:cs="Arial"/>
              </w:rPr>
            </w:pPr>
            <w:r>
              <w:rPr>
                <w:rFonts w:cs="Arial"/>
              </w:rPr>
              <w:t>Some n</w:t>
            </w:r>
            <w:r w:rsidRPr="00DB3790">
              <w:rPr>
                <w:rFonts w:cs="Arial"/>
              </w:rPr>
              <w:t>ew smartphone releases</w:t>
            </w:r>
            <w:r>
              <w:rPr>
                <w:rFonts w:cs="Arial"/>
              </w:rPr>
              <w:t xml:space="preserve"> </w:t>
            </w:r>
            <w:r w:rsidRPr="00DB3790">
              <w:rPr>
                <w:rFonts w:cs="Arial"/>
              </w:rPr>
              <w:t>are equipped with a Time of Flight (</w:t>
            </w:r>
            <w:proofErr w:type="spellStart"/>
            <w:r w:rsidRPr="00DB3790">
              <w:rPr>
                <w:rFonts w:cs="Arial"/>
              </w:rPr>
              <w:t>ToF</w:t>
            </w:r>
            <w:proofErr w:type="spellEnd"/>
            <w:r w:rsidRPr="00DB3790">
              <w:rPr>
                <w:rFonts w:cs="Arial"/>
              </w:rPr>
              <w:t xml:space="preserve">) depth camera (see for example https://en.wikipedia.org/wiki/Time-of-flight_camera) that can be used to build accurate 3D models of objects of interest. Compared to structured light cameras, </w:t>
            </w:r>
            <w:proofErr w:type="spellStart"/>
            <w:r w:rsidRPr="00DB3790">
              <w:rPr>
                <w:rFonts w:cs="Arial"/>
              </w:rPr>
              <w:t>ToF</w:t>
            </w:r>
            <w:proofErr w:type="spellEnd"/>
            <w:r w:rsidRPr="00DB3790">
              <w:rPr>
                <w:rFonts w:cs="Arial"/>
              </w:rPr>
              <w:t xml:space="preserve"> do not require a large baseline to achieve good depth accuracy.</w:t>
            </w:r>
          </w:p>
          <w:p w:rsidR="00DD32E4" w:rsidRPr="00DB3790" w:rsidRDefault="00DD32E4" w:rsidP="00027B26">
            <w:pPr>
              <w:rPr>
                <w:rFonts w:cs="Arial"/>
              </w:rPr>
            </w:pPr>
            <w:r w:rsidRPr="00DB3790">
              <w:rPr>
                <w:rFonts w:cs="Arial"/>
              </w:rPr>
              <w:t xml:space="preserve">Applications such as 3D Photo are using the stereo camera on the back of some </w:t>
            </w:r>
            <w:r>
              <w:rPr>
                <w:rFonts w:cs="Arial"/>
              </w:rPr>
              <w:t>phone</w:t>
            </w:r>
            <w:r w:rsidRPr="00DB3790">
              <w:rPr>
                <w:rFonts w:cs="Arial"/>
              </w:rPr>
              <w:t xml:space="preserve"> models to generate a 3D model using a set of pictures taken consecutively. To compensate for the small baseline, complex processing (e.g. deep model to reconstruct the depth map) may be required.</w:t>
            </w:r>
          </w:p>
          <w:p w:rsidR="00DD32E4" w:rsidRPr="00DB3790" w:rsidRDefault="00DD32E4" w:rsidP="00027B26">
            <w:pPr>
              <w:rPr>
                <w:rFonts w:cs="Arial"/>
              </w:rPr>
            </w:pPr>
            <w:r w:rsidRPr="00DB3790">
              <w:rPr>
                <w:rFonts w:cs="Arial"/>
              </w:rPr>
              <w:t>The 3D image can be stored as a point cloud, a mesh, or a layered image. The content maybe compressed to reduce the message size. The content is identified through its mime type and can be embedded with other content such as text.</w:t>
            </w:r>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Potential Standardization Status and Needs</w:t>
            </w:r>
          </w:p>
        </w:tc>
      </w:tr>
      <w:tr w:rsidR="00DD32E4" w:rsidRPr="00DB3790" w:rsidTr="00027B26">
        <w:tc>
          <w:tcPr>
            <w:tcW w:w="9831" w:type="dxa"/>
            <w:shd w:val="clear" w:color="auto" w:fill="auto"/>
          </w:tcPr>
          <w:p w:rsidR="00DD32E4" w:rsidRPr="00DB3790" w:rsidRDefault="00DD32E4" w:rsidP="00027B26">
            <w:pPr>
              <w:rPr>
                <w:rFonts w:cs="Arial"/>
              </w:rPr>
            </w:pPr>
            <w:r w:rsidRPr="00DB3790">
              <w:rPr>
                <w:rFonts w:cs="Arial"/>
              </w:rPr>
              <w:t>The following aspects may require standardization work:</w:t>
            </w:r>
          </w:p>
          <w:p w:rsidR="00DD32E4" w:rsidRPr="00DB3790" w:rsidRDefault="00DD32E4" w:rsidP="00027B26">
            <w:pPr>
              <w:pStyle w:val="B1"/>
            </w:pPr>
            <w:r>
              <w:t>-</w:t>
            </w:r>
            <w:r>
              <w:tab/>
            </w:r>
            <w:r w:rsidRPr="00DB3790">
              <w:t xml:space="preserve">Standardized formats for 3D images, e.g. meshes, point clouds, and/or depth-layered images </w:t>
            </w:r>
          </w:p>
          <w:p w:rsidR="00DD32E4" w:rsidRPr="00DB3790" w:rsidRDefault="00DD32E4" w:rsidP="00027B26">
            <w:pPr>
              <w:pStyle w:val="B1"/>
            </w:pPr>
            <w:r>
              <w:t>-</w:t>
            </w:r>
            <w:r>
              <w:tab/>
            </w:r>
            <w:r w:rsidRPr="00DB3790">
              <w:t>Extensions to MMS to support 3D images</w:t>
            </w:r>
          </w:p>
        </w:tc>
      </w:tr>
    </w:tbl>
    <w:p w:rsidR="00DD32E4" w:rsidRDefault="00DD32E4" w:rsidP="00DD32E4"/>
    <w:p w:rsidR="00373FF7" w:rsidRPr="00DD32E4" w:rsidRDefault="00373FF7">
      <w:pPr>
        <w:rPr>
          <w:noProof/>
        </w:rPr>
      </w:pPr>
    </w:p>
    <w:tbl>
      <w:tblPr>
        <w:tblW w:w="0" w:type="auto"/>
        <w:tblLook w:val="04A0" w:firstRow="1" w:lastRow="0" w:firstColumn="1" w:lastColumn="0" w:noHBand="0" w:noVBand="1"/>
      </w:tblPr>
      <w:tblGrid>
        <w:gridCol w:w="9639"/>
      </w:tblGrid>
      <w:tr w:rsidR="00DD32E4" w:rsidRPr="00657ED3" w:rsidTr="00027B26">
        <w:tc>
          <w:tcPr>
            <w:tcW w:w="9639" w:type="dxa"/>
            <w:shd w:val="clear" w:color="auto" w:fill="FFFF00"/>
          </w:tcPr>
          <w:p w:rsidR="00DD32E4" w:rsidRPr="00657ED3" w:rsidRDefault="00DD32E4" w:rsidP="00027B26">
            <w:pPr>
              <w:jc w:val="center"/>
              <w:rPr>
                <w:b/>
                <w:bCs/>
                <w:noProof/>
                <w:color w:val="800080"/>
              </w:rPr>
            </w:pPr>
            <w:r>
              <w:rPr>
                <w:b/>
                <w:bCs/>
                <w:noProof/>
                <w:color w:val="800080"/>
              </w:rPr>
              <w:t xml:space="preserve">Third </w:t>
            </w:r>
            <w:r w:rsidRPr="00657ED3">
              <w:rPr>
                <w:b/>
                <w:bCs/>
                <w:noProof/>
                <w:color w:val="800080"/>
              </w:rPr>
              <w:t>Change</w:t>
            </w:r>
          </w:p>
        </w:tc>
      </w:tr>
    </w:tbl>
    <w:p w:rsidR="00DD32E4" w:rsidRPr="00DB3790" w:rsidRDefault="00DD32E4" w:rsidP="00DD32E4">
      <w:pPr>
        <w:pStyle w:val="1"/>
      </w:pPr>
      <w:bookmarkStart w:id="16" w:name="_Toc23169829"/>
      <w:bookmarkStart w:id="17" w:name="_Toc33042084"/>
      <w:r w:rsidRPr="00DB3790">
        <w:t>A.3</w:t>
      </w:r>
      <w:r w:rsidRPr="00DB3790">
        <w:tab/>
        <w:t>Use Case 2: AR Sharing</w:t>
      </w:r>
      <w:bookmarkEnd w:id="16"/>
      <w:bookmarkEnd w:id="1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t xml:space="preserve">Use Case Description: </w:t>
            </w:r>
            <w:r>
              <w:rPr>
                <w:rFonts w:cs="Arial"/>
                <w:b/>
                <w:color w:val="FFFFFF"/>
              </w:rPr>
              <w:t>AR Sharing</w:t>
            </w:r>
          </w:p>
        </w:tc>
      </w:tr>
      <w:tr w:rsidR="00DD32E4" w:rsidRPr="00DB3790" w:rsidTr="00027B26">
        <w:tc>
          <w:tcPr>
            <w:tcW w:w="9631" w:type="dxa"/>
            <w:shd w:val="clear" w:color="auto" w:fill="auto"/>
          </w:tcPr>
          <w:p w:rsidR="00DD32E4" w:rsidRPr="00DB3790" w:rsidRDefault="00DD32E4" w:rsidP="00027B26">
            <w:pPr>
              <w:rPr>
                <w:rFonts w:cs="Arial"/>
              </w:rPr>
            </w:pPr>
            <w:r w:rsidRPr="00DB3790">
              <w:rPr>
                <w:rFonts w:cs="Arial"/>
              </w:rPr>
              <w:t>Alice is shopping for a new couch at the furniture store close to her. Alice finds a couch that she likes and wants to check Bob</w:t>
            </w:r>
            <w:r>
              <w:rPr>
                <w:rFonts w:cs="Arial"/>
              </w:rPr>
              <w:t>'</w:t>
            </w:r>
            <w:r w:rsidRPr="00DB3790">
              <w:rPr>
                <w:rFonts w:cs="Arial"/>
              </w:rPr>
              <w:t>s opinion who sits back home. Alice scans a QR code with her phone to download a 3D model of the couch and sends it to Bob via MMS. Bob places the virtual model of the couch on a plane surface in the living room. Bob likes how the couch fits in their living room and captures a 3D picture of the room with the couch and shares it with Alice.</w:t>
            </w:r>
          </w:p>
        </w:tc>
      </w:tr>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t>Categorization</w:t>
            </w:r>
          </w:p>
        </w:tc>
      </w:tr>
      <w:tr w:rsidR="00DD32E4" w:rsidRPr="00DB3790" w:rsidTr="00027B26">
        <w:tc>
          <w:tcPr>
            <w:tcW w:w="9631" w:type="dxa"/>
            <w:shd w:val="clear" w:color="auto" w:fill="auto"/>
          </w:tcPr>
          <w:p w:rsidR="00DD32E4" w:rsidRPr="00DB3790" w:rsidRDefault="00DD32E4" w:rsidP="00027B26">
            <w:pPr>
              <w:rPr>
                <w:rFonts w:cs="Arial"/>
                <w:b/>
              </w:rPr>
            </w:pPr>
            <w:r w:rsidRPr="00DB3790">
              <w:rPr>
                <w:rFonts w:cs="Arial"/>
                <w:b/>
              </w:rPr>
              <w:t>Type: AR, MR</w:t>
            </w:r>
          </w:p>
          <w:p w:rsidR="00DD32E4" w:rsidRPr="00DB3790" w:rsidRDefault="00DD32E4" w:rsidP="00027B26">
            <w:pPr>
              <w:rPr>
                <w:rFonts w:cs="Arial"/>
                <w:b/>
              </w:rPr>
            </w:pPr>
            <w:r w:rsidRPr="00DB3790">
              <w:rPr>
                <w:rFonts w:cs="Arial"/>
                <w:b/>
              </w:rPr>
              <w:t>Degrees of Freedom: 6DoF</w:t>
            </w:r>
          </w:p>
          <w:p w:rsidR="00DD32E4" w:rsidRPr="00DB3790" w:rsidRDefault="00DD32E4" w:rsidP="00027B26">
            <w:pPr>
              <w:rPr>
                <w:rFonts w:cs="Arial"/>
                <w:b/>
              </w:rPr>
            </w:pPr>
            <w:r w:rsidRPr="00DB3790">
              <w:rPr>
                <w:rFonts w:cs="Arial"/>
                <w:b/>
              </w:rPr>
              <w:t>Delivery: Local, Messaging Download and Upload</w:t>
            </w:r>
          </w:p>
          <w:p w:rsidR="00DD32E4" w:rsidRPr="00DB3790" w:rsidRDefault="00DD32E4" w:rsidP="00027B26">
            <w:pPr>
              <w:rPr>
                <w:rFonts w:cs="Arial"/>
                <w:b/>
              </w:rPr>
            </w:pPr>
            <w:r w:rsidRPr="00DB3790">
              <w:rPr>
                <w:rFonts w:cs="Arial"/>
                <w:b/>
              </w:rPr>
              <w:t>Device: Phone</w:t>
            </w:r>
            <w:ins w:id="18" w:author="Hakju Ryan Lee (Samsung)" w:date="2020-11-02T11:21:00Z">
              <w:r>
                <w:rPr>
                  <w:rFonts w:cs="Arial"/>
                  <w:b/>
                </w:rPr>
                <w:t>, AR glasses</w:t>
              </w:r>
            </w:ins>
          </w:p>
        </w:tc>
      </w:tr>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t xml:space="preserve">Requirements and </w:t>
            </w:r>
            <w:proofErr w:type="spellStart"/>
            <w:r w:rsidRPr="00DB3790">
              <w:rPr>
                <w:rFonts w:cs="Arial"/>
                <w:b/>
                <w:color w:val="FFFFFF"/>
              </w:rPr>
              <w:t>QoS</w:t>
            </w:r>
            <w:proofErr w:type="spellEnd"/>
            <w:r w:rsidRPr="00DB3790">
              <w:rPr>
                <w:rFonts w:cs="Arial"/>
                <w:b/>
                <w:color w:val="FFFFFF"/>
              </w:rPr>
              <w:t>/</w:t>
            </w:r>
            <w:proofErr w:type="spellStart"/>
            <w:r w:rsidRPr="00DB3790">
              <w:rPr>
                <w:rFonts w:cs="Arial"/>
                <w:b/>
                <w:color w:val="FFFFFF"/>
              </w:rPr>
              <w:t>QoE</w:t>
            </w:r>
            <w:proofErr w:type="spellEnd"/>
            <w:r w:rsidRPr="00DB3790">
              <w:rPr>
                <w:rFonts w:cs="Arial"/>
                <w:b/>
                <w:color w:val="FFFFFF"/>
              </w:rPr>
              <w:t xml:space="preserve"> Considerations</w:t>
            </w:r>
          </w:p>
        </w:tc>
      </w:tr>
      <w:tr w:rsidR="00DD32E4" w:rsidRPr="00DB3790" w:rsidTr="00027B26">
        <w:tc>
          <w:tcPr>
            <w:tcW w:w="9631" w:type="dxa"/>
            <w:shd w:val="clear" w:color="auto" w:fill="auto"/>
          </w:tcPr>
          <w:p w:rsidR="00DD32E4" w:rsidRPr="00DB3790" w:rsidRDefault="00DD32E4" w:rsidP="00027B26">
            <w:pPr>
              <w:pStyle w:val="B1"/>
            </w:pPr>
            <w:r>
              <w:t>-</w:t>
            </w:r>
            <w:r>
              <w:tab/>
            </w:r>
            <w:proofErr w:type="spellStart"/>
            <w:r w:rsidRPr="00DB3790">
              <w:t>QoS</w:t>
            </w:r>
            <w:proofErr w:type="spellEnd"/>
            <w:r w:rsidRPr="00DB3790">
              <w:t xml:space="preserve">: Reliable Delivery (Upload and Download) of a File of a few or several </w:t>
            </w:r>
            <w:proofErr w:type="spellStart"/>
            <w:r w:rsidRPr="00DB3790">
              <w:t>MByte</w:t>
            </w:r>
            <w:proofErr w:type="spellEnd"/>
            <w:r w:rsidRPr="00DB3790">
              <w:t xml:space="preserve"> </w:t>
            </w:r>
          </w:p>
          <w:p w:rsidR="00DD32E4" w:rsidRPr="00DB3790" w:rsidRDefault="00DD32E4" w:rsidP="00027B26">
            <w:pPr>
              <w:pStyle w:val="B1"/>
            </w:pPr>
            <w:r>
              <w:t>-</w:t>
            </w:r>
            <w:r>
              <w:tab/>
            </w:r>
            <w:proofErr w:type="spellStart"/>
            <w:r w:rsidRPr="00DB3790">
              <w:t>QoE</w:t>
            </w:r>
            <w:proofErr w:type="spellEnd"/>
            <w:r w:rsidRPr="00DB3790">
              <w:t>: Quality of the 3D object representation, level of details</w:t>
            </w:r>
          </w:p>
        </w:tc>
      </w:tr>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lastRenderedPageBreak/>
              <w:t>Preconditions</w:t>
            </w:r>
          </w:p>
        </w:tc>
      </w:tr>
      <w:tr w:rsidR="00DD32E4" w:rsidRPr="00DB3790" w:rsidTr="00027B26">
        <w:tc>
          <w:tcPr>
            <w:tcW w:w="9631" w:type="dxa"/>
            <w:shd w:val="clear" w:color="auto" w:fill="auto"/>
          </w:tcPr>
          <w:p w:rsidR="00DD32E4" w:rsidRPr="00DB3790" w:rsidRDefault="00DD32E4" w:rsidP="00027B26">
            <w:pPr>
              <w:pStyle w:val="B1"/>
            </w:pPr>
            <w:r>
              <w:t>-</w:t>
            </w:r>
            <w:r>
              <w:tab/>
            </w:r>
            <w:r w:rsidRPr="00DB3790">
              <w:t>Bob</w:t>
            </w:r>
            <w:r>
              <w:t>'</w:t>
            </w:r>
            <w:r w:rsidRPr="00DB3790">
              <w:t>s smartphone has support for AR technology</w:t>
            </w:r>
          </w:p>
        </w:tc>
      </w:tr>
      <w:tr w:rsidR="00DD32E4" w:rsidRPr="00DB3790" w:rsidTr="00027B26">
        <w:tc>
          <w:tcPr>
            <w:tcW w:w="9631" w:type="dxa"/>
            <w:shd w:val="clear" w:color="auto" w:fill="A6A6A6"/>
          </w:tcPr>
          <w:p w:rsidR="00DD32E4" w:rsidRPr="00DB3790" w:rsidRDefault="00DD32E4" w:rsidP="00027B26">
            <w:pPr>
              <w:pStyle w:val="B1"/>
              <w:ind w:left="0" w:firstLine="0"/>
              <w:rPr>
                <w:b/>
                <w:color w:val="FFFFFF"/>
              </w:rPr>
            </w:pPr>
            <w:r w:rsidRPr="00DB3790">
              <w:rPr>
                <w:b/>
                <w:color w:val="FFFFFF"/>
              </w:rPr>
              <w:t>Feasibility</w:t>
            </w:r>
          </w:p>
        </w:tc>
      </w:tr>
      <w:tr w:rsidR="00DD32E4" w:rsidRPr="00DB3790" w:rsidTr="00027B26">
        <w:tc>
          <w:tcPr>
            <w:tcW w:w="9631" w:type="dxa"/>
            <w:shd w:val="clear" w:color="auto" w:fill="auto"/>
          </w:tcPr>
          <w:p w:rsidR="00DD32E4" w:rsidRPr="00DB3790" w:rsidRDefault="00DD32E4" w:rsidP="00027B26">
            <w:pPr>
              <w:rPr>
                <w:rFonts w:cs="Arial"/>
              </w:rPr>
            </w:pPr>
            <w:proofErr w:type="spellStart"/>
            <w:r>
              <w:rPr>
                <w:rFonts w:cs="Arial"/>
              </w:rPr>
              <w:t>M</w:t>
            </w:r>
            <w:r w:rsidRPr="00DB3790">
              <w:rPr>
                <w:rFonts w:cs="Arial"/>
              </w:rPr>
              <w:t>odeling</w:t>
            </w:r>
            <w:proofErr w:type="spellEnd"/>
            <w:r w:rsidRPr="00DB3790">
              <w:rPr>
                <w:rFonts w:cs="Arial"/>
              </w:rPr>
              <w:t xml:space="preserve"> of sale items in 3D</w:t>
            </w:r>
            <w:r>
              <w:rPr>
                <w:rFonts w:cs="Arial"/>
              </w:rPr>
              <w:t xml:space="preserve"> will be increasing</w:t>
            </w:r>
            <w:r w:rsidRPr="00DB3790">
              <w:rPr>
                <w:rFonts w:cs="Arial"/>
              </w:rPr>
              <w:t xml:space="preserve">. This will facilitate purchase decisions for millions of customers. Texture of the 3D models may vary to reflect available choices for the item. </w:t>
            </w:r>
          </w:p>
          <w:p w:rsidR="00DD32E4" w:rsidRPr="00DB3790" w:rsidRDefault="00DD32E4" w:rsidP="00027B26">
            <w:pPr>
              <w:rPr>
                <w:rFonts w:cs="Arial"/>
              </w:rPr>
            </w:pPr>
            <w:r w:rsidRPr="00DB3790">
              <w:rPr>
                <w:rFonts w:cs="Arial"/>
              </w:rPr>
              <w:t xml:space="preserve">A user can use </w:t>
            </w:r>
            <w:proofErr w:type="spellStart"/>
            <w:r w:rsidRPr="00DB3790">
              <w:rPr>
                <w:rFonts w:cs="Arial"/>
              </w:rPr>
              <w:t>ARCore</w:t>
            </w:r>
            <w:proofErr w:type="spellEnd"/>
            <w:r w:rsidRPr="00DB3790">
              <w:rPr>
                <w:rFonts w:cs="Arial"/>
              </w:rPr>
              <w:t xml:space="preserve"> [4] or </w:t>
            </w:r>
            <w:proofErr w:type="spellStart"/>
            <w:r w:rsidRPr="00DB3790">
              <w:rPr>
                <w:rFonts w:cs="Arial"/>
              </w:rPr>
              <w:t>ARKit</w:t>
            </w:r>
            <w:proofErr w:type="spellEnd"/>
            <w:r w:rsidRPr="00DB3790">
              <w:rPr>
                <w:rFonts w:cs="Arial"/>
              </w:rPr>
              <w:t xml:space="preserve"> [5] to detect flat surfaces and place the 3D model on it. The AR scene can be captured with the real scene in the background and the 3D object in the foreground. </w:t>
            </w:r>
          </w:p>
          <w:p w:rsidR="00027B26" w:rsidRDefault="00DD32E4" w:rsidP="007F0D84">
            <w:pPr>
              <w:rPr>
                <w:ins w:id="19" w:author="Hakju Ryan Lee (Samsung)" w:date="2020-11-06T09:37:00Z"/>
                <w:rFonts w:cs="Arial"/>
              </w:rPr>
            </w:pPr>
            <w:r w:rsidRPr="00DB3790">
              <w:rPr>
                <w:rFonts w:cs="Arial"/>
              </w:rPr>
              <w:t>To achieve physically-based rendering (PBR), additional characteristics of the 3D object</w:t>
            </w:r>
            <w:r>
              <w:rPr>
                <w:rFonts w:cs="Arial"/>
              </w:rPr>
              <w:t>'</w:t>
            </w:r>
            <w:r w:rsidRPr="00DB3790">
              <w:rPr>
                <w:rFonts w:cs="Arial"/>
              </w:rPr>
              <w:t>s texture are stored. These may include properties such as specular, diffuse, transparency, reflectivity, etc.</w:t>
            </w:r>
          </w:p>
          <w:p w:rsidR="007F0D84" w:rsidRPr="00DB3790" w:rsidRDefault="007F0D84" w:rsidP="007F0D84">
            <w:pPr>
              <w:rPr>
                <w:rFonts w:cs="Arial"/>
              </w:rPr>
            </w:pPr>
            <w:ins w:id="20" w:author="Hakju Ryan Lee (Samsung)" w:date="2020-11-06T09:39:00Z">
              <w:r>
                <w:rPr>
                  <w:rFonts w:cs="Arial"/>
                  <w:lang w:eastAsia="ko-KR"/>
                </w:rPr>
                <w:t xml:space="preserve">An example of </w:t>
              </w:r>
              <w:r>
                <w:rPr>
                  <w:rFonts w:cs="Arial" w:hint="eastAsia"/>
                  <w:lang w:eastAsia="ko-KR"/>
                </w:rPr>
                <w:t>AR</w:t>
              </w:r>
              <w:r>
                <w:rPr>
                  <w:rFonts w:cs="Arial"/>
                  <w:lang w:eastAsia="ko-KR"/>
                </w:rPr>
                <w:t xml:space="preserve"> sharing experience was </w:t>
              </w:r>
            </w:ins>
            <w:ins w:id="21" w:author="Hakju Ryan Lee (Samsung)" w:date="2020-11-06T09:40:00Z">
              <w:r>
                <w:rPr>
                  <w:rFonts w:cs="Arial"/>
                  <w:lang w:eastAsia="ko-KR"/>
                </w:rPr>
                <w:t>implemented</w:t>
              </w:r>
            </w:ins>
            <w:ins w:id="22" w:author="Hakju Ryan Lee (Samsung)" w:date="2020-11-06T09:39:00Z">
              <w:r>
                <w:rPr>
                  <w:rFonts w:cs="Arial"/>
                  <w:lang w:eastAsia="ko-KR"/>
                </w:rPr>
                <w:t xml:space="preserve"> </w:t>
              </w:r>
            </w:ins>
            <w:ins w:id="23" w:author="Hakju Ryan Lee (Samsung)" w:date="2020-11-06T09:40:00Z">
              <w:r>
                <w:rPr>
                  <w:rFonts w:cs="Arial"/>
                  <w:lang w:eastAsia="ko-KR"/>
                </w:rPr>
                <w:t>by using MS HoloLens 2</w:t>
              </w:r>
              <w:r w:rsidRPr="00A404B2">
                <w:rPr>
                  <w:rFonts w:cs="Arial"/>
                  <w:vertAlign w:val="superscript"/>
                  <w:lang w:eastAsia="ko-KR"/>
                </w:rPr>
                <w:t xml:space="preserve"> TM</w:t>
              </w:r>
              <w:r>
                <w:rPr>
                  <w:rFonts w:cs="Arial"/>
                  <w:lang w:eastAsia="ko-KR"/>
                </w:rPr>
                <w:t xml:space="preserve"> and Quest 2</w:t>
              </w:r>
              <w:r w:rsidRPr="007F0D84">
                <w:rPr>
                  <w:rFonts w:cs="Arial"/>
                  <w:vertAlign w:val="superscript"/>
                  <w:lang w:eastAsia="ko-KR"/>
                  <w:rPrChange w:id="24" w:author="Hakju Ryan Lee (Samsung)" w:date="2020-11-06T09:40:00Z">
                    <w:rPr>
                      <w:rFonts w:cs="Arial"/>
                      <w:lang w:eastAsia="ko-KR"/>
                    </w:rPr>
                  </w:rPrChange>
                </w:rPr>
                <w:t>TM</w:t>
              </w:r>
              <w:r>
                <w:rPr>
                  <w:rFonts w:cs="Arial"/>
                  <w:lang w:eastAsia="ko-KR"/>
                </w:rPr>
                <w:t xml:space="preserve">: </w:t>
              </w:r>
            </w:ins>
            <w:ins w:id="25" w:author="Hakju Ryan Lee (Samsung)" w:date="2020-11-06T09:38:00Z">
              <w:r w:rsidRPr="007F0D84">
                <w:rPr>
                  <w:rFonts w:cs="Arial"/>
                </w:rPr>
                <w:t>https://www.youtube.com/watch?v=Rf_6etOJXfE&amp;feature=youtu.be</w:t>
              </w:r>
            </w:ins>
          </w:p>
        </w:tc>
      </w:tr>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t>Potential Standardization Status and Needs</w:t>
            </w:r>
          </w:p>
        </w:tc>
      </w:tr>
      <w:tr w:rsidR="00DD32E4" w:rsidRPr="00DB3790" w:rsidTr="00027B26">
        <w:tc>
          <w:tcPr>
            <w:tcW w:w="9631" w:type="dxa"/>
            <w:shd w:val="clear" w:color="auto" w:fill="auto"/>
          </w:tcPr>
          <w:p w:rsidR="00DD32E4" w:rsidRPr="00DB3790" w:rsidRDefault="00DD32E4" w:rsidP="00027B26">
            <w:pPr>
              <w:rPr>
                <w:rFonts w:cs="Arial"/>
              </w:rPr>
            </w:pPr>
            <w:r w:rsidRPr="00DB3790">
              <w:rPr>
                <w:rFonts w:cs="Arial"/>
              </w:rPr>
              <w:t>The following aspects may require standardization work:</w:t>
            </w:r>
          </w:p>
          <w:p w:rsidR="00DD32E4" w:rsidRPr="00DB3790" w:rsidRDefault="00DD32E4" w:rsidP="00027B26">
            <w:pPr>
              <w:pStyle w:val="B1"/>
            </w:pPr>
            <w:r>
              <w:t>-</w:t>
            </w:r>
            <w:r>
              <w:tab/>
            </w:r>
            <w:r w:rsidRPr="00DB3790">
              <w:t>Standardized format for 3D objects is needed</w:t>
            </w:r>
          </w:p>
          <w:p w:rsidR="00DD32E4" w:rsidRPr="00DB3790" w:rsidRDefault="00DD32E4" w:rsidP="00027B26">
            <w:pPr>
              <w:pStyle w:val="B1"/>
            </w:pPr>
            <w:r>
              <w:t>-</w:t>
            </w:r>
            <w:r>
              <w:tab/>
            </w:r>
            <w:r w:rsidRPr="00DB3790">
              <w:t>Standardized format for mixed reality 3D scenes is needed</w:t>
            </w:r>
          </w:p>
          <w:p w:rsidR="00DD32E4" w:rsidRPr="00DB3790" w:rsidRDefault="00DD32E4" w:rsidP="00027B26">
            <w:pPr>
              <w:pStyle w:val="B1"/>
            </w:pPr>
            <w:r>
              <w:t>-</w:t>
            </w:r>
            <w:r>
              <w:tab/>
            </w:r>
            <w:r w:rsidRPr="00DB3790">
              <w:t>Extensions to MMS to support sharing of 3D objects and scenes</w:t>
            </w:r>
          </w:p>
        </w:tc>
      </w:tr>
    </w:tbl>
    <w:p w:rsidR="00DD32E4" w:rsidRDefault="00DD32E4" w:rsidP="00DD32E4"/>
    <w:p w:rsidR="00CF0231" w:rsidRDefault="00CF0231" w:rsidP="00DD32E4"/>
    <w:p w:rsidR="00CF0231" w:rsidRPr="00DB3790" w:rsidRDefault="00CF0231" w:rsidP="00DD32E4"/>
    <w:tbl>
      <w:tblPr>
        <w:tblW w:w="0" w:type="auto"/>
        <w:tblLook w:val="04A0" w:firstRow="1" w:lastRow="0" w:firstColumn="1" w:lastColumn="0" w:noHBand="0" w:noVBand="1"/>
      </w:tblPr>
      <w:tblGrid>
        <w:gridCol w:w="9639"/>
      </w:tblGrid>
      <w:tr w:rsidR="00384C07" w:rsidRPr="00657ED3" w:rsidTr="00027B26">
        <w:tc>
          <w:tcPr>
            <w:tcW w:w="9639" w:type="dxa"/>
            <w:shd w:val="clear" w:color="auto" w:fill="FFFF00"/>
          </w:tcPr>
          <w:p w:rsidR="00384C07" w:rsidRPr="00657ED3" w:rsidRDefault="00384C07" w:rsidP="00027B26">
            <w:pPr>
              <w:jc w:val="center"/>
              <w:rPr>
                <w:b/>
                <w:bCs/>
                <w:noProof/>
                <w:color w:val="800080"/>
              </w:rPr>
            </w:pPr>
            <w:r>
              <w:rPr>
                <w:b/>
                <w:bCs/>
                <w:noProof/>
                <w:color w:val="800080"/>
              </w:rPr>
              <w:t xml:space="preserve">Fourth </w:t>
            </w:r>
            <w:r w:rsidRPr="00657ED3">
              <w:rPr>
                <w:b/>
                <w:bCs/>
                <w:noProof/>
                <w:color w:val="800080"/>
              </w:rPr>
              <w:t>Change</w:t>
            </w:r>
          </w:p>
        </w:tc>
      </w:tr>
    </w:tbl>
    <w:p w:rsidR="00384C07" w:rsidRPr="00DB3790" w:rsidRDefault="00384C07" w:rsidP="00384C07">
      <w:pPr>
        <w:pStyle w:val="1"/>
      </w:pPr>
      <w:bookmarkStart w:id="26" w:name="_Toc23169834"/>
      <w:bookmarkStart w:id="27" w:name="_Toc33042089"/>
      <w:r w:rsidRPr="00DB3790">
        <w:t>A.8</w:t>
      </w:r>
      <w:r w:rsidRPr="00DB3790">
        <w:tab/>
        <w:t>Use Case 7: Real-time 3D Communication</w:t>
      </w:r>
      <w:bookmarkEnd w:id="26"/>
      <w:bookmarkEnd w:id="2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16"/>
        <w:gridCol w:w="113"/>
      </w:tblGrid>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Use Case Description: Real-time 3D Communication</w:t>
            </w:r>
          </w:p>
        </w:tc>
      </w:tr>
      <w:tr w:rsidR="00384C07" w:rsidRPr="00DB3790" w:rsidTr="00027B26">
        <w:tc>
          <w:tcPr>
            <w:tcW w:w="9831" w:type="dxa"/>
            <w:gridSpan w:val="2"/>
            <w:shd w:val="clear" w:color="auto" w:fill="auto"/>
          </w:tcPr>
          <w:p w:rsidR="00384C07" w:rsidRPr="00DB3790" w:rsidRDefault="00384C07" w:rsidP="00027B26">
            <w:r w:rsidRPr="00DB3790">
              <w:t xml:space="preserve">Alice uses her mobile phone to start a video call with Bob. After the call starts, Alice sees a button on her screen that reads </w:t>
            </w:r>
            <w:r>
              <w:t>"</w:t>
            </w:r>
            <w:r w:rsidRPr="00DB3790">
              <w:t>3D</w:t>
            </w:r>
            <w:r>
              <w:t>"</w:t>
            </w:r>
            <w:r w:rsidRPr="00DB3790">
              <w:t>. Alice clicks on the button to turn on the 3D mode on the video call app. Bob is able to see Alice</w:t>
            </w:r>
            <w:r>
              <w:t>'</w:t>
            </w:r>
            <w:r w:rsidRPr="00DB3790">
              <w:t>s head in 3D and he uses his finger to rotate the view and look around Alice</w:t>
            </w:r>
            <w:r>
              <w:t>'</w:t>
            </w:r>
            <w:r w:rsidRPr="00DB3790">
              <w:t>s head. Bob may not be able to see the full head or may see a reconstructed model of it (e.g. based on a pre-captured model). Alice is able to apply a selected set of 3D AR effects to her 3D head (e.g. putting a hat or glasses).</w:t>
            </w:r>
          </w:p>
        </w:tc>
      </w:tr>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Categorization</w:t>
            </w:r>
          </w:p>
        </w:tc>
      </w:tr>
      <w:tr w:rsidR="00384C07" w:rsidRPr="00DB3790" w:rsidTr="00027B26">
        <w:tc>
          <w:tcPr>
            <w:tcW w:w="9831" w:type="dxa"/>
            <w:gridSpan w:val="2"/>
            <w:shd w:val="clear" w:color="auto" w:fill="auto"/>
          </w:tcPr>
          <w:p w:rsidR="00384C07" w:rsidRPr="00DB3790" w:rsidRDefault="00384C07" w:rsidP="00027B26">
            <w:pPr>
              <w:rPr>
                <w:b/>
              </w:rPr>
            </w:pPr>
            <w:r w:rsidRPr="00DB3790">
              <w:rPr>
                <w:b/>
              </w:rPr>
              <w:t>Type: 3D Real-time communication, AR</w:t>
            </w:r>
          </w:p>
          <w:p w:rsidR="00384C07" w:rsidRPr="00DB3790" w:rsidRDefault="00384C07" w:rsidP="00027B26">
            <w:pPr>
              <w:rPr>
                <w:b/>
              </w:rPr>
            </w:pPr>
            <w:r w:rsidRPr="00DB3790">
              <w:rPr>
                <w:b/>
              </w:rPr>
              <w:t>Degrees of Freedom: 3DoF+</w:t>
            </w:r>
          </w:p>
          <w:p w:rsidR="00384C07" w:rsidRPr="00DB3790" w:rsidRDefault="00384C07" w:rsidP="00027B26">
            <w:pPr>
              <w:rPr>
                <w:b/>
              </w:rPr>
            </w:pPr>
            <w:r w:rsidRPr="00DB3790">
              <w:rPr>
                <w:b/>
              </w:rPr>
              <w:t>Delivery: Conversational</w:t>
            </w:r>
          </w:p>
          <w:p w:rsidR="00384C07" w:rsidRPr="00DB3790" w:rsidRDefault="00384C07" w:rsidP="00027B26">
            <w:pPr>
              <w:rPr>
                <w:b/>
              </w:rPr>
            </w:pPr>
            <w:r w:rsidRPr="00DB3790">
              <w:rPr>
                <w:b/>
              </w:rPr>
              <w:t>Device: Phone</w:t>
            </w:r>
            <w:ins w:id="28" w:author="Hakju Ryan Lee (Samsung)" w:date="2020-11-02T11:21:00Z">
              <w:r>
                <w:rPr>
                  <w:b/>
                </w:rPr>
                <w:t>, AR glasses</w:t>
              </w:r>
            </w:ins>
          </w:p>
        </w:tc>
      </w:tr>
      <w:tr w:rsidR="00384C07" w:rsidRPr="00DB3790" w:rsidTr="00027B26">
        <w:trPr>
          <w:gridAfter w:val="1"/>
          <w:wAfter w:w="116" w:type="dxa"/>
        </w:trPr>
        <w:tc>
          <w:tcPr>
            <w:tcW w:w="9715" w:type="dxa"/>
            <w:shd w:val="clear" w:color="auto" w:fill="A6A6A6"/>
          </w:tcPr>
          <w:p w:rsidR="00384C07" w:rsidRPr="00DB3790" w:rsidRDefault="00384C07" w:rsidP="00027B26">
            <w:pPr>
              <w:rPr>
                <w:b/>
                <w:color w:val="FFFFFF"/>
              </w:rPr>
            </w:pPr>
            <w:r w:rsidRPr="00DB3790">
              <w:rPr>
                <w:b/>
                <w:color w:val="FFFFFF"/>
              </w:rPr>
              <w:t>Preconditions</w:t>
            </w:r>
          </w:p>
        </w:tc>
      </w:tr>
      <w:tr w:rsidR="00384C07" w:rsidRPr="00DB3790" w:rsidTr="00027B26">
        <w:trPr>
          <w:gridAfter w:val="1"/>
          <w:wAfter w:w="116" w:type="dxa"/>
        </w:trPr>
        <w:tc>
          <w:tcPr>
            <w:tcW w:w="9715" w:type="dxa"/>
            <w:shd w:val="clear" w:color="auto" w:fill="auto"/>
          </w:tcPr>
          <w:p w:rsidR="00384C07" w:rsidRPr="00DB3790" w:rsidRDefault="00384C07" w:rsidP="00027B26">
            <w:pPr>
              <w:pStyle w:val="B1"/>
            </w:pPr>
            <w:r>
              <w:t>-</w:t>
            </w:r>
            <w:r>
              <w:tab/>
            </w:r>
            <w:r w:rsidRPr="00DB3790">
              <w:t>Alice's phone is equipped with 3D capture capabilities, such as front depth camera</w:t>
            </w:r>
          </w:p>
          <w:p w:rsidR="00384C07" w:rsidRPr="00DB3790" w:rsidRDefault="00384C07" w:rsidP="00027B26">
            <w:pPr>
              <w:pStyle w:val="B1"/>
            </w:pPr>
            <w:r>
              <w:t>-</w:t>
            </w:r>
            <w:r>
              <w:tab/>
            </w:r>
            <w:r w:rsidRPr="00DB3790">
              <w:t>Bob's phone can receive a proper 3D object in real-time and apply the facial expressions during the rendering</w:t>
            </w:r>
          </w:p>
        </w:tc>
      </w:tr>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 xml:space="preserve">Requirements and </w:t>
            </w:r>
            <w:proofErr w:type="spellStart"/>
            <w:r w:rsidRPr="00DB3790">
              <w:rPr>
                <w:b/>
                <w:color w:val="FFFFFF"/>
              </w:rPr>
              <w:t>QoS</w:t>
            </w:r>
            <w:proofErr w:type="spellEnd"/>
            <w:r w:rsidRPr="00DB3790">
              <w:rPr>
                <w:b/>
                <w:color w:val="FFFFFF"/>
              </w:rPr>
              <w:t>/</w:t>
            </w:r>
            <w:proofErr w:type="spellStart"/>
            <w:r w:rsidRPr="00DB3790">
              <w:rPr>
                <w:b/>
                <w:color w:val="FFFFFF"/>
              </w:rPr>
              <w:t>QoE</w:t>
            </w:r>
            <w:proofErr w:type="spellEnd"/>
            <w:r w:rsidRPr="00DB3790">
              <w:rPr>
                <w:b/>
                <w:color w:val="FFFFFF"/>
              </w:rPr>
              <w:t xml:space="preserve"> Considerations</w:t>
            </w:r>
          </w:p>
        </w:tc>
      </w:tr>
      <w:tr w:rsidR="00384C07" w:rsidRPr="00DB3790" w:rsidTr="00027B26">
        <w:tc>
          <w:tcPr>
            <w:tcW w:w="9831" w:type="dxa"/>
            <w:gridSpan w:val="2"/>
            <w:shd w:val="clear" w:color="auto" w:fill="auto"/>
          </w:tcPr>
          <w:p w:rsidR="00384C07" w:rsidRPr="00DB3790" w:rsidRDefault="00384C07" w:rsidP="00027B26">
            <w:pPr>
              <w:pStyle w:val="B1"/>
            </w:pPr>
            <w:r>
              <w:lastRenderedPageBreak/>
              <w:t>-</w:t>
            </w:r>
            <w:r>
              <w:tab/>
            </w:r>
            <w:proofErr w:type="spellStart"/>
            <w:r w:rsidRPr="00DB3790">
              <w:t>QoS</w:t>
            </w:r>
            <w:proofErr w:type="spellEnd"/>
            <w:r w:rsidRPr="00DB3790">
              <w:t xml:space="preserve">: </w:t>
            </w:r>
          </w:p>
          <w:p w:rsidR="00384C07" w:rsidRPr="00DB3790" w:rsidRDefault="00384C07" w:rsidP="00027B26">
            <w:pPr>
              <w:pStyle w:val="B2"/>
            </w:pPr>
            <w:r>
              <w:t>-</w:t>
            </w:r>
            <w:r>
              <w:tab/>
            </w:r>
            <w:r w:rsidRPr="00DB3790">
              <w:t xml:space="preserve">conversational </w:t>
            </w:r>
            <w:proofErr w:type="spellStart"/>
            <w:r w:rsidRPr="00DB3790">
              <w:t>QoS</w:t>
            </w:r>
            <w:proofErr w:type="spellEnd"/>
            <w:r w:rsidRPr="00DB3790">
              <w:t xml:space="preserve"> requirements </w:t>
            </w:r>
          </w:p>
          <w:p w:rsidR="00384C07" w:rsidRPr="00DB3790" w:rsidRDefault="00384C07" w:rsidP="00027B26">
            <w:pPr>
              <w:pStyle w:val="B2"/>
            </w:pPr>
            <w:r>
              <w:t>-</w:t>
            </w:r>
            <w:r>
              <w:tab/>
            </w:r>
            <w:r w:rsidRPr="00DB3790">
              <w:t>sufficient bandwidth to delivery compressed 3D objects, e.g. point cloud compression</w:t>
            </w:r>
          </w:p>
          <w:p w:rsidR="00384C07" w:rsidRPr="00DB3790" w:rsidRDefault="00384C07" w:rsidP="00027B26">
            <w:pPr>
              <w:pStyle w:val="B1"/>
            </w:pPr>
            <w:r>
              <w:t>-</w:t>
            </w:r>
            <w:r>
              <w:tab/>
            </w:r>
            <w:proofErr w:type="spellStart"/>
            <w:r w:rsidRPr="00DB3790">
              <w:t>QoE</w:t>
            </w:r>
            <w:proofErr w:type="spellEnd"/>
            <w:r w:rsidRPr="00DB3790">
              <w:t xml:space="preserve">: </w:t>
            </w:r>
          </w:p>
          <w:p w:rsidR="00384C07" w:rsidRPr="00DB3790" w:rsidRDefault="00384C07" w:rsidP="00027B26">
            <w:pPr>
              <w:pStyle w:val="B2"/>
            </w:pPr>
            <w:r>
              <w:t>-</w:t>
            </w:r>
            <w:r>
              <w:tab/>
            </w:r>
            <w:r w:rsidRPr="00DB3790">
              <w:t>Quality of the 3D object representation, level of details</w:t>
            </w:r>
          </w:p>
          <w:p w:rsidR="00384C07" w:rsidRPr="00DB3790" w:rsidRDefault="00384C07" w:rsidP="00027B26">
            <w:pPr>
              <w:pStyle w:val="B2"/>
            </w:pPr>
            <w:r>
              <w:t>-</w:t>
            </w:r>
            <w:r>
              <w:tab/>
            </w:r>
            <w:r w:rsidRPr="00DB3790">
              <w:t>Quality of facial expressions</w:t>
            </w:r>
          </w:p>
        </w:tc>
      </w:tr>
      <w:tr w:rsidR="00384C07" w:rsidRPr="00DB3790" w:rsidTr="00027B26">
        <w:tc>
          <w:tcPr>
            <w:tcW w:w="9831" w:type="dxa"/>
            <w:gridSpan w:val="2"/>
            <w:shd w:val="clear" w:color="auto" w:fill="auto"/>
          </w:tcPr>
          <w:p w:rsidR="00384C07" w:rsidRPr="00DB3790" w:rsidRDefault="00384C07" w:rsidP="00027B26">
            <w:r w:rsidRPr="00DB3790">
              <w:t>The following requirements are considered:</w:t>
            </w:r>
          </w:p>
          <w:p w:rsidR="00384C07" w:rsidRPr="00DB3790" w:rsidRDefault="00384C07" w:rsidP="00027B26">
            <w:pPr>
              <w:pStyle w:val="B1"/>
            </w:pPr>
            <w:r>
              <w:t>-</w:t>
            </w:r>
            <w:r>
              <w:tab/>
            </w:r>
            <w:r w:rsidRPr="00DB3790">
              <w:t>High quality, very low delay 3D reconstruction of Head/Face, e.g. resolution of the 3D head representation measured in number of points or polygons</w:t>
            </w:r>
          </w:p>
        </w:tc>
      </w:tr>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Feasibility</w:t>
            </w:r>
          </w:p>
        </w:tc>
      </w:tr>
      <w:tr w:rsidR="00384C07" w:rsidRPr="00DB3790" w:rsidTr="00027B26">
        <w:tc>
          <w:tcPr>
            <w:tcW w:w="9831" w:type="dxa"/>
            <w:gridSpan w:val="2"/>
            <w:shd w:val="clear" w:color="auto" w:fill="auto"/>
          </w:tcPr>
          <w:p w:rsidR="00384C07" w:rsidRPr="00DB3790" w:rsidRDefault="00384C07" w:rsidP="00027B26">
            <w:r w:rsidRPr="00DB3790">
              <w:t xml:space="preserve">Advances in image and video processing together with the proliferation of front-facing depth sensors are going to enable real-time reconstruction of the call participants. To run in real-time, extensive hardware capabilities are required, such as multi-GPU or Tensor Processing Unit (TPU) processing. These operations may be performed in the network, e.g. by a media gateway or a dedicated processing engine. </w:t>
            </w:r>
          </w:p>
          <w:p w:rsidR="00384C07" w:rsidRPr="00DB3790" w:rsidRDefault="00384C07" w:rsidP="00027B26">
            <w:r w:rsidRPr="00DB3790">
              <w:t>The representation of the call participant</w:t>
            </w:r>
            <w:r>
              <w:t>'</w:t>
            </w:r>
            <w:r w:rsidRPr="00DB3790">
              <w:t xml:space="preserve">s head can be done in Point Cloud format to avoid the expensive Mesh reconstruction operation. </w:t>
            </w:r>
          </w:p>
        </w:tc>
      </w:tr>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Potential Standardization Status and Needs</w:t>
            </w:r>
          </w:p>
        </w:tc>
      </w:tr>
      <w:tr w:rsidR="00384C07" w:rsidRPr="00DB3790" w:rsidTr="00027B26">
        <w:tc>
          <w:tcPr>
            <w:tcW w:w="9831" w:type="dxa"/>
            <w:gridSpan w:val="2"/>
            <w:shd w:val="clear" w:color="auto" w:fill="auto"/>
          </w:tcPr>
          <w:p w:rsidR="00384C07" w:rsidRPr="00DB3790" w:rsidRDefault="00384C07" w:rsidP="00027B26">
            <w:r w:rsidRPr="00DB3790">
              <w:t>The following aspects may require standardization work:</w:t>
            </w:r>
          </w:p>
          <w:p w:rsidR="00384C07" w:rsidRPr="00DB3790" w:rsidRDefault="00384C07" w:rsidP="00027B26">
            <w:pPr>
              <w:pStyle w:val="B1"/>
            </w:pPr>
            <w:r>
              <w:t>-</w:t>
            </w:r>
            <w:r>
              <w:tab/>
            </w:r>
            <w:r w:rsidRPr="00DB3790">
              <w:t>Extension of the MTSI service to support dynamic 3D objects and their formats</w:t>
            </w:r>
          </w:p>
        </w:tc>
      </w:tr>
    </w:tbl>
    <w:p w:rsidR="00373FF7" w:rsidRPr="00384C07" w:rsidRDefault="00373FF7">
      <w:pPr>
        <w:rPr>
          <w:noProof/>
        </w:rPr>
      </w:pPr>
    </w:p>
    <w:tbl>
      <w:tblPr>
        <w:tblW w:w="0" w:type="auto"/>
        <w:tblLook w:val="04A0" w:firstRow="1" w:lastRow="0" w:firstColumn="1" w:lastColumn="0" w:noHBand="0" w:noVBand="1"/>
      </w:tblPr>
      <w:tblGrid>
        <w:gridCol w:w="9639"/>
      </w:tblGrid>
      <w:tr w:rsidR="008C468D" w:rsidRPr="00657ED3" w:rsidTr="00027B26">
        <w:tc>
          <w:tcPr>
            <w:tcW w:w="9639" w:type="dxa"/>
            <w:shd w:val="clear" w:color="auto" w:fill="FFFF00"/>
          </w:tcPr>
          <w:p w:rsidR="008C468D" w:rsidRPr="00657ED3" w:rsidRDefault="008C468D" w:rsidP="00027B26">
            <w:pPr>
              <w:jc w:val="center"/>
              <w:rPr>
                <w:b/>
                <w:bCs/>
                <w:noProof/>
                <w:color w:val="800080"/>
              </w:rPr>
            </w:pPr>
            <w:r>
              <w:rPr>
                <w:b/>
                <w:bCs/>
                <w:noProof/>
                <w:color w:val="800080"/>
              </w:rPr>
              <w:t xml:space="preserve">Fifth </w:t>
            </w:r>
            <w:r w:rsidRPr="00657ED3">
              <w:rPr>
                <w:b/>
                <w:bCs/>
                <w:noProof/>
                <w:color w:val="800080"/>
              </w:rPr>
              <w:t>Change</w:t>
            </w:r>
          </w:p>
        </w:tc>
      </w:tr>
    </w:tbl>
    <w:p w:rsidR="00027B26" w:rsidRPr="00DB3790" w:rsidRDefault="00027B26" w:rsidP="00027B26">
      <w:pPr>
        <w:pStyle w:val="1"/>
      </w:pPr>
      <w:bookmarkStart w:id="29" w:name="_Toc23169835"/>
      <w:bookmarkStart w:id="30" w:name="_Toc33042090"/>
      <w:bookmarkStart w:id="31" w:name="_Toc23169846"/>
      <w:bookmarkStart w:id="32" w:name="_Toc33042101"/>
      <w:r w:rsidRPr="00DB3790">
        <w:t>A.9</w:t>
      </w:r>
      <w:r>
        <w:tab/>
      </w:r>
      <w:r w:rsidRPr="00DB3790">
        <w:t>Use Case 8: AR guided assistant at remote location (industrial services)</w:t>
      </w:r>
      <w:bookmarkEnd w:id="29"/>
      <w:bookmarkEnd w:id="30"/>
    </w:p>
    <w:tbl>
      <w:tblPr>
        <w:tblW w:w="0" w:type="auto"/>
        <w:tblCellMar>
          <w:left w:w="0" w:type="dxa"/>
          <w:right w:w="0" w:type="dxa"/>
        </w:tblCellMar>
        <w:tblLook w:val="04A0" w:firstRow="1" w:lastRow="0" w:firstColumn="1" w:lastColumn="0" w:noHBand="0" w:noVBand="1"/>
      </w:tblPr>
      <w:tblGrid>
        <w:gridCol w:w="9619"/>
      </w:tblGrid>
      <w:tr w:rsidR="00027B26" w:rsidRPr="00DB3790" w:rsidTr="00027B26">
        <w:tc>
          <w:tcPr>
            <w:tcW w:w="9621" w:type="dxa"/>
            <w:tcBorders>
              <w:top w:val="single" w:sz="8" w:space="0" w:color="000000"/>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b/>
                <w:bCs/>
                <w:color w:val="FFFFFF"/>
              </w:rPr>
            </w:pPr>
            <w:r w:rsidRPr="00DB3790">
              <w:rPr>
                <w:b/>
                <w:bCs/>
                <w:color w:val="FFFFFF"/>
              </w:rPr>
              <w:t xml:space="preserve">Use Case </w:t>
            </w:r>
            <w:r>
              <w:rPr>
                <w:b/>
                <w:bCs/>
                <w:color w:val="FFFFFF"/>
              </w:rPr>
              <w:t>Description</w:t>
            </w:r>
            <w:r w:rsidRPr="00DB3790">
              <w:rPr>
                <w:b/>
                <w:bCs/>
                <w:color w:val="FFFFFF"/>
              </w:rPr>
              <w:t>: AR guided assistant at remote location (industrial services)</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27B26" w:rsidRPr="00DB3790" w:rsidRDefault="00027B26" w:rsidP="00027B26">
            <w:pPr>
              <w:pStyle w:val="B1"/>
            </w:pPr>
            <w:r>
              <w:t>-</w:t>
            </w:r>
            <w:r>
              <w:tab/>
            </w:r>
            <w:r w:rsidRPr="00DB3790">
              <w:t xml:space="preserve">Pedro is sent to fix a machine in a remote location. </w:t>
            </w:r>
          </w:p>
          <w:p w:rsidR="00027B26" w:rsidRPr="00DB3790" w:rsidRDefault="00027B26" w:rsidP="00027B26">
            <w:pPr>
              <w:pStyle w:val="B1"/>
            </w:pPr>
            <w:r>
              <w:t>-</w:t>
            </w:r>
            <w:r>
              <w:tab/>
            </w:r>
            <w:r w:rsidRPr="00DB3790">
              <w:t xml:space="preserve">Fixing the machine requires support from a remote expert. </w:t>
            </w:r>
          </w:p>
          <w:p w:rsidR="00027B26" w:rsidRPr="00DB3790" w:rsidRDefault="00027B26" w:rsidP="00027B26">
            <w:pPr>
              <w:pStyle w:val="B1"/>
            </w:pPr>
            <w:r>
              <w:t>-</w:t>
            </w:r>
            <w:r>
              <w:tab/>
            </w:r>
            <w:r w:rsidRPr="00DB3790">
              <w:t>Pedro puts his AR 5G glasses on and turns them on. He connects to the remote expert, who uses a tablet or a touch-screen computer, or uses AR glasses, headphones, as well as a gesture acquisition device that is connected and coordinated with his glasses.</w:t>
            </w:r>
          </w:p>
          <w:p w:rsidR="00027B26" w:rsidRPr="00DB3790" w:rsidRDefault="00027B26" w:rsidP="00027B26">
            <w:pPr>
              <w:pStyle w:val="B1"/>
            </w:pPr>
            <w:r>
              <w:t>-</w:t>
            </w:r>
            <w:r>
              <w:tab/>
            </w:r>
            <w:r w:rsidRPr="00DB3790">
              <w:t>The connection supports conversational audio and Pedro and the expert start a conversation.</w:t>
            </w:r>
          </w:p>
          <w:p w:rsidR="00027B26" w:rsidRPr="00DB3790" w:rsidRDefault="00027B26" w:rsidP="00027B26">
            <w:pPr>
              <w:pStyle w:val="B1"/>
            </w:pPr>
            <w:r>
              <w:t>-</w:t>
            </w:r>
            <w:r>
              <w:tab/>
            </w:r>
            <w:r w:rsidRPr="00DB3790">
              <w:t>Pedro</w:t>
            </w:r>
            <w:r>
              <w:t>'</w:t>
            </w:r>
            <w:r w:rsidRPr="00DB3790">
              <w:t>s AR 5G glasses support accurate positioning and Pedro</w:t>
            </w:r>
            <w:r>
              <w:t>'</w:t>
            </w:r>
            <w:r w:rsidRPr="00DB3790">
              <w:t>s position is shared live with the expert such that he can direct Pedro in the location.</w:t>
            </w:r>
          </w:p>
          <w:p w:rsidR="00027B26" w:rsidRPr="00DB3790" w:rsidRDefault="00027B26" w:rsidP="00027B26">
            <w:pPr>
              <w:pStyle w:val="B1"/>
            </w:pPr>
            <w:r>
              <w:t>-</w:t>
            </w:r>
            <w:r>
              <w:tab/>
            </w:r>
            <w:r w:rsidRPr="00DB3790">
              <w:t>The AR 5G glasses are equipped with a camera that also has depth capturing capability.</w:t>
            </w:r>
          </w:p>
          <w:p w:rsidR="00027B26" w:rsidRPr="00DB3790" w:rsidRDefault="00027B26" w:rsidP="00027B26">
            <w:pPr>
              <w:pStyle w:val="B1"/>
            </w:pPr>
            <w:r>
              <w:t>-</w:t>
            </w:r>
            <w:r>
              <w:tab/>
            </w:r>
            <w:r w:rsidRPr="00DB3790">
              <w:t xml:space="preserve">Pedro activates the camera such that the expert can see what Pedro is viewing. </w:t>
            </w:r>
          </w:p>
          <w:p w:rsidR="00027B26" w:rsidRPr="00DB3790" w:rsidRDefault="00027B26" w:rsidP="00027B26">
            <w:pPr>
              <w:pStyle w:val="B1"/>
            </w:pPr>
            <w:r>
              <w:t>-</w:t>
            </w:r>
            <w:r>
              <w:tab/>
            </w:r>
            <w:r w:rsidRPr="00DB3790">
              <w:t xml:space="preserve">The expert can provide guidance to Pedro via audio but also via overlaying graphics to the received video content, by activation of appropriate automatic object detection from his application, and via drawing of instructions as text and/or graphics and via overlaying additional video instructions. In the case that the expert </w:t>
            </w:r>
            <w:r w:rsidRPr="00DB3790">
              <w:lastRenderedPageBreak/>
              <w:t>uses AR glasses, the expert can also identify the depth of the video sent by Pedro and more accurately place the overlay text or graphics.</w:t>
            </w:r>
          </w:p>
          <w:p w:rsidR="00027B26" w:rsidRPr="00DB3790" w:rsidRDefault="00027B26" w:rsidP="00027B26">
            <w:pPr>
              <w:pStyle w:val="B1"/>
            </w:pPr>
            <w:r>
              <w:t>-</w:t>
            </w:r>
            <w:r>
              <w:tab/>
            </w:r>
            <w:r w:rsidRPr="00DB3790">
              <w:t>The overlaid text and/or graphics are sent to Pedro</w:t>
            </w:r>
            <w:r>
              <w:t>'</w:t>
            </w:r>
            <w:r w:rsidRPr="00DB3790">
              <w:t>s glasses and they are rendered to Pedro such that he receives the visual guidance from the expert on where to find the machine and how to fix it.</w:t>
            </w:r>
          </w:p>
          <w:p w:rsidR="00027B26" w:rsidRPr="00DB3790" w:rsidRDefault="00027B26" w:rsidP="00027B26">
            <w:pPr>
              <w:pStyle w:val="B1"/>
              <w:rPr>
                <w:sz w:val="22"/>
              </w:rPr>
            </w:pPr>
            <w:r>
              <w:t>-</w:t>
            </w:r>
            <w:r>
              <w:tab/>
            </w:r>
            <w:r w:rsidRPr="00DB3790">
              <w:t>Note: the video uplink from Pedro</w:t>
            </w:r>
            <w:r>
              <w:t>'</w:t>
            </w:r>
            <w:r w:rsidRPr="00DB3790">
              <w:t xml:space="preserve">s glasses might be </w:t>
            </w:r>
            <w:r>
              <w:t>"</w:t>
            </w:r>
            <w:r w:rsidRPr="00DB3790">
              <w:t>jumpy</w:t>
            </w:r>
            <w:r>
              <w:t>"</w:t>
            </w:r>
            <w:r w:rsidRPr="00DB3790">
              <w:t xml:space="preserve"> as Pedro moves his head. A second camera and corresponding video uplink to show an overview video of Pedro and the machinery or alternatively a detailed video of the machinery functioning, is a help to the expert when performing this type of service.</w:t>
            </w: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b/>
                <w:bCs/>
                <w:color w:val="FFFFFF"/>
              </w:rPr>
            </w:pPr>
            <w:r w:rsidRPr="00DB3790">
              <w:rPr>
                <w:b/>
                <w:bCs/>
                <w:color w:val="FFFFFF"/>
              </w:rPr>
              <w:lastRenderedPageBreak/>
              <w:t>Categorization</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rPr>
                <w:b/>
                <w:bCs/>
              </w:rPr>
            </w:pPr>
            <w:r w:rsidRPr="00DB3790">
              <w:rPr>
                <w:b/>
                <w:bCs/>
              </w:rPr>
              <w:t>Type: AR</w:t>
            </w:r>
          </w:p>
          <w:p w:rsidR="00027B26" w:rsidRPr="00DB3790" w:rsidRDefault="00027B26" w:rsidP="00027B26">
            <w:pPr>
              <w:rPr>
                <w:b/>
                <w:bCs/>
              </w:rPr>
            </w:pPr>
            <w:r w:rsidRPr="00DB3790">
              <w:rPr>
                <w:b/>
                <w:bCs/>
              </w:rPr>
              <w:t>Degrees of Freedom: 2D video with dynamic AR rendering of graphics (6DoF)</w:t>
            </w:r>
          </w:p>
          <w:p w:rsidR="00027B26" w:rsidRPr="00DB3790" w:rsidRDefault="00027B26" w:rsidP="00027B26">
            <w:pPr>
              <w:rPr>
                <w:b/>
                <w:bCs/>
              </w:rPr>
            </w:pPr>
            <w:r w:rsidRPr="00DB3790">
              <w:rPr>
                <w:b/>
                <w:bCs/>
              </w:rPr>
              <w:t>Delivery: Local, Streaming, Interactive, Conversational</w:t>
            </w:r>
          </w:p>
          <w:p w:rsidR="00027B26" w:rsidRPr="00DB3790" w:rsidRDefault="00027B26" w:rsidP="00027B26">
            <w:pPr>
              <w:rPr>
                <w:b/>
                <w:bCs/>
              </w:rPr>
            </w:pPr>
            <w:r w:rsidRPr="00DB3790">
              <w:rPr>
                <w:b/>
                <w:bCs/>
              </w:rPr>
              <w:t>Device: 5G AR Glasses, 5G touchscreen computer or tablet</w:t>
            </w: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b/>
                <w:bCs/>
                <w:color w:val="FFFFFF"/>
              </w:rPr>
            </w:pPr>
            <w:r w:rsidRPr="00DB3790">
              <w:rPr>
                <w:b/>
                <w:bCs/>
                <w:color w:val="FFFFFF"/>
              </w:rPr>
              <w:t>Preconditions</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spacing w:after="0"/>
            </w:pPr>
            <w:r w:rsidRPr="00DB3790">
              <w:t>Pedro has AR Glasses with the following features</w:t>
            </w:r>
          </w:p>
          <w:p w:rsidR="00027B26" w:rsidRPr="00DB3790" w:rsidRDefault="00027B26" w:rsidP="00027B26">
            <w:pPr>
              <w:pStyle w:val="B1"/>
              <w:spacing w:after="120"/>
            </w:pPr>
            <w:r>
              <w:t>-</w:t>
            </w:r>
            <w:r>
              <w:tab/>
            </w:r>
            <w:r w:rsidRPr="00DB3790">
              <w:t>5G connectivity</w:t>
            </w:r>
          </w:p>
          <w:p w:rsidR="00027B26" w:rsidRPr="00DB3790" w:rsidRDefault="00027B26" w:rsidP="00027B26">
            <w:pPr>
              <w:pStyle w:val="B1"/>
              <w:spacing w:after="120"/>
            </w:pPr>
            <w:r>
              <w:t>-</w:t>
            </w:r>
            <w:r>
              <w:tab/>
            </w:r>
            <w:r w:rsidRPr="00DB3790">
              <w:t>Support for conversational audio</w:t>
            </w:r>
          </w:p>
          <w:p w:rsidR="00027B26" w:rsidRPr="00DB3790" w:rsidRDefault="00027B26" w:rsidP="00027B26">
            <w:pPr>
              <w:pStyle w:val="B1"/>
              <w:spacing w:after="120"/>
            </w:pPr>
            <w:r>
              <w:t>-</w:t>
            </w:r>
            <w:r>
              <w:tab/>
            </w:r>
            <w:r w:rsidRPr="00DB3790">
              <w:t>Positioning (possibly even indoor)</w:t>
            </w:r>
          </w:p>
          <w:p w:rsidR="00027B26" w:rsidRPr="00DB3790" w:rsidRDefault="00027B26" w:rsidP="00027B26">
            <w:pPr>
              <w:pStyle w:val="B1"/>
              <w:spacing w:after="120"/>
            </w:pPr>
            <w:r>
              <w:t>-</w:t>
            </w:r>
            <w:r>
              <w:tab/>
            </w:r>
            <w:r w:rsidRPr="00DB3790">
              <w:t>Camera with depth capturing</w:t>
            </w:r>
          </w:p>
          <w:p w:rsidR="00027B26" w:rsidRPr="00DB3790" w:rsidRDefault="00027B26" w:rsidP="00027B26">
            <w:pPr>
              <w:pStyle w:val="B1"/>
              <w:spacing w:after="120"/>
            </w:pPr>
            <w:r>
              <w:t>-</w:t>
            </w:r>
            <w:r>
              <w:tab/>
            </w:r>
            <w:r w:rsidRPr="00DB3790">
              <w:t>Rendering of overlay graphics</w:t>
            </w:r>
          </w:p>
          <w:p w:rsidR="00027B26" w:rsidRPr="00DB3790" w:rsidRDefault="00027B26" w:rsidP="00027B26">
            <w:pPr>
              <w:pStyle w:val="B1"/>
              <w:spacing w:after="120"/>
            </w:pPr>
            <w:r>
              <w:t>-</w:t>
            </w:r>
            <w:r>
              <w:tab/>
            </w:r>
            <w:r w:rsidRPr="00DB3790">
              <w:t>Rendering of overlay video</w:t>
            </w:r>
          </w:p>
          <w:p w:rsidR="00027B26" w:rsidRPr="00DB3790" w:rsidRDefault="00027B26" w:rsidP="00027B26">
            <w:pPr>
              <w:spacing w:after="0"/>
            </w:pPr>
            <w:r w:rsidRPr="00DB3790">
              <w:t>The remote expert has a tablet or touch-screen device (with peripheries) with the following features</w:t>
            </w:r>
          </w:p>
          <w:p w:rsidR="00027B26" w:rsidRPr="00DB3790" w:rsidRDefault="00027B26" w:rsidP="00027B26">
            <w:pPr>
              <w:pStyle w:val="B1"/>
              <w:spacing w:after="120"/>
            </w:pPr>
            <w:r>
              <w:t>-</w:t>
            </w:r>
            <w:r>
              <w:tab/>
            </w:r>
            <w:proofErr w:type="spellStart"/>
            <w:r w:rsidRPr="00DB3790">
              <w:t>Securily</w:t>
            </w:r>
            <w:proofErr w:type="spellEnd"/>
            <w:r w:rsidRPr="00DB3790">
              <w:t xml:space="preserve"> connected to Pedro</w:t>
            </w:r>
          </w:p>
          <w:p w:rsidR="00027B26" w:rsidRPr="00DB3790" w:rsidRDefault="00027B26" w:rsidP="00027B26">
            <w:pPr>
              <w:pStyle w:val="B1"/>
              <w:spacing w:after="120"/>
            </w:pPr>
            <w:r>
              <w:t>-</w:t>
            </w:r>
            <w:r>
              <w:tab/>
            </w:r>
            <w:r w:rsidRPr="00DB3790">
              <w:t>Headphones</w:t>
            </w:r>
          </w:p>
          <w:p w:rsidR="00027B26" w:rsidRPr="00DB3790" w:rsidRDefault="00027B26" w:rsidP="00027B26">
            <w:pPr>
              <w:pStyle w:val="B1"/>
              <w:spacing w:after="120"/>
            </w:pPr>
            <w:r>
              <w:t>-</w:t>
            </w:r>
            <w:r>
              <w:tab/>
            </w:r>
            <w:r w:rsidRPr="00DB3790">
              <w:t>Gesture acquisition</w:t>
            </w:r>
          </w:p>
          <w:p w:rsidR="00027B26" w:rsidRPr="00DB3790" w:rsidRDefault="00027B26" w:rsidP="00027B26">
            <w:pPr>
              <w:pStyle w:val="B1"/>
              <w:spacing w:after="120"/>
            </w:pPr>
            <w:r>
              <w:t>-</w:t>
            </w:r>
            <w:r>
              <w:tab/>
            </w:r>
            <w:r w:rsidRPr="00DB3790">
              <w:t>Composition tools to support Pedro</w:t>
            </w:r>
          </w:p>
          <w:p w:rsidR="00027B26" w:rsidRPr="00DB3790" w:rsidRDefault="00027B26" w:rsidP="00027B26">
            <w:pPr>
              <w:pStyle w:val="B1"/>
              <w:spacing w:after="120"/>
            </w:pPr>
            <w:r>
              <w:t>-</w:t>
            </w:r>
            <w:r>
              <w:tab/>
            </w:r>
            <w:r w:rsidRPr="00DB3790">
              <w:t>Access to a second stationary camera that is provides synchronized video to Pedro's uplink traffic</w:t>
            </w:r>
          </w:p>
          <w:p w:rsidR="00027B26" w:rsidRPr="00DB3790" w:rsidRDefault="00027B26" w:rsidP="00027B26">
            <w:pPr>
              <w:spacing w:after="0"/>
              <w:ind w:left="720"/>
            </w:pP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rFonts w:eastAsia="Calibri"/>
                <w:b/>
                <w:bCs/>
                <w:color w:val="FFFFFF"/>
              </w:rPr>
            </w:pPr>
            <w:r w:rsidRPr="00DB3790">
              <w:rPr>
                <w:b/>
                <w:bCs/>
                <w:color w:val="FFFFFF"/>
              </w:rPr>
              <w:t xml:space="preserve">Requirements and </w:t>
            </w:r>
            <w:proofErr w:type="spellStart"/>
            <w:r w:rsidRPr="00DB3790">
              <w:rPr>
                <w:b/>
                <w:bCs/>
                <w:color w:val="FFFFFF"/>
              </w:rPr>
              <w:t>QoS</w:t>
            </w:r>
            <w:proofErr w:type="spellEnd"/>
            <w:r w:rsidRPr="00DB3790">
              <w:rPr>
                <w:b/>
                <w:bCs/>
                <w:color w:val="FFFFFF"/>
              </w:rPr>
              <w:t>/</w:t>
            </w:r>
            <w:proofErr w:type="spellStart"/>
            <w:r w:rsidRPr="00DB3790">
              <w:rPr>
                <w:b/>
                <w:bCs/>
                <w:color w:val="FFFFFF"/>
              </w:rPr>
              <w:t>QoE</w:t>
            </w:r>
            <w:proofErr w:type="spellEnd"/>
            <w:r w:rsidRPr="00DB3790">
              <w:rPr>
                <w:b/>
                <w:bCs/>
                <w:color w:val="FFFFFF"/>
              </w:rPr>
              <w:t xml:space="preserve"> Considerations</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spacing w:after="0"/>
            </w:pPr>
            <w:proofErr w:type="spellStart"/>
            <w:r w:rsidRPr="00DB3790">
              <w:t>QoS</w:t>
            </w:r>
            <w:proofErr w:type="spellEnd"/>
            <w:r w:rsidRPr="00DB3790">
              <w:t>:</w:t>
            </w:r>
          </w:p>
          <w:p w:rsidR="00027B26" w:rsidRPr="00DB3790" w:rsidRDefault="00027B26" w:rsidP="00027B26">
            <w:pPr>
              <w:pStyle w:val="B1"/>
            </w:pPr>
            <w:r>
              <w:t>-</w:t>
            </w:r>
            <w:r>
              <w:tab/>
            </w:r>
            <w:r w:rsidRPr="00DB3790">
              <w:t xml:space="preserve">conversational </w:t>
            </w:r>
            <w:proofErr w:type="spellStart"/>
            <w:r w:rsidRPr="00DB3790">
              <w:t>QoS</w:t>
            </w:r>
            <w:proofErr w:type="spellEnd"/>
            <w:r w:rsidRPr="00DB3790">
              <w:t xml:space="preserve"> requirements </w:t>
            </w:r>
          </w:p>
          <w:p w:rsidR="00027B26" w:rsidRPr="00DB3790" w:rsidRDefault="00027B26" w:rsidP="00027B26">
            <w:pPr>
              <w:pStyle w:val="B1"/>
            </w:pPr>
            <w:r>
              <w:t>-</w:t>
            </w:r>
            <w:r>
              <w:tab/>
            </w:r>
            <w:r w:rsidRPr="00DB3790">
              <w:t>sufficient bandwidth to delivery compressed 3D objects, e.g. point cloud compression</w:t>
            </w:r>
          </w:p>
          <w:p w:rsidR="00027B26" w:rsidRPr="00DB3790" w:rsidRDefault="00027B26" w:rsidP="00027B26">
            <w:pPr>
              <w:pStyle w:val="B1"/>
            </w:pPr>
            <w:r>
              <w:t>-</w:t>
            </w:r>
            <w:r>
              <w:tab/>
            </w:r>
            <w:r w:rsidRPr="00DB3790">
              <w:t xml:space="preserve">Accurate user location (indoor/outdoor) (to find machine or user location) </w:t>
            </w:r>
          </w:p>
          <w:p w:rsidR="00027B26" w:rsidRPr="00DB3790" w:rsidRDefault="00027B26" w:rsidP="00027B26">
            <w:proofErr w:type="spellStart"/>
            <w:r w:rsidRPr="00DB3790">
              <w:t>QoE</w:t>
            </w:r>
            <w:proofErr w:type="spellEnd"/>
            <w:r w:rsidRPr="00DB3790">
              <w:t xml:space="preserve">: </w:t>
            </w:r>
          </w:p>
          <w:p w:rsidR="00027B26" w:rsidRPr="00DB3790" w:rsidRDefault="00027B26" w:rsidP="00027B26">
            <w:pPr>
              <w:pStyle w:val="B1"/>
            </w:pPr>
            <w:r>
              <w:t>-</w:t>
            </w:r>
            <w:r>
              <w:tab/>
            </w:r>
            <w:r w:rsidRPr="00DB3790">
              <w:t>For Pedro:</w:t>
            </w:r>
          </w:p>
          <w:p w:rsidR="00027B26" w:rsidRPr="00DB3790" w:rsidRDefault="00027B26" w:rsidP="00027B26">
            <w:pPr>
              <w:pStyle w:val="B2"/>
            </w:pPr>
            <w:r>
              <w:t>-</w:t>
            </w:r>
            <w:r>
              <w:tab/>
            </w:r>
            <w:r w:rsidRPr="00DB3790">
              <w:t>Fast and accurate rendering of overlay graphics and video</w:t>
            </w:r>
          </w:p>
          <w:p w:rsidR="00027B26" w:rsidRPr="00DB3790" w:rsidRDefault="00027B26" w:rsidP="00027B26">
            <w:pPr>
              <w:pStyle w:val="B2"/>
            </w:pPr>
            <w:r>
              <w:t>-</w:t>
            </w:r>
            <w:r>
              <w:tab/>
            </w:r>
            <w:r w:rsidRPr="00DB3790">
              <w:t>Synchronized rendering of audio and video/graphics</w:t>
            </w:r>
          </w:p>
          <w:p w:rsidR="00027B26" w:rsidRPr="00DB3790" w:rsidRDefault="00027B26" w:rsidP="00027B26">
            <w:pPr>
              <w:pStyle w:val="B1"/>
            </w:pPr>
            <w:r>
              <w:t>-</w:t>
            </w:r>
            <w:r>
              <w:tab/>
            </w:r>
            <w:r w:rsidRPr="00DB3790">
              <w:t xml:space="preserve">For remote expert: </w:t>
            </w:r>
          </w:p>
          <w:p w:rsidR="00027B26" w:rsidRPr="00DB3790" w:rsidRDefault="00027B26" w:rsidP="00027B26">
            <w:pPr>
              <w:pStyle w:val="B2"/>
            </w:pPr>
            <w:r>
              <w:t>-</w:t>
            </w:r>
            <w:r>
              <w:tab/>
            </w:r>
            <w:r w:rsidRPr="00DB3790">
              <w:t>High-quality depth video captured from Pedro's device</w:t>
            </w:r>
          </w:p>
          <w:p w:rsidR="00027B26" w:rsidRPr="00DB3790" w:rsidRDefault="00027B26" w:rsidP="00027B26">
            <w:pPr>
              <w:pStyle w:val="B2"/>
            </w:pPr>
            <w:r>
              <w:t>-</w:t>
            </w:r>
            <w:r>
              <w:tab/>
            </w:r>
            <w:r w:rsidRPr="00DB3790">
              <w:t>Synchronized and good video signal from second camera</w:t>
            </w:r>
          </w:p>
          <w:p w:rsidR="00027B26" w:rsidRPr="00DB3790" w:rsidRDefault="00027B26" w:rsidP="00027B26">
            <w:pPr>
              <w:pStyle w:val="B2"/>
            </w:pPr>
            <w:r>
              <w:lastRenderedPageBreak/>
              <w:t>-</w:t>
            </w:r>
            <w:r>
              <w:tab/>
            </w:r>
            <w:r w:rsidRPr="00DB3790">
              <w:t>Synchronized voice communication from Pedro</w:t>
            </w:r>
          </w:p>
          <w:p w:rsidR="00027B26" w:rsidRPr="00DB3790" w:rsidRDefault="00027B26" w:rsidP="00027B26">
            <w:pPr>
              <w:pStyle w:val="B2"/>
            </w:pPr>
            <w:r>
              <w:t>-</w:t>
            </w:r>
            <w:r>
              <w:tab/>
            </w:r>
            <w:r w:rsidRPr="00DB3790">
              <w:t>Accurate positioning information</w:t>
            </w:r>
          </w:p>
          <w:p w:rsidR="00027B26" w:rsidRPr="00DB3790" w:rsidRDefault="00027B26" w:rsidP="00027B26">
            <w:pPr>
              <w:spacing w:after="0"/>
              <w:ind w:left="720"/>
            </w:pP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rFonts w:eastAsia="Calibri"/>
                <w:b/>
                <w:bCs/>
                <w:color w:val="FFFFFF"/>
              </w:rPr>
            </w:pPr>
            <w:r w:rsidRPr="00DB3790">
              <w:rPr>
                <w:b/>
                <w:bCs/>
                <w:color w:val="FFFFFF"/>
              </w:rPr>
              <w:lastRenderedPageBreak/>
              <w:t>Feasibility</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pStyle w:val="B1"/>
            </w:pPr>
            <w:r>
              <w:t>-</w:t>
            </w:r>
            <w:r>
              <w:tab/>
            </w:r>
            <w:proofErr w:type="spellStart"/>
            <w:r w:rsidRPr="00DB3790">
              <w:t>Vuzix</w:t>
            </w:r>
            <w:proofErr w:type="spellEnd"/>
            <w:r w:rsidRPr="00DB3790">
              <w:t xml:space="preserve"> Blade ™ AR glasses with </w:t>
            </w:r>
            <w:proofErr w:type="spellStart"/>
            <w:r w:rsidRPr="00DB3790">
              <w:t>WiFi</w:t>
            </w:r>
            <w:proofErr w:type="spellEnd"/>
            <w:r w:rsidRPr="00DB3790">
              <w:t xml:space="preserve"> connectivity to a smartphone with 4G connectivity</w:t>
            </w:r>
          </w:p>
          <w:p w:rsidR="00027B26" w:rsidRPr="00DB3790" w:rsidRDefault="00027B26" w:rsidP="00027B26">
            <w:pPr>
              <w:pStyle w:val="B1"/>
            </w:pPr>
            <w:r>
              <w:t>-</w:t>
            </w:r>
            <w:r>
              <w:tab/>
            </w:r>
            <w:r w:rsidRPr="00DB3790">
              <w:t>Specific applications. For example:</w:t>
            </w:r>
          </w:p>
          <w:p w:rsidR="00027B26" w:rsidRPr="00DB3790" w:rsidRDefault="00027B26" w:rsidP="00027B26">
            <w:pPr>
              <w:pStyle w:val="B2"/>
            </w:pPr>
            <w:r>
              <w:t>-</w:t>
            </w:r>
            <w:r>
              <w:tab/>
            </w:r>
            <w:hyperlink r:id="rId12" w:history="1">
              <w:r w:rsidRPr="00DB3790">
                <w:rPr>
                  <w:rStyle w:val="aa"/>
                </w:rPr>
                <w:t>https://www.vuzix.com/appstore/app/gemvision</w:t>
              </w:r>
            </w:hyperlink>
            <w:r w:rsidRPr="00DB3790">
              <w:t xml:space="preserve"> (Remote assistance for hands-on workforce)</w:t>
            </w:r>
          </w:p>
          <w:p w:rsidR="00027B26" w:rsidRDefault="00027B26" w:rsidP="00027B26">
            <w:pPr>
              <w:pStyle w:val="B2"/>
            </w:pPr>
            <w:r>
              <w:t>-</w:t>
            </w:r>
            <w:r>
              <w:tab/>
            </w:r>
            <w:hyperlink r:id="rId13" w:history="1">
              <w:r w:rsidRPr="00DB3790">
                <w:rPr>
                  <w:rStyle w:val="aa"/>
                </w:rPr>
                <w:t>https://play.google.com/store/apps/details?id=com.utilityar.workflow</w:t>
              </w:r>
            </w:hyperlink>
            <w:r w:rsidRPr="00DB3790">
              <w:t xml:space="preserve"> (Remote Adviser from Utility AR)</w:t>
            </w:r>
          </w:p>
          <w:p w:rsidR="00027B26" w:rsidRPr="00027B26" w:rsidRDefault="00027B26" w:rsidP="00027B26">
            <w:pPr>
              <w:pStyle w:val="B2"/>
            </w:pPr>
            <w:ins w:id="33" w:author="Hakju Ryan Lee (Samsung)" w:date="2020-09-14T16:02:00Z">
              <w:r>
                <w:t>-</w:t>
              </w:r>
              <w:r>
                <w:tab/>
              </w:r>
              <w:r>
                <w:fldChar w:fldCharType="begin"/>
              </w:r>
              <w:r>
                <w:instrText xml:space="preserve"> HYPERLINK "</w:instrText>
              </w:r>
              <w:r w:rsidRPr="00A265AA">
                <w:rPr>
                  <w:rPrChange w:id="34" w:author="Hakju Ryan Lee (Samsung)" w:date="2020-09-11T15:02:00Z">
                    <w:rPr>
                      <w:rStyle w:val="aa"/>
                    </w:rPr>
                  </w:rPrChange>
                </w:rPr>
                <w:instrText>https://www.youtube.com/watch?v=d3YT8j0yYl</w:instrText>
              </w:r>
              <w:r w:rsidRPr="00A265AA">
                <w:instrText>0</w:instrText>
              </w:r>
              <w:r>
                <w:instrText xml:space="preserve">" </w:instrText>
              </w:r>
              <w:r>
                <w:fldChar w:fldCharType="separate"/>
              </w:r>
              <w:r w:rsidRPr="00A265AA">
                <w:rPr>
                  <w:rStyle w:val="aa"/>
                </w:rPr>
                <w:t>https://www.youtube.com/watch?v=d3YT8j0yYl</w:t>
              </w:r>
              <w:r w:rsidRPr="00B569B5">
                <w:rPr>
                  <w:rStyle w:val="aa"/>
                </w:rPr>
                <w:t>0</w:t>
              </w:r>
              <w:r>
                <w:fldChar w:fldCharType="end"/>
              </w:r>
              <w:r>
                <w:t xml:space="preserve"> (Dynamics 365 Remote Assist + MS HoloLens 2</w:t>
              </w:r>
              <w:r w:rsidRPr="00DB3790">
                <w:rPr>
                  <w:lang w:eastAsia="ko-KR"/>
                </w:rPr>
                <w:t>™</w:t>
              </w:r>
              <w:r>
                <w:t>)</w:t>
              </w:r>
            </w:ins>
          </w:p>
          <w:p w:rsidR="00CF0231" w:rsidRDefault="00CF0231" w:rsidP="00CF0231">
            <w:pPr>
              <w:pStyle w:val="B2"/>
              <w:rPr>
                <w:ins w:id="35" w:author="Hakju Ryan Lee (Samsung)" w:date="2020-11-06T16:16:00Z"/>
                <w:rFonts w:eastAsia="맑은 고딕"/>
                <w:lang w:eastAsia="ko-KR"/>
              </w:rPr>
            </w:pPr>
            <w:ins w:id="36" w:author="Hakju Ryan Lee (Samsung)" w:date="2020-11-06T16:16:00Z">
              <w:r w:rsidRPr="0027004A">
                <w:rPr>
                  <w:rFonts w:eastAsia="맑은 고딕" w:hint="eastAsia"/>
                  <w:lang w:eastAsia="ko-KR"/>
                </w:rPr>
                <w:t>-</w:t>
              </w:r>
              <w:r>
                <w:tab/>
              </w:r>
              <w:r>
                <w:rPr>
                  <w:rFonts w:eastAsia="맑은 고딕"/>
                  <w:lang w:eastAsia="ko-KR"/>
                </w:rPr>
                <w:fldChar w:fldCharType="begin"/>
              </w:r>
              <w:r>
                <w:rPr>
                  <w:rFonts w:eastAsia="맑은 고딕"/>
                  <w:lang w:eastAsia="ko-KR"/>
                </w:rPr>
                <w:instrText xml:space="preserve"> HYPERLINK "</w:instrText>
              </w:r>
              <w:r w:rsidRPr="00BE2EA9">
                <w:rPr>
                  <w:rFonts w:eastAsia="맑은 고딕"/>
                  <w:lang w:eastAsia="ko-KR"/>
                </w:rPr>
                <w:instrText>https://www.youtube.com/watch?v=lzYg32ngWmU&amp;t=9s</w:instrText>
              </w:r>
              <w:r>
                <w:rPr>
                  <w:rFonts w:eastAsia="맑은 고딕"/>
                  <w:lang w:eastAsia="ko-KR"/>
                </w:rPr>
                <w:instrText xml:space="preserve">" </w:instrText>
              </w:r>
              <w:r>
                <w:rPr>
                  <w:rFonts w:eastAsia="맑은 고딕"/>
                  <w:lang w:eastAsia="ko-KR"/>
                </w:rPr>
                <w:fldChar w:fldCharType="separate"/>
              </w:r>
              <w:r w:rsidRPr="00B569B5">
                <w:rPr>
                  <w:rStyle w:val="aa"/>
                  <w:rFonts w:eastAsia="맑은 고딕"/>
                  <w:lang w:eastAsia="ko-KR"/>
                </w:rPr>
                <w:t>https://www.youtube.com/watch?v=lzYg32ngWmU&amp;t=9s</w:t>
              </w:r>
              <w:r>
                <w:rPr>
                  <w:rFonts w:eastAsia="맑은 고딕"/>
                  <w:lang w:eastAsia="ko-KR"/>
                </w:rPr>
                <w:fldChar w:fldCharType="end"/>
              </w:r>
              <w:r>
                <w:rPr>
                  <w:rFonts w:eastAsia="맑은 고딕"/>
                  <w:lang w:eastAsia="ko-KR"/>
                </w:rPr>
                <w:t xml:space="preserve"> (</w:t>
              </w:r>
            </w:ins>
            <w:ins w:id="37" w:author="Hakju Ryan Lee (Samsung)" w:date="2020-11-06T16:19:00Z">
              <w:r w:rsidR="002C77EA">
                <w:rPr>
                  <w:rFonts w:eastAsia="맑은 고딕"/>
                  <w:lang w:eastAsia="ko-KR"/>
                </w:rPr>
                <w:t>Assistance from v</w:t>
              </w:r>
            </w:ins>
            <w:ins w:id="38" w:author="Hakju Ryan Lee (Samsung)" w:date="2020-11-06T16:16:00Z">
              <w:r w:rsidR="002C77EA">
                <w:rPr>
                  <w:rFonts w:eastAsia="맑은 고딕"/>
                  <w:lang w:eastAsia="ko-KR"/>
                </w:rPr>
                <w:t>irtual AR trainer)</w:t>
              </w:r>
            </w:ins>
          </w:p>
          <w:p w:rsidR="00027B26" w:rsidRPr="00CF0231" w:rsidRDefault="00027B26" w:rsidP="00027B26">
            <w:pPr>
              <w:spacing w:after="0"/>
            </w:pP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b/>
                <w:bCs/>
                <w:color w:val="FFFFFF"/>
              </w:rPr>
            </w:pPr>
            <w:r w:rsidRPr="00DB3790">
              <w:rPr>
                <w:b/>
                <w:bCs/>
                <w:color w:val="FFFFFF"/>
              </w:rPr>
              <w:t>Potential Standardization Status and Needs</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pStyle w:val="B1"/>
            </w:pPr>
            <w:r>
              <w:t>-</w:t>
            </w:r>
            <w:r>
              <w:tab/>
            </w:r>
            <w:r w:rsidRPr="00DB3790">
              <w:t>5G connectivity: Rel</w:t>
            </w:r>
            <w:r>
              <w:t>ease</w:t>
            </w:r>
            <w:r w:rsidRPr="00DB3790">
              <w:t>-15 and Rel</w:t>
            </w:r>
            <w:r>
              <w:t>ease</w:t>
            </w:r>
            <w:r w:rsidRPr="00DB3790">
              <w:t>-16 3GPP standardization</w:t>
            </w:r>
          </w:p>
          <w:p w:rsidR="00027B26" w:rsidRPr="00DB3790" w:rsidRDefault="00027B26" w:rsidP="00027B26">
            <w:pPr>
              <w:pStyle w:val="B1"/>
            </w:pPr>
            <w:r>
              <w:t>-</w:t>
            </w:r>
            <w:r>
              <w:tab/>
            </w:r>
            <w:r w:rsidRPr="00DB3790">
              <w:t>5G positioning: ongoing 3GPP standardization – API required for sharing with low latency</w:t>
            </w:r>
          </w:p>
          <w:p w:rsidR="00027B26" w:rsidRPr="00DB3790" w:rsidRDefault="00027B26" w:rsidP="00027B26">
            <w:pPr>
              <w:pStyle w:val="B1"/>
            </w:pPr>
            <w:r>
              <w:t>-</w:t>
            </w:r>
            <w:r>
              <w:tab/>
            </w:r>
            <w:r w:rsidRPr="00DB3790">
              <w:t>MTSI regular audio between Pedro and expert</w:t>
            </w:r>
          </w:p>
          <w:p w:rsidR="00027B26" w:rsidRPr="00DB3790" w:rsidRDefault="00027B26" w:rsidP="00027B26">
            <w:pPr>
              <w:pStyle w:val="B1"/>
            </w:pPr>
            <w:r>
              <w:t>-</w:t>
            </w:r>
            <w:r>
              <w:tab/>
            </w:r>
            <w:r w:rsidRPr="00DB3790">
              <w:t>MTSI 2D video call from Pedro to expert, potentially a second video source as help for the expert.</w:t>
            </w:r>
          </w:p>
          <w:p w:rsidR="00027B26" w:rsidRPr="00DB3790" w:rsidRDefault="00027B26" w:rsidP="00027B26">
            <w:pPr>
              <w:pStyle w:val="B1"/>
              <w:rPr>
                <w:rFonts w:cs="Arial"/>
                <w:sz w:val="22"/>
                <w:szCs w:val="22"/>
              </w:rPr>
            </w:pPr>
            <w:r>
              <w:t>-</w:t>
            </w:r>
            <w:r>
              <w:tab/>
            </w:r>
            <w:r w:rsidRPr="00DB3790">
              <w:t xml:space="preserve">Pedro received video + graphics (manuals, </w:t>
            </w:r>
            <w:proofErr w:type="spellStart"/>
            <w:r w:rsidRPr="00DB3790">
              <w:t>catalogs</w:t>
            </w:r>
            <w:proofErr w:type="spellEnd"/>
            <w:r w:rsidRPr="00DB3790">
              <w:t>, manual indications from the expert, object detection) + overlaid video rendering either in the network or locally</w:t>
            </w:r>
          </w:p>
          <w:p w:rsidR="00027B26" w:rsidRPr="00DB3790" w:rsidRDefault="00027B26" w:rsidP="00027B26">
            <w:pPr>
              <w:pStyle w:val="B1"/>
              <w:rPr>
                <w:rFonts w:cs="Arial"/>
              </w:rPr>
            </w:pPr>
            <w:r>
              <w:rPr>
                <w:rFonts w:cs="Arial"/>
              </w:rPr>
              <w:t>-</w:t>
            </w:r>
            <w:r>
              <w:rPr>
                <w:rFonts w:cs="Arial"/>
              </w:rPr>
              <w:tab/>
            </w:r>
            <w:r w:rsidRPr="00DB3790">
              <w:rPr>
                <w:rFonts w:cs="Arial"/>
              </w:rPr>
              <w:t>Synchronization of different capturing devices</w:t>
            </w:r>
          </w:p>
          <w:p w:rsidR="00027B26" w:rsidRPr="00DB3790" w:rsidRDefault="00027B26" w:rsidP="00027B26">
            <w:pPr>
              <w:pStyle w:val="B1"/>
              <w:rPr>
                <w:sz w:val="22"/>
              </w:rPr>
            </w:pPr>
            <w:r>
              <w:rPr>
                <w:rFonts w:cs="Arial"/>
              </w:rPr>
              <w:t>-</w:t>
            </w:r>
            <w:r>
              <w:rPr>
                <w:rFonts w:cs="Arial"/>
              </w:rPr>
              <w:tab/>
            </w:r>
            <w:r w:rsidRPr="00DB3790">
              <w:rPr>
                <w:rFonts w:cs="Arial"/>
              </w:rPr>
              <w:t>Coded Representations of 3D depth signals and delivery in MTSI context</w:t>
            </w:r>
          </w:p>
        </w:tc>
      </w:tr>
    </w:tbl>
    <w:p w:rsidR="00027B26" w:rsidRDefault="00027B26" w:rsidP="00027B26"/>
    <w:tbl>
      <w:tblPr>
        <w:tblW w:w="0" w:type="auto"/>
        <w:tblLook w:val="04A0" w:firstRow="1" w:lastRow="0" w:firstColumn="1" w:lastColumn="0" w:noHBand="0" w:noVBand="1"/>
      </w:tblPr>
      <w:tblGrid>
        <w:gridCol w:w="9639"/>
      </w:tblGrid>
      <w:tr w:rsidR="000371CB" w:rsidRPr="00657ED3" w:rsidTr="00CF0231">
        <w:tc>
          <w:tcPr>
            <w:tcW w:w="9639" w:type="dxa"/>
            <w:shd w:val="clear" w:color="auto" w:fill="FFFF00"/>
          </w:tcPr>
          <w:p w:rsidR="000371CB" w:rsidRPr="00657ED3" w:rsidRDefault="000371CB" w:rsidP="00CF0231">
            <w:pPr>
              <w:jc w:val="center"/>
              <w:rPr>
                <w:b/>
                <w:bCs/>
                <w:noProof/>
                <w:color w:val="800080"/>
              </w:rPr>
            </w:pPr>
            <w:r>
              <w:rPr>
                <w:b/>
                <w:bCs/>
                <w:noProof/>
                <w:color w:val="800080"/>
              </w:rPr>
              <w:t xml:space="preserve">Sixth </w:t>
            </w:r>
            <w:r w:rsidRPr="00657ED3">
              <w:rPr>
                <w:b/>
                <w:bCs/>
                <w:noProof/>
                <w:color w:val="800080"/>
              </w:rPr>
              <w:t>Change</w:t>
            </w:r>
          </w:p>
        </w:tc>
      </w:tr>
    </w:tbl>
    <w:p w:rsidR="008C468D" w:rsidRPr="00DB3790" w:rsidRDefault="008C468D" w:rsidP="008C468D">
      <w:pPr>
        <w:pStyle w:val="1"/>
      </w:pPr>
      <w:r w:rsidRPr="00DB3790">
        <w:t>A.20</w:t>
      </w:r>
      <w:r w:rsidRPr="00DB3790">
        <w:tab/>
        <w:t>Use Case 19: Front-facing camera video multi-party calls</w:t>
      </w:r>
      <w:bookmarkEnd w:id="31"/>
      <w:bookmarkEnd w:id="3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Use Case Name</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Front-facing camera video multi-party call</w:t>
            </w:r>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Description</w:t>
            </w:r>
          </w:p>
        </w:tc>
      </w:tr>
      <w:tr w:rsidR="008C468D" w:rsidRPr="00DB3790" w:rsidTr="00027B26">
        <w:tc>
          <w:tcPr>
            <w:tcW w:w="9831" w:type="dxa"/>
            <w:shd w:val="clear" w:color="auto" w:fill="auto"/>
          </w:tcPr>
          <w:p w:rsidR="008C468D" w:rsidRPr="00DB3790" w:rsidRDefault="008C468D" w:rsidP="00027B26">
            <w:pPr>
              <w:rPr>
                <w:rFonts w:cs="Arial"/>
                <w:lang w:eastAsia="zh-CN"/>
              </w:rPr>
            </w:pPr>
            <w:r w:rsidRPr="00DB3790">
              <w:rPr>
                <w:rFonts w:cs="Arial"/>
                <w:lang w:eastAsia="zh-CN"/>
              </w:rPr>
              <w:t>This use case is based on front-facing camera calls, i.e. a user is having a video call, seeing the other participants on the display of e.g. a smartphone he holds at arm</w:t>
            </w:r>
            <w:r>
              <w:rPr>
                <w:rFonts w:cs="Arial"/>
                <w:lang w:eastAsia="zh-CN"/>
              </w:rPr>
              <w:t>'</w:t>
            </w:r>
            <w:r w:rsidRPr="00DB3790">
              <w:rPr>
                <w:rFonts w:cs="Arial"/>
                <w:lang w:eastAsia="zh-CN"/>
              </w:rPr>
              <w:t>s length. The use case has some overlap with UC 6 (AR face-to-face calls) and UC 10 (Real-time 3D Communication), extended by spatial audio rendering for headphones/headsets. The spatial audio rendering is based on the head-tracker data extracted from the smartphones front-facing camera, giving a user the impression, even with movements, that the voice of the other participants originates from a virtual stage in the direction of the phone with the video of the other</w:t>
            </w:r>
            <w:r>
              <w:rPr>
                <w:rFonts w:cs="Arial"/>
                <w:lang w:eastAsia="zh-CN"/>
              </w:rPr>
              <w:t>'</w:t>
            </w:r>
            <w:r w:rsidRPr="00DB3790">
              <w:rPr>
                <w:rFonts w:cs="Arial"/>
                <w:lang w:eastAsia="zh-CN"/>
              </w:rPr>
              <w:t>s faces.</w:t>
            </w:r>
          </w:p>
          <w:p w:rsidR="008C468D" w:rsidRPr="00DB3790" w:rsidRDefault="008C468D" w:rsidP="00027B26">
            <w:pPr>
              <w:rPr>
                <w:rFonts w:cs="Arial"/>
                <w:lang w:eastAsia="zh-CN"/>
              </w:rPr>
            </w:pPr>
            <w:r w:rsidRPr="00DB3790">
              <w:rPr>
                <w:rFonts w:cs="Arial"/>
                <w:lang w:eastAsia="zh-CN"/>
              </w:rPr>
              <w:t>A potential user experience is described as a user story:</w:t>
            </w:r>
          </w:p>
          <w:p w:rsidR="008C468D" w:rsidRPr="00DB3790" w:rsidRDefault="008C468D" w:rsidP="00027B26">
            <w:pPr>
              <w:rPr>
                <w:rFonts w:cs="Arial"/>
                <w:lang w:eastAsia="zh-CN"/>
              </w:rPr>
            </w:pPr>
            <w:r w:rsidRPr="00DB3790">
              <w:rPr>
                <w:rFonts w:cs="Arial"/>
                <w:lang w:eastAsia="zh-CN"/>
              </w:rPr>
              <w:t>Bob, Jeff, and Frank are back in New York City and each of them is walking to work. They just have their smart phones with a front-facing camera and a small headset, allowing the real world to be augmented with audio.</w:t>
            </w:r>
          </w:p>
          <w:p w:rsidR="008C468D" w:rsidRPr="00DB3790" w:rsidRDefault="008C468D" w:rsidP="00027B26">
            <w:pPr>
              <w:rPr>
                <w:rFonts w:cs="Arial"/>
              </w:rPr>
            </w:pPr>
            <w:r w:rsidRPr="00DB3790">
              <w:rPr>
                <w:rFonts w:cs="Arial"/>
                <w:lang w:eastAsia="zh-CN"/>
              </w:rPr>
              <w:t xml:space="preserve">They start a multi-party video call to discuss the plans for the evening, where each of them gets the other two friends displayed on the phone and can hear the audio, coming from the direction on the horizontal plane where the phone is </w:t>
            </w:r>
            <w:r w:rsidRPr="00DB3790">
              <w:rPr>
                <w:rFonts w:cs="Arial"/>
                <w:lang w:eastAsia="zh-CN"/>
              </w:rPr>
              <w:lastRenderedPageBreak/>
              <w:t>placed in their hand and some small spread to allow easy distinction. While they walk around in the streets of New York, they have a continuous voice call with their phones at arm</w:t>
            </w:r>
            <w:r>
              <w:rPr>
                <w:rFonts w:cs="Arial"/>
                <w:lang w:eastAsia="zh-CN"/>
              </w:rPr>
              <w:t>'</w:t>
            </w:r>
            <w:r w:rsidRPr="00DB3790">
              <w:rPr>
                <w:rFonts w:cs="Arial"/>
                <w:lang w:eastAsia="zh-CN"/>
              </w:rPr>
              <w:t xml:space="preserve">s length, with the, potentially cut-out, faces of their pals displayed on their phones. For Bob the acoustic front is always in the direction of his phone, thus the remote participants are always in the front. When Bob rotates his head though, the front-facing camera tracks this rotation and the spatial audio is </w:t>
            </w:r>
            <w:proofErr w:type="spellStart"/>
            <w:r w:rsidRPr="00DB3790">
              <w:rPr>
                <w:rFonts w:cs="Arial"/>
                <w:lang w:eastAsia="zh-CN"/>
              </w:rPr>
              <w:t>binauralized</w:t>
            </w:r>
            <w:proofErr w:type="spellEnd"/>
            <w:r w:rsidRPr="00DB3790">
              <w:rPr>
                <w:rFonts w:cs="Arial"/>
                <w:lang w:eastAsia="zh-CN"/>
              </w:rPr>
              <w:t xml:space="preserve"> using the head-tracking information, leaving the position of the other </w:t>
            </w:r>
            <w:proofErr w:type="gramStart"/>
            <w:r w:rsidRPr="00DB3790">
              <w:rPr>
                <w:rFonts w:cs="Arial"/>
                <w:lang w:eastAsia="zh-CN"/>
              </w:rPr>
              <w:t>participants</w:t>
            </w:r>
            <w:proofErr w:type="gramEnd"/>
            <w:r w:rsidRPr="00DB3790">
              <w:rPr>
                <w:rFonts w:cs="Arial"/>
                <w:lang w:eastAsia="zh-CN"/>
              </w:rPr>
              <w:t xml:space="preserve"> steady relative to the phone</w:t>
            </w:r>
            <w:r>
              <w:rPr>
                <w:rFonts w:cs="Arial"/>
                <w:lang w:eastAsia="zh-CN"/>
              </w:rPr>
              <w:t>'</w:t>
            </w:r>
            <w:r w:rsidRPr="00DB3790">
              <w:rPr>
                <w:rFonts w:cs="Arial"/>
                <w:lang w:eastAsia="zh-CN"/>
              </w:rPr>
              <w:t>s position. As Bob turns around a corner with the phone still at arm</w:t>
            </w:r>
            <w:r>
              <w:rPr>
                <w:rFonts w:cs="Arial"/>
                <w:lang w:eastAsia="zh-CN"/>
              </w:rPr>
              <w:t>'</w:t>
            </w:r>
            <w:r w:rsidRPr="00DB3790">
              <w:rPr>
                <w:rFonts w:cs="Arial"/>
                <w:lang w:eastAsia="zh-CN"/>
              </w:rPr>
              <w:t>s length for the video call using the front-facing camera, his friends remain steady relative to the phone</w:t>
            </w:r>
            <w:r>
              <w:rPr>
                <w:rFonts w:cs="Arial"/>
                <w:lang w:eastAsia="zh-CN"/>
              </w:rPr>
              <w:t>'</w:t>
            </w:r>
            <w:r w:rsidRPr="00DB3790">
              <w:rPr>
                <w:rFonts w:cs="Arial"/>
                <w:lang w:eastAsia="zh-CN"/>
              </w:rPr>
              <w:t>s position.</w:t>
            </w:r>
          </w:p>
        </w:tc>
      </w:tr>
      <w:tr w:rsidR="008C468D" w:rsidRPr="00DB3790" w:rsidTr="00027B26">
        <w:tc>
          <w:tcPr>
            <w:tcW w:w="9831" w:type="dxa"/>
            <w:shd w:val="clear" w:color="auto" w:fill="A6A6A6"/>
          </w:tcPr>
          <w:p w:rsidR="008C468D" w:rsidRPr="00DB3790" w:rsidRDefault="008C468D" w:rsidP="00027B26">
            <w:pPr>
              <w:rPr>
                <w:rFonts w:cs="Arial"/>
                <w:b/>
                <w:color w:val="FFFFFF"/>
              </w:rPr>
            </w:pPr>
          </w:p>
        </w:tc>
      </w:tr>
      <w:tr w:rsidR="008C468D" w:rsidRPr="00DB3790" w:rsidTr="00027B26">
        <w:tc>
          <w:tcPr>
            <w:tcW w:w="9831" w:type="dxa"/>
            <w:shd w:val="clear" w:color="auto" w:fill="auto"/>
          </w:tcPr>
          <w:p w:rsidR="008C468D" w:rsidRPr="00DB3790" w:rsidRDefault="008C468D" w:rsidP="00027B26">
            <w:pPr>
              <w:rPr>
                <w:rFonts w:cs="Arial"/>
                <w:b/>
              </w:rPr>
            </w:pPr>
            <w:r w:rsidRPr="00DB3790">
              <w:rPr>
                <w:rFonts w:cs="Arial"/>
                <w:b/>
              </w:rPr>
              <w:t>Type: AR</w:t>
            </w:r>
          </w:p>
          <w:p w:rsidR="008C468D" w:rsidRPr="00DB3790" w:rsidRDefault="008C468D" w:rsidP="00027B26">
            <w:pPr>
              <w:rPr>
                <w:rFonts w:cs="Arial"/>
                <w:b/>
              </w:rPr>
            </w:pPr>
            <w:r w:rsidRPr="00DB3790">
              <w:rPr>
                <w:rFonts w:cs="Arial"/>
                <w:b/>
              </w:rPr>
              <w:t>Degrees of Freedom: 3DoF</w:t>
            </w:r>
          </w:p>
          <w:p w:rsidR="008C468D" w:rsidRPr="00DB3790" w:rsidRDefault="008C468D" w:rsidP="00027B26">
            <w:pPr>
              <w:rPr>
                <w:rFonts w:cs="Arial"/>
                <w:b/>
              </w:rPr>
            </w:pPr>
            <w:r w:rsidRPr="00DB3790">
              <w:rPr>
                <w:rFonts w:cs="Arial"/>
                <w:b/>
              </w:rPr>
              <w:t>Delivery: Conversational</w:t>
            </w:r>
          </w:p>
          <w:p w:rsidR="008C468D" w:rsidRPr="00DB3790" w:rsidRDefault="008C468D" w:rsidP="00027B26">
            <w:pPr>
              <w:rPr>
                <w:rFonts w:cs="Arial"/>
                <w:b/>
              </w:rPr>
            </w:pPr>
            <w:r w:rsidRPr="00DB3790">
              <w:rPr>
                <w:rFonts w:cs="Arial"/>
                <w:b/>
              </w:rPr>
              <w:t>Device: Smartphone with front-facing camera, headset</w:t>
            </w:r>
            <w:ins w:id="39" w:author="Hakju Ryan Lee (Samsung)" w:date="2020-11-02T11:22:00Z">
              <w:r>
                <w:rPr>
                  <w:rFonts w:cs="Arial"/>
                  <w:b/>
                </w:rPr>
                <w:t>, AR glasses</w:t>
              </w:r>
            </w:ins>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Preconditions</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Phone with front-facing camera, motion sensors, and headset (more or less acoustically transparent). Motion sensors to compensate movement of the phone, front-facing camera to capture the video for the call and potentially track the head</w:t>
            </w:r>
            <w:r>
              <w:rPr>
                <w:rFonts w:cs="Arial"/>
              </w:rPr>
              <w:t>'</w:t>
            </w:r>
            <w:r w:rsidRPr="00DB3790">
              <w:rPr>
                <w:rFonts w:cs="Arial"/>
              </w:rPr>
              <w:t>s rotation.</w:t>
            </w:r>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 xml:space="preserve">Requirements and </w:t>
            </w:r>
            <w:proofErr w:type="spellStart"/>
            <w:r w:rsidRPr="00DB3790">
              <w:rPr>
                <w:rFonts w:cs="Arial"/>
                <w:b/>
                <w:color w:val="FFFFFF"/>
              </w:rPr>
              <w:t>QoS</w:t>
            </w:r>
            <w:proofErr w:type="spellEnd"/>
            <w:r w:rsidRPr="00DB3790">
              <w:rPr>
                <w:rFonts w:cs="Arial"/>
                <w:b/>
                <w:color w:val="FFFFFF"/>
              </w:rPr>
              <w:t>/</w:t>
            </w:r>
            <w:proofErr w:type="spellStart"/>
            <w:r w:rsidRPr="00DB3790">
              <w:rPr>
                <w:rFonts w:cs="Arial"/>
                <w:b/>
                <w:color w:val="FFFFFF"/>
              </w:rPr>
              <w:t>QoE</w:t>
            </w:r>
            <w:proofErr w:type="spellEnd"/>
            <w:r w:rsidRPr="00DB3790">
              <w:rPr>
                <w:rFonts w:cs="Arial"/>
                <w:b/>
                <w:color w:val="FFFFFF"/>
              </w:rPr>
              <w:t xml:space="preserve"> Considerations</w:t>
            </w:r>
          </w:p>
        </w:tc>
      </w:tr>
      <w:tr w:rsidR="008C468D" w:rsidRPr="00DB3790" w:rsidTr="00027B26">
        <w:tc>
          <w:tcPr>
            <w:tcW w:w="9831" w:type="dxa"/>
            <w:shd w:val="clear" w:color="auto" w:fill="auto"/>
          </w:tcPr>
          <w:p w:rsidR="008C468D" w:rsidRPr="00DB3790" w:rsidRDefault="008C468D" w:rsidP="00027B26">
            <w:pPr>
              <w:rPr>
                <w:rFonts w:cs="Arial"/>
              </w:rPr>
            </w:pPr>
            <w:proofErr w:type="spellStart"/>
            <w:r w:rsidRPr="00DB3790">
              <w:rPr>
                <w:rFonts w:cs="Arial"/>
              </w:rPr>
              <w:t>QoS</w:t>
            </w:r>
            <w:proofErr w:type="spellEnd"/>
            <w:r w:rsidRPr="00DB3790">
              <w:rPr>
                <w:rFonts w:cs="Arial"/>
              </w:rPr>
              <w:t xml:space="preserve">: </w:t>
            </w:r>
            <w:proofErr w:type="spellStart"/>
            <w:r w:rsidRPr="00DB3790">
              <w:rPr>
                <w:rFonts w:cs="Arial"/>
              </w:rPr>
              <w:t>QoS</w:t>
            </w:r>
            <w:proofErr w:type="spellEnd"/>
            <w:r w:rsidRPr="00DB3790">
              <w:rPr>
                <w:rFonts w:cs="Arial"/>
              </w:rPr>
              <w:t xml:space="preserve"> requirements like MTSI requirements (conversational, RTP), e.g. 5GQI 1 and 2.</w:t>
            </w:r>
          </w:p>
          <w:p w:rsidR="008C468D" w:rsidRPr="00DB3790" w:rsidRDefault="008C468D" w:rsidP="00027B26">
            <w:pPr>
              <w:rPr>
                <w:rFonts w:cs="Arial"/>
              </w:rPr>
            </w:pPr>
            <w:proofErr w:type="spellStart"/>
            <w:r w:rsidRPr="00DB3790">
              <w:rPr>
                <w:rFonts w:cs="Arial"/>
              </w:rPr>
              <w:t>QoE</w:t>
            </w:r>
            <w:proofErr w:type="spellEnd"/>
            <w:r w:rsidRPr="00DB3790">
              <w:rPr>
                <w:rFonts w:cs="Arial"/>
              </w:rPr>
              <w:t>: Immersive voice/audio and visual experience, Quality of the capturing, coding and rendering of the participant video (potentially cut out faces), Quality of the capturing, coding and rendering of the participant audio, including binaural rendering taking head tracking data into account.</w:t>
            </w:r>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Feasibility</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 xml:space="preserve">Several multi-party video call applications using the front-facing camera exist, e.g. </w:t>
            </w:r>
            <w:proofErr w:type="gramStart"/>
            <w:r w:rsidRPr="00DB3790">
              <w:rPr>
                <w:rFonts w:cs="Arial"/>
              </w:rPr>
              <w:t>https://www.cnet.com/how-to/how-to-use-group-facetime-iphone-ipad-ios-12/ ,</w:t>
            </w:r>
            <w:proofErr w:type="gramEnd"/>
            <w:r w:rsidRPr="00DB3790">
              <w:rPr>
                <w:rFonts w:cs="Arial"/>
              </w:rPr>
              <w:t xml:space="preserve"> https://faq.whatsapp.com/en/android/26000026/?category=5245237</w:t>
            </w:r>
          </w:p>
          <w:p w:rsidR="008C468D" w:rsidRPr="00DB3790" w:rsidRDefault="008C468D" w:rsidP="00027B26">
            <w:pPr>
              <w:rPr>
                <w:rFonts w:cs="Arial"/>
              </w:rPr>
            </w:pPr>
            <w:r w:rsidRPr="00DB3790">
              <w:rPr>
                <w:rFonts w:cs="Arial"/>
              </w:rPr>
              <w:t>Head tracking using cameras exists, e.g. https://xlabsgaze.com</w:t>
            </w:r>
          </w:p>
          <w:p w:rsidR="008C468D" w:rsidRPr="00DB3790" w:rsidRDefault="008C468D" w:rsidP="00027B26">
            <w:pPr>
              <w:rPr>
                <w:rFonts w:cs="Arial"/>
              </w:rPr>
            </w:pPr>
            <w:r w:rsidRPr="00DB3790">
              <w:rPr>
                <w:rFonts w:cs="Arial"/>
              </w:rPr>
              <w:t>Binaural rendering with head-tracking also exists (see also TS26.118)</w:t>
            </w:r>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Potential Standardization Status and Needs</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Visual coding and transmission of video recorded by front-facing camera; potentially cut-out heads, alpha channel coding</w:t>
            </w:r>
          </w:p>
          <w:p w:rsidR="008C468D" w:rsidRPr="00DB3790" w:rsidRDefault="008C468D" w:rsidP="00027B26">
            <w:pPr>
              <w:rPr>
                <w:rFonts w:cs="Arial"/>
              </w:rPr>
            </w:pPr>
            <w:r w:rsidRPr="00DB3790">
              <w:rPr>
                <w:rFonts w:cs="Arial"/>
              </w:rPr>
              <w:t>Audio coding and transmission for streams from all participants</w:t>
            </w:r>
          </w:p>
          <w:p w:rsidR="008C468D" w:rsidRPr="00DB3790" w:rsidRDefault="008C468D" w:rsidP="00027B26">
            <w:pPr>
              <w:rPr>
                <w:rFonts w:cs="Arial"/>
              </w:rPr>
            </w:pPr>
            <w:r w:rsidRPr="00DB3790">
              <w:rPr>
                <w:rFonts w:cs="Arial"/>
              </w:rPr>
              <w:t>NOTE: scene composition is usually a differentiating factor</w:t>
            </w:r>
          </w:p>
        </w:tc>
      </w:tr>
    </w:tbl>
    <w:p w:rsidR="008C468D" w:rsidRPr="00DB3790" w:rsidRDefault="008C468D" w:rsidP="008C468D"/>
    <w:p w:rsidR="00373FF7" w:rsidRPr="008C468D" w:rsidRDefault="00373FF7">
      <w:pPr>
        <w:rPr>
          <w:noProof/>
        </w:rPr>
      </w:pPr>
    </w:p>
    <w:p w:rsidR="008C468D" w:rsidRDefault="008C468D">
      <w:pPr>
        <w:rPr>
          <w:noProof/>
        </w:rPr>
      </w:pPr>
    </w:p>
    <w:sectPr w:rsidR="008C468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BE" w:rsidRDefault="00E12EBE">
      <w:r>
        <w:separator/>
      </w:r>
    </w:p>
  </w:endnote>
  <w:endnote w:type="continuationSeparator" w:id="0">
    <w:p w:rsidR="00E12EBE" w:rsidRDefault="00E1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BE" w:rsidRDefault="00E12EBE">
      <w:r>
        <w:separator/>
      </w:r>
    </w:p>
  </w:footnote>
  <w:footnote w:type="continuationSeparator" w:id="0">
    <w:p w:rsidR="00E12EBE" w:rsidRDefault="00E12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31" w:rsidRDefault="00CF0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31" w:rsidRDefault="00CF02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31" w:rsidRDefault="00CF02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31" w:rsidRDefault="00CF02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kju Ryan Lee (Samsung)">
    <w15:presenceInfo w15:providerId="None" w15:userId="Hakju Ryan Le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26"/>
    <w:rsid w:val="000371CB"/>
    <w:rsid w:val="00047ECA"/>
    <w:rsid w:val="000A6394"/>
    <w:rsid w:val="000B7FED"/>
    <w:rsid w:val="000C038A"/>
    <w:rsid w:val="000C6598"/>
    <w:rsid w:val="00122989"/>
    <w:rsid w:val="00145D43"/>
    <w:rsid w:val="00192C46"/>
    <w:rsid w:val="001A08B3"/>
    <w:rsid w:val="001A7B60"/>
    <w:rsid w:val="001B52F0"/>
    <w:rsid w:val="001B7A65"/>
    <w:rsid w:val="001E41F3"/>
    <w:rsid w:val="002045B3"/>
    <w:rsid w:val="00232CC9"/>
    <w:rsid w:val="0026004D"/>
    <w:rsid w:val="002640DD"/>
    <w:rsid w:val="00265882"/>
    <w:rsid w:val="00275D12"/>
    <w:rsid w:val="00284FEB"/>
    <w:rsid w:val="002860C4"/>
    <w:rsid w:val="002B5741"/>
    <w:rsid w:val="002C77EA"/>
    <w:rsid w:val="00305409"/>
    <w:rsid w:val="003609EF"/>
    <w:rsid w:val="0036231A"/>
    <w:rsid w:val="00373FF7"/>
    <w:rsid w:val="00374DD4"/>
    <w:rsid w:val="00384C07"/>
    <w:rsid w:val="003E1A36"/>
    <w:rsid w:val="004035A4"/>
    <w:rsid w:val="00410371"/>
    <w:rsid w:val="004242F1"/>
    <w:rsid w:val="004B75B7"/>
    <w:rsid w:val="0051580D"/>
    <w:rsid w:val="00547111"/>
    <w:rsid w:val="00592D74"/>
    <w:rsid w:val="005C0DF8"/>
    <w:rsid w:val="005E2C44"/>
    <w:rsid w:val="005F15DD"/>
    <w:rsid w:val="00621188"/>
    <w:rsid w:val="006257ED"/>
    <w:rsid w:val="00695808"/>
    <w:rsid w:val="006B46FB"/>
    <w:rsid w:val="006B6A74"/>
    <w:rsid w:val="006E21FB"/>
    <w:rsid w:val="00792342"/>
    <w:rsid w:val="007977A8"/>
    <w:rsid w:val="007B512A"/>
    <w:rsid w:val="007C2097"/>
    <w:rsid w:val="007D6A07"/>
    <w:rsid w:val="007F0D84"/>
    <w:rsid w:val="007F7259"/>
    <w:rsid w:val="008040A8"/>
    <w:rsid w:val="008279FA"/>
    <w:rsid w:val="008626E7"/>
    <w:rsid w:val="00870EE7"/>
    <w:rsid w:val="008863B9"/>
    <w:rsid w:val="008A229D"/>
    <w:rsid w:val="008A45A6"/>
    <w:rsid w:val="008A588E"/>
    <w:rsid w:val="008C468D"/>
    <w:rsid w:val="008D7262"/>
    <w:rsid w:val="008F686C"/>
    <w:rsid w:val="009148DE"/>
    <w:rsid w:val="00941E30"/>
    <w:rsid w:val="009777D9"/>
    <w:rsid w:val="00991B88"/>
    <w:rsid w:val="009A5753"/>
    <w:rsid w:val="009A579D"/>
    <w:rsid w:val="009E3297"/>
    <w:rsid w:val="009F734F"/>
    <w:rsid w:val="00A151FD"/>
    <w:rsid w:val="00A246B6"/>
    <w:rsid w:val="00A47E70"/>
    <w:rsid w:val="00A50CF0"/>
    <w:rsid w:val="00A7671C"/>
    <w:rsid w:val="00AA2CBC"/>
    <w:rsid w:val="00AC5820"/>
    <w:rsid w:val="00AD1CD8"/>
    <w:rsid w:val="00B258BB"/>
    <w:rsid w:val="00B67B97"/>
    <w:rsid w:val="00B968C8"/>
    <w:rsid w:val="00BA3EC5"/>
    <w:rsid w:val="00BA51D9"/>
    <w:rsid w:val="00BA711F"/>
    <w:rsid w:val="00BB5DFC"/>
    <w:rsid w:val="00BC0EB1"/>
    <w:rsid w:val="00BD279D"/>
    <w:rsid w:val="00BD6BB8"/>
    <w:rsid w:val="00C211C5"/>
    <w:rsid w:val="00C62BF5"/>
    <w:rsid w:val="00C66BA2"/>
    <w:rsid w:val="00C95985"/>
    <w:rsid w:val="00CC5026"/>
    <w:rsid w:val="00CC68D0"/>
    <w:rsid w:val="00CD7014"/>
    <w:rsid w:val="00CF0231"/>
    <w:rsid w:val="00D03F9A"/>
    <w:rsid w:val="00D06D51"/>
    <w:rsid w:val="00D24991"/>
    <w:rsid w:val="00D50255"/>
    <w:rsid w:val="00D66520"/>
    <w:rsid w:val="00DD32E4"/>
    <w:rsid w:val="00DE34CF"/>
    <w:rsid w:val="00E12EBE"/>
    <w:rsid w:val="00E13F3D"/>
    <w:rsid w:val="00E34898"/>
    <w:rsid w:val="00EB09B7"/>
    <w:rsid w:val="00EC2662"/>
    <w:rsid w:val="00EE7D7C"/>
    <w:rsid w:val="00F25D98"/>
    <w:rsid w:val="00F300FB"/>
    <w:rsid w:val="00F9068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DEE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73FF7"/>
    <w:rPr>
      <w:rFonts w:ascii="Arial" w:hAnsi="Arial"/>
      <w:b/>
      <w:lang w:val="en-GB" w:eastAsia="en-US"/>
    </w:rPr>
  </w:style>
  <w:style w:type="character" w:customStyle="1" w:styleId="B1Char1">
    <w:name w:val="B1 Char1"/>
    <w:link w:val="B1"/>
    <w:rsid w:val="00DD32E4"/>
    <w:rPr>
      <w:rFonts w:ascii="Times New Roman" w:hAnsi="Times New Roman"/>
      <w:lang w:val="en-GB" w:eastAsia="en-US"/>
    </w:rPr>
  </w:style>
  <w:style w:type="character" w:customStyle="1" w:styleId="B2Char">
    <w:name w:val="B2 Char"/>
    <w:link w:val="B2"/>
    <w:rsid w:val="00384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play.google.com/store/apps/details?id=com.utilityar.workflow"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uzix.com/appstore/app/gemvis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8FAD7-BA75-4EED-B6C7-C9A3D9CD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2932</Words>
  <Characters>16717</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Hakju Ryan Lee (Samsung)</cp:lastModifiedBy>
  <cp:revision>3</cp:revision>
  <cp:lastPrinted>1899-12-31T23:00:00Z</cp:lastPrinted>
  <dcterms:created xsi:type="dcterms:W3CDTF">2020-11-09T07:17:00Z</dcterms:created>
  <dcterms:modified xsi:type="dcterms:W3CDTF">2020-11-09T07:41:00Z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C:\Users\hakju00.lee\Downloads\Template_3GPP_CR.docx</vt:lpwstr>
  </property>
</Properties>
</file>