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52796754" w:rsidR="000D7497" w:rsidRPr="000D7497" w:rsidRDefault="00704461" w:rsidP="00A23529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 #</w:t>
      </w:r>
      <w:r w:rsidR="00573954">
        <w:rPr>
          <w:sz w:val="24"/>
          <w:lang w:val="en-US"/>
        </w:rPr>
        <w:t>1</w:t>
      </w:r>
      <w:r w:rsidR="002D055A">
        <w:rPr>
          <w:sz w:val="24"/>
          <w:lang w:val="en-US"/>
        </w:rPr>
        <w:t>1</w:t>
      </w:r>
      <w:r w:rsidR="00573954">
        <w:rPr>
          <w:sz w:val="24"/>
          <w:lang w:val="en-US"/>
        </w:rPr>
        <w:t>0</w:t>
      </w:r>
      <w:r w:rsidR="00827B01">
        <w:rPr>
          <w:sz w:val="24"/>
          <w:lang w:val="en-US"/>
        </w:rPr>
        <w:t xml:space="preserve">-e </w:t>
      </w:r>
      <w:r w:rsidR="006A31EB">
        <w:rPr>
          <w:sz w:val="24"/>
          <w:lang w:val="en-US"/>
        </w:rPr>
        <w:t>m</w:t>
      </w:r>
      <w:r w:rsidR="00827B01">
        <w:rPr>
          <w:sz w:val="24"/>
          <w:lang w:val="en-US"/>
        </w:rPr>
        <w:t>eeting</w:t>
      </w:r>
      <w:r w:rsidR="006A31EB">
        <w:rPr>
          <w:sz w:val="24"/>
          <w:lang w:val="en-US"/>
        </w:rPr>
        <w:tab/>
      </w:r>
      <w:r w:rsidR="004013D7" w:rsidRPr="00D13422">
        <w:rPr>
          <w:sz w:val="24"/>
          <w:lang w:val="en-US"/>
        </w:rPr>
        <w:t>S4</w:t>
      </w:r>
      <w:r w:rsidR="00E51F9B" w:rsidRPr="00D13422">
        <w:rPr>
          <w:rFonts w:hint="eastAsia"/>
          <w:sz w:val="24"/>
          <w:lang w:val="en-US"/>
        </w:rPr>
        <w:t>-</w:t>
      </w:r>
      <w:r w:rsidR="002D055A">
        <w:rPr>
          <w:sz w:val="24"/>
          <w:lang w:val="en-US"/>
        </w:rPr>
        <w:t>201</w:t>
      </w:r>
      <w:r w:rsidR="009C51BE">
        <w:rPr>
          <w:sz w:val="24"/>
          <w:lang w:val="en-US"/>
        </w:rPr>
        <w:t>264</w:t>
      </w:r>
    </w:p>
    <w:p w14:paraId="7A48C037" w14:textId="556C88A7" w:rsidR="00463E93" w:rsidRDefault="002D055A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>19</w:t>
      </w:r>
      <w:r w:rsidR="00DB6D3F" w:rsidRPr="00DB6D3F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– </w:t>
      </w:r>
      <w:r>
        <w:rPr>
          <w:rFonts w:cs="Arial"/>
          <w:sz w:val="24"/>
          <w:szCs w:val="24"/>
          <w:lang w:val="en-US" w:eastAsia="ja-JP"/>
        </w:rPr>
        <w:t>28</w:t>
      </w:r>
      <w:r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>August</w:t>
      </w:r>
      <w:r w:rsidR="00DD5F89">
        <w:rPr>
          <w:rFonts w:cs="Arial"/>
          <w:sz w:val="24"/>
          <w:szCs w:val="24"/>
          <w:lang w:val="en-US" w:eastAsia="ja-JP"/>
        </w:rPr>
        <w:t>, 2020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74F660B9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1E5FCC">
        <w:rPr>
          <w:rFonts w:ascii="Arial" w:hAnsi="Arial" w:cs="Arial"/>
          <w:sz w:val="24"/>
          <w:szCs w:val="24"/>
          <w:lang w:val="pt-BR"/>
        </w:rPr>
        <w:t>8.10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2AE99092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the EMSA</w:t>
      </w:r>
      <w:r w:rsidR="005A7B76"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ins w:id="3" w:author="Author">
        <w:r w:rsidR="009C51BE">
          <w:rPr>
            <w:rFonts w:ascii="Arial" w:hAnsi="Arial" w:cs="Arial"/>
            <w:sz w:val="24"/>
            <w:szCs w:val="24"/>
          </w:rPr>
          <w:t>4</w:t>
        </w:r>
      </w:ins>
      <w:del w:id="4" w:author="Author">
        <w:r w:rsidR="002D055A" w:rsidDel="009C51BE">
          <w:rPr>
            <w:rFonts w:ascii="Arial" w:hAnsi="Arial" w:cs="Arial"/>
            <w:sz w:val="24"/>
            <w:szCs w:val="24"/>
          </w:rPr>
          <w:delText>3</w:delText>
        </w:r>
      </w:del>
      <w:r w:rsidR="00916FD8">
        <w:rPr>
          <w:rFonts w:ascii="Arial" w:hAnsi="Arial" w:cs="Arial"/>
          <w:sz w:val="24"/>
          <w:szCs w:val="24"/>
        </w:rPr>
        <w:t>.</w:t>
      </w:r>
      <w:r w:rsidR="002D055A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7F9842BE" w14:textId="77777777" w:rsidR="0036072A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EMSA study item has been agreed at the SA plenary #87 in document SP-200056. The objectives of the study item are as follows:</w:t>
      </w:r>
    </w:p>
    <w:p w14:paraId="0F456D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determine the processes for discovering, configuring, running, and managing media processing workflows on the 5G edge and network</w:t>
      </w:r>
    </w:p>
    <w:p w14:paraId="758AB370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study the mapping of the new processes into the 5GMSA architecture</w:t>
      </w:r>
    </w:p>
    <w:p w14:paraId="6512D1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how to leverage architecture and functions defined by SA2 and SA6 for edge computing and applications</w:t>
      </w:r>
    </w:p>
    <w:p w14:paraId="1E004CAD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Validate the architecture extensions against the identified key use cases and recommendations from XR5G and E-FLUS (e.g. split rendering, VR stitching)</w:t>
      </w:r>
    </w:p>
    <w:p w14:paraId="0C8A5E1F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document architectural extensions for edge media processing to support other 5GMSA features such as:</w:t>
      </w:r>
    </w:p>
    <w:p w14:paraId="33497380" w14:textId="77777777" w:rsidR="001E5FCC" w:rsidRPr="001E5FCC" w:rsidRDefault="001E5FCC" w:rsidP="001E5FCC">
      <w:pPr>
        <w:widowControl/>
        <w:numPr>
          <w:ilvl w:val="1"/>
          <w:numId w:val="16"/>
        </w:numPr>
        <w:spacing w:after="180"/>
        <w:rPr>
          <w:i/>
        </w:rPr>
      </w:pPr>
      <w:r>
        <w:rPr>
          <w:i/>
        </w:rPr>
        <w:t>Online gaming</w:t>
      </w:r>
      <w:r w:rsidRPr="005F1329">
        <w:rPr>
          <w:i/>
        </w:rPr>
        <w:t>, Ad</w:t>
      </w:r>
      <w:r w:rsidRPr="00126C47">
        <w:rPr>
          <w:i/>
        </w:rPr>
        <w:t xml:space="preserve"> insertion, </w:t>
      </w:r>
      <w:r w:rsidRPr="005F1329">
        <w:rPr>
          <w:i/>
        </w:rPr>
        <w:t>hybrid DASH/HLS services based on CMAF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77777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EMSA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1E5FCC">
        <w:rPr>
          <w:sz w:val="22"/>
          <w:szCs w:val="22"/>
          <w:lang w:val="en-US"/>
        </w:rPr>
        <w:t>is proposed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  <w:tblGridChange w:id="5">
          <w:tblGrid>
            <w:gridCol w:w="2808"/>
            <w:gridCol w:w="7245"/>
          </w:tblGrid>
        </w:tblGridChange>
      </w:tblGrid>
      <w:tr w:rsidR="00043FC0" w:rsidRPr="00576392" w14:paraId="178F3551" w14:textId="77777777" w:rsidTr="00916FD8">
        <w:trPr>
          <w:trHeight w:val="521"/>
        </w:trPr>
        <w:tc>
          <w:tcPr>
            <w:tcW w:w="2808" w:type="dxa"/>
            <w:shd w:val="clear" w:color="auto" w:fill="E6E6E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E6E6E6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FD33D9" w14:textId="77777777" w:rsidR="008D3CC4" w:rsidRPr="00931326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931326">
              <w:rPr>
                <w:bCs/>
                <w:color w:val="000000"/>
                <w:sz w:val="20"/>
                <w:lang w:val="en-US"/>
              </w:rPr>
              <w:t>SA#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7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1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-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March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e-Meeting</w:t>
            </w:r>
            <w:r w:rsidRPr="00931326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BAFA59" w14:textId="77777777" w:rsidR="008D3CC4" w:rsidRPr="00931326" w:rsidRDefault="008D3CC4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E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MSA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Study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733D66" w:rsidRPr="00576392" w14:paraId="08CFCFEF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63E6B2" w14:textId="77777777" w:rsidR="00733D66" w:rsidRDefault="00733D66" w:rsidP="00733D6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SA4#108</w:t>
            </w:r>
            <w:r w:rsidR="006A31E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(0</w:t>
            </w:r>
            <w:r w:rsidR="006A31EB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-09 Apr</w:t>
            </w:r>
            <w:r w:rsidR="006A31EB">
              <w:rPr>
                <w:bCs/>
                <w:sz w:val="20"/>
                <w:lang w:val="en-US"/>
              </w:rPr>
              <w:t>il</w:t>
            </w:r>
            <w:r>
              <w:rPr>
                <w:bCs/>
                <w:sz w:val="20"/>
                <w:lang w:val="en-US"/>
              </w:rPr>
              <w:t>,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5D9C2" w14:textId="77777777" w:rsidR="001E5FCC" w:rsidRPr="003453CE" w:rsidRDefault="001E5FCC" w:rsidP="001E5FC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skeleton TR and time</w:t>
            </w:r>
            <w:r w:rsidR="008D1A68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plan</w:t>
            </w:r>
          </w:p>
        </w:tc>
      </w:tr>
      <w:tr w:rsidR="006A31EB" w:rsidRPr="00576392" w14:paraId="1E8ECFE2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68AFE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SWG joint telco on FS_5GMS_Multicast and FS_EMSA </w:t>
            </w:r>
          </w:p>
          <w:p w14:paraId="7630437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 (May 7, 2020, 15:00-17:00 CEST, Host Qualcomm)</w:t>
            </w:r>
          </w:p>
          <w:p w14:paraId="34985E28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15:00-16:00 FS_5GMS_Multicast</w:t>
            </w:r>
          </w:p>
          <w:p w14:paraId="5460F42E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16:00-17:00 FS_EMSA</w:t>
            </w:r>
          </w:p>
          <w:p w14:paraId="268465C6" w14:textId="77777777" w:rsidR="006A31EB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sz w:val="20"/>
              </w:rPr>
            </w:pPr>
            <w:r w:rsidRPr="00916FD8">
              <w:rPr>
                <w:bCs/>
                <w:sz w:val="20"/>
                <w:lang w:val="en-US"/>
              </w:rPr>
              <w:t>Submission deadline May 5, 2020,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12755" w14:textId="77777777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6A31EB" w:rsidRPr="00576392" w14:paraId="3A907EA8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C9C912" w14:textId="77777777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(25-29 May,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3ABAE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304DFA85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DB6D3F" w:rsidRPr="00576392" w14:paraId="56AD60B6" w14:textId="77777777" w:rsidTr="009C51BE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14:paraId="4BD4C113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0E3416EE" w14:textId="45948B2A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DC1B71">
              <w:rPr>
                <w:bCs/>
                <w:sz w:val="20"/>
                <w:lang w:val="en-US"/>
              </w:rPr>
              <w:t>11</w:t>
            </w:r>
            <w:r w:rsidR="00C05FAE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C05FAE">
              <w:rPr>
                <w:bCs/>
                <w:sz w:val="20"/>
                <w:lang w:val="en-US"/>
              </w:rPr>
              <w:t xml:space="preserve"> Ju</w:t>
            </w:r>
            <w:r w:rsidR="00DC1B71">
              <w:rPr>
                <w:bCs/>
                <w:sz w:val="20"/>
                <w:lang w:val="en-US"/>
              </w:rPr>
              <w:t>ne</w:t>
            </w:r>
            <w:r w:rsidR="00C05FAE">
              <w:rPr>
                <w:bCs/>
                <w:sz w:val="20"/>
                <w:lang w:val="en-US"/>
              </w:rPr>
              <w:t xml:space="preserve"> 2020 – 1</w:t>
            </w:r>
            <w:r w:rsidR="001540C1">
              <w:rPr>
                <w:bCs/>
                <w:sz w:val="20"/>
                <w:lang w:val="en-US"/>
              </w:rPr>
              <w:t>6</w:t>
            </w:r>
            <w:r w:rsidR="00C05FAE">
              <w:rPr>
                <w:bCs/>
                <w:sz w:val="20"/>
                <w:lang w:val="en-US"/>
              </w:rPr>
              <w:t>:00-1</w:t>
            </w:r>
            <w:r w:rsidR="001540C1">
              <w:rPr>
                <w:bCs/>
                <w:sz w:val="20"/>
                <w:lang w:val="en-US"/>
              </w:rPr>
              <w:t>8</w:t>
            </w:r>
            <w:r w:rsidR="00C05FAE">
              <w:rPr>
                <w:bCs/>
                <w:sz w:val="20"/>
                <w:lang w:val="en-US"/>
              </w:rPr>
              <w:t>:00 CEST</w:t>
            </w:r>
            <w:r>
              <w:rPr>
                <w:bCs/>
                <w:sz w:val="20"/>
                <w:lang w:val="en-US"/>
              </w:rPr>
              <w:t>)</w:t>
            </w:r>
          </w:p>
          <w:p w14:paraId="26798E24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1D642F28" w14:textId="28B56E68" w:rsidR="00DB6D3F" w:rsidRDefault="00DC1B7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9</w:t>
            </w:r>
            <w:r w:rsidR="00DA69FD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</w:t>
            </w:r>
            <w:r w:rsidR="00946ED0">
              <w:rPr>
                <w:bCs/>
                <w:sz w:val="20"/>
                <w:lang w:val="en-US"/>
              </w:rPr>
              <w:t>June</w:t>
            </w:r>
            <w:r w:rsidR="00DA69FD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8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1E00F" w14:textId="3914FFBA" w:rsidR="00DB6D3F" w:rsidRPr="001F758F" w:rsidRDefault="00DB6D3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Discuss and agree use cases for edge media processing</w:t>
            </w:r>
          </w:p>
        </w:tc>
      </w:tr>
      <w:tr w:rsidR="00DA69FD" w:rsidRPr="00576392" w14:paraId="6850AA13" w14:textId="77777777" w:rsidTr="009C51BE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0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14:paraId="10EA884F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107BEDE8" w14:textId="377DBA0B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DC1B71">
              <w:rPr>
                <w:bCs/>
                <w:sz w:val="20"/>
                <w:lang w:val="en-US"/>
              </w:rPr>
              <w:t>16</w:t>
            </w:r>
            <w:r w:rsidR="00DC1B71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July 2020 – 1</w:t>
            </w:r>
            <w:r w:rsidR="00447645">
              <w:rPr>
                <w:bCs/>
                <w:sz w:val="20"/>
                <w:lang w:val="en-US"/>
              </w:rPr>
              <w:t>6</w:t>
            </w:r>
            <w:r>
              <w:rPr>
                <w:bCs/>
                <w:sz w:val="20"/>
                <w:lang w:val="en-US"/>
              </w:rPr>
              <w:t>:00-1</w:t>
            </w:r>
            <w:r w:rsidR="00447645">
              <w:rPr>
                <w:bCs/>
                <w:sz w:val="20"/>
                <w:lang w:val="en-US"/>
              </w:rPr>
              <w:t>8</w:t>
            </w:r>
            <w:r>
              <w:rPr>
                <w:bCs/>
                <w:sz w:val="20"/>
                <w:lang w:val="en-US"/>
              </w:rPr>
              <w:t>:00 CEST)</w:t>
            </w:r>
          </w:p>
          <w:p w14:paraId="7D62A163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72D0A5D4" w14:textId="3F9BA767" w:rsidR="00DA69FD" w:rsidRDefault="00DC1B71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July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6A97B" w14:textId="1A113584" w:rsidR="00DA69FD" w:rsidRDefault="000612FD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2D055A" w:rsidRPr="00576392" w14:paraId="03CE72C6" w14:textId="77777777" w:rsidTr="009C51BE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14:paraId="078C7844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32EE7E94" w14:textId="1D7E97E5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(11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– 16:00-18:00 CEST)</w:t>
            </w:r>
          </w:p>
          <w:p w14:paraId="027ABE40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664E4A0F" w14:textId="0004ED03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4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BFE0F" w14:textId="5AF6E905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1F758F" w:rsidRPr="00576392" w14:paraId="6B06215F" w14:textId="77777777" w:rsidTr="009C51BE">
        <w:tblPrEx>
          <w:tblW w:w="1005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" w:author="Author">
            <w:tblPrEx>
              <w:tblW w:w="100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6" w:author="Author"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14:paraId="5457D1AA" w14:textId="77777777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SA4#110 (24-28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7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FB361" w14:textId="7B013420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  <w:p w14:paraId="48135068" w14:textId="4D5648B2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280083F8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  <w:p w14:paraId="36D380EF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9C51BE" w:rsidRPr="00576392" w14:paraId="4048188E" w14:textId="77777777" w:rsidTr="00916FD8">
        <w:trPr>
          <w:ins w:id="18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1CF30C" w14:textId="704B55E8" w:rsidR="009C51BE" w:rsidRDefault="008F55B0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9" w:author="Author"/>
                <w:bCs/>
                <w:sz w:val="20"/>
                <w:lang w:val="en-US"/>
              </w:rPr>
            </w:pPr>
            <w:ins w:id="20" w:author="Author">
              <w:r>
                <w:rPr>
                  <w:bCs/>
                  <w:sz w:val="20"/>
                  <w:lang w:val="en-US"/>
                </w:rPr>
                <w:t xml:space="preserve">Joint </w:t>
              </w:r>
              <w:r w:rsidR="009C51BE">
                <w:rPr>
                  <w:bCs/>
                  <w:sz w:val="20"/>
                  <w:lang w:val="en-US"/>
                </w:rPr>
                <w:t>3GPP SA4 SWG Telco on FS_EMSA</w:t>
              </w:r>
              <w:r>
                <w:rPr>
                  <w:bCs/>
                  <w:sz w:val="20"/>
                  <w:lang w:val="en-US"/>
                </w:rPr>
                <w:t xml:space="preserve"> and FS_NBMP</w:t>
              </w:r>
            </w:ins>
          </w:p>
          <w:p w14:paraId="30A4F4D8" w14:textId="5F010569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1" w:author="Author"/>
                <w:bCs/>
                <w:sz w:val="20"/>
                <w:lang w:val="en-US"/>
              </w:rPr>
            </w:pPr>
            <w:ins w:id="22" w:author="Author">
              <w:r>
                <w:rPr>
                  <w:bCs/>
                  <w:sz w:val="20"/>
                  <w:lang w:val="en-US"/>
                </w:rPr>
                <w:t>(</w:t>
              </w:r>
              <w:r w:rsidR="00EA108D">
                <w:rPr>
                  <w:bCs/>
                  <w:sz w:val="20"/>
                  <w:lang w:val="en-US"/>
                </w:rPr>
                <w:t>1</w:t>
              </w:r>
              <w:r w:rsidR="00EA108D">
                <w:rPr>
                  <w:bCs/>
                  <w:sz w:val="20"/>
                  <w:vertAlign w:val="superscript"/>
                  <w:lang w:val="en-US"/>
                </w:rPr>
                <w:t>st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  <w:r w:rsidR="00EA108D">
                <w:rPr>
                  <w:bCs/>
                  <w:sz w:val="20"/>
                  <w:lang w:val="en-US"/>
                </w:rPr>
                <w:t>October</w:t>
              </w:r>
              <w:r>
                <w:rPr>
                  <w:bCs/>
                  <w:sz w:val="20"/>
                  <w:lang w:val="en-US"/>
                </w:rPr>
                <w:t xml:space="preserve"> 2020 – 16:00-18:00 CEST)</w:t>
              </w:r>
            </w:ins>
          </w:p>
          <w:p w14:paraId="4351C202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3" w:author="Author"/>
                <w:bCs/>
                <w:sz w:val="20"/>
                <w:lang w:val="en-US"/>
              </w:rPr>
            </w:pPr>
            <w:ins w:id="24" w:author="Author">
              <w:r>
                <w:rPr>
                  <w:bCs/>
                  <w:sz w:val="20"/>
                  <w:lang w:val="en-US"/>
                </w:rPr>
                <w:t>Submission deadline:</w:t>
              </w:r>
            </w:ins>
          </w:p>
          <w:p w14:paraId="7AD5E961" w14:textId="4B49A881" w:rsidR="009C51BE" w:rsidRDefault="003A7B49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5" w:author="Author"/>
                <w:bCs/>
                <w:sz w:val="20"/>
                <w:lang w:val="en-US"/>
              </w:rPr>
            </w:pPr>
            <w:ins w:id="26" w:author="Author">
              <w:r>
                <w:rPr>
                  <w:bCs/>
                  <w:sz w:val="20"/>
                  <w:lang w:val="en-US"/>
                </w:rPr>
                <w:t>29</w:t>
              </w:r>
              <w:r w:rsidR="009C51BE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 w:rsidR="009C51BE">
                <w:rPr>
                  <w:bCs/>
                  <w:sz w:val="20"/>
                  <w:lang w:val="en-US"/>
                </w:rPr>
                <w:t xml:space="preserve"> </w:t>
              </w:r>
              <w:r>
                <w:rPr>
                  <w:bCs/>
                  <w:sz w:val="20"/>
                  <w:lang w:val="en-US"/>
                </w:rPr>
                <w:t>September</w:t>
              </w:r>
              <w:r w:rsidR="009C51BE">
                <w:rPr>
                  <w:bCs/>
                  <w:sz w:val="20"/>
                  <w:lang w:val="en-US"/>
                </w:rPr>
                <w:t xml:space="preserve"> 2020 23:59 CEST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45BE" w14:textId="77777777" w:rsidR="009C51BE" w:rsidRPr="001F758F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7" w:author="Author"/>
                <w:b w:val="0"/>
                <w:bCs/>
                <w:color w:val="000000"/>
                <w:szCs w:val="22"/>
                <w:lang w:val="en-US"/>
              </w:rPr>
            </w:pPr>
            <w:ins w:id="28" w:author="Author">
              <w:r w:rsidRPr="001F758F">
                <w:rPr>
                  <w:b w:val="0"/>
                  <w:bCs/>
                  <w:color w:val="000000"/>
                  <w:szCs w:val="22"/>
                  <w:lang w:val="en-US"/>
                </w:rPr>
                <w:t>Discuss and agree contributions on SA2 and SA6 architectures</w:t>
              </w:r>
            </w:ins>
          </w:p>
          <w:p w14:paraId="06A588E1" w14:textId="77777777" w:rsidR="009C51BE" w:rsidRPr="001F758F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9" w:author="Author"/>
                <w:b w:val="0"/>
                <w:bCs/>
                <w:szCs w:val="22"/>
                <w:lang w:val="en-US" w:eastAsia="zh-CN"/>
              </w:rPr>
            </w:pPr>
            <w:ins w:id="30" w:author="Author">
              <w:r w:rsidRPr="001F758F">
                <w:rPr>
                  <w:b w:val="0"/>
                  <w:bCs/>
                  <w:color w:val="000000"/>
                  <w:szCs w:val="22"/>
                  <w:lang w:val="en-US"/>
                </w:rPr>
                <w:t>Discuss and agree contributions on use cases for edge media processing</w:t>
              </w:r>
            </w:ins>
          </w:p>
          <w:p w14:paraId="7B672D77" w14:textId="1780E713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1" w:author="Author"/>
                <w:b w:val="0"/>
                <w:bCs/>
                <w:color w:val="000000"/>
                <w:szCs w:val="22"/>
                <w:lang w:val="en-US"/>
              </w:rPr>
            </w:pPr>
            <w:ins w:id="32" w:author="Author">
              <w:r>
                <w:rPr>
                  <w:b w:val="0"/>
                  <w:bCs/>
                  <w:szCs w:val="22"/>
                  <w:lang w:val="en-US" w:eastAsia="zh-CN"/>
                </w:rPr>
                <w:t>Discuss potential 5GMSA architecture extensions</w:t>
              </w:r>
            </w:ins>
          </w:p>
        </w:tc>
      </w:tr>
      <w:tr w:rsidR="009C51BE" w:rsidRPr="00576392" w14:paraId="12B6FC75" w14:textId="77777777" w:rsidTr="00916FD8">
        <w:trPr>
          <w:ins w:id="33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83FA0C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4" w:author="Author"/>
                <w:bCs/>
                <w:sz w:val="20"/>
                <w:lang w:val="en-US"/>
              </w:rPr>
            </w:pPr>
            <w:ins w:id="35" w:author="Author">
              <w:r>
                <w:rPr>
                  <w:bCs/>
                  <w:sz w:val="20"/>
                  <w:lang w:val="en-US"/>
                </w:rPr>
                <w:t>3GPP SA4 SWG Telco on FS_EMSA</w:t>
              </w:r>
            </w:ins>
          </w:p>
          <w:p w14:paraId="601C6EC1" w14:textId="29D39CFB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6" w:author="Author"/>
                <w:bCs/>
                <w:sz w:val="20"/>
                <w:lang w:val="en-US"/>
              </w:rPr>
            </w:pPr>
            <w:ins w:id="37" w:author="Author">
              <w:r>
                <w:rPr>
                  <w:bCs/>
                  <w:sz w:val="20"/>
                  <w:lang w:val="en-US"/>
                </w:rPr>
                <w:t>(1</w:t>
              </w:r>
              <w:r w:rsidR="00D675AC">
                <w:rPr>
                  <w:bCs/>
                  <w:sz w:val="20"/>
                  <w:lang w:val="en-US"/>
                </w:rPr>
                <w:t>5</w:t>
              </w:r>
              <w:r>
                <w:rPr>
                  <w:bCs/>
                  <w:sz w:val="20"/>
                  <w:vertAlign w:val="superscript"/>
                  <w:lang w:val="en-US"/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  <w:r w:rsidR="007D1B1E">
                <w:rPr>
                  <w:bCs/>
                  <w:sz w:val="20"/>
                  <w:lang w:val="en-US"/>
                </w:rPr>
                <w:t>October</w:t>
              </w:r>
              <w:r>
                <w:rPr>
                  <w:bCs/>
                  <w:sz w:val="20"/>
                  <w:lang w:val="en-US"/>
                </w:rPr>
                <w:t xml:space="preserve"> 2020 – 16:00-18:00 C</w:t>
              </w:r>
              <w:r w:rsidR="003A5CBA">
                <w:rPr>
                  <w:bCs/>
                  <w:sz w:val="20"/>
                  <w:lang w:val="en-US"/>
                </w:rPr>
                <w:t>E</w:t>
              </w:r>
              <w:r w:rsidR="000B4E43">
                <w:rPr>
                  <w:bCs/>
                  <w:sz w:val="20"/>
                  <w:lang w:val="en-US"/>
                </w:rPr>
                <w:t>S</w:t>
              </w:r>
              <w:r>
                <w:rPr>
                  <w:bCs/>
                  <w:sz w:val="20"/>
                  <w:lang w:val="en-US"/>
                </w:rPr>
                <w:t>T)</w:t>
              </w:r>
            </w:ins>
          </w:p>
          <w:p w14:paraId="3DD1DE7F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8" w:author="Author"/>
                <w:bCs/>
                <w:sz w:val="20"/>
                <w:lang w:val="en-US"/>
              </w:rPr>
            </w:pPr>
            <w:ins w:id="39" w:author="Author">
              <w:r>
                <w:rPr>
                  <w:bCs/>
                  <w:sz w:val="20"/>
                  <w:lang w:val="en-US"/>
                </w:rPr>
                <w:t>Submission deadline:</w:t>
              </w:r>
            </w:ins>
          </w:p>
          <w:p w14:paraId="2094CA74" w14:textId="6C6790FE" w:rsidR="009C51BE" w:rsidRDefault="00D675AC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0" w:author="Author"/>
                <w:bCs/>
                <w:sz w:val="20"/>
                <w:lang w:val="en-US"/>
              </w:rPr>
            </w:pPr>
            <w:ins w:id="41" w:author="Author">
              <w:r>
                <w:rPr>
                  <w:bCs/>
                  <w:sz w:val="20"/>
                  <w:lang w:val="en-US"/>
                </w:rPr>
                <w:t>13</w:t>
              </w:r>
              <w:r w:rsidR="009C51BE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 w:rsidR="009C51BE">
                <w:rPr>
                  <w:bCs/>
                  <w:sz w:val="20"/>
                  <w:lang w:val="en-US"/>
                </w:rPr>
                <w:t xml:space="preserve"> </w:t>
              </w:r>
              <w:bookmarkStart w:id="42" w:name="_GoBack"/>
              <w:bookmarkEnd w:id="42"/>
              <w:r w:rsidR="003A5CBA">
                <w:rPr>
                  <w:bCs/>
                  <w:sz w:val="20"/>
                  <w:lang w:val="en-US"/>
                </w:rPr>
                <w:t>October</w:t>
              </w:r>
              <w:r w:rsidR="009C51BE">
                <w:rPr>
                  <w:bCs/>
                  <w:sz w:val="20"/>
                  <w:lang w:val="en-US"/>
                </w:rPr>
                <w:t xml:space="preserve"> 2020 23:59 CEST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461" w14:textId="77777777" w:rsidR="009C51BE" w:rsidRPr="001F758F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3" w:author="Author"/>
                <w:b w:val="0"/>
                <w:bCs/>
                <w:color w:val="000000"/>
                <w:szCs w:val="22"/>
                <w:lang w:val="en-US"/>
              </w:rPr>
            </w:pPr>
            <w:ins w:id="44" w:author="Author">
              <w:r w:rsidRPr="001F758F">
                <w:rPr>
                  <w:b w:val="0"/>
                  <w:bCs/>
                  <w:color w:val="000000"/>
                  <w:szCs w:val="22"/>
                  <w:lang w:val="en-US"/>
                </w:rPr>
                <w:t>Discuss and agree contributions on SA2 and SA6 architectures</w:t>
              </w:r>
            </w:ins>
          </w:p>
          <w:p w14:paraId="35D69B16" w14:textId="77777777" w:rsidR="009C51BE" w:rsidRPr="001F758F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5" w:author="Author"/>
                <w:b w:val="0"/>
                <w:bCs/>
                <w:szCs w:val="22"/>
                <w:lang w:val="en-US" w:eastAsia="zh-CN"/>
              </w:rPr>
            </w:pPr>
            <w:ins w:id="46" w:author="Author">
              <w:r w:rsidRPr="001F758F">
                <w:rPr>
                  <w:b w:val="0"/>
                  <w:bCs/>
                  <w:color w:val="000000"/>
                  <w:szCs w:val="22"/>
                  <w:lang w:val="en-US"/>
                </w:rPr>
                <w:t>Discuss and agree contributions on use cases for edge media processing</w:t>
              </w:r>
            </w:ins>
          </w:p>
          <w:p w14:paraId="072788C7" w14:textId="05085969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7" w:author="Author"/>
                <w:b w:val="0"/>
                <w:bCs/>
                <w:color w:val="000000"/>
                <w:szCs w:val="22"/>
                <w:lang w:val="en-US"/>
              </w:rPr>
            </w:pPr>
            <w:ins w:id="48" w:author="Author">
              <w:r>
                <w:rPr>
                  <w:b w:val="0"/>
                  <w:bCs/>
                  <w:szCs w:val="22"/>
                  <w:lang w:val="en-US" w:eastAsia="zh-CN"/>
                </w:rPr>
                <w:t>Discuss potential 5GMSA architecture extensions</w:t>
              </w:r>
            </w:ins>
          </w:p>
        </w:tc>
      </w:tr>
      <w:tr w:rsidR="001F758F" w:rsidRPr="00576392" w14:paraId="3C6C0B83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3B1D77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SA4#111 (9-13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November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440F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 findings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on SA2 and SA6 architectures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for edge processing</w:t>
            </w:r>
          </w:p>
          <w:p w14:paraId="47CDC785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potential 5GMSA architecture extensions</w:t>
            </w:r>
          </w:p>
        </w:tc>
      </w:tr>
      <w:tr w:rsidR="001F758F" w:rsidRPr="00576392" w14:paraId="4CD0E6B3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028466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#90 (9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11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December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EE6F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TR for information</w:t>
            </w:r>
          </w:p>
        </w:tc>
      </w:tr>
      <w:tr w:rsidR="001F758F" w:rsidRPr="00576392" w14:paraId="3C78319B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2F3AB8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SA4#112 (1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>-5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893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recommendation on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5GMSA architecture extensions</w:t>
            </w:r>
          </w:p>
          <w:p w14:paraId="2B74D766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TR conclusions</w:t>
            </w:r>
          </w:p>
        </w:tc>
      </w:tr>
      <w:tr w:rsidR="001F758F" w:rsidRPr="00576392" w14:paraId="477C0124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13E112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#91</w:t>
            </w:r>
          </w:p>
          <w:p w14:paraId="17AE609C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(24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26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March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D2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TR for approval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lastRenderedPageBreak/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40D13" w14:textId="77777777" w:rsidR="00E005FC" w:rsidRDefault="00E005FC" w:rsidP="00625305">
      <w:r>
        <w:separator/>
      </w:r>
    </w:p>
  </w:endnote>
  <w:endnote w:type="continuationSeparator" w:id="0">
    <w:p w14:paraId="21899875" w14:textId="77777777" w:rsidR="00E005FC" w:rsidRDefault="00E005FC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91123" w14:textId="77777777" w:rsidR="00E005FC" w:rsidRDefault="00E005FC" w:rsidP="00625305">
      <w:r>
        <w:separator/>
      </w:r>
    </w:p>
  </w:footnote>
  <w:footnote w:type="continuationSeparator" w:id="0">
    <w:p w14:paraId="3393BC6C" w14:textId="77777777" w:rsidR="00E005FC" w:rsidRDefault="00E005FC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trackRevisions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524B8"/>
    <w:rsid w:val="001540C1"/>
    <w:rsid w:val="00164580"/>
    <w:rsid w:val="00174604"/>
    <w:rsid w:val="00180F2C"/>
    <w:rsid w:val="00190D42"/>
    <w:rsid w:val="001914E5"/>
    <w:rsid w:val="00195031"/>
    <w:rsid w:val="00197016"/>
    <w:rsid w:val="001A31A4"/>
    <w:rsid w:val="001A32FE"/>
    <w:rsid w:val="001A7083"/>
    <w:rsid w:val="001B1289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4FA"/>
    <w:rsid w:val="002660AD"/>
    <w:rsid w:val="0026669E"/>
    <w:rsid w:val="0029301A"/>
    <w:rsid w:val="002A2854"/>
    <w:rsid w:val="002A2D24"/>
    <w:rsid w:val="002A65CD"/>
    <w:rsid w:val="002B0BA0"/>
    <w:rsid w:val="002D055A"/>
    <w:rsid w:val="002F2E5F"/>
    <w:rsid w:val="002F6D19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C0480"/>
    <w:rsid w:val="003D02F3"/>
    <w:rsid w:val="003D7D97"/>
    <w:rsid w:val="003E48EC"/>
    <w:rsid w:val="004002E1"/>
    <w:rsid w:val="004013D7"/>
    <w:rsid w:val="00406081"/>
    <w:rsid w:val="004137C9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82102"/>
    <w:rsid w:val="00483993"/>
    <w:rsid w:val="004856D3"/>
    <w:rsid w:val="00496DA0"/>
    <w:rsid w:val="004A1F2C"/>
    <w:rsid w:val="004A4EC7"/>
    <w:rsid w:val="004B78D9"/>
    <w:rsid w:val="004E33F1"/>
    <w:rsid w:val="004F383C"/>
    <w:rsid w:val="0051049D"/>
    <w:rsid w:val="00513447"/>
    <w:rsid w:val="005147C9"/>
    <w:rsid w:val="00531B4F"/>
    <w:rsid w:val="00536E4E"/>
    <w:rsid w:val="005414A9"/>
    <w:rsid w:val="00554A33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D1E12"/>
    <w:rsid w:val="005E4C0F"/>
    <w:rsid w:val="00605668"/>
    <w:rsid w:val="006132AB"/>
    <w:rsid w:val="00614572"/>
    <w:rsid w:val="00616092"/>
    <w:rsid w:val="00625305"/>
    <w:rsid w:val="0064678B"/>
    <w:rsid w:val="0064735E"/>
    <w:rsid w:val="00664731"/>
    <w:rsid w:val="00680FDF"/>
    <w:rsid w:val="006A31EB"/>
    <w:rsid w:val="006A54E5"/>
    <w:rsid w:val="006A66C5"/>
    <w:rsid w:val="006A7186"/>
    <w:rsid w:val="006B5EAA"/>
    <w:rsid w:val="006C4EAF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7063D"/>
    <w:rsid w:val="007A598E"/>
    <w:rsid w:val="007B493A"/>
    <w:rsid w:val="007B53C3"/>
    <w:rsid w:val="007D1B1E"/>
    <w:rsid w:val="007D2C1E"/>
    <w:rsid w:val="007D428F"/>
    <w:rsid w:val="007F5104"/>
    <w:rsid w:val="00827B01"/>
    <w:rsid w:val="00834593"/>
    <w:rsid w:val="00846029"/>
    <w:rsid w:val="008948EB"/>
    <w:rsid w:val="008A3BD9"/>
    <w:rsid w:val="008A525D"/>
    <w:rsid w:val="008C2B02"/>
    <w:rsid w:val="008C5D50"/>
    <w:rsid w:val="008D1A68"/>
    <w:rsid w:val="008D3CC4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40217"/>
    <w:rsid w:val="009428F4"/>
    <w:rsid w:val="009441BE"/>
    <w:rsid w:val="0094573B"/>
    <w:rsid w:val="00946ED0"/>
    <w:rsid w:val="009504E3"/>
    <w:rsid w:val="00970A2D"/>
    <w:rsid w:val="00972BC6"/>
    <w:rsid w:val="009850F9"/>
    <w:rsid w:val="00985C63"/>
    <w:rsid w:val="00990B88"/>
    <w:rsid w:val="00992FD1"/>
    <w:rsid w:val="009A21BC"/>
    <w:rsid w:val="009A6190"/>
    <w:rsid w:val="009B67A9"/>
    <w:rsid w:val="009B6E0D"/>
    <w:rsid w:val="009C2DDA"/>
    <w:rsid w:val="009C51BE"/>
    <w:rsid w:val="009D6367"/>
    <w:rsid w:val="009D689F"/>
    <w:rsid w:val="009E0DBF"/>
    <w:rsid w:val="009E7BF0"/>
    <w:rsid w:val="009E7E1D"/>
    <w:rsid w:val="009F2543"/>
    <w:rsid w:val="009F4D43"/>
    <w:rsid w:val="00A0508B"/>
    <w:rsid w:val="00A13052"/>
    <w:rsid w:val="00A17547"/>
    <w:rsid w:val="00A23529"/>
    <w:rsid w:val="00A31645"/>
    <w:rsid w:val="00A36DB6"/>
    <w:rsid w:val="00A5555E"/>
    <w:rsid w:val="00A71C3B"/>
    <w:rsid w:val="00A76038"/>
    <w:rsid w:val="00A81E62"/>
    <w:rsid w:val="00A91F6F"/>
    <w:rsid w:val="00AA2B02"/>
    <w:rsid w:val="00AA4DFA"/>
    <w:rsid w:val="00AA74B1"/>
    <w:rsid w:val="00AC26CE"/>
    <w:rsid w:val="00AD5569"/>
    <w:rsid w:val="00AE31C3"/>
    <w:rsid w:val="00AF453D"/>
    <w:rsid w:val="00B02E0D"/>
    <w:rsid w:val="00B1724F"/>
    <w:rsid w:val="00B22483"/>
    <w:rsid w:val="00B26DD8"/>
    <w:rsid w:val="00B31D26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5347"/>
    <w:rsid w:val="00C3251B"/>
    <w:rsid w:val="00C349CB"/>
    <w:rsid w:val="00C45F90"/>
    <w:rsid w:val="00C46CC8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5445"/>
    <w:rsid w:val="00D25BB2"/>
    <w:rsid w:val="00D318F1"/>
    <w:rsid w:val="00D37874"/>
    <w:rsid w:val="00D43678"/>
    <w:rsid w:val="00D441B3"/>
    <w:rsid w:val="00D6024B"/>
    <w:rsid w:val="00D675AC"/>
    <w:rsid w:val="00D863B1"/>
    <w:rsid w:val="00D87656"/>
    <w:rsid w:val="00D87B4B"/>
    <w:rsid w:val="00D919C2"/>
    <w:rsid w:val="00DA69FD"/>
    <w:rsid w:val="00DB6D3F"/>
    <w:rsid w:val="00DC1B71"/>
    <w:rsid w:val="00DC6DF8"/>
    <w:rsid w:val="00DD4D6E"/>
    <w:rsid w:val="00DD5F89"/>
    <w:rsid w:val="00DD615E"/>
    <w:rsid w:val="00DE5F8D"/>
    <w:rsid w:val="00E005FC"/>
    <w:rsid w:val="00E30A65"/>
    <w:rsid w:val="00E506CE"/>
    <w:rsid w:val="00E51F9B"/>
    <w:rsid w:val="00E559C7"/>
    <w:rsid w:val="00E63AAF"/>
    <w:rsid w:val="00E71613"/>
    <w:rsid w:val="00E805F7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CEF"/>
    <w:rsid w:val="00F75CA2"/>
    <w:rsid w:val="00F766E1"/>
    <w:rsid w:val="00F8162B"/>
    <w:rsid w:val="00F872EE"/>
    <w:rsid w:val="00FB09F0"/>
    <w:rsid w:val="00FC0FB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2020-08-17T17:33:00Z</dcterms:created>
  <dcterms:modified xsi:type="dcterms:W3CDTF">2020-08-26T12:33:00Z</dcterms:modified>
</cp:coreProperties>
</file>