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DCBFC" w14:textId="17245B30" w:rsidR="00587AB0" w:rsidRDefault="00587AB0" w:rsidP="00512C0D">
      <w:pPr>
        <w:pStyle w:val="CRCoverPage"/>
        <w:tabs>
          <w:tab w:val="right" w:pos="9639"/>
        </w:tabs>
        <w:spacing w:after="0"/>
        <w:rPr>
          <w:b/>
          <w:i/>
          <w:noProof/>
          <w:sz w:val="28"/>
        </w:rPr>
      </w:pPr>
      <w:r>
        <w:rPr>
          <w:b/>
          <w:noProof/>
          <w:sz w:val="24"/>
        </w:rPr>
        <w:t>3GPP TSG-S4 Meeting #</w:t>
      </w:r>
      <w:r w:rsidRPr="00095796">
        <w:rPr>
          <w:b/>
          <w:noProof/>
          <w:sz w:val="24"/>
        </w:rPr>
        <w:t>110e</w:t>
      </w:r>
      <w:r>
        <w:rPr>
          <w:b/>
          <w:i/>
          <w:noProof/>
          <w:sz w:val="28"/>
        </w:rPr>
        <w:tab/>
      </w:r>
      <w:r w:rsidR="00B74128">
        <w:fldChar w:fldCharType="begin"/>
      </w:r>
      <w:r w:rsidR="00B74128">
        <w:instrText xml:space="preserve"> DOCPROPERTY  Tdoc#  \* MERGEFORMAT </w:instrText>
      </w:r>
      <w:r w:rsidR="00B74128">
        <w:fldChar w:fldCharType="separate"/>
      </w:r>
      <w:r>
        <w:rPr>
          <w:b/>
          <w:i/>
          <w:noProof/>
          <w:sz w:val="28"/>
        </w:rPr>
        <w:t>S4-</w:t>
      </w:r>
      <w:r w:rsidRPr="00095796">
        <w:rPr>
          <w:b/>
          <w:i/>
          <w:noProof/>
          <w:sz w:val="28"/>
        </w:rPr>
        <w:t>20105</w:t>
      </w:r>
      <w:r>
        <w:rPr>
          <w:b/>
          <w:i/>
          <w:noProof/>
          <w:sz w:val="28"/>
        </w:rPr>
        <w:t>3</w:t>
      </w:r>
      <w:r w:rsidRPr="00095796">
        <w:rPr>
          <w:b/>
          <w:i/>
          <w:noProof/>
          <w:sz w:val="28"/>
        </w:rPr>
        <w:t xml:space="preserve"> </w:t>
      </w:r>
      <w:r w:rsidR="00B74128">
        <w:rPr>
          <w:b/>
          <w:i/>
          <w:noProof/>
          <w:sz w:val="28"/>
        </w:rPr>
        <w:fldChar w:fldCharType="end"/>
      </w:r>
    </w:p>
    <w:p w14:paraId="1C175293" w14:textId="77777777" w:rsidR="00587AB0" w:rsidRDefault="00B74128" w:rsidP="00587AB0">
      <w:pPr>
        <w:pStyle w:val="CRCoverPage"/>
        <w:outlineLvl w:val="0"/>
        <w:rPr>
          <w:b/>
          <w:noProof/>
          <w:sz w:val="24"/>
        </w:rPr>
      </w:pPr>
      <w:r>
        <w:fldChar w:fldCharType="begin"/>
      </w:r>
      <w:r>
        <w:instrText xml:space="preserve"> DOCPROPERTY  Location  \* MERGEFORMAT </w:instrText>
      </w:r>
      <w:r>
        <w:fldChar w:fldCharType="separate"/>
      </w:r>
      <w:r w:rsidR="00587AB0" w:rsidRPr="00BA51D9">
        <w:rPr>
          <w:b/>
          <w:noProof/>
          <w:sz w:val="24"/>
        </w:rPr>
        <w:t xml:space="preserve"> </w:t>
      </w:r>
      <w:r w:rsidR="00587AB0">
        <w:rPr>
          <w:b/>
          <w:noProof/>
          <w:sz w:val="24"/>
        </w:rPr>
        <w:t>Home Office</w:t>
      </w:r>
      <w:r>
        <w:rPr>
          <w:b/>
          <w:noProof/>
          <w:sz w:val="24"/>
        </w:rPr>
        <w:fldChar w:fldCharType="end"/>
      </w:r>
      <w:r w:rsidR="00587AB0">
        <w:rPr>
          <w:b/>
          <w:noProof/>
          <w:sz w:val="24"/>
        </w:rPr>
        <w:t xml:space="preserve">, </w:t>
      </w:r>
      <w:r w:rsidR="00587AB0" w:rsidRPr="00095796">
        <w:rPr>
          <w:b/>
          <w:noProof/>
          <w:sz w:val="24"/>
        </w:rPr>
        <w:t>Everywhere</w:t>
      </w:r>
      <w:r w:rsidR="00587AB0">
        <w:rPr>
          <w:b/>
          <w:noProof/>
          <w:sz w:val="24"/>
        </w:rPr>
        <w:t xml:space="preserve">, </w:t>
      </w:r>
      <w:r>
        <w:fldChar w:fldCharType="begin"/>
      </w:r>
      <w:r>
        <w:instrText xml:space="preserve"> DOCPROPERTY  StartDate  \* MERGEFORMAT </w:instrText>
      </w:r>
      <w:r>
        <w:fldChar w:fldCharType="separate"/>
      </w:r>
      <w:r w:rsidR="00587AB0" w:rsidRPr="00BA51D9">
        <w:rPr>
          <w:b/>
          <w:noProof/>
          <w:sz w:val="24"/>
        </w:rPr>
        <w:t xml:space="preserve"> </w:t>
      </w:r>
      <w:r w:rsidR="00587AB0">
        <w:rPr>
          <w:b/>
          <w:noProof/>
          <w:sz w:val="24"/>
        </w:rPr>
        <w:t>19.</w:t>
      </w:r>
      <w:r>
        <w:rPr>
          <w:b/>
          <w:noProof/>
          <w:sz w:val="24"/>
        </w:rPr>
        <w:fldChar w:fldCharType="end"/>
      </w:r>
      <w:r w:rsidR="00587AB0">
        <w:rPr>
          <w:b/>
          <w:noProof/>
          <w:sz w:val="24"/>
        </w:rPr>
        <w:t xml:space="preserve"> – </w:t>
      </w:r>
      <w:r w:rsidR="00587AB0" w:rsidRPr="00095796">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2DEAF7" w14:textId="77777777" w:rsidTr="00547111">
        <w:tc>
          <w:tcPr>
            <w:tcW w:w="9641" w:type="dxa"/>
            <w:gridSpan w:val="9"/>
            <w:tcBorders>
              <w:top w:val="single" w:sz="4" w:space="0" w:color="auto"/>
              <w:left w:val="single" w:sz="4" w:space="0" w:color="auto"/>
              <w:right w:val="single" w:sz="4" w:space="0" w:color="auto"/>
            </w:tcBorders>
          </w:tcPr>
          <w:p w14:paraId="075CF4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13AA46" w14:textId="77777777" w:rsidTr="00547111">
        <w:tc>
          <w:tcPr>
            <w:tcW w:w="9641" w:type="dxa"/>
            <w:gridSpan w:val="9"/>
            <w:tcBorders>
              <w:left w:val="single" w:sz="4" w:space="0" w:color="auto"/>
              <w:right w:val="single" w:sz="4" w:space="0" w:color="auto"/>
            </w:tcBorders>
          </w:tcPr>
          <w:p w14:paraId="409BD3A8" w14:textId="77777777" w:rsidR="001E41F3" w:rsidRDefault="001E41F3">
            <w:pPr>
              <w:pStyle w:val="CRCoverPage"/>
              <w:spacing w:after="0"/>
              <w:jc w:val="center"/>
              <w:rPr>
                <w:noProof/>
              </w:rPr>
            </w:pPr>
            <w:r>
              <w:rPr>
                <w:b/>
                <w:noProof/>
                <w:sz w:val="32"/>
              </w:rPr>
              <w:t>CHANGE REQUEST</w:t>
            </w:r>
          </w:p>
        </w:tc>
      </w:tr>
      <w:tr w:rsidR="001E41F3" w14:paraId="70D2D936" w14:textId="77777777" w:rsidTr="00547111">
        <w:tc>
          <w:tcPr>
            <w:tcW w:w="9641" w:type="dxa"/>
            <w:gridSpan w:val="9"/>
            <w:tcBorders>
              <w:left w:val="single" w:sz="4" w:space="0" w:color="auto"/>
              <w:right w:val="single" w:sz="4" w:space="0" w:color="auto"/>
            </w:tcBorders>
          </w:tcPr>
          <w:p w14:paraId="4E781BE4" w14:textId="77777777" w:rsidR="001E41F3" w:rsidRDefault="001E41F3">
            <w:pPr>
              <w:pStyle w:val="CRCoverPage"/>
              <w:spacing w:after="0"/>
              <w:rPr>
                <w:noProof/>
                <w:sz w:val="8"/>
                <w:szCs w:val="8"/>
              </w:rPr>
            </w:pPr>
          </w:p>
        </w:tc>
      </w:tr>
      <w:tr w:rsidR="001E41F3" w14:paraId="0167276F" w14:textId="77777777" w:rsidTr="00547111">
        <w:tc>
          <w:tcPr>
            <w:tcW w:w="142" w:type="dxa"/>
            <w:tcBorders>
              <w:left w:val="single" w:sz="4" w:space="0" w:color="auto"/>
            </w:tcBorders>
          </w:tcPr>
          <w:p w14:paraId="63E3CF39" w14:textId="77777777" w:rsidR="001E41F3" w:rsidRDefault="001E41F3">
            <w:pPr>
              <w:pStyle w:val="CRCoverPage"/>
              <w:spacing w:after="0"/>
              <w:jc w:val="right"/>
              <w:rPr>
                <w:noProof/>
              </w:rPr>
            </w:pPr>
          </w:p>
        </w:tc>
        <w:tc>
          <w:tcPr>
            <w:tcW w:w="1559" w:type="dxa"/>
            <w:shd w:val="pct30" w:color="FFFF00" w:fill="auto"/>
          </w:tcPr>
          <w:p w14:paraId="3591990C" w14:textId="70C84234" w:rsidR="001E41F3" w:rsidRPr="00410371" w:rsidRDefault="00B74128" w:rsidP="00E13F3D">
            <w:pPr>
              <w:pStyle w:val="CRCoverPage"/>
              <w:spacing w:after="0"/>
              <w:jc w:val="right"/>
              <w:rPr>
                <w:b/>
                <w:noProof/>
                <w:sz w:val="28"/>
              </w:rPr>
            </w:pPr>
            <w:r>
              <w:fldChar w:fldCharType="begin"/>
            </w:r>
            <w:r>
              <w:instrText xml:space="preserve"> DOCPROPERTY  Spec#  \* MERGEFORMAT </w:instrText>
            </w:r>
            <w:r>
              <w:fldChar w:fldCharType="separate"/>
            </w:r>
            <w:r w:rsidR="00E97FD6">
              <w:rPr>
                <w:b/>
                <w:noProof/>
                <w:sz w:val="28"/>
              </w:rPr>
              <w:t>26.238</w:t>
            </w:r>
            <w:r>
              <w:rPr>
                <w:b/>
                <w:noProof/>
                <w:sz w:val="28"/>
              </w:rPr>
              <w:fldChar w:fldCharType="end"/>
            </w:r>
          </w:p>
        </w:tc>
        <w:tc>
          <w:tcPr>
            <w:tcW w:w="709" w:type="dxa"/>
          </w:tcPr>
          <w:p w14:paraId="2DA924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FB2B9C" w14:textId="4D72E979" w:rsidR="001E41F3" w:rsidRPr="00410371" w:rsidRDefault="00B74128" w:rsidP="00547111">
            <w:pPr>
              <w:pStyle w:val="CRCoverPage"/>
              <w:spacing w:after="0"/>
              <w:rPr>
                <w:noProof/>
              </w:rPr>
            </w:pPr>
            <w:r>
              <w:fldChar w:fldCharType="begin"/>
            </w:r>
            <w:r>
              <w:instrText xml:space="preserve"> DOCPROPERTY  Cr#  \* MERGEFORMAT </w:instrText>
            </w:r>
            <w:r>
              <w:fldChar w:fldCharType="separate"/>
            </w:r>
            <w:r w:rsidR="001C0D43">
              <w:rPr>
                <w:b/>
                <w:noProof/>
                <w:sz w:val="28"/>
              </w:rPr>
              <w:t>0025</w:t>
            </w:r>
            <w:r>
              <w:rPr>
                <w:b/>
                <w:noProof/>
                <w:sz w:val="28"/>
              </w:rPr>
              <w:fldChar w:fldCharType="end"/>
            </w:r>
          </w:p>
        </w:tc>
        <w:tc>
          <w:tcPr>
            <w:tcW w:w="709" w:type="dxa"/>
          </w:tcPr>
          <w:p w14:paraId="5AC4D5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3B2F60" w14:textId="6F4C1AC4" w:rsidR="001E41F3" w:rsidRPr="00410371" w:rsidRDefault="00B74128" w:rsidP="00E13F3D">
            <w:pPr>
              <w:pStyle w:val="CRCoverPage"/>
              <w:spacing w:after="0"/>
              <w:jc w:val="center"/>
              <w:rPr>
                <w:b/>
                <w:noProof/>
              </w:rPr>
            </w:pPr>
            <w:r>
              <w:fldChar w:fldCharType="begin"/>
            </w:r>
            <w:r>
              <w:instrText xml:space="preserve"> DOCPROPERTY  Revision  \* MERGEFORMAT </w:instrText>
            </w:r>
            <w:r>
              <w:fldChar w:fldCharType="separate"/>
            </w:r>
            <w:r w:rsidR="001C0D43">
              <w:rPr>
                <w:b/>
                <w:noProof/>
                <w:sz w:val="28"/>
              </w:rPr>
              <w:t>-</w:t>
            </w:r>
            <w:r>
              <w:rPr>
                <w:b/>
                <w:noProof/>
                <w:sz w:val="28"/>
              </w:rPr>
              <w:fldChar w:fldCharType="end"/>
            </w:r>
          </w:p>
        </w:tc>
        <w:tc>
          <w:tcPr>
            <w:tcW w:w="2410" w:type="dxa"/>
          </w:tcPr>
          <w:p w14:paraId="15954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79802" w14:textId="6F22C128" w:rsidR="001E41F3" w:rsidRPr="00410371" w:rsidRDefault="00B74128">
            <w:pPr>
              <w:pStyle w:val="CRCoverPage"/>
              <w:spacing w:after="0"/>
              <w:jc w:val="center"/>
              <w:rPr>
                <w:noProof/>
                <w:sz w:val="28"/>
              </w:rPr>
            </w:pPr>
            <w:r>
              <w:fldChar w:fldCharType="begin"/>
            </w:r>
            <w:r>
              <w:instrText xml:space="preserve"> DOCPROPERTY  Version  \* MERGEFORMAT </w:instrText>
            </w:r>
            <w:r>
              <w:fldChar w:fldCharType="separate"/>
            </w:r>
            <w:r w:rsidR="00E97FD6">
              <w:rPr>
                <w:b/>
                <w:noProof/>
                <w:sz w:val="28"/>
              </w:rPr>
              <w:t>16.5.0</w:t>
            </w:r>
            <w:r>
              <w:rPr>
                <w:b/>
                <w:noProof/>
                <w:sz w:val="28"/>
              </w:rPr>
              <w:fldChar w:fldCharType="end"/>
            </w:r>
          </w:p>
        </w:tc>
        <w:tc>
          <w:tcPr>
            <w:tcW w:w="143" w:type="dxa"/>
            <w:tcBorders>
              <w:right w:val="single" w:sz="4" w:space="0" w:color="auto"/>
            </w:tcBorders>
          </w:tcPr>
          <w:p w14:paraId="3BDF525A" w14:textId="77777777" w:rsidR="001E41F3" w:rsidRDefault="001E41F3">
            <w:pPr>
              <w:pStyle w:val="CRCoverPage"/>
              <w:spacing w:after="0"/>
              <w:rPr>
                <w:noProof/>
              </w:rPr>
            </w:pPr>
          </w:p>
        </w:tc>
      </w:tr>
      <w:tr w:rsidR="001E41F3" w14:paraId="27574B62" w14:textId="77777777" w:rsidTr="00547111">
        <w:tc>
          <w:tcPr>
            <w:tcW w:w="9641" w:type="dxa"/>
            <w:gridSpan w:val="9"/>
            <w:tcBorders>
              <w:left w:val="single" w:sz="4" w:space="0" w:color="auto"/>
              <w:right w:val="single" w:sz="4" w:space="0" w:color="auto"/>
            </w:tcBorders>
          </w:tcPr>
          <w:p w14:paraId="6D606D8A" w14:textId="77777777" w:rsidR="001E41F3" w:rsidRDefault="001E41F3">
            <w:pPr>
              <w:pStyle w:val="CRCoverPage"/>
              <w:spacing w:after="0"/>
              <w:rPr>
                <w:noProof/>
              </w:rPr>
            </w:pPr>
          </w:p>
        </w:tc>
      </w:tr>
      <w:tr w:rsidR="001E41F3" w14:paraId="54C7EF72" w14:textId="77777777" w:rsidTr="00547111">
        <w:tc>
          <w:tcPr>
            <w:tcW w:w="9641" w:type="dxa"/>
            <w:gridSpan w:val="9"/>
            <w:tcBorders>
              <w:top w:val="single" w:sz="4" w:space="0" w:color="auto"/>
            </w:tcBorders>
          </w:tcPr>
          <w:p w14:paraId="5AF3C4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72B2343" w14:textId="77777777" w:rsidTr="00547111">
        <w:tc>
          <w:tcPr>
            <w:tcW w:w="9641" w:type="dxa"/>
            <w:gridSpan w:val="9"/>
          </w:tcPr>
          <w:p w14:paraId="1539D849" w14:textId="77777777" w:rsidR="001E41F3" w:rsidRDefault="001E41F3">
            <w:pPr>
              <w:pStyle w:val="CRCoverPage"/>
              <w:spacing w:after="0"/>
              <w:rPr>
                <w:noProof/>
                <w:sz w:val="8"/>
                <w:szCs w:val="8"/>
              </w:rPr>
            </w:pPr>
          </w:p>
        </w:tc>
      </w:tr>
    </w:tbl>
    <w:p w14:paraId="7CF4AA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928B5C" w14:textId="77777777" w:rsidTr="00A7671C">
        <w:tc>
          <w:tcPr>
            <w:tcW w:w="2835" w:type="dxa"/>
          </w:tcPr>
          <w:p w14:paraId="5147EA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FB63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11D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251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8638A" w14:textId="77777777" w:rsidR="00F25D98" w:rsidRDefault="00F25D98" w:rsidP="001E41F3">
            <w:pPr>
              <w:pStyle w:val="CRCoverPage"/>
              <w:spacing w:after="0"/>
              <w:jc w:val="center"/>
              <w:rPr>
                <w:b/>
                <w:caps/>
                <w:noProof/>
              </w:rPr>
            </w:pPr>
          </w:p>
        </w:tc>
        <w:tc>
          <w:tcPr>
            <w:tcW w:w="2126" w:type="dxa"/>
          </w:tcPr>
          <w:p w14:paraId="72CF5E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D2000" w14:textId="77777777" w:rsidR="00F25D98" w:rsidRDefault="00F25D98" w:rsidP="001E41F3">
            <w:pPr>
              <w:pStyle w:val="CRCoverPage"/>
              <w:spacing w:after="0"/>
              <w:jc w:val="center"/>
              <w:rPr>
                <w:b/>
                <w:caps/>
                <w:noProof/>
              </w:rPr>
            </w:pPr>
          </w:p>
        </w:tc>
        <w:tc>
          <w:tcPr>
            <w:tcW w:w="1418" w:type="dxa"/>
            <w:tcBorders>
              <w:left w:val="nil"/>
            </w:tcBorders>
          </w:tcPr>
          <w:p w14:paraId="2D7162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6A69B" w14:textId="77777777" w:rsidR="00F25D98" w:rsidRDefault="00F25D98" w:rsidP="001E41F3">
            <w:pPr>
              <w:pStyle w:val="CRCoverPage"/>
              <w:spacing w:after="0"/>
              <w:jc w:val="center"/>
              <w:rPr>
                <w:b/>
                <w:bCs/>
                <w:caps/>
                <w:noProof/>
              </w:rPr>
            </w:pPr>
          </w:p>
        </w:tc>
      </w:tr>
    </w:tbl>
    <w:p w14:paraId="68F916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38FC0" w14:textId="77777777" w:rsidTr="00547111">
        <w:tc>
          <w:tcPr>
            <w:tcW w:w="9640" w:type="dxa"/>
            <w:gridSpan w:val="11"/>
          </w:tcPr>
          <w:p w14:paraId="36DE0A72" w14:textId="77777777" w:rsidR="001E41F3" w:rsidRDefault="001E41F3">
            <w:pPr>
              <w:pStyle w:val="CRCoverPage"/>
              <w:spacing w:after="0"/>
              <w:rPr>
                <w:noProof/>
                <w:sz w:val="8"/>
                <w:szCs w:val="8"/>
              </w:rPr>
            </w:pPr>
          </w:p>
        </w:tc>
      </w:tr>
      <w:tr w:rsidR="001E41F3" w14:paraId="1E9C558F" w14:textId="77777777" w:rsidTr="00547111">
        <w:tc>
          <w:tcPr>
            <w:tcW w:w="1843" w:type="dxa"/>
            <w:tcBorders>
              <w:top w:val="single" w:sz="4" w:space="0" w:color="auto"/>
              <w:left w:val="single" w:sz="4" w:space="0" w:color="auto"/>
            </w:tcBorders>
          </w:tcPr>
          <w:p w14:paraId="5DEEBE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D503F" w14:textId="5A3C80A9" w:rsidR="001E41F3" w:rsidRDefault="00B74128">
            <w:pPr>
              <w:pStyle w:val="CRCoverPage"/>
              <w:spacing w:after="0"/>
              <w:ind w:left="100"/>
              <w:rPr>
                <w:noProof/>
              </w:rPr>
            </w:pPr>
            <w:r>
              <w:fldChar w:fldCharType="begin"/>
            </w:r>
            <w:r>
              <w:instrText xml:space="preserve"> DOCPROPERTY  CrTitle  \* MERGEFORMAT </w:instrText>
            </w:r>
            <w:r>
              <w:fldChar w:fldCharType="separate"/>
            </w:r>
            <w:r w:rsidR="00E97FD6" w:rsidRPr="00085A54">
              <w:t xml:space="preserve">Correction of </w:t>
            </w:r>
            <w:r w:rsidR="00C7343B">
              <w:t xml:space="preserve">FLUS </w:t>
            </w:r>
            <w:r w:rsidR="00E97FD6" w:rsidRPr="00085A54">
              <w:t>F-C Stage 3</w:t>
            </w:r>
            <w:r>
              <w:fldChar w:fldCharType="end"/>
            </w:r>
          </w:p>
        </w:tc>
      </w:tr>
      <w:tr w:rsidR="001E41F3" w14:paraId="31D8B33E" w14:textId="77777777" w:rsidTr="00547111">
        <w:tc>
          <w:tcPr>
            <w:tcW w:w="1843" w:type="dxa"/>
            <w:tcBorders>
              <w:left w:val="single" w:sz="4" w:space="0" w:color="auto"/>
            </w:tcBorders>
          </w:tcPr>
          <w:p w14:paraId="6E8B0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E9074" w14:textId="77777777" w:rsidR="001E41F3" w:rsidRDefault="001E41F3">
            <w:pPr>
              <w:pStyle w:val="CRCoverPage"/>
              <w:spacing w:after="0"/>
              <w:rPr>
                <w:noProof/>
                <w:sz w:val="8"/>
                <w:szCs w:val="8"/>
              </w:rPr>
            </w:pPr>
          </w:p>
        </w:tc>
      </w:tr>
      <w:tr w:rsidR="001E41F3" w14:paraId="60D939C0" w14:textId="77777777" w:rsidTr="00547111">
        <w:tc>
          <w:tcPr>
            <w:tcW w:w="1843" w:type="dxa"/>
            <w:tcBorders>
              <w:left w:val="single" w:sz="4" w:space="0" w:color="auto"/>
            </w:tcBorders>
          </w:tcPr>
          <w:p w14:paraId="61612A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9882A7" w14:textId="4DBF8750" w:rsidR="001E41F3" w:rsidRDefault="00E97FD6">
            <w:pPr>
              <w:pStyle w:val="CRCoverPage"/>
              <w:spacing w:after="0"/>
              <w:ind w:left="100"/>
              <w:rPr>
                <w:noProof/>
              </w:rPr>
            </w:pPr>
            <w:r>
              <w:t>Ericsson LM, Tencent, Samsung, Qualcomm</w:t>
            </w:r>
          </w:p>
        </w:tc>
      </w:tr>
      <w:tr w:rsidR="001E41F3" w14:paraId="2794F4B2" w14:textId="77777777" w:rsidTr="00547111">
        <w:tc>
          <w:tcPr>
            <w:tcW w:w="1843" w:type="dxa"/>
            <w:tcBorders>
              <w:left w:val="single" w:sz="4" w:space="0" w:color="auto"/>
            </w:tcBorders>
          </w:tcPr>
          <w:p w14:paraId="088968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D35A" w14:textId="7AA2BA41" w:rsidR="001E41F3" w:rsidRDefault="00E97FD6" w:rsidP="00547111">
            <w:pPr>
              <w:pStyle w:val="CRCoverPage"/>
              <w:spacing w:after="0"/>
              <w:ind w:left="100"/>
              <w:rPr>
                <w:noProof/>
              </w:rPr>
            </w:pPr>
            <w:r>
              <w:t>S4</w:t>
            </w:r>
          </w:p>
        </w:tc>
      </w:tr>
      <w:tr w:rsidR="001E41F3" w14:paraId="60E73F59" w14:textId="77777777" w:rsidTr="00547111">
        <w:tc>
          <w:tcPr>
            <w:tcW w:w="1843" w:type="dxa"/>
            <w:tcBorders>
              <w:left w:val="single" w:sz="4" w:space="0" w:color="auto"/>
            </w:tcBorders>
          </w:tcPr>
          <w:p w14:paraId="187C11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FF357" w14:textId="77777777" w:rsidR="001E41F3" w:rsidRDefault="001E41F3">
            <w:pPr>
              <w:pStyle w:val="CRCoverPage"/>
              <w:spacing w:after="0"/>
              <w:rPr>
                <w:noProof/>
                <w:sz w:val="8"/>
                <w:szCs w:val="8"/>
              </w:rPr>
            </w:pPr>
          </w:p>
        </w:tc>
      </w:tr>
      <w:tr w:rsidR="001E41F3" w14:paraId="7DBA3878" w14:textId="77777777" w:rsidTr="00547111">
        <w:tc>
          <w:tcPr>
            <w:tcW w:w="1843" w:type="dxa"/>
            <w:tcBorders>
              <w:left w:val="single" w:sz="4" w:space="0" w:color="auto"/>
            </w:tcBorders>
          </w:tcPr>
          <w:p w14:paraId="227625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7671E1" w14:textId="4162844F" w:rsidR="001E41F3" w:rsidRDefault="001C0D43">
            <w:pPr>
              <w:pStyle w:val="CRCoverPage"/>
              <w:spacing w:after="0"/>
              <w:ind w:left="100"/>
              <w:rPr>
                <w:noProof/>
              </w:rPr>
            </w:pPr>
            <w:r>
              <w:t>E_FLUS</w:t>
            </w:r>
          </w:p>
        </w:tc>
        <w:tc>
          <w:tcPr>
            <w:tcW w:w="567" w:type="dxa"/>
            <w:tcBorders>
              <w:left w:val="nil"/>
            </w:tcBorders>
          </w:tcPr>
          <w:p w14:paraId="3FFB8866" w14:textId="77777777" w:rsidR="001E41F3" w:rsidRDefault="001E41F3">
            <w:pPr>
              <w:pStyle w:val="CRCoverPage"/>
              <w:spacing w:after="0"/>
              <w:ind w:right="100"/>
              <w:rPr>
                <w:noProof/>
              </w:rPr>
            </w:pPr>
          </w:p>
        </w:tc>
        <w:tc>
          <w:tcPr>
            <w:tcW w:w="1417" w:type="dxa"/>
            <w:gridSpan w:val="3"/>
            <w:tcBorders>
              <w:left w:val="nil"/>
            </w:tcBorders>
          </w:tcPr>
          <w:p w14:paraId="2FAC8B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8E372" w14:textId="49741F92" w:rsidR="001E41F3" w:rsidRDefault="00B74128">
            <w:pPr>
              <w:pStyle w:val="CRCoverPage"/>
              <w:spacing w:after="0"/>
              <w:ind w:left="100"/>
              <w:rPr>
                <w:noProof/>
              </w:rPr>
            </w:pPr>
            <w:r>
              <w:rPr>
                <w:noProof/>
              </w:rPr>
              <w:t>2020-08-</w:t>
            </w:r>
            <w:r w:rsidR="001C0D43">
              <w:rPr>
                <w:noProof/>
              </w:rPr>
              <w:t>16</w:t>
            </w:r>
          </w:p>
        </w:tc>
      </w:tr>
      <w:tr w:rsidR="001E41F3" w14:paraId="19475DCB" w14:textId="77777777" w:rsidTr="00547111">
        <w:tc>
          <w:tcPr>
            <w:tcW w:w="1843" w:type="dxa"/>
            <w:tcBorders>
              <w:left w:val="single" w:sz="4" w:space="0" w:color="auto"/>
            </w:tcBorders>
          </w:tcPr>
          <w:p w14:paraId="6C154C4D" w14:textId="77777777" w:rsidR="001E41F3" w:rsidRDefault="001E41F3">
            <w:pPr>
              <w:pStyle w:val="CRCoverPage"/>
              <w:spacing w:after="0"/>
              <w:rPr>
                <w:b/>
                <w:i/>
                <w:noProof/>
                <w:sz w:val="8"/>
                <w:szCs w:val="8"/>
              </w:rPr>
            </w:pPr>
          </w:p>
        </w:tc>
        <w:tc>
          <w:tcPr>
            <w:tcW w:w="1986" w:type="dxa"/>
            <w:gridSpan w:val="4"/>
          </w:tcPr>
          <w:p w14:paraId="081D17CB" w14:textId="77777777" w:rsidR="001E41F3" w:rsidRDefault="001E41F3">
            <w:pPr>
              <w:pStyle w:val="CRCoverPage"/>
              <w:spacing w:after="0"/>
              <w:rPr>
                <w:noProof/>
                <w:sz w:val="8"/>
                <w:szCs w:val="8"/>
              </w:rPr>
            </w:pPr>
          </w:p>
        </w:tc>
        <w:tc>
          <w:tcPr>
            <w:tcW w:w="2267" w:type="dxa"/>
            <w:gridSpan w:val="2"/>
          </w:tcPr>
          <w:p w14:paraId="5F2676EC" w14:textId="77777777" w:rsidR="001E41F3" w:rsidRDefault="001E41F3">
            <w:pPr>
              <w:pStyle w:val="CRCoverPage"/>
              <w:spacing w:after="0"/>
              <w:rPr>
                <w:noProof/>
                <w:sz w:val="8"/>
                <w:szCs w:val="8"/>
              </w:rPr>
            </w:pPr>
          </w:p>
        </w:tc>
        <w:tc>
          <w:tcPr>
            <w:tcW w:w="1417" w:type="dxa"/>
            <w:gridSpan w:val="3"/>
          </w:tcPr>
          <w:p w14:paraId="61AD3411" w14:textId="77777777" w:rsidR="001E41F3" w:rsidRDefault="001E41F3">
            <w:pPr>
              <w:pStyle w:val="CRCoverPage"/>
              <w:spacing w:after="0"/>
              <w:rPr>
                <w:noProof/>
                <w:sz w:val="8"/>
                <w:szCs w:val="8"/>
              </w:rPr>
            </w:pPr>
          </w:p>
        </w:tc>
        <w:tc>
          <w:tcPr>
            <w:tcW w:w="2127" w:type="dxa"/>
            <w:tcBorders>
              <w:right w:val="single" w:sz="4" w:space="0" w:color="auto"/>
            </w:tcBorders>
          </w:tcPr>
          <w:p w14:paraId="4CB36570" w14:textId="77777777" w:rsidR="001E41F3" w:rsidRDefault="001E41F3">
            <w:pPr>
              <w:pStyle w:val="CRCoverPage"/>
              <w:spacing w:after="0"/>
              <w:rPr>
                <w:noProof/>
                <w:sz w:val="8"/>
                <w:szCs w:val="8"/>
              </w:rPr>
            </w:pPr>
          </w:p>
        </w:tc>
      </w:tr>
      <w:tr w:rsidR="001E41F3" w14:paraId="6EE5B596" w14:textId="77777777" w:rsidTr="00547111">
        <w:trPr>
          <w:cantSplit/>
        </w:trPr>
        <w:tc>
          <w:tcPr>
            <w:tcW w:w="1843" w:type="dxa"/>
            <w:tcBorders>
              <w:left w:val="single" w:sz="4" w:space="0" w:color="auto"/>
            </w:tcBorders>
          </w:tcPr>
          <w:p w14:paraId="61E60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E777E4" w14:textId="3BDDD0E8" w:rsidR="001E41F3" w:rsidRDefault="001C0D43" w:rsidP="00D24991">
            <w:pPr>
              <w:pStyle w:val="CRCoverPage"/>
              <w:spacing w:after="0"/>
              <w:ind w:left="100" w:right="-609"/>
              <w:rPr>
                <w:b/>
                <w:noProof/>
              </w:rPr>
            </w:pPr>
            <w:r>
              <w:t>F</w:t>
            </w:r>
          </w:p>
        </w:tc>
        <w:tc>
          <w:tcPr>
            <w:tcW w:w="3402" w:type="dxa"/>
            <w:gridSpan w:val="5"/>
            <w:tcBorders>
              <w:left w:val="nil"/>
            </w:tcBorders>
          </w:tcPr>
          <w:p w14:paraId="7DEF4103" w14:textId="77777777" w:rsidR="001E41F3" w:rsidRDefault="001E41F3">
            <w:pPr>
              <w:pStyle w:val="CRCoverPage"/>
              <w:spacing w:after="0"/>
              <w:rPr>
                <w:noProof/>
              </w:rPr>
            </w:pPr>
          </w:p>
        </w:tc>
        <w:tc>
          <w:tcPr>
            <w:tcW w:w="1417" w:type="dxa"/>
            <w:gridSpan w:val="3"/>
            <w:tcBorders>
              <w:left w:val="nil"/>
            </w:tcBorders>
          </w:tcPr>
          <w:p w14:paraId="5E9E12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73B2A" w14:textId="0B53065F" w:rsidR="001E41F3" w:rsidRDefault="00B74128">
            <w:pPr>
              <w:pStyle w:val="CRCoverPage"/>
              <w:spacing w:after="0"/>
              <w:ind w:left="100"/>
              <w:rPr>
                <w:noProof/>
              </w:rPr>
            </w:pPr>
            <w:r>
              <w:fldChar w:fldCharType="begin"/>
            </w:r>
            <w:r>
              <w:instrText xml:space="preserve"> DOCPROPERTY  Release  \* MERGEFORMAT </w:instrText>
            </w:r>
            <w:r>
              <w:fldChar w:fldCharType="separate"/>
            </w:r>
            <w:r w:rsidR="001C0D43">
              <w:t>Rel-16</w:t>
            </w:r>
            <w:r>
              <w:fldChar w:fldCharType="end"/>
            </w:r>
          </w:p>
        </w:tc>
      </w:tr>
      <w:tr w:rsidR="001E41F3" w14:paraId="0C0C8809" w14:textId="77777777" w:rsidTr="00547111">
        <w:tc>
          <w:tcPr>
            <w:tcW w:w="1843" w:type="dxa"/>
            <w:tcBorders>
              <w:left w:val="single" w:sz="4" w:space="0" w:color="auto"/>
              <w:bottom w:val="single" w:sz="4" w:space="0" w:color="auto"/>
            </w:tcBorders>
          </w:tcPr>
          <w:p w14:paraId="7D743B17" w14:textId="77777777" w:rsidR="001E41F3" w:rsidRDefault="001E41F3">
            <w:pPr>
              <w:pStyle w:val="CRCoverPage"/>
              <w:spacing w:after="0"/>
              <w:rPr>
                <w:b/>
                <w:i/>
                <w:noProof/>
              </w:rPr>
            </w:pPr>
          </w:p>
        </w:tc>
        <w:tc>
          <w:tcPr>
            <w:tcW w:w="4677" w:type="dxa"/>
            <w:gridSpan w:val="8"/>
            <w:tcBorders>
              <w:bottom w:val="single" w:sz="4" w:space="0" w:color="auto"/>
            </w:tcBorders>
          </w:tcPr>
          <w:p w14:paraId="6F0BEE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766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23E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1047D6" w14:textId="77777777" w:rsidTr="00547111">
        <w:tc>
          <w:tcPr>
            <w:tcW w:w="1843" w:type="dxa"/>
          </w:tcPr>
          <w:p w14:paraId="57CB6B27" w14:textId="77777777" w:rsidR="001E41F3" w:rsidRDefault="001E41F3">
            <w:pPr>
              <w:pStyle w:val="CRCoverPage"/>
              <w:spacing w:after="0"/>
              <w:rPr>
                <w:b/>
                <w:i/>
                <w:noProof/>
                <w:sz w:val="8"/>
                <w:szCs w:val="8"/>
              </w:rPr>
            </w:pPr>
          </w:p>
        </w:tc>
        <w:tc>
          <w:tcPr>
            <w:tcW w:w="7797" w:type="dxa"/>
            <w:gridSpan w:val="10"/>
          </w:tcPr>
          <w:p w14:paraId="31DAA59D" w14:textId="77777777" w:rsidR="001E41F3" w:rsidRDefault="001E41F3">
            <w:pPr>
              <w:pStyle w:val="CRCoverPage"/>
              <w:spacing w:after="0"/>
              <w:rPr>
                <w:noProof/>
                <w:sz w:val="8"/>
                <w:szCs w:val="8"/>
              </w:rPr>
            </w:pPr>
          </w:p>
        </w:tc>
      </w:tr>
      <w:tr w:rsidR="001E41F3" w14:paraId="3423D9CE" w14:textId="77777777" w:rsidTr="00547111">
        <w:tc>
          <w:tcPr>
            <w:tcW w:w="2694" w:type="dxa"/>
            <w:gridSpan w:val="2"/>
            <w:tcBorders>
              <w:top w:val="single" w:sz="4" w:space="0" w:color="auto"/>
              <w:left w:val="single" w:sz="4" w:space="0" w:color="auto"/>
            </w:tcBorders>
          </w:tcPr>
          <w:p w14:paraId="07A0A1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BC867" w14:textId="153E07D5" w:rsidR="001E41F3" w:rsidRDefault="00E97FD6">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14:paraId="5874726C" w14:textId="77777777" w:rsidTr="00547111">
        <w:tc>
          <w:tcPr>
            <w:tcW w:w="2694" w:type="dxa"/>
            <w:gridSpan w:val="2"/>
            <w:tcBorders>
              <w:left w:val="single" w:sz="4" w:space="0" w:color="auto"/>
            </w:tcBorders>
          </w:tcPr>
          <w:p w14:paraId="5E678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513BEB" w14:textId="77777777" w:rsidR="001E41F3" w:rsidRDefault="001E41F3">
            <w:pPr>
              <w:pStyle w:val="CRCoverPage"/>
              <w:spacing w:after="0"/>
              <w:rPr>
                <w:noProof/>
                <w:sz w:val="8"/>
                <w:szCs w:val="8"/>
              </w:rPr>
            </w:pPr>
          </w:p>
        </w:tc>
      </w:tr>
      <w:tr w:rsidR="001E41F3" w14:paraId="6A464758" w14:textId="77777777" w:rsidTr="00547111">
        <w:tc>
          <w:tcPr>
            <w:tcW w:w="2694" w:type="dxa"/>
            <w:gridSpan w:val="2"/>
            <w:tcBorders>
              <w:left w:val="single" w:sz="4" w:space="0" w:color="auto"/>
            </w:tcBorders>
          </w:tcPr>
          <w:p w14:paraId="06568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2F964" w14:textId="2C28FF90" w:rsidR="001E41F3" w:rsidRDefault="00E97FD6">
            <w:pPr>
              <w:pStyle w:val="CRCoverPage"/>
              <w:spacing w:after="0"/>
              <w:ind w:left="100"/>
              <w:rPr>
                <w:noProof/>
              </w:rPr>
            </w:pPr>
            <w:r>
              <w:rPr>
                <w:noProof/>
              </w:rPr>
              <w:t>Some general description of the capability query and the FLUS sink discovery is added to Clause 4.2.1 (General Architecture description).</w:t>
            </w:r>
          </w:p>
        </w:tc>
      </w:tr>
      <w:tr w:rsidR="001E41F3" w14:paraId="2483511A" w14:textId="77777777" w:rsidTr="00547111">
        <w:tc>
          <w:tcPr>
            <w:tcW w:w="2694" w:type="dxa"/>
            <w:gridSpan w:val="2"/>
            <w:tcBorders>
              <w:left w:val="single" w:sz="4" w:space="0" w:color="auto"/>
            </w:tcBorders>
          </w:tcPr>
          <w:p w14:paraId="252BE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23837" w14:textId="77777777" w:rsidR="001E41F3" w:rsidRDefault="001E41F3">
            <w:pPr>
              <w:pStyle w:val="CRCoverPage"/>
              <w:spacing w:after="0"/>
              <w:rPr>
                <w:noProof/>
                <w:sz w:val="8"/>
                <w:szCs w:val="8"/>
              </w:rPr>
            </w:pPr>
          </w:p>
        </w:tc>
      </w:tr>
      <w:tr w:rsidR="001E41F3" w14:paraId="75F80791" w14:textId="77777777" w:rsidTr="00547111">
        <w:tc>
          <w:tcPr>
            <w:tcW w:w="2694" w:type="dxa"/>
            <w:gridSpan w:val="2"/>
            <w:tcBorders>
              <w:left w:val="single" w:sz="4" w:space="0" w:color="auto"/>
              <w:bottom w:val="single" w:sz="4" w:space="0" w:color="auto"/>
            </w:tcBorders>
          </w:tcPr>
          <w:p w14:paraId="5CCB11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DCB95" w14:textId="78B879B0" w:rsidR="001E41F3" w:rsidRDefault="00E97FD6">
            <w:pPr>
              <w:pStyle w:val="CRCoverPage"/>
              <w:spacing w:after="0"/>
              <w:ind w:left="100"/>
              <w:rPr>
                <w:noProof/>
              </w:rPr>
            </w:pPr>
            <w:r>
              <w:rPr>
                <w:noProof/>
              </w:rPr>
              <w:t>FLUS Stage 3 is not aligned to Stage 2.</w:t>
            </w:r>
          </w:p>
        </w:tc>
      </w:tr>
      <w:tr w:rsidR="001E41F3" w14:paraId="34F18814" w14:textId="77777777" w:rsidTr="00547111">
        <w:tc>
          <w:tcPr>
            <w:tcW w:w="2694" w:type="dxa"/>
            <w:gridSpan w:val="2"/>
          </w:tcPr>
          <w:p w14:paraId="47472A01" w14:textId="77777777" w:rsidR="001E41F3" w:rsidRDefault="001E41F3">
            <w:pPr>
              <w:pStyle w:val="CRCoverPage"/>
              <w:spacing w:after="0"/>
              <w:rPr>
                <w:b/>
                <w:i/>
                <w:noProof/>
                <w:sz w:val="8"/>
                <w:szCs w:val="8"/>
              </w:rPr>
            </w:pPr>
          </w:p>
        </w:tc>
        <w:tc>
          <w:tcPr>
            <w:tcW w:w="6946" w:type="dxa"/>
            <w:gridSpan w:val="9"/>
          </w:tcPr>
          <w:p w14:paraId="10234A99" w14:textId="77777777" w:rsidR="001E41F3" w:rsidRDefault="001E41F3">
            <w:pPr>
              <w:pStyle w:val="CRCoverPage"/>
              <w:spacing w:after="0"/>
              <w:rPr>
                <w:noProof/>
                <w:sz w:val="8"/>
                <w:szCs w:val="8"/>
              </w:rPr>
            </w:pPr>
          </w:p>
        </w:tc>
      </w:tr>
      <w:tr w:rsidR="001E41F3" w14:paraId="239E807B" w14:textId="77777777" w:rsidTr="00547111">
        <w:tc>
          <w:tcPr>
            <w:tcW w:w="2694" w:type="dxa"/>
            <w:gridSpan w:val="2"/>
            <w:tcBorders>
              <w:top w:val="single" w:sz="4" w:space="0" w:color="auto"/>
              <w:left w:val="single" w:sz="4" w:space="0" w:color="auto"/>
            </w:tcBorders>
          </w:tcPr>
          <w:p w14:paraId="30FE3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53D54" w14:textId="47D85AD1" w:rsidR="001E41F3" w:rsidRDefault="00B7519E">
            <w:pPr>
              <w:pStyle w:val="CRCoverPage"/>
              <w:spacing w:after="0"/>
              <w:ind w:left="100"/>
              <w:rPr>
                <w:noProof/>
              </w:rPr>
            </w:pPr>
            <w:r>
              <w:rPr>
                <w:noProof/>
              </w:rPr>
              <w:t>4.2.1, 4.2.2, 5.</w:t>
            </w:r>
            <w:r w:rsidR="00B74128">
              <w:rPr>
                <w:noProof/>
              </w:rPr>
              <w:t>3</w:t>
            </w:r>
            <w:r>
              <w:rPr>
                <w:noProof/>
              </w:rPr>
              <w:t>.</w:t>
            </w:r>
            <w:r w:rsidR="00B74128">
              <w:rPr>
                <w:noProof/>
              </w:rPr>
              <w:t>2</w:t>
            </w:r>
            <w:bookmarkStart w:id="2" w:name="_GoBack"/>
            <w:bookmarkEnd w:id="2"/>
            <w:r>
              <w:rPr>
                <w:noProof/>
              </w:rPr>
              <w:t>, 5.3.6, 7.1, 7.2, 7.3, 7.4, 7.5, 7.6</w:t>
            </w:r>
          </w:p>
        </w:tc>
      </w:tr>
      <w:tr w:rsidR="001E41F3" w14:paraId="531E4F0F" w14:textId="77777777" w:rsidTr="00547111">
        <w:tc>
          <w:tcPr>
            <w:tcW w:w="2694" w:type="dxa"/>
            <w:gridSpan w:val="2"/>
            <w:tcBorders>
              <w:left w:val="single" w:sz="4" w:space="0" w:color="auto"/>
            </w:tcBorders>
          </w:tcPr>
          <w:p w14:paraId="12B3B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26D0A0" w14:textId="77777777" w:rsidR="001E41F3" w:rsidRDefault="001E41F3">
            <w:pPr>
              <w:pStyle w:val="CRCoverPage"/>
              <w:spacing w:after="0"/>
              <w:rPr>
                <w:noProof/>
                <w:sz w:val="8"/>
                <w:szCs w:val="8"/>
              </w:rPr>
            </w:pPr>
          </w:p>
        </w:tc>
      </w:tr>
      <w:tr w:rsidR="001E41F3" w14:paraId="1AB91047" w14:textId="77777777" w:rsidTr="00547111">
        <w:tc>
          <w:tcPr>
            <w:tcW w:w="2694" w:type="dxa"/>
            <w:gridSpan w:val="2"/>
            <w:tcBorders>
              <w:left w:val="single" w:sz="4" w:space="0" w:color="auto"/>
            </w:tcBorders>
          </w:tcPr>
          <w:p w14:paraId="4CCBD0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9F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7BEDB" w14:textId="77777777" w:rsidR="001E41F3" w:rsidRDefault="001E41F3">
            <w:pPr>
              <w:pStyle w:val="CRCoverPage"/>
              <w:spacing w:after="0"/>
              <w:jc w:val="center"/>
              <w:rPr>
                <w:b/>
                <w:caps/>
                <w:noProof/>
              </w:rPr>
            </w:pPr>
            <w:r>
              <w:rPr>
                <w:b/>
                <w:caps/>
                <w:noProof/>
              </w:rPr>
              <w:t>N</w:t>
            </w:r>
          </w:p>
        </w:tc>
        <w:tc>
          <w:tcPr>
            <w:tcW w:w="2977" w:type="dxa"/>
            <w:gridSpan w:val="4"/>
          </w:tcPr>
          <w:p w14:paraId="1F7194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6F9C6" w14:textId="77777777" w:rsidR="001E41F3" w:rsidRDefault="001E41F3">
            <w:pPr>
              <w:pStyle w:val="CRCoverPage"/>
              <w:spacing w:after="0"/>
              <w:ind w:left="99"/>
              <w:rPr>
                <w:noProof/>
              </w:rPr>
            </w:pPr>
          </w:p>
        </w:tc>
      </w:tr>
      <w:tr w:rsidR="001E41F3" w14:paraId="42894BA6" w14:textId="77777777" w:rsidTr="00547111">
        <w:tc>
          <w:tcPr>
            <w:tcW w:w="2694" w:type="dxa"/>
            <w:gridSpan w:val="2"/>
            <w:tcBorders>
              <w:left w:val="single" w:sz="4" w:space="0" w:color="auto"/>
            </w:tcBorders>
          </w:tcPr>
          <w:p w14:paraId="48B224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09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0F3A3" w14:textId="3E75AD1C" w:rsidR="001E41F3" w:rsidRDefault="00E97FD6">
            <w:pPr>
              <w:pStyle w:val="CRCoverPage"/>
              <w:spacing w:after="0"/>
              <w:jc w:val="center"/>
              <w:rPr>
                <w:b/>
                <w:caps/>
                <w:noProof/>
              </w:rPr>
            </w:pPr>
            <w:r>
              <w:rPr>
                <w:b/>
                <w:caps/>
                <w:noProof/>
              </w:rPr>
              <w:t>x</w:t>
            </w:r>
          </w:p>
        </w:tc>
        <w:tc>
          <w:tcPr>
            <w:tcW w:w="2977" w:type="dxa"/>
            <w:gridSpan w:val="4"/>
          </w:tcPr>
          <w:p w14:paraId="7FAFBF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2AB7B" w14:textId="77777777" w:rsidR="001E41F3" w:rsidRDefault="00145D43">
            <w:pPr>
              <w:pStyle w:val="CRCoverPage"/>
              <w:spacing w:after="0"/>
              <w:ind w:left="99"/>
              <w:rPr>
                <w:noProof/>
              </w:rPr>
            </w:pPr>
            <w:r>
              <w:rPr>
                <w:noProof/>
              </w:rPr>
              <w:t xml:space="preserve">TS/TR ... CR ... </w:t>
            </w:r>
          </w:p>
        </w:tc>
      </w:tr>
      <w:tr w:rsidR="001E41F3" w14:paraId="05D1CAE1" w14:textId="77777777" w:rsidTr="00547111">
        <w:tc>
          <w:tcPr>
            <w:tcW w:w="2694" w:type="dxa"/>
            <w:gridSpan w:val="2"/>
            <w:tcBorders>
              <w:left w:val="single" w:sz="4" w:space="0" w:color="auto"/>
            </w:tcBorders>
          </w:tcPr>
          <w:p w14:paraId="282801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CE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65CA" w14:textId="437EF08D" w:rsidR="001E41F3" w:rsidRDefault="00E97FD6">
            <w:pPr>
              <w:pStyle w:val="CRCoverPage"/>
              <w:spacing w:after="0"/>
              <w:jc w:val="center"/>
              <w:rPr>
                <w:b/>
                <w:caps/>
                <w:noProof/>
              </w:rPr>
            </w:pPr>
            <w:r>
              <w:rPr>
                <w:b/>
                <w:caps/>
                <w:noProof/>
              </w:rPr>
              <w:t>x</w:t>
            </w:r>
          </w:p>
        </w:tc>
        <w:tc>
          <w:tcPr>
            <w:tcW w:w="2977" w:type="dxa"/>
            <w:gridSpan w:val="4"/>
          </w:tcPr>
          <w:p w14:paraId="5D2FC7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1FADE" w14:textId="77777777" w:rsidR="001E41F3" w:rsidRDefault="00145D43">
            <w:pPr>
              <w:pStyle w:val="CRCoverPage"/>
              <w:spacing w:after="0"/>
              <w:ind w:left="99"/>
              <w:rPr>
                <w:noProof/>
              </w:rPr>
            </w:pPr>
            <w:r>
              <w:rPr>
                <w:noProof/>
              </w:rPr>
              <w:t xml:space="preserve">TS/TR ... CR ... </w:t>
            </w:r>
          </w:p>
        </w:tc>
      </w:tr>
      <w:tr w:rsidR="001E41F3" w14:paraId="02F946EB" w14:textId="77777777" w:rsidTr="00547111">
        <w:tc>
          <w:tcPr>
            <w:tcW w:w="2694" w:type="dxa"/>
            <w:gridSpan w:val="2"/>
            <w:tcBorders>
              <w:left w:val="single" w:sz="4" w:space="0" w:color="auto"/>
            </w:tcBorders>
          </w:tcPr>
          <w:p w14:paraId="5C60B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6602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A5042" w14:textId="77DF21D8" w:rsidR="001E41F3" w:rsidRDefault="00E97FD6">
            <w:pPr>
              <w:pStyle w:val="CRCoverPage"/>
              <w:spacing w:after="0"/>
              <w:jc w:val="center"/>
              <w:rPr>
                <w:b/>
                <w:caps/>
                <w:noProof/>
              </w:rPr>
            </w:pPr>
            <w:r>
              <w:rPr>
                <w:b/>
                <w:caps/>
                <w:noProof/>
              </w:rPr>
              <w:t>x</w:t>
            </w:r>
          </w:p>
        </w:tc>
        <w:tc>
          <w:tcPr>
            <w:tcW w:w="2977" w:type="dxa"/>
            <w:gridSpan w:val="4"/>
          </w:tcPr>
          <w:p w14:paraId="5F359C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231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71A0E" w14:textId="77777777" w:rsidTr="008863B9">
        <w:tc>
          <w:tcPr>
            <w:tcW w:w="2694" w:type="dxa"/>
            <w:gridSpan w:val="2"/>
            <w:tcBorders>
              <w:left w:val="single" w:sz="4" w:space="0" w:color="auto"/>
            </w:tcBorders>
          </w:tcPr>
          <w:p w14:paraId="30226343" w14:textId="77777777" w:rsidR="001E41F3" w:rsidRDefault="001E41F3">
            <w:pPr>
              <w:pStyle w:val="CRCoverPage"/>
              <w:spacing w:after="0"/>
              <w:rPr>
                <w:b/>
                <w:i/>
                <w:noProof/>
              </w:rPr>
            </w:pPr>
          </w:p>
        </w:tc>
        <w:tc>
          <w:tcPr>
            <w:tcW w:w="6946" w:type="dxa"/>
            <w:gridSpan w:val="9"/>
            <w:tcBorders>
              <w:right w:val="single" w:sz="4" w:space="0" w:color="auto"/>
            </w:tcBorders>
          </w:tcPr>
          <w:p w14:paraId="3246DC88" w14:textId="77777777" w:rsidR="001E41F3" w:rsidRDefault="001E41F3">
            <w:pPr>
              <w:pStyle w:val="CRCoverPage"/>
              <w:spacing w:after="0"/>
              <w:rPr>
                <w:noProof/>
              </w:rPr>
            </w:pPr>
          </w:p>
        </w:tc>
      </w:tr>
      <w:tr w:rsidR="001E41F3" w14:paraId="66F01424" w14:textId="77777777" w:rsidTr="008863B9">
        <w:tc>
          <w:tcPr>
            <w:tcW w:w="2694" w:type="dxa"/>
            <w:gridSpan w:val="2"/>
            <w:tcBorders>
              <w:left w:val="single" w:sz="4" w:space="0" w:color="auto"/>
              <w:bottom w:val="single" w:sz="4" w:space="0" w:color="auto"/>
            </w:tcBorders>
          </w:tcPr>
          <w:p w14:paraId="50FF84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41394" w14:textId="77777777" w:rsidR="001E41F3" w:rsidRDefault="001E41F3">
            <w:pPr>
              <w:pStyle w:val="CRCoverPage"/>
              <w:spacing w:after="0"/>
              <w:ind w:left="100"/>
              <w:rPr>
                <w:noProof/>
              </w:rPr>
            </w:pPr>
          </w:p>
        </w:tc>
      </w:tr>
      <w:tr w:rsidR="008863B9" w:rsidRPr="008863B9" w14:paraId="2D5FF237" w14:textId="77777777" w:rsidTr="008863B9">
        <w:tc>
          <w:tcPr>
            <w:tcW w:w="2694" w:type="dxa"/>
            <w:gridSpan w:val="2"/>
            <w:tcBorders>
              <w:top w:val="single" w:sz="4" w:space="0" w:color="auto"/>
              <w:bottom w:val="single" w:sz="4" w:space="0" w:color="auto"/>
            </w:tcBorders>
          </w:tcPr>
          <w:p w14:paraId="2341A1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18ECC" w14:textId="77777777" w:rsidR="008863B9" w:rsidRPr="008863B9" w:rsidRDefault="008863B9">
            <w:pPr>
              <w:pStyle w:val="CRCoverPage"/>
              <w:spacing w:after="0"/>
              <w:ind w:left="100"/>
              <w:rPr>
                <w:noProof/>
                <w:sz w:val="8"/>
                <w:szCs w:val="8"/>
              </w:rPr>
            </w:pPr>
          </w:p>
        </w:tc>
      </w:tr>
      <w:tr w:rsidR="008863B9" w14:paraId="054252C5" w14:textId="77777777" w:rsidTr="008863B9">
        <w:tc>
          <w:tcPr>
            <w:tcW w:w="2694" w:type="dxa"/>
            <w:gridSpan w:val="2"/>
            <w:tcBorders>
              <w:top w:val="single" w:sz="4" w:space="0" w:color="auto"/>
              <w:left w:val="single" w:sz="4" w:space="0" w:color="auto"/>
              <w:bottom w:val="single" w:sz="4" w:space="0" w:color="auto"/>
            </w:tcBorders>
          </w:tcPr>
          <w:p w14:paraId="54DBF4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09EA1" w14:textId="77777777" w:rsidR="008863B9" w:rsidRDefault="008863B9">
            <w:pPr>
              <w:pStyle w:val="CRCoverPage"/>
              <w:spacing w:after="0"/>
              <w:ind w:left="100"/>
              <w:rPr>
                <w:noProof/>
              </w:rPr>
            </w:pPr>
          </w:p>
        </w:tc>
      </w:tr>
    </w:tbl>
    <w:p w14:paraId="5C6DFF98" w14:textId="77777777" w:rsidR="001E41F3" w:rsidRDefault="001E41F3">
      <w:pPr>
        <w:pStyle w:val="CRCoverPage"/>
        <w:spacing w:after="0"/>
        <w:rPr>
          <w:noProof/>
          <w:sz w:val="8"/>
          <w:szCs w:val="8"/>
        </w:rPr>
      </w:pPr>
    </w:p>
    <w:p w14:paraId="02F3549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02088A" w14:textId="77777777" w:rsidR="001E41F3" w:rsidRDefault="00093049">
      <w:pPr>
        <w:rPr>
          <w:noProof/>
        </w:rPr>
      </w:pPr>
      <w:r>
        <w:rPr>
          <w:noProof/>
        </w:rPr>
        <w:lastRenderedPageBreak/>
        <w:t>**** First Change ****</w:t>
      </w:r>
    </w:p>
    <w:p w14:paraId="050E797E" w14:textId="77777777" w:rsidR="00093049" w:rsidRDefault="00093049">
      <w:pPr>
        <w:rPr>
          <w:noProof/>
        </w:rPr>
      </w:pPr>
    </w:p>
    <w:p w14:paraId="17579BB6" w14:textId="77777777" w:rsidR="00093049" w:rsidRPr="00CF0A69" w:rsidRDefault="00093049" w:rsidP="00093049">
      <w:pPr>
        <w:pStyle w:val="Heading3"/>
        <w:rPr>
          <w:lang w:eastAsia="ko-KR"/>
        </w:rPr>
      </w:pPr>
      <w:bookmarkStart w:id="3" w:name="_Toc26357797"/>
      <w:bookmarkStart w:id="4" w:name="_Toc36113934"/>
      <w:bookmarkStart w:id="5" w:name="_Toc36231480"/>
      <w:r>
        <w:rPr>
          <w:lang w:eastAsia="ko-KR"/>
        </w:rPr>
        <w:t>4.2.1</w:t>
      </w:r>
      <w:r>
        <w:rPr>
          <w:rFonts w:hint="eastAsia"/>
          <w:lang w:eastAsia="ko-KR"/>
        </w:rPr>
        <w:tab/>
      </w:r>
      <w:r>
        <w:rPr>
          <w:lang w:eastAsia="ko-KR"/>
        </w:rPr>
        <w:t>General</w:t>
      </w:r>
      <w:bookmarkEnd w:id="3"/>
      <w:bookmarkEnd w:id="4"/>
      <w:bookmarkEnd w:id="5"/>
    </w:p>
    <w:p w14:paraId="16FD4CCB" w14:textId="77777777" w:rsidR="00093049" w:rsidRPr="00261BE9" w:rsidRDefault="00093049" w:rsidP="00093049">
      <w:pPr>
        <w:rPr>
          <w:lang w:eastAsia="ko-KR"/>
        </w:rPr>
      </w:pPr>
      <w:r>
        <w:rPr>
          <w:lang w:eastAsia="ko-KR"/>
        </w:rPr>
        <w:t xml:space="preserve">Figure 4.2-1 depicts the architecture showing the relevant entities for providing an uplink streaming service. </w:t>
      </w:r>
    </w:p>
    <w:p w14:paraId="0E77B9A7" w14:textId="77777777" w:rsidR="00093049" w:rsidRDefault="00093049" w:rsidP="00093049">
      <w:pPr>
        <w:pStyle w:val="TH"/>
      </w:pPr>
      <w:del w:id="6" w:author="TL1" w:date="2020-08-12T15:35:00Z">
        <w:r w:rsidDel="002462AF">
          <w:object w:dxaOrig="6858" w:dyaOrig="2776" w14:anchorId="64B89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38.75pt" o:ole="">
              <v:imagedata r:id="rId16" o:title=""/>
            </v:shape>
            <o:OLEObject Type="Embed" ProgID="Visio.Drawing.11" ShapeID="_x0000_i1025" DrawAspect="Content" ObjectID="_1659212434" r:id="rId17"/>
          </w:object>
        </w:r>
      </w:del>
      <w:ins w:id="7" w:author="TL1" w:date="2020-08-12T15:35:00Z">
        <w:r w:rsidR="002462AF">
          <w:rPr>
            <w:noProof/>
          </w:rPr>
          <w:object w:dxaOrig="6840" w:dyaOrig="2760" w14:anchorId="18C7DC82">
            <v:shape id="_x0000_i1026" type="#_x0000_t75" alt="" style="width:342.75pt;height:138pt;mso-width-percent:0;mso-height-percent:0;mso-width-percent:0;mso-height-percent:0" o:ole="">
              <v:imagedata r:id="rId18" o:title=""/>
            </v:shape>
            <o:OLEObject Type="Embed" ProgID="Visio.Drawing.11" ShapeID="_x0000_i1026" DrawAspect="Content" ObjectID="_1659212435" r:id="rId19"/>
          </w:object>
        </w:r>
      </w:ins>
    </w:p>
    <w:p w14:paraId="2219EE19" w14:textId="77777777" w:rsidR="00093049" w:rsidRDefault="00093049" w:rsidP="00093049">
      <w:pPr>
        <w:pStyle w:val="TH"/>
      </w:pPr>
    </w:p>
    <w:p w14:paraId="57CFF1EC" w14:textId="77777777" w:rsidR="00093049" w:rsidRDefault="00093049" w:rsidP="00093049">
      <w:pPr>
        <w:pStyle w:val="TF"/>
      </w:pPr>
      <w:r>
        <w:t>Figure 4.2-</w:t>
      </w:r>
      <w:r>
        <w:rPr>
          <w:lang w:eastAsia="ko-KR"/>
        </w:rPr>
        <w:t>1</w:t>
      </w:r>
      <w:r>
        <w:t xml:space="preserve">: </w:t>
      </w:r>
      <w:r>
        <w:rPr>
          <w:rFonts w:hint="eastAsia"/>
          <w:lang w:eastAsia="ko-KR"/>
        </w:rPr>
        <w:t>FLUS a</w:t>
      </w:r>
      <w:r>
        <w:t>rchitecture</w:t>
      </w:r>
    </w:p>
    <w:p w14:paraId="5F80D774" w14:textId="77777777" w:rsidR="00093049" w:rsidRDefault="00093049" w:rsidP="00093049">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14:paraId="6CD66C7B" w14:textId="77777777" w:rsidR="00093049" w:rsidRDefault="00093049" w:rsidP="00093049">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790CA7BC" w14:textId="77777777" w:rsidR="00093049" w:rsidRDefault="00093049" w:rsidP="00093049">
      <w:pPr>
        <w:rPr>
          <w:lang w:eastAsia="ko-KR"/>
        </w:rPr>
      </w:pPr>
      <w:r>
        <w:rPr>
          <w:lang w:eastAsia="ko-KR"/>
        </w:rPr>
        <w:t xml:space="preserve">When the FLUS sink </w:t>
      </w:r>
      <w:proofErr w:type="gramStart"/>
      <w:r>
        <w:rPr>
          <w:lang w:eastAsia="ko-KR"/>
        </w:rPr>
        <w:t>is located in</w:t>
      </w:r>
      <w:proofErr w:type="gramEnd"/>
      <w:r>
        <w:rPr>
          <w:lang w:eastAsia="ko-KR"/>
        </w:rPr>
        <w:t xml:space="preserve"> a UE, the FLUS sink shall forward</w:t>
      </w:r>
      <w:r>
        <w:rPr>
          <w:rFonts w:hint="eastAsia"/>
          <w:lang w:eastAsia="ko-KR"/>
        </w:rPr>
        <w:t xml:space="preserve"> media content</w:t>
      </w:r>
      <w:r>
        <w:rPr>
          <w:lang w:eastAsia="ko-KR"/>
        </w:rPr>
        <w:t xml:space="preserve"> to a decoding and rendering function.</w:t>
      </w:r>
    </w:p>
    <w:p w14:paraId="758BDDA4" w14:textId="77777777" w:rsidR="002462AF" w:rsidRDefault="00093049" w:rsidP="00093049">
      <w:pPr>
        <w:rPr>
          <w:ins w:id="8" w:author="TL1" w:date="2020-08-12T15:37:00Z"/>
          <w:lang w:eastAsia="ko-KR"/>
        </w:rPr>
      </w:pPr>
      <w:r>
        <w:rPr>
          <w:lang w:eastAsia="ko-KR"/>
        </w:rPr>
        <w:t xml:space="preserve">When the FLUS sink </w:t>
      </w:r>
      <w:proofErr w:type="gramStart"/>
      <w:r>
        <w:rPr>
          <w:lang w:eastAsia="ko-KR"/>
        </w:rPr>
        <w:t>is located in</w:t>
      </w:r>
      <w:proofErr w:type="gramEnd"/>
      <w:r>
        <w:rPr>
          <w:lang w:eastAsia="ko-KR"/>
        </w:rPr>
        <w:t xml:space="preserve"> the network, </w:t>
      </w:r>
    </w:p>
    <w:p w14:paraId="11C2D0A5" w14:textId="77777777" w:rsidR="00093049" w:rsidRDefault="002462AF" w:rsidP="002462AF">
      <w:pPr>
        <w:pStyle w:val="B1"/>
        <w:rPr>
          <w:ins w:id="9" w:author="TL1" w:date="2020-08-12T15:37:00Z"/>
          <w:lang w:eastAsia="ko-KR"/>
        </w:rPr>
      </w:pPr>
      <w:ins w:id="10" w:author="TL1" w:date="2020-08-12T15:37:00Z">
        <w:r>
          <w:rPr>
            <w:lang w:eastAsia="ko-KR"/>
          </w:rPr>
          <w:t>-</w:t>
        </w:r>
        <w:r>
          <w:rPr>
            <w:lang w:eastAsia="ko-KR"/>
          </w:rPr>
          <w:tab/>
        </w:r>
      </w:ins>
      <w:r w:rsidR="00093049">
        <w:rPr>
          <w:lang w:eastAsia="ko-KR"/>
        </w:rPr>
        <w:t xml:space="preserve">the FLUS sink may forward </w:t>
      </w:r>
      <w:r w:rsidR="00093049">
        <w:rPr>
          <w:rFonts w:hint="eastAsia"/>
          <w:lang w:eastAsia="ko-KR"/>
        </w:rPr>
        <w:t xml:space="preserve">media content </w:t>
      </w:r>
      <w:r w:rsidR="00093049">
        <w:rPr>
          <w:lang w:eastAsia="ko-KR"/>
        </w:rPr>
        <w:t xml:space="preserve">to a processing or distribution </w:t>
      </w:r>
      <w:r w:rsidR="00093049">
        <w:rPr>
          <w:rFonts w:hint="eastAsia"/>
          <w:lang w:eastAsia="ko-KR"/>
        </w:rPr>
        <w:t>sub-</w:t>
      </w:r>
      <w:r w:rsidR="00093049">
        <w:rPr>
          <w:lang w:eastAsia="ko-KR"/>
        </w:rPr>
        <w:t>function. The processing and distribution sub-functions are not in scope of the present specification. T</w:t>
      </w:r>
      <w:r w:rsidR="00093049" w:rsidRPr="007D469A">
        <w:rPr>
          <w:lang w:eastAsia="ko-KR"/>
        </w:rPr>
        <w:t xml:space="preserve">he FLUS </w:t>
      </w:r>
      <w:r w:rsidR="00093049">
        <w:rPr>
          <w:rFonts w:hint="eastAsia"/>
          <w:lang w:eastAsia="ko-KR"/>
        </w:rPr>
        <w:t>s</w:t>
      </w:r>
      <w:r w:rsidR="00093049" w:rsidRPr="007D469A">
        <w:rPr>
          <w:lang w:eastAsia="ko-KR"/>
        </w:rPr>
        <w:t xml:space="preserve">ink may act as </w:t>
      </w:r>
      <w:r w:rsidR="00093049">
        <w:rPr>
          <w:lang w:eastAsia="ko-KR"/>
        </w:rPr>
        <w:t>a</w:t>
      </w:r>
      <w:r w:rsidR="00093049" w:rsidRPr="007D469A">
        <w:rPr>
          <w:lang w:eastAsia="ko-KR"/>
        </w:rPr>
        <w:t xml:space="preserve"> </w:t>
      </w:r>
      <w:r w:rsidR="00093049">
        <w:rPr>
          <w:lang w:eastAsia="ko-KR"/>
        </w:rPr>
        <w:t>M</w:t>
      </w:r>
      <w:r w:rsidR="00093049" w:rsidRPr="007D469A">
        <w:rPr>
          <w:lang w:eastAsia="ko-KR"/>
        </w:rPr>
        <w:t xml:space="preserve">edia </w:t>
      </w:r>
      <w:r w:rsidR="00093049">
        <w:rPr>
          <w:lang w:eastAsia="ko-KR"/>
        </w:rPr>
        <w:t>G</w:t>
      </w:r>
      <w:r w:rsidR="00093049" w:rsidRPr="007D469A">
        <w:rPr>
          <w:lang w:eastAsia="ko-KR"/>
        </w:rPr>
        <w:t xml:space="preserve">ateway </w:t>
      </w:r>
      <w:r w:rsidR="00093049">
        <w:rPr>
          <w:lang w:eastAsia="ko-KR"/>
        </w:rPr>
        <w:t xml:space="preserve">Function </w:t>
      </w:r>
      <w:r w:rsidR="00093049" w:rsidRPr="007D469A">
        <w:rPr>
          <w:lang w:eastAsia="ko-KR"/>
        </w:rPr>
        <w:t xml:space="preserve">(MGW) </w:t>
      </w:r>
      <w:r w:rsidR="00093049">
        <w:rPr>
          <w:rFonts w:hint="eastAsia"/>
          <w:lang w:eastAsia="ko-KR"/>
        </w:rPr>
        <w:t>and/or</w:t>
      </w:r>
      <w:r w:rsidR="00093049" w:rsidRPr="007D469A">
        <w:rPr>
          <w:lang w:eastAsia="ko-KR"/>
        </w:rPr>
        <w:t xml:space="preserve"> </w:t>
      </w:r>
      <w:r w:rsidR="00093049">
        <w:rPr>
          <w:lang w:eastAsia="ko-KR"/>
        </w:rPr>
        <w:t>an</w:t>
      </w:r>
      <w:r w:rsidR="00093049" w:rsidRPr="007D469A">
        <w:rPr>
          <w:lang w:eastAsia="ko-KR"/>
        </w:rPr>
        <w:t xml:space="preserve"> </w:t>
      </w:r>
      <w:r w:rsidR="00093049">
        <w:rPr>
          <w:lang w:eastAsia="ko-KR"/>
        </w:rPr>
        <w:t>A</w:t>
      </w:r>
      <w:r w:rsidR="00093049" w:rsidRPr="007D469A">
        <w:rPr>
          <w:lang w:eastAsia="ko-KR"/>
        </w:rPr>
        <w:t xml:space="preserve">pplication </w:t>
      </w:r>
      <w:r w:rsidR="00093049">
        <w:rPr>
          <w:lang w:eastAsia="ko-KR"/>
        </w:rPr>
        <w:t>Function (AF).</w:t>
      </w:r>
    </w:p>
    <w:p w14:paraId="79CB0B5A" w14:textId="77777777" w:rsidR="002462AF" w:rsidRDefault="002462AF" w:rsidP="002462AF">
      <w:pPr>
        <w:pStyle w:val="B1"/>
        <w:rPr>
          <w:ins w:id="11" w:author="TL1" w:date="2020-08-12T15:37:00Z"/>
          <w:lang w:eastAsia="ko-KR"/>
        </w:rPr>
      </w:pPr>
      <w:bookmarkStart w:id="12" w:name="_Hlk48139070"/>
      <w:ins w:id="13" w:author="TL1" w:date="2020-08-12T15:37:00Z">
        <w:r>
          <w:rPr>
            <w:lang w:eastAsia="ko-KR"/>
          </w:rPr>
          <w:t>-</w:t>
        </w:r>
        <w:r>
          <w:rPr>
            <w:lang w:eastAsia="ko-KR"/>
          </w:rPr>
          <w:tab/>
          <w:t xml:space="preserve">an optional Sink Discovery Server </w:t>
        </w:r>
        <w:r w:rsidRPr="00A36D0F">
          <w:rPr>
            <w:lang w:eastAsia="ko-KR"/>
          </w:rPr>
          <w:t>offer</w:t>
        </w:r>
        <w:r>
          <w:rPr>
            <w:lang w:eastAsia="ko-KR"/>
          </w:rPr>
          <w:t>s</w:t>
        </w:r>
        <w:r w:rsidRPr="00A36D0F">
          <w:rPr>
            <w:lang w:eastAsia="ko-KR"/>
          </w:rPr>
          <w:t xml:space="preserve"> functionality </w:t>
        </w:r>
        <w:r>
          <w:rPr>
            <w:lang w:eastAsia="ko-KR"/>
          </w:rPr>
          <w:t xml:space="preserve">that allows </w:t>
        </w:r>
        <w:r w:rsidRPr="00A36D0F">
          <w:rPr>
            <w:lang w:eastAsia="ko-KR"/>
          </w:rPr>
          <w:t xml:space="preserve">to discover </w:t>
        </w:r>
        <w:r>
          <w:rPr>
            <w:lang w:eastAsia="ko-KR"/>
          </w:rPr>
          <w:t>available</w:t>
        </w:r>
        <w:r w:rsidRPr="00A36D0F">
          <w:rPr>
            <w:lang w:eastAsia="ko-KR"/>
          </w:rPr>
          <w:t xml:space="preserve"> FLUS sinks. </w:t>
        </w:r>
      </w:ins>
    </w:p>
    <w:p w14:paraId="7D7F6B7C" w14:textId="77777777" w:rsidR="002462AF" w:rsidRDefault="002462AF">
      <w:pPr>
        <w:pStyle w:val="B1"/>
        <w:rPr>
          <w:lang w:eastAsia="ko-KR"/>
        </w:rPr>
        <w:pPrChange w:id="14" w:author="TL1" w:date="2020-08-12T15:37:00Z">
          <w:pPr/>
        </w:pPrChange>
      </w:pPr>
      <w:ins w:id="15" w:author="TL1" w:date="2020-08-12T15:37:00Z">
        <w:r>
          <w:rPr>
            <w:lang w:eastAsia="ko-KR"/>
          </w:rPr>
          <w:t>-</w:t>
        </w:r>
        <w:r>
          <w:rPr>
            <w:lang w:eastAsia="ko-KR"/>
          </w:rPr>
          <w:tab/>
          <w:t>each</w:t>
        </w:r>
        <w:r w:rsidRPr="00A36D0F">
          <w:rPr>
            <w:lang w:eastAsia="ko-KR"/>
          </w:rPr>
          <w:t xml:space="preserve"> FLUS sink </w:t>
        </w:r>
        <w:r>
          <w:rPr>
            <w:lang w:eastAsia="ko-KR"/>
          </w:rPr>
          <w:t>provides</w:t>
        </w:r>
        <w:r w:rsidRPr="00A36D0F">
          <w:rPr>
            <w:lang w:eastAsia="ko-KR"/>
          </w:rPr>
          <w:t xml:space="preserve"> functionality to query</w:t>
        </w:r>
        <w:r>
          <w:rPr>
            <w:lang w:eastAsia="ko-KR"/>
          </w:rPr>
          <w:t xml:space="preserve"> its</w:t>
        </w:r>
        <w:r w:rsidRPr="00A36D0F">
          <w:rPr>
            <w:lang w:eastAsia="ko-KR"/>
          </w:rPr>
          <w:t xml:space="preserve"> capabilities</w:t>
        </w:r>
        <w:r>
          <w:rPr>
            <w:lang w:eastAsia="ko-KR"/>
          </w:rPr>
          <w:t xml:space="preserve"> and FLUS sessions</w:t>
        </w:r>
        <w:r w:rsidRPr="00A36D0F">
          <w:rPr>
            <w:lang w:eastAsia="ko-KR"/>
          </w:rPr>
          <w:t>.</w:t>
        </w:r>
      </w:ins>
      <w:bookmarkEnd w:id="12"/>
    </w:p>
    <w:p w14:paraId="1C4B748D" w14:textId="77777777" w:rsidR="00093049" w:rsidRDefault="00093049" w:rsidP="00093049">
      <w:pPr>
        <w:rPr>
          <w:lang w:eastAsia="ko-KR"/>
        </w:rPr>
      </w:pPr>
      <w:r>
        <w:rPr>
          <w:lang w:eastAsia="ko-KR"/>
        </w:rPr>
        <w:t xml:space="preserve">The F reference point connects a FLUS </w:t>
      </w:r>
      <w:r>
        <w:rPr>
          <w:rFonts w:hint="eastAsia"/>
          <w:lang w:eastAsia="ko-KR"/>
        </w:rPr>
        <w:t>s</w:t>
      </w:r>
      <w:r>
        <w:rPr>
          <w:lang w:eastAsia="ko-KR"/>
        </w:rPr>
        <w:t xml:space="preserve">ource </w:t>
      </w:r>
      <w:del w:id="16" w:author="TL1" w:date="2020-08-12T15:38:00Z">
        <w:r w:rsidDel="002462AF">
          <w:rPr>
            <w:lang w:eastAsia="ko-KR"/>
          </w:rPr>
          <w:delText xml:space="preserve">and </w:delText>
        </w:r>
      </w:del>
      <w:ins w:id="17" w:author="TL1" w:date="2020-08-12T15:38:00Z">
        <w:r w:rsidR="002462AF">
          <w:rPr>
            <w:lang w:eastAsia="ko-KR"/>
          </w:rPr>
          <w:t xml:space="preserve">to </w:t>
        </w:r>
      </w:ins>
      <w:r>
        <w:rPr>
          <w:lang w:eastAsia="ko-KR"/>
        </w:rPr>
        <w:t xml:space="preserve">a FLUS </w:t>
      </w:r>
      <w:r>
        <w:rPr>
          <w:rFonts w:hint="eastAsia"/>
          <w:lang w:eastAsia="ko-KR"/>
        </w:rPr>
        <w:t>s</w:t>
      </w:r>
      <w:r>
        <w:rPr>
          <w:lang w:eastAsia="ko-KR"/>
        </w:rPr>
        <w:t>ink</w:t>
      </w:r>
      <w:ins w:id="18" w:author="TL1" w:date="2020-08-12T15:39:00Z">
        <w:r w:rsidR="002462AF" w:rsidRPr="002462AF">
          <w:rPr>
            <w:lang w:eastAsia="ko-KR"/>
          </w:rPr>
          <w:t xml:space="preserve"> </w:t>
        </w:r>
        <w:r w:rsidR="002462AF">
          <w:rPr>
            <w:lang w:eastAsia="ko-KR"/>
          </w:rPr>
          <w:t>and optionally to the Sink Discovery Server</w:t>
        </w:r>
      </w:ins>
      <w:r>
        <w:rPr>
          <w:lang w:eastAsia="ko-KR"/>
        </w:rPr>
        <w:t xml:space="preserve">. </w:t>
      </w:r>
      <w:ins w:id="19" w:author="TL1" w:date="2020-08-12T15:39:00Z">
        <w:r w:rsidR="002462AF">
          <w:rPr>
            <w:lang w:eastAsia="ko-KR"/>
          </w:rPr>
          <w:t xml:space="preserve">The F reference point enables the discovery of available FLUS sinks. In addition, </w:t>
        </w:r>
      </w:ins>
      <w:del w:id="20" w:author="TL1" w:date="2020-08-12T15:39:00Z">
        <w:r w:rsidDel="002462AF">
          <w:rPr>
            <w:lang w:eastAsia="ko-KR"/>
          </w:rPr>
          <w:delText xml:space="preserve">The </w:delText>
        </w:r>
      </w:del>
      <w:ins w:id="21" w:author="TL1" w:date="2020-08-12T15:39:00Z">
        <w:r w:rsidR="002462AF">
          <w:rPr>
            <w:lang w:eastAsia="ko-KR"/>
          </w:rPr>
          <w:t xml:space="preserve">the </w:t>
        </w:r>
      </w:ins>
      <w:r>
        <w:rPr>
          <w:lang w:eastAsia="ko-KR"/>
        </w:rPr>
        <w:t xml:space="preserve">F reference point </w:t>
      </w:r>
      <w:r>
        <w:rPr>
          <w:rFonts w:hint="eastAsia"/>
          <w:lang w:eastAsia="ko-KR"/>
        </w:rPr>
        <w:t>enables</w:t>
      </w:r>
      <w:r>
        <w:rPr>
          <w:lang w:eastAsia="ko-KR"/>
        </w:rPr>
        <w:t xml:space="preserve"> the establishment and control of a single FLUS session</w:t>
      </w:r>
      <w:ins w:id="22" w:author="TL1" w:date="2020-08-12T15:39:00Z">
        <w:r w:rsidR="002462AF">
          <w:rPr>
            <w:lang w:eastAsia="ko-KR"/>
          </w:rPr>
          <w:t xml:space="preserve"> between the FLUS source and FLUS sink</w:t>
        </w:r>
      </w:ins>
      <w:r>
        <w:rPr>
          <w:lang w:eastAsia="ko-KR"/>
        </w:rPr>
        <w:t>.</w:t>
      </w:r>
    </w:p>
    <w:p w14:paraId="15C30C7B" w14:textId="77777777" w:rsidR="00093049" w:rsidRDefault="00093049" w:rsidP="00093049">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76C29A8E" w14:textId="77777777" w:rsidR="00093049" w:rsidRDefault="00093049" w:rsidP="00093049">
      <w:r>
        <w:t xml:space="preserve">FLUS source and FLUS sink are </w:t>
      </w:r>
      <w:r>
        <w:rPr>
          <w:lang w:val="en-US"/>
        </w:rPr>
        <w:t xml:space="preserve">each </w:t>
      </w:r>
      <w:r>
        <w:t xml:space="preserve">split into: </w:t>
      </w:r>
    </w:p>
    <w:p w14:paraId="22B02B8E" w14:textId="77777777" w:rsidR="00093049" w:rsidRDefault="00093049" w:rsidP="00093049">
      <w:pPr>
        <w:pStyle w:val="B1"/>
      </w:pPr>
      <w:r>
        <w:lastRenderedPageBreak/>
        <w:t>-</w:t>
      </w:r>
      <w:r>
        <w:tab/>
        <w:t xml:space="preserve">Media Source and Sink (F-U </w:t>
      </w:r>
      <w:proofErr w:type="gramStart"/>
      <w:r>
        <w:t>end-points</w:t>
      </w:r>
      <w:proofErr w:type="gramEnd"/>
      <w:r>
        <w:t xml:space="preserve">), </w:t>
      </w:r>
    </w:p>
    <w:p w14:paraId="5B83A4B3" w14:textId="77777777" w:rsidR="00093049" w:rsidRDefault="00093049" w:rsidP="00093049">
      <w:pPr>
        <w:pStyle w:val="B1"/>
      </w:pPr>
      <w:r>
        <w:t>-</w:t>
      </w:r>
      <w:r>
        <w:tab/>
        <w:t xml:space="preserve">Control Source and Sink (F-C </w:t>
      </w:r>
      <w:proofErr w:type="gramStart"/>
      <w:r>
        <w:t>end-points</w:t>
      </w:r>
      <w:proofErr w:type="gramEnd"/>
      <w:r>
        <w:t xml:space="preserve">), </w:t>
      </w:r>
    </w:p>
    <w:p w14:paraId="6452571E" w14:textId="77777777" w:rsidR="00093049" w:rsidRDefault="00093049" w:rsidP="00093049">
      <w:pPr>
        <w:pStyle w:val="B1"/>
      </w:pPr>
      <w:r>
        <w:t>-</w:t>
      </w:r>
      <w:r>
        <w:tab/>
        <w:t xml:space="preserve">Remote Controller and </w:t>
      </w:r>
      <w:proofErr w:type="gramStart"/>
      <w:r>
        <w:t>Remote Control</w:t>
      </w:r>
      <w:proofErr w:type="gramEnd"/>
      <w:r>
        <w:t xml:space="preserve"> Target (F-RC end-points) and </w:t>
      </w:r>
    </w:p>
    <w:p w14:paraId="45E50FE9" w14:textId="77777777" w:rsidR="00093049" w:rsidRDefault="00093049" w:rsidP="00093049">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w:t>
      </w:r>
      <w:proofErr w:type="gramStart"/>
      <w:r>
        <w:rPr>
          <w:lang w:eastAsia="ko-KR"/>
        </w:rPr>
        <w:t xml:space="preserve">are </w:t>
      </w:r>
      <w:r w:rsidRPr="0085595E">
        <w:rPr>
          <w:lang w:eastAsia="ko-KR"/>
        </w:rPr>
        <w:t>considered to be</w:t>
      </w:r>
      <w:proofErr w:type="gramEnd"/>
      <w:r w:rsidRPr="0085595E">
        <w:rPr>
          <w:lang w:eastAsia="ko-KR"/>
        </w:rPr>
        <w:t xml:space="preserv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 xml:space="preserve">required to </w:t>
      </w:r>
      <w:proofErr w:type="gramStart"/>
      <w:r w:rsidRPr="0085595E">
        <w:rPr>
          <w:lang w:eastAsia="ko-KR"/>
        </w:rPr>
        <w:t>be located in</w:t>
      </w:r>
      <w:proofErr w:type="gramEnd"/>
      <w:r w:rsidRPr="0085595E">
        <w:rPr>
          <w:lang w:eastAsia="ko-KR"/>
        </w:rPr>
        <w:t xml:space="preserve">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7FA03AB4" w14:textId="77777777" w:rsidR="00093049" w:rsidRDefault="00093049" w:rsidP="00093049">
      <w:pPr>
        <w:rPr>
          <w:lang w:eastAsia="ko-KR"/>
        </w:rPr>
      </w:pPr>
      <w:r>
        <w:t xml:space="preserve">Multiple F-RC </w:t>
      </w:r>
      <w:proofErr w:type="gramStart"/>
      <w:r>
        <w:t>end-points</w:t>
      </w:r>
      <w:proofErr w:type="gramEnd"/>
      <w:r>
        <w:t xml:space="preserve"> can exist in a single FLUS source. F-RC </w:t>
      </w:r>
      <w:proofErr w:type="gramStart"/>
      <w:r>
        <w:t>end-points</w:t>
      </w:r>
      <w:proofErr w:type="gramEnd"/>
      <w:r>
        <w:t xml:space="preserve"> are independent of a FLUS sink and depend on the offered service.</w:t>
      </w:r>
    </w:p>
    <w:p w14:paraId="40F8FC28" w14:textId="77777777" w:rsidR="00093049" w:rsidRPr="001C1D57" w:rsidRDefault="00093049" w:rsidP="00093049">
      <w:r>
        <w:t>The F reference point shall support security functionality for confidentiality protection for all subfunctions.</w:t>
      </w:r>
    </w:p>
    <w:p w14:paraId="2AEE729C" w14:textId="77777777" w:rsidR="00093049" w:rsidRDefault="00093049" w:rsidP="00093049">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18AF899D" w14:textId="77777777" w:rsidR="00093049" w:rsidRDefault="00093049" w:rsidP="00093049">
      <w:pPr>
        <w:pStyle w:val="TH"/>
      </w:pPr>
      <w:r>
        <w:rPr>
          <w:noProof/>
        </w:rPr>
        <w:object w:dxaOrig="8040" w:dyaOrig="5476" w14:anchorId="46631EE6">
          <v:shape id="_x0000_i1027" type="#_x0000_t75" style="width:354pt;height:164.25pt" o:ole="">
            <v:imagedata r:id="rId20" o:title="" croptop="2975f" cropbottom="20350f" cropleft="1753f" cropright="4396f"/>
          </v:shape>
          <o:OLEObject Type="Embed" ProgID="Visio.Drawing.11" ShapeID="_x0000_i1027" DrawAspect="Content" ObjectID="_1659212436" r:id="rId21"/>
        </w:object>
      </w:r>
    </w:p>
    <w:p w14:paraId="213F15B1" w14:textId="77777777" w:rsidR="00093049" w:rsidRDefault="00093049" w:rsidP="00093049">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0C2FEFFC" w14:textId="77777777" w:rsidR="00093049" w:rsidRDefault="00093049" w:rsidP="00093049">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2616515E" w14:textId="77777777" w:rsidR="00093049" w:rsidRDefault="00093049" w:rsidP="00093049">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w:t>
      </w:r>
      <w:r>
        <w:rPr>
          <w:rFonts w:hint="eastAsia"/>
          <w:lang w:val="en-US" w:eastAsia="ko-KR"/>
        </w:rPr>
        <w:t xml:space="preserve">the </w:t>
      </w:r>
      <w:r w:rsidRPr="008C223F">
        <w:rPr>
          <w:lang w:val="en-US" w:eastAsia="ko-KR"/>
        </w:rPr>
        <w:t xml:space="preserve">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Media session.</w:t>
      </w:r>
    </w:p>
    <w:p w14:paraId="413C4D2E" w14:textId="77777777" w:rsidR="00093049" w:rsidRPr="00381C00" w:rsidRDefault="00093049" w:rsidP="00093049">
      <w:pPr>
        <w:rPr>
          <w:lang w:eastAsia="ko-KR"/>
        </w:rPr>
      </w:pPr>
      <w:r>
        <w:rPr>
          <w:lang w:eastAsia="ko-KR"/>
        </w:rPr>
        <w:t xml:space="preserve">Remote Controller and </w:t>
      </w:r>
      <w:proofErr w:type="gramStart"/>
      <w:r>
        <w:rPr>
          <w:lang w:eastAsia="ko-KR"/>
        </w:rPr>
        <w:t>Remote Control</w:t>
      </w:r>
      <w:proofErr w:type="gramEnd"/>
      <w:r>
        <w:rPr>
          <w:lang w:eastAsia="ko-KR"/>
        </w:rPr>
        <w:t xml:space="preserve"> Target (F-RC): The Remote Control Target on the FLUS source receives control messages. The messages affect the behaviour of the Media Source in the FLUS source. Examples of commands issued to the </w:t>
      </w:r>
      <w:proofErr w:type="gramStart"/>
      <w:r>
        <w:rPr>
          <w:lang w:eastAsia="ko-KR"/>
        </w:rPr>
        <w:t>Remote Control</w:t>
      </w:r>
      <w:proofErr w:type="gramEnd"/>
      <w:r>
        <w:rPr>
          <w:lang w:eastAsia="ko-KR"/>
        </w:rPr>
        <w:t xml:space="preserve"> Target are start or stop of the media upstreaming process in the FLUS source. </w:t>
      </w:r>
    </w:p>
    <w:p w14:paraId="4169A2DF" w14:textId="77777777" w:rsidR="00093049" w:rsidRDefault="00093049" w:rsidP="00093049">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FLUS user p</w:t>
      </w:r>
      <w:r w:rsidRPr="008C223F">
        <w:rPr>
          <w:lang w:val="en-US" w:eastAsia="ko-KR"/>
        </w:rPr>
        <w:t xml:space="preserve">lane functionality which includes </w:t>
      </w:r>
      <w:r>
        <w:rPr>
          <w:rFonts w:hint="eastAsia"/>
          <w:lang w:val="en-US" w:eastAsia="ko-KR"/>
        </w:rPr>
        <w:t xml:space="preserve">setup of one or more </w:t>
      </w:r>
      <w:r>
        <w:rPr>
          <w:lang w:val="en-US" w:eastAsia="ko-KR"/>
        </w:rPr>
        <w:t>M</w:t>
      </w:r>
      <w:r w:rsidRPr="008C223F">
        <w:rPr>
          <w:lang w:val="en-US" w:eastAsia="ko-KR"/>
        </w:rPr>
        <w:t>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w:t>
      </w:r>
      <w:r>
        <w:rPr>
          <w:lang w:val="en-US" w:eastAsia="ko-KR"/>
        </w:rPr>
        <w:t>M</w:t>
      </w:r>
      <w:r>
        <w:rPr>
          <w:rFonts w:hint="eastAsia"/>
          <w:lang w:val="en-US" w:eastAsia="ko-KR"/>
        </w:rPr>
        <w:t>edia streams</w:t>
      </w:r>
      <w:r>
        <w:rPr>
          <w:lang w:val="en-US" w:eastAsia="ko-KR"/>
        </w:rPr>
        <w:t>. In some cases,</w:t>
      </w:r>
      <w:r>
        <w:rPr>
          <w:rFonts w:hint="eastAsia"/>
          <w:lang w:val="en-US" w:eastAsia="ko-KR"/>
        </w:rPr>
        <w:t xml:space="preserve"> a </w:t>
      </w:r>
      <w:r>
        <w:rPr>
          <w:lang w:val="en-US" w:eastAsia="ko-KR"/>
        </w:rPr>
        <w:t>M</w:t>
      </w:r>
      <w:r>
        <w:rPr>
          <w:rFonts w:hint="eastAsia"/>
          <w:lang w:val="en-US" w:eastAsia="ko-KR"/>
        </w:rPr>
        <w:t xml:space="preserve">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0C9A1198" w14:textId="77777777" w:rsidR="00093049" w:rsidRPr="00D27708" w:rsidRDefault="00093049" w:rsidP="00093049">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a FLUS session establishment are encapsulated in FLUS user plane functionality.</w:t>
      </w:r>
    </w:p>
    <w:p w14:paraId="0DA199C3" w14:textId="77777777" w:rsidR="00093049" w:rsidRDefault="00093049" w:rsidP="00093049">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14:paraId="0B948165" w14:textId="77777777" w:rsidR="00093049" w:rsidRDefault="00093049" w:rsidP="00093049">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5B34B1F8" w14:textId="77777777" w:rsidR="00093049" w:rsidRDefault="00093049" w:rsidP="00093049">
      <w:pPr>
        <w:pStyle w:val="B1"/>
        <w:rPr>
          <w:lang w:eastAsia="ko-KR"/>
        </w:rPr>
      </w:pPr>
      <w:r>
        <w:rPr>
          <w:lang w:eastAsia="ko-KR"/>
        </w:rPr>
        <w:t xml:space="preserve">- provision static metadata associated with each Media session present in the FLUS session, </w:t>
      </w:r>
    </w:p>
    <w:p w14:paraId="0F9C4C5E" w14:textId="77777777" w:rsidR="00093049" w:rsidRDefault="00093049" w:rsidP="00093049">
      <w:pPr>
        <w:pStyle w:val="B1"/>
        <w:rPr>
          <w:lang w:eastAsia="ko-KR"/>
        </w:rPr>
      </w:pPr>
      <w:r>
        <w:rPr>
          <w:lang w:eastAsia="ko-KR"/>
        </w:rPr>
        <w:t>- discover, select and configure the processing and distribution sub-functions.</w:t>
      </w:r>
    </w:p>
    <w:p w14:paraId="7A2A5A62" w14:textId="77777777" w:rsidR="00093049" w:rsidRDefault="00093049" w:rsidP="00093049">
      <w:pPr>
        <w:rPr>
          <w:lang w:eastAsia="ko-KR"/>
        </w:rPr>
      </w:pPr>
      <w:r w:rsidRPr="009B5657">
        <w:lastRenderedPageBreak/>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14:paraId="45DA5032" w14:textId="77777777" w:rsidR="00093049" w:rsidRDefault="00093049" w:rsidP="00093049">
      <w:pPr>
        <w:pStyle w:val="B1"/>
        <w:rPr>
          <w:lang w:eastAsia="ko-KR"/>
        </w:rPr>
      </w:pPr>
      <w:r w:rsidRPr="0061439F">
        <w:rPr>
          <w:lang w:eastAsia="ko-KR"/>
        </w:rPr>
        <w:t xml:space="preserve">- </w:t>
      </w:r>
      <w:r>
        <w:rPr>
          <w:lang w:eastAsia="ko-KR"/>
        </w:rPr>
        <w:t>provide the Media Sink information to the FLUS source,</w:t>
      </w:r>
    </w:p>
    <w:p w14:paraId="63436BE6" w14:textId="77777777" w:rsidR="00093049" w:rsidRDefault="00093049" w:rsidP="00093049">
      <w:pPr>
        <w:pStyle w:val="B1"/>
        <w:rPr>
          <w:lang w:eastAsia="ko-KR"/>
        </w:rPr>
      </w:pPr>
      <w:r>
        <w:rPr>
          <w:lang w:eastAsia="ko-KR"/>
        </w:rPr>
        <w:t xml:space="preserve">- </w:t>
      </w:r>
      <w:r w:rsidRPr="0061439F">
        <w:rPr>
          <w:lang w:eastAsia="ko-KR"/>
        </w:rPr>
        <w:t>select a FLUS media instantiation</w:t>
      </w:r>
      <w:r>
        <w:rPr>
          <w:lang w:eastAsia="ko-KR"/>
        </w:rPr>
        <w:t>,</w:t>
      </w:r>
    </w:p>
    <w:p w14:paraId="2C8F3950" w14:textId="77777777" w:rsidR="00093049" w:rsidRPr="00991B17" w:rsidRDefault="00093049" w:rsidP="00093049">
      <w:pPr>
        <w:pStyle w:val="B1"/>
        <w:rPr>
          <w:lang w:eastAsia="ko-KR"/>
        </w:rPr>
      </w:pPr>
      <w:r>
        <w:rPr>
          <w:lang w:eastAsia="ko-KR"/>
        </w:rPr>
        <w:t>- determine capture device settings and other FLUS source parameters.</w:t>
      </w:r>
    </w:p>
    <w:p w14:paraId="0D9674FA" w14:textId="77777777" w:rsidR="00093049" w:rsidRDefault="00093049" w:rsidP="00093049">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60125629" w14:textId="77777777" w:rsidR="00093049" w:rsidRDefault="00093049" w:rsidP="00093049">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Media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3A805DB4" w14:textId="77777777" w:rsidR="00093049" w:rsidRPr="00E260DF" w:rsidRDefault="00093049" w:rsidP="00093049"/>
    <w:p w14:paraId="69979110" w14:textId="77777777" w:rsidR="00B0598F" w:rsidRDefault="00093049" w:rsidP="00093049">
      <w:pPr>
        <w:pStyle w:val="Heading3"/>
        <w:rPr>
          <w:ins w:id="23" w:author="TL1" w:date="2020-08-12T15:40:00Z"/>
          <w:lang w:val="en-US" w:eastAsia="ko-KR"/>
        </w:rPr>
      </w:pPr>
      <w:del w:id="24" w:author="TL1" w:date="2020-08-12T15:40:00Z">
        <w:r w:rsidDel="00B0598F">
          <w:rPr>
            <w:lang w:val="en-US" w:eastAsia="ko-KR"/>
          </w:rPr>
          <w:delText>Media session</w:delText>
        </w:r>
        <w:r w:rsidDel="00B0598F">
          <w:rPr>
            <w:rFonts w:hint="eastAsia"/>
            <w:lang w:val="en-US" w:eastAsia="ko-KR"/>
          </w:rPr>
          <w:delText>Media session</w:delText>
        </w:r>
      </w:del>
      <w:bookmarkStart w:id="25" w:name="_Toc26357798"/>
      <w:bookmarkStart w:id="26" w:name="_Toc36113935"/>
      <w:bookmarkStart w:id="27" w:name="_Toc36231481"/>
    </w:p>
    <w:p w14:paraId="76A5085F" w14:textId="77777777" w:rsidR="00093049" w:rsidRDefault="00093049" w:rsidP="00093049">
      <w:pPr>
        <w:pStyle w:val="Heading3"/>
        <w:rPr>
          <w:lang w:eastAsia="ko-KR"/>
        </w:rPr>
      </w:pPr>
      <w:r>
        <w:rPr>
          <w:lang w:eastAsia="ko-KR"/>
        </w:rPr>
        <w:t>4.2.2</w:t>
      </w:r>
      <w:r>
        <w:rPr>
          <w:lang w:eastAsia="ko-KR"/>
        </w:rPr>
        <w:tab/>
        <w:t xml:space="preserve">Uplink </w:t>
      </w:r>
      <w:r>
        <w:rPr>
          <w:rFonts w:hint="eastAsia"/>
          <w:lang w:eastAsia="ko-KR"/>
        </w:rPr>
        <w:t>s</w:t>
      </w:r>
      <w:r>
        <w:rPr>
          <w:lang w:eastAsia="ko-KR"/>
        </w:rPr>
        <w:t>treaming for MTSI</w:t>
      </w:r>
      <w:bookmarkEnd w:id="25"/>
      <w:bookmarkEnd w:id="26"/>
      <w:bookmarkEnd w:id="27"/>
    </w:p>
    <w:p w14:paraId="343F247E" w14:textId="77777777" w:rsidR="00093049" w:rsidRDefault="00093049" w:rsidP="00093049">
      <w:pPr>
        <w:rPr>
          <w:lang w:eastAsia="ko-KR"/>
        </w:rPr>
      </w:pPr>
      <w:r>
        <w:rPr>
          <w:lang w:eastAsia="ko-KR"/>
        </w:rPr>
        <w:t xml:space="preserve">The architecture </w:t>
      </w:r>
      <w:r>
        <w:rPr>
          <w:rFonts w:hint="eastAsia"/>
          <w:lang w:eastAsia="ko-KR"/>
        </w:rPr>
        <w:t>o</w:t>
      </w:r>
      <w:r>
        <w:rPr>
          <w:lang w:eastAsia="ko-KR"/>
        </w:rPr>
        <w:t xml:space="preserve">f </w:t>
      </w:r>
      <w:r>
        <w:rPr>
          <w:rFonts w:hint="eastAsia"/>
          <w:lang w:eastAsia="ko-KR"/>
        </w:rPr>
        <w:t>u</w:t>
      </w:r>
      <w:r>
        <w:rPr>
          <w:lang w:eastAsia="ko-KR"/>
        </w:rPr>
        <w:t xml:space="preserve">plink </w:t>
      </w:r>
      <w:r>
        <w:rPr>
          <w:rFonts w:hint="eastAsia"/>
          <w:lang w:eastAsia="ko-KR"/>
        </w:rPr>
        <w:t>s</w:t>
      </w:r>
      <w:r>
        <w:rPr>
          <w:lang w:eastAsia="ko-KR"/>
        </w:rPr>
        <w:t xml:space="preserve">treaming for MTSI is depicted in Figure 4.2-3. </w:t>
      </w:r>
    </w:p>
    <w:p w14:paraId="7567B28A" w14:textId="77777777" w:rsidR="00093049" w:rsidRDefault="00093049" w:rsidP="00093049">
      <w:pPr>
        <w:rPr>
          <w:lang w:eastAsia="ko-KR"/>
        </w:rPr>
      </w:pPr>
    </w:p>
    <w:p w14:paraId="26393DE3" w14:textId="77777777" w:rsidR="00093049" w:rsidRDefault="00093049" w:rsidP="00093049">
      <w:pPr>
        <w:pStyle w:val="TH"/>
      </w:pPr>
      <w:r w:rsidRPr="00B93788">
        <w:t xml:space="preserve"> </w:t>
      </w:r>
      <w:r>
        <w:object w:dxaOrig="6858" w:dyaOrig="2776" w14:anchorId="63A535D2">
          <v:shape id="_x0000_i1028" type="#_x0000_t75" style="width:342.75pt;height:138.75pt" o:ole="">
            <v:imagedata r:id="rId22" o:title=""/>
          </v:shape>
          <o:OLEObject Type="Embed" ProgID="Visio.Drawing.11" ShapeID="_x0000_i1028" DrawAspect="Content" ObjectID="_1659212437" r:id="rId23"/>
        </w:object>
      </w:r>
    </w:p>
    <w:p w14:paraId="7D07FAB6" w14:textId="77777777" w:rsidR="00093049" w:rsidRDefault="00093049" w:rsidP="00093049">
      <w:pPr>
        <w:pStyle w:val="TF"/>
        <w:rPr>
          <w:lang w:eastAsia="ko-KR"/>
        </w:rPr>
      </w:pPr>
      <w:r>
        <w:rPr>
          <w:lang w:eastAsia="ko-KR"/>
        </w:rPr>
        <w:t xml:space="preserve">Figure 4.2-3: Uplink </w:t>
      </w:r>
      <w:r>
        <w:rPr>
          <w:rFonts w:hint="eastAsia"/>
          <w:lang w:eastAsia="ko-KR"/>
        </w:rPr>
        <w:t>s</w:t>
      </w:r>
      <w:r>
        <w:rPr>
          <w:lang w:eastAsia="ko-KR"/>
        </w:rPr>
        <w:t>treaming for MTSI</w:t>
      </w:r>
    </w:p>
    <w:p w14:paraId="362A22BC" w14:textId="77777777" w:rsidR="00093049" w:rsidRDefault="00093049" w:rsidP="00093049">
      <w:pPr>
        <w:rPr>
          <w:lang w:eastAsia="ko-KR"/>
        </w:rPr>
      </w:pPr>
      <w:r>
        <w:rPr>
          <w:lang w:eastAsia="ko-KR"/>
        </w:rPr>
        <w:t>The reception function of an MTSI client</w:t>
      </w:r>
      <w:r>
        <w:rPr>
          <w:rFonts w:hint="eastAsia"/>
          <w:lang w:eastAsia="ko-KR"/>
        </w:rPr>
        <w:t>,</w:t>
      </w:r>
      <w:r>
        <w:rPr>
          <w:lang w:eastAsia="ko-KR"/>
        </w:rPr>
        <w:t xml:space="preserve"> i.e., the </w:t>
      </w:r>
      <w:r w:rsidRPr="004D3578">
        <w:t>"</w:t>
      </w:r>
      <w:r>
        <w:rPr>
          <w:lang w:eastAsia="ko-KR"/>
        </w:rPr>
        <w:t xml:space="preserve">MTSI </w:t>
      </w:r>
      <w:proofErr w:type="spellStart"/>
      <w:r>
        <w:rPr>
          <w:lang w:eastAsia="ko-KR"/>
        </w:rPr>
        <w:t>rx</w:t>
      </w:r>
      <w:proofErr w:type="spellEnd"/>
      <w:r>
        <w:rPr>
          <w:lang w:eastAsia="ko-KR"/>
        </w:rPr>
        <w:t xml:space="preserve"> client</w:t>
      </w:r>
      <w:r w:rsidRPr="004D3578">
        <w:t>"</w:t>
      </w:r>
      <w:r>
        <w:rPr>
          <w:lang w:eastAsia="ko-KR"/>
        </w:rPr>
        <w:t xml:space="preserve"> as shown in Figure 4.2-3</w:t>
      </w:r>
      <w:r>
        <w:rPr>
          <w:rFonts w:hint="eastAsia"/>
          <w:lang w:eastAsia="ko-KR"/>
        </w:rPr>
        <w:t>,</w:t>
      </w:r>
      <w:r>
        <w:rPr>
          <w:lang w:eastAsia="ko-KR"/>
        </w:rPr>
        <w:t xml:space="preserve"> is used to realize the Media Sink in the FLUS </w:t>
      </w:r>
      <w:r>
        <w:rPr>
          <w:rFonts w:hint="eastAsia"/>
          <w:lang w:eastAsia="ko-KR"/>
        </w:rPr>
        <w:t>s</w:t>
      </w:r>
      <w:r>
        <w:rPr>
          <w:lang w:eastAsia="ko-KR"/>
        </w:rPr>
        <w:t xml:space="preserve">ink. The FLUS </w:t>
      </w:r>
      <w:r>
        <w:rPr>
          <w:rFonts w:hint="eastAsia"/>
          <w:lang w:eastAsia="ko-KR"/>
        </w:rPr>
        <w:t>s</w:t>
      </w:r>
      <w:r>
        <w:rPr>
          <w:lang w:eastAsia="ko-KR"/>
        </w:rPr>
        <w:t xml:space="preserve">ink may be instantiated as another UE or as an MTSI </w:t>
      </w:r>
      <w:proofErr w:type="spellStart"/>
      <w:r>
        <w:rPr>
          <w:lang w:eastAsia="ko-KR"/>
        </w:rPr>
        <w:t>r</w:t>
      </w:r>
      <w:r>
        <w:rPr>
          <w:rFonts w:hint="eastAsia"/>
          <w:lang w:eastAsia="ko-KR"/>
        </w:rPr>
        <w:t>x</w:t>
      </w:r>
      <w:proofErr w:type="spellEnd"/>
      <w:r>
        <w:rPr>
          <w:lang w:eastAsia="ko-KR"/>
        </w:rPr>
        <w:t xml:space="preserve"> client function in the network.</w:t>
      </w:r>
    </w:p>
    <w:p w14:paraId="098361A3" w14:textId="77777777" w:rsidR="00093049" w:rsidRDefault="00093049" w:rsidP="00093049">
      <w:pPr>
        <w:rPr>
          <w:lang w:eastAsia="ko-KR"/>
        </w:rPr>
      </w:pPr>
      <w:r>
        <w:rPr>
          <w:lang w:eastAsia="ko-KR"/>
        </w:rPr>
        <w:t>F-U contains all MTSI</w:t>
      </w:r>
      <w:r>
        <w:rPr>
          <w:rFonts w:hint="eastAsia"/>
          <w:lang w:eastAsia="ko-KR"/>
        </w:rPr>
        <w:t>-</w:t>
      </w:r>
      <w:r>
        <w:rPr>
          <w:lang w:eastAsia="ko-KR"/>
        </w:rPr>
        <w:t xml:space="preserve">related signalling. </w:t>
      </w:r>
    </w:p>
    <w:p w14:paraId="10456DCE" w14:textId="77777777" w:rsidR="00093049" w:rsidRPr="00CF0A69" w:rsidRDefault="00093049" w:rsidP="00093049">
      <w:pPr>
        <w:rPr>
          <w:lang w:eastAsia="ko-KR"/>
        </w:rPr>
      </w:pPr>
      <w:r>
        <w:rPr>
          <w:lang w:eastAsia="ko-KR"/>
        </w:rPr>
        <w:t>The transmission function of an MTSI client</w:t>
      </w:r>
      <w:r>
        <w:rPr>
          <w:rFonts w:hint="eastAsia"/>
          <w:lang w:eastAsia="ko-KR"/>
        </w:rPr>
        <w:t>,</w:t>
      </w:r>
      <w:r>
        <w:rPr>
          <w:lang w:eastAsia="ko-KR"/>
        </w:rPr>
        <w:t xml:space="preserve"> MTSI </w:t>
      </w:r>
      <w:proofErr w:type="spellStart"/>
      <w:r>
        <w:rPr>
          <w:lang w:eastAsia="ko-KR"/>
        </w:rPr>
        <w:t>tx</w:t>
      </w:r>
      <w:proofErr w:type="spellEnd"/>
      <w:r>
        <w:rPr>
          <w:lang w:eastAsia="ko-KR"/>
        </w:rPr>
        <w:t xml:space="preserve"> client</w:t>
      </w:r>
      <w:r>
        <w:rPr>
          <w:rFonts w:hint="eastAsia"/>
          <w:lang w:eastAsia="ko-KR"/>
        </w:rPr>
        <w:t>,</w:t>
      </w:r>
      <w:r>
        <w:rPr>
          <w:lang w:eastAsia="ko-KR"/>
        </w:rPr>
        <w:t xml:space="preserve"> is used to realize </w:t>
      </w:r>
      <w:proofErr w:type="gramStart"/>
      <w:r>
        <w:rPr>
          <w:lang w:eastAsia="ko-KR"/>
        </w:rPr>
        <w:t xml:space="preserve">the </w:t>
      </w:r>
      <w:r w:rsidRPr="002F7721">
        <w:rPr>
          <w:lang w:eastAsia="ko-KR"/>
        </w:rPr>
        <w:t xml:space="preserve"> </w:t>
      </w:r>
      <w:r>
        <w:rPr>
          <w:lang w:eastAsia="ko-KR"/>
        </w:rPr>
        <w:t>Media</w:t>
      </w:r>
      <w:proofErr w:type="gramEnd"/>
      <w:r>
        <w:rPr>
          <w:lang w:eastAsia="ko-KR"/>
        </w:rPr>
        <w:t xml:space="preserve"> Source in the FLUS </w:t>
      </w:r>
      <w:r>
        <w:rPr>
          <w:rFonts w:hint="eastAsia"/>
          <w:lang w:eastAsia="ko-KR"/>
        </w:rPr>
        <w:t>s</w:t>
      </w:r>
      <w:r>
        <w:rPr>
          <w:lang w:eastAsia="ko-KR"/>
        </w:rPr>
        <w:t>ource.</w:t>
      </w:r>
    </w:p>
    <w:p w14:paraId="5292252B" w14:textId="77777777" w:rsidR="00093049" w:rsidRDefault="00093049">
      <w:pPr>
        <w:rPr>
          <w:noProof/>
        </w:rPr>
      </w:pPr>
    </w:p>
    <w:p w14:paraId="4BA8B857" w14:textId="77777777" w:rsidR="00093049" w:rsidRDefault="00093049">
      <w:pPr>
        <w:rPr>
          <w:noProof/>
        </w:rPr>
      </w:pPr>
      <w:r>
        <w:rPr>
          <w:noProof/>
        </w:rPr>
        <w:t>**** Next Change ****</w:t>
      </w:r>
    </w:p>
    <w:p w14:paraId="22B4B3A7" w14:textId="77777777" w:rsidR="00093049" w:rsidRDefault="00093049" w:rsidP="00093049">
      <w:pPr>
        <w:pStyle w:val="Heading3"/>
        <w:rPr>
          <w:lang w:eastAsia="ko-KR"/>
        </w:rPr>
      </w:pPr>
      <w:bookmarkStart w:id="28" w:name="_Toc26357830"/>
      <w:bookmarkStart w:id="29" w:name="_Toc36113967"/>
      <w:bookmarkStart w:id="30" w:name="_Toc36231513"/>
      <w:r>
        <w:rPr>
          <w:lang w:eastAsia="ko-KR"/>
        </w:rPr>
        <w:t>5.2.3</w:t>
      </w:r>
      <w:r>
        <w:rPr>
          <w:lang w:eastAsia="ko-KR"/>
        </w:rPr>
        <w:tab/>
      </w:r>
      <w:r>
        <w:rPr>
          <w:rFonts w:hint="eastAsia"/>
          <w:lang w:eastAsia="ko-KR"/>
        </w:rPr>
        <w:t>Data transport</w:t>
      </w:r>
      <w:bookmarkEnd w:id="28"/>
      <w:bookmarkEnd w:id="29"/>
      <w:bookmarkEnd w:id="30"/>
    </w:p>
    <w:p w14:paraId="095CE38A" w14:textId="77777777" w:rsidR="00093049" w:rsidRPr="00AA47A4" w:rsidRDefault="00093049" w:rsidP="00093049">
      <w:pPr>
        <w:rPr>
          <w:rFonts w:eastAsia="Yu Mincho"/>
        </w:rPr>
      </w:pPr>
      <w:r>
        <w:rPr>
          <w:rFonts w:eastAsia="Yu Mincho"/>
        </w:rPr>
        <w:t>The FLUS source and sink that implement the IMS-based FLUS system shall support data transport as specified in section 7 of TS 26.114 [4]</w:t>
      </w:r>
      <w:r w:rsidRPr="00AA47A4">
        <w:rPr>
          <w:rFonts w:eastAsia="Yu Mincho"/>
        </w:rPr>
        <w:t>.</w:t>
      </w:r>
    </w:p>
    <w:p w14:paraId="4B91DEC1" w14:textId="77777777" w:rsidR="00093049" w:rsidRDefault="00093049" w:rsidP="00093049">
      <w:pPr>
        <w:pStyle w:val="Heading2"/>
        <w:rPr>
          <w:lang w:eastAsia="ko-KR"/>
        </w:rPr>
      </w:pPr>
      <w:bookmarkStart w:id="31" w:name="_Toc26357831"/>
      <w:bookmarkStart w:id="32" w:name="_Toc36113968"/>
      <w:bookmarkStart w:id="33" w:name="_Toc36231514"/>
      <w:r>
        <w:rPr>
          <w:rFonts w:hint="eastAsia"/>
          <w:lang w:eastAsia="ko-KR"/>
        </w:rPr>
        <w:lastRenderedPageBreak/>
        <w:t>5.3</w:t>
      </w:r>
      <w:r>
        <w:rPr>
          <w:rFonts w:hint="eastAsia"/>
          <w:lang w:eastAsia="ko-KR"/>
        </w:rPr>
        <w:tab/>
        <w:t>Gener</w:t>
      </w:r>
      <w:r>
        <w:rPr>
          <w:lang w:eastAsia="ko-KR"/>
        </w:rPr>
        <w:t>ic FLUS</w:t>
      </w:r>
      <w:r>
        <w:rPr>
          <w:rFonts w:hint="eastAsia"/>
          <w:lang w:eastAsia="ko-KR"/>
        </w:rPr>
        <w:t xml:space="preserve"> system</w:t>
      </w:r>
      <w:bookmarkEnd w:id="31"/>
      <w:bookmarkEnd w:id="32"/>
      <w:bookmarkEnd w:id="33"/>
    </w:p>
    <w:p w14:paraId="361B5FBD" w14:textId="77777777" w:rsidR="00093049" w:rsidRDefault="00093049" w:rsidP="00093049">
      <w:pPr>
        <w:pStyle w:val="Heading3"/>
        <w:rPr>
          <w:lang w:eastAsia="ko-KR"/>
        </w:rPr>
      </w:pPr>
      <w:bookmarkStart w:id="34" w:name="_Toc26357832"/>
      <w:bookmarkStart w:id="35" w:name="_Toc36113969"/>
      <w:bookmarkStart w:id="36" w:name="_Toc36231515"/>
      <w:r>
        <w:rPr>
          <w:rFonts w:hint="eastAsia"/>
          <w:lang w:eastAsia="ko-KR"/>
        </w:rPr>
        <w:t>5.3.1</w:t>
      </w:r>
      <w:r>
        <w:rPr>
          <w:rFonts w:hint="eastAsia"/>
          <w:lang w:eastAsia="ko-KR"/>
        </w:rPr>
        <w:tab/>
      </w:r>
      <w:r w:rsidRPr="008B7149">
        <w:rPr>
          <w:rFonts w:hint="eastAsia"/>
          <w:lang w:eastAsia="ko-KR"/>
        </w:rPr>
        <w:t>System configuration</w:t>
      </w:r>
      <w:bookmarkEnd w:id="34"/>
      <w:bookmarkEnd w:id="35"/>
      <w:bookmarkEnd w:id="36"/>
    </w:p>
    <w:p w14:paraId="5334B664" w14:textId="77777777" w:rsidR="00093049" w:rsidRPr="00E260DF" w:rsidRDefault="00093049" w:rsidP="00093049">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28460747" w14:textId="77777777" w:rsidR="00093049" w:rsidRDefault="00093049" w:rsidP="00093049">
      <w:pPr>
        <w:pStyle w:val="Heading3"/>
        <w:rPr>
          <w:ins w:id="37" w:author="TL1" w:date="2020-08-12T15:41:00Z"/>
          <w:lang w:eastAsia="ko-KR"/>
        </w:rPr>
      </w:pPr>
      <w:bookmarkStart w:id="38" w:name="_Toc26357833"/>
      <w:bookmarkStart w:id="39" w:name="_Toc36113970"/>
      <w:bookmarkStart w:id="40"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8"/>
      <w:bookmarkEnd w:id="39"/>
      <w:bookmarkEnd w:id="40"/>
    </w:p>
    <w:p w14:paraId="2191E651" w14:textId="77777777" w:rsidR="00B0598F" w:rsidRDefault="00B0598F" w:rsidP="00B0598F">
      <w:pPr>
        <w:pStyle w:val="Heading4"/>
        <w:rPr>
          <w:ins w:id="41" w:author="TL1" w:date="2020-08-12T15:41:00Z"/>
          <w:lang w:eastAsia="ko-KR"/>
        </w:rPr>
      </w:pPr>
      <w:bookmarkStart w:id="42" w:name="_Toc26357834"/>
      <w:bookmarkStart w:id="43" w:name="_Toc36113971"/>
      <w:bookmarkStart w:id="44" w:name="_Toc36231517"/>
      <w:ins w:id="45" w:author="TL1" w:date="2020-08-12T15:41: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14:paraId="753D7BC0" w14:textId="77777777" w:rsidR="00B0598F" w:rsidRDefault="00B0598F" w:rsidP="00B0598F">
      <w:pPr>
        <w:rPr>
          <w:ins w:id="46" w:author="TL1" w:date="2020-08-12T15:41:00Z"/>
          <w:rFonts w:eastAsia="Yu Mincho"/>
        </w:rPr>
      </w:pPr>
      <w:ins w:id="47" w:author="TL1" w:date="2020-08-12T15:41:00Z">
        <w:r>
          <w:rPr>
            <w:rFonts w:eastAsia="Yu Mincho"/>
          </w:rPr>
          <w:t xml:space="preserve">A FLUS session is the association between a source and a sink. The Session Management procedures defined in this section target the FLUS sink configuration and management of the FLUS session. </w:t>
        </w:r>
      </w:ins>
    </w:p>
    <w:p w14:paraId="52C17C25" w14:textId="77777777" w:rsidR="00B0598F" w:rsidRDefault="00B0598F" w:rsidP="00B0598F">
      <w:pPr>
        <w:pStyle w:val="Heading4"/>
        <w:rPr>
          <w:ins w:id="48" w:author="TL1" w:date="2020-08-12T15:41:00Z"/>
          <w:lang w:eastAsia="ko-KR"/>
        </w:rPr>
      </w:pPr>
    </w:p>
    <w:p w14:paraId="63C479F8" w14:textId="77777777" w:rsidR="00B0598F" w:rsidRDefault="00B0598F" w:rsidP="00B0598F">
      <w:pPr>
        <w:pStyle w:val="Heading4"/>
        <w:rPr>
          <w:ins w:id="49" w:author="TL1" w:date="2020-08-12T15:41:00Z"/>
          <w:lang w:eastAsia="ko-KR"/>
        </w:rPr>
      </w:pPr>
      <w:ins w:id="50" w:author="TL1" w:date="2020-08-12T15:41:00Z">
        <w:r>
          <w:rPr>
            <w:lang w:eastAsia="ko-KR"/>
          </w:rPr>
          <w:t>5.</w:t>
        </w:r>
        <w:r>
          <w:rPr>
            <w:rFonts w:hint="eastAsia"/>
            <w:lang w:eastAsia="ko-KR"/>
          </w:rPr>
          <w:t>3</w:t>
        </w:r>
        <w:r>
          <w:rPr>
            <w:lang w:eastAsia="ko-KR"/>
          </w:rPr>
          <w:t>.</w:t>
        </w:r>
        <w:r>
          <w:rPr>
            <w:rFonts w:hint="eastAsia"/>
            <w:lang w:eastAsia="ko-KR"/>
          </w:rPr>
          <w:t>2</w:t>
        </w:r>
        <w:r>
          <w:rPr>
            <w:lang w:eastAsia="ko-KR"/>
          </w:rPr>
          <w:t>.1b</w:t>
        </w:r>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14:paraId="038819D5" w14:textId="77777777" w:rsidR="00B0598F" w:rsidRPr="00D73AE2" w:rsidRDefault="00B0598F" w:rsidP="00B0598F">
      <w:pPr>
        <w:rPr>
          <w:ins w:id="51" w:author="TL1" w:date="2020-08-12T15:41:00Z"/>
          <w:rFonts w:eastAsia="Yu Mincho"/>
        </w:rPr>
      </w:pPr>
      <w:ins w:id="52" w:author="TL1" w:date="2020-08-12T15:41:00Z">
        <w:r w:rsidRPr="0EC66CDB">
          <w:rPr>
            <w:rFonts w:eastAsia="Yu Mincho"/>
          </w:rPr>
          <w:t xml:space="preserve">This procedure allows a Control </w:t>
        </w:r>
        <w:r w:rsidRPr="0EC66CDB">
          <w:rPr>
            <w:rFonts w:eastAsia="Yu Mincho"/>
            <w:lang w:eastAsia="ko-KR"/>
          </w:rPr>
          <w:t>S</w:t>
        </w:r>
        <w:r w:rsidRPr="0EC66CDB">
          <w:rPr>
            <w:rFonts w:eastAsia="Yu Mincho"/>
          </w:rPr>
          <w:t xml:space="preserve">ource to discover a list of available FLUS sinks. </w:t>
        </w:r>
      </w:ins>
    </w:p>
    <w:p w14:paraId="1753A1BA" w14:textId="77777777" w:rsidR="00B0598F" w:rsidRDefault="00B0598F" w:rsidP="00B0598F">
      <w:pPr>
        <w:pStyle w:val="TH"/>
        <w:rPr>
          <w:ins w:id="53" w:author="TL1" w:date="2020-08-12T15:41:00Z"/>
          <w:noProof/>
          <w:lang w:eastAsia="en-GB"/>
        </w:rPr>
      </w:pPr>
    </w:p>
    <w:p w14:paraId="7E700986" w14:textId="77777777" w:rsidR="00B0598F" w:rsidRPr="00D73AE2" w:rsidRDefault="00B0598F" w:rsidP="00B0598F">
      <w:pPr>
        <w:pStyle w:val="TH"/>
        <w:rPr>
          <w:ins w:id="54" w:author="TL1" w:date="2020-08-12T15:41:00Z"/>
          <w:lang w:eastAsia="en-GB"/>
        </w:rPr>
      </w:pPr>
      <w:commentRangeStart w:id="55"/>
      <w:commentRangeEnd w:id="55"/>
      <w:ins w:id="56" w:author="TL1" w:date="2020-08-12T15:41:00Z">
        <w:r>
          <w:rPr>
            <w:rStyle w:val="CommentReference"/>
            <w:rFonts w:ascii="Times New Roman" w:hAnsi="Times New Roman"/>
            <w:b w:val="0"/>
          </w:rPr>
          <w:commentReference w:id="55"/>
        </w:r>
      </w:ins>
      <w:ins w:id="57" w:author="TL1" w:date="2020-08-12T15:41:00Z">
        <w:r>
          <w:rPr>
            <w:lang w:eastAsia="en-GB"/>
          </w:rPr>
          <w:object w:dxaOrig="3588" w:dyaOrig="2256" w14:anchorId="540E9214">
            <v:shape id="_x0000_i1029" type="#_x0000_t75" style="width:179.25pt;height:114pt" o:ole="">
              <v:imagedata r:id="rId27" o:title=""/>
            </v:shape>
            <o:OLEObject Type="Embed" ProgID="Mscgen.Chart" ShapeID="_x0000_i1029" DrawAspect="Content" ObjectID="_1659212438" r:id="rId28"/>
          </w:object>
        </w:r>
      </w:ins>
    </w:p>
    <w:p w14:paraId="2B2A5949" w14:textId="77777777" w:rsidR="00B0598F" w:rsidRPr="00D73AE2" w:rsidRDefault="00B0598F" w:rsidP="00B0598F">
      <w:pPr>
        <w:pStyle w:val="TF"/>
        <w:rPr>
          <w:ins w:id="58" w:author="TL1" w:date="2020-08-12T15:41:00Z"/>
          <w:lang w:eastAsia="en-GB"/>
        </w:rPr>
      </w:pPr>
      <w:ins w:id="59" w:author="TL1" w:date="2020-08-12T15:41:00Z">
        <w:r w:rsidRPr="00D73AE2">
          <w:rPr>
            <w:lang w:eastAsia="en-GB"/>
          </w:rPr>
          <w:t xml:space="preserve">Figure </w:t>
        </w:r>
        <w:r>
          <w:rPr>
            <w:lang w:eastAsia="en-GB"/>
          </w:rPr>
          <w:t>5.3.2.1b-1</w:t>
        </w:r>
        <w:r w:rsidRPr="00D73AE2">
          <w:rPr>
            <w:lang w:eastAsia="en-GB"/>
          </w:rPr>
          <w:t xml:space="preserve">: Get current </w:t>
        </w:r>
        <w:r>
          <w:rPr>
            <w:lang w:eastAsia="en-GB"/>
          </w:rPr>
          <w:t xml:space="preserve">a list of available </w:t>
        </w:r>
        <w:r w:rsidRPr="00D73AE2">
          <w:rPr>
            <w:lang w:eastAsia="en-GB"/>
          </w:rPr>
          <w:t>FLUS sink</w:t>
        </w:r>
        <w:r>
          <w:rPr>
            <w:lang w:eastAsia="en-GB"/>
          </w:rPr>
          <w:t>s</w:t>
        </w:r>
      </w:ins>
    </w:p>
    <w:p w14:paraId="12B005E3" w14:textId="77777777" w:rsidR="00B0598F" w:rsidRPr="00D73AE2" w:rsidRDefault="00B0598F" w:rsidP="00B0598F">
      <w:pPr>
        <w:pStyle w:val="B1"/>
        <w:rPr>
          <w:ins w:id="60" w:author="TL1" w:date="2020-08-12T15:41:00Z"/>
          <w:rFonts w:eastAsia="Yu Mincho"/>
          <w:lang w:eastAsia="en-GB"/>
        </w:rPr>
      </w:pPr>
      <w:ins w:id="61" w:author="TL1" w:date="2020-08-12T15:4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r>
          <w:rPr>
            <w:rFonts w:eastAsia="Yu Mincho"/>
            <w:lang w:eastAsia="en-GB"/>
          </w:rPr>
          <w:t>s</w:t>
        </w:r>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w:t>
        </w:r>
        <w:r>
          <w:rPr>
            <w:rFonts w:eastAsia="Yu Mincho"/>
            <w:lang w:eastAsia="en-GB"/>
          </w:rPr>
          <w:t xml:space="preserve">the </w:t>
        </w:r>
        <w:r w:rsidRPr="00D73AE2">
          <w:rPr>
            <w:rFonts w:eastAsia="Yu Mincho"/>
            <w:lang w:eastAsia="en-GB"/>
          </w:rPr>
          <w:t xml:space="preserve">FLUS </w:t>
        </w:r>
        <w:r>
          <w:rPr>
            <w:lang w:eastAsia="ko-KR"/>
          </w:rPr>
          <w:t>S</w:t>
        </w:r>
        <w:r w:rsidRPr="00D73AE2">
          <w:rPr>
            <w:rFonts w:eastAsia="Yu Mincho"/>
            <w:lang w:eastAsia="en-GB"/>
          </w:rPr>
          <w:t>ink</w:t>
        </w:r>
        <w:r>
          <w:rPr>
            <w:rFonts w:eastAsia="Yu Mincho"/>
            <w:lang w:eastAsia="en-GB"/>
          </w:rPr>
          <w:t xml:space="preserve"> Discovery Server</w:t>
        </w:r>
        <w:r w:rsidRPr="00D73AE2">
          <w:rPr>
            <w:rFonts w:eastAsia="Yu Mincho"/>
            <w:lang w:eastAsia="en-GB"/>
          </w:rPr>
          <w:t xml:space="preserve">. </w:t>
        </w:r>
      </w:ins>
    </w:p>
    <w:p w14:paraId="05DE8A12" w14:textId="77777777" w:rsidR="00B0598F" w:rsidRPr="00D73AE2" w:rsidRDefault="00B0598F" w:rsidP="00B0598F">
      <w:pPr>
        <w:pStyle w:val="B1"/>
        <w:rPr>
          <w:ins w:id="62" w:author="TL1" w:date="2020-08-12T15:41:00Z"/>
          <w:rFonts w:ascii="Arial" w:hAnsi="Arial"/>
          <w:sz w:val="24"/>
          <w:szCs w:val="24"/>
          <w:lang w:eastAsia="ko-KR"/>
        </w:rPr>
      </w:pPr>
      <w:ins w:id="63" w:author="TL1" w:date="2020-08-12T15:41:00Z">
        <w:r w:rsidRPr="00D73AE2">
          <w:rPr>
            <w:rFonts w:eastAsia="Yu Mincho"/>
            <w:lang w:eastAsia="en-GB"/>
          </w:rPr>
          <w:t xml:space="preserve">2. The </w:t>
        </w:r>
        <w:r>
          <w:rPr>
            <w:rFonts w:eastAsia="Yu Mincho"/>
            <w:lang w:eastAsia="en-GB"/>
          </w:rPr>
          <w:t>S</w:t>
        </w:r>
        <w:r w:rsidRPr="00D73AE2">
          <w:rPr>
            <w:rFonts w:eastAsia="Yu Mincho"/>
            <w:lang w:eastAsia="en-GB"/>
          </w:rPr>
          <w:t>ink</w:t>
        </w:r>
        <w:r>
          <w:rPr>
            <w:rFonts w:eastAsia="Yu Mincho"/>
            <w:lang w:eastAsia="en-GB"/>
          </w:rPr>
          <w:t xml:space="preserve"> Discovery Server</w:t>
        </w:r>
        <w:r w:rsidRPr="00D73AE2">
          <w:rPr>
            <w:rFonts w:eastAsia="Yu Mincho"/>
            <w:lang w:eastAsia="en-GB"/>
          </w:rPr>
          <w:t xml:space="preserve"> provides a list of FLUS </w:t>
        </w:r>
        <w:r w:rsidRPr="00464256">
          <w:rPr>
            <w:rFonts w:hint="eastAsia"/>
            <w:lang w:eastAsia="ko-KR"/>
          </w:rPr>
          <w:t>s</w:t>
        </w:r>
        <w:r w:rsidRPr="00D73AE2">
          <w:rPr>
            <w:rFonts w:eastAsia="Yu Mincho"/>
            <w:lang w:eastAsia="en-GB"/>
          </w:rPr>
          <w:t>ink</w:t>
        </w:r>
        <w:r>
          <w:rPr>
            <w:rFonts w:eastAsia="Yu Mincho"/>
            <w:lang w:eastAsia="en-GB"/>
          </w:rPr>
          <w:t>s</w:t>
        </w:r>
        <w:r w:rsidRPr="00D73AE2">
          <w:rPr>
            <w:rFonts w:eastAsia="Yu Mincho"/>
            <w:lang w:eastAsia="en-GB"/>
          </w:rPr>
          <w:t xml:space="preserve"> </w:t>
        </w:r>
        <w:bookmarkEnd w:id="42"/>
        <w:bookmarkEnd w:id="43"/>
        <w:bookmarkEnd w:id="44"/>
      </w:ins>
    </w:p>
    <w:p w14:paraId="45637548" w14:textId="77777777" w:rsidR="00B0598F" w:rsidRPr="00B0598F" w:rsidRDefault="00B0598F">
      <w:pPr>
        <w:rPr>
          <w:lang w:eastAsia="ko-KR"/>
        </w:rPr>
        <w:pPrChange w:id="64" w:author="TL1" w:date="2020-08-12T15:41:00Z">
          <w:pPr>
            <w:pStyle w:val="Heading3"/>
          </w:pPr>
        </w:pPrChange>
      </w:pPr>
    </w:p>
    <w:p w14:paraId="13973376" w14:textId="77777777" w:rsidR="00093049" w:rsidRDefault="00093049">
      <w:pPr>
        <w:rPr>
          <w:noProof/>
        </w:rPr>
      </w:pPr>
      <w:r>
        <w:rPr>
          <w:noProof/>
        </w:rPr>
        <w:t>**** Next Change ****</w:t>
      </w:r>
    </w:p>
    <w:p w14:paraId="2A9DE35A" w14:textId="77777777" w:rsidR="00093049" w:rsidRDefault="00093049">
      <w:pPr>
        <w:rPr>
          <w:noProof/>
        </w:rPr>
      </w:pPr>
    </w:p>
    <w:p w14:paraId="0627B0FE" w14:textId="77777777" w:rsidR="00093049" w:rsidRDefault="00093049" w:rsidP="00093049">
      <w:pPr>
        <w:pStyle w:val="Heading3"/>
        <w:rPr>
          <w:lang w:eastAsia="ko-KR"/>
        </w:rPr>
      </w:pPr>
      <w:bookmarkStart w:id="65" w:name="_Toc26357851"/>
      <w:bookmarkStart w:id="66" w:name="_Toc36113988"/>
      <w:bookmarkStart w:id="67" w:name="_Toc36231534"/>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65"/>
      <w:bookmarkEnd w:id="66"/>
      <w:bookmarkEnd w:id="67"/>
    </w:p>
    <w:p w14:paraId="3BBDA3B7" w14:textId="77777777" w:rsidR="00093049" w:rsidRPr="00BA4817" w:rsidRDefault="00093049" w:rsidP="00093049">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53E7A18" w14:textId="77777777" w:rsidR="00093049" w:rsidRPr="00BA4817" w:rsidRDefault="00093049" w:rsidP="00093049">
      <w:pPr>
        <w:rPr>
          <w:rFonts w:eastAsia="Yu Mincho"/>
          <w:lang w:eastAsia="en-GB"/>
        </w:rPr>
      </w:pPr>
      <w:r w:rsidRPr="00BA4817">
        <w:rPr>
          <w:rFonts w:eastAsia="Yu Mincho"/>
          <w:lang w:eastAsia="en-GB"/>
        </w:rPr>
        <w:t>In the table below, the following assertions are made:</w:t>
      </w:r>
    </w:p>
    <w:p w14:paraId="78DEEA05"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1AC4B309" w14:textId="77777777" w:rsidR="00093049" w:rsidRPr="00BA4817" w:rsidRDefault="00093049" w:rsidP="00093049">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0715256F" w14:textId="77777777" w:rsidR="00093049" w:rsidRPr="00BA4817" w:rsidRDefault="00093049" w:rsidP="00093049">
      <w:pPr>
        <w:pStyle w:val="B1"/>
        <w:rPr>
          <w:lang w:eastAsia="en-GB"/>
        </w:rPr>
      </w:pPr>
      <w:r>
        <w:rPr>
          <w:lang w:eastAsia="en-GB"/>
        </w:rPr>
        <w:lastRenderedPageBreak/>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5149B989"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145FAF0A"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35CAC62F"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3F21D1B7" w14:textId="77777777" w:rsidR="00093049" w:rsidRPr="00BA4817" w:rsidRDefault="00093049" w:rsidP="00093049">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3551"/>
        <w:gridCol w:w="372"/>
        <w:gridCol w:w="394"/>
        <w:gridCol w:w="372"/>
        <w:gridCol w:w="394"/>
        <w:gridCol w:w="1048"/>
        <w:gridCol w:w="372"/>
        <w:gridCol w:w="350"/>
      </w:tblGrid>
      <w:tr w:rsidR="00093049" w:rsidRPr="00BA4817" w14:paraId="6A715AB6" w14:textId="77777777" w:rsidTr="00B0598F">
        <w:tc>
          <w:tcPr>
            <w:tcW w:w="1487" w:type="dxa"/>
            <w:shd w:val="clear" w:color="auto" w:fill="auto"/>
          </w:tcPr>
          <w:p w14:paraId="0F772EC1" w14:textId="77777777" w:rsidR="00093049" w:rsidRPr="00BA4817" w:rsidRDefault="00093049" w:rsidP="00B0598F">
            <w:pPr>
              <w:jc w:val="center"/>
              <w:rPr>
                <w:rFonts w:eastAsia="Yu Mincho"/>
                <w:b/>
              </w:rPr>
            </w:pPr>
            <w:r w:rsidRPr="00BA4817">
              <w:rPr>
                <w:rFonts w:eastAsia="Yu Mincho"/>
                <w:b/>
              </w:rPr>
              <w:t>Property Name</w:t>
            </w:r>
          </w:p>
        </w:tc>
        <w:tc>
          <w:tcPr>
            <w:tcW w:w="3669" w:type="dxa"/>
            <w:shd w:val="clear" w:color="auto" w:fill="auto"/>
          </w:tcPr>
          <w:p w14:paraId="6A494A59" w14:textId="77777777" w:rsidR="00093049" w:rsidRPr="00BA4817" w:rsidRDefault="00093049" w:rsidP="00B0598F">
            <w:pPr>
              <w:jc w:val="center"/>
              <w:rPr>
                <w:rFonts w:eastAsia="Yu Mincho"/>
                <w:b/>
              </w:rPr>
            </w:pPr>
            <w:r w:rsidRPr="00BA4817">
              <w:rPr>
                <w:rFonts w:eastAsia="Yu Mincho"/>
                <w:b/>
              </w:rPr>
              <w:t>Property Description</w:t>
            </w:r>
          </w:p>
        </w:tc>
        <w:tc>
          <w:tcPr>
            <w:tcW w:w="429" w:type="dxa"/>
          </w:tcPr>
          <w:p w14:paraId="18B626EE" w14:textId="77777777" w:rsidR="00093049" w:rsidRPr="00BA4817" w:rsidDel="007C7652" w:rsidRDefault="00093049" w:rsidP="00B0598F">
            <w:pPr>
              <w:jc w:val="center"/>
              <w:rPr>
                <w:rFonts w:eastAsia="Yu Mincho"/>
                <w:b/>
              </w:rPr>
            </w:pPr>
            <w:r w:rsidRPr="00BA4817">
              <w:rPr>
                <w:rFonts w:eastAsia="Yu Mincho"/>
                <w:b/>
              </w:rPr>
              <w:t>C</w:t>
            </w:r>
            <w:r w:rsidRPr="00BA4817">
              <w:rPr>
                <w:rFonts w:eastAsia="Yu Mincho"/>
                <w:b/>
              </w:rPr>
              <w:br/>
              <w:t>I</w:t>
            </w:r>
          </w:p>
        </w:tc>
        <w:tc>
          <w:tcPr>
            <w:tcW w:w="394" w:type="dxa"/>
          </w:tcPr>
          <w:p w14:paraId="1F002FD6" w14:textId="77777777" w:rsidR="00093049" w:rsidRPr="00BA4817" w:rsidDel="007C7652" w:rsidRDefault="00093049" w:rsidP="00B0598F">
            <w:pPr>
              <w:jc w:val="center"/>
              <w:rPr>
                <w:rFonts w:eastAsia="Yu Mincho"/>
                <w:b/>
              </w:rPr>
            </w:pPr>
            <w:r w:rsidRPr="00BA4817">
              <w:rPr>
                <w:rFonts w:eastAsia="Yu Mincho"/>
                <w:b/>
              </w:rPr>
              <w:t>C</w:t>
            </w:r>
            <w:r w:rsidRPr="00BA4817">
              <w:rPr>
                <w:rFonts w:eastAsia="Yu Mincho"/>
                <w:b/>
              </w:rPr>
              <w:br/>
              <w:t>O</w:t>
            </w:r>
          </w:p>
        </w:tc>
        <w:tc>
          <w:tcPr>
            <w:tcW w:w="419" w:type="dxa"/>
          </w:tcPr>
          <w:p w14:paraId="6537E122" w14:textId="77777777" w:rsidR="00093049" w:rsidRPr="00BA4817" w:rsidRDefault="00093049" w:rsidP="00B0598F">
            <w:pPr>
              <w:jc w:val="center"/>
              <w:rPr>
                <w:rFonts w:eastAsia="Yu Mincho"/>
                <w:b/>
              </w:rPr>
            </w:pPr>
            <w:r w:rsidRPr="00BA4817">
              <w:rPr>
                <w:rFonts w:eastAsia="Yu Mincho"/>
                <w:b/>
              </w:rPr>
              <w:t>G</w:t>
            </w:r>
            <w:r w:rsidRPr="00BA4817">
              <w:rPr>
                <w:rFonts w:eastAsia="Yu Mincho"/>
                <w:b/>
              </w:rPr>
              <w:br/>
              <w:t>I</w:t>
            </w:r>
          </w:p>
        </w:tc>
        <w:tc>
          <w:tcPr>
            <w:tcW w:w="394" w:type="dxa"/>
          </w:tcPr>
          <w:p w14:paraId="2BC4BEA1" w14:textId="77777777" w:rsidR="00093049" w:rsidRPr="00BA4817" w:rsidRDefault="00093049" w:rsidP="00B0598F">
            <w:pPr>
              <w:jc w:val="center"/>
              <w:rPr>
                <w:rFonts w:eastAsia="Yu Mincho"/>
                <w:b/>
              </w:rPr>
            </w:pPr>
            <w:r w:rsidRPr="00BA4817">
              <w:rPr>
                <w:rFonts w:eastAsia="Yu Mincho"/>
                <w:b/>
              </w:rPr>
              <w:t>G</w:t>
            </w:r>
            <w:r w:rsidRPr="00BA4817">
              <w:rPr>
                <w:rFonts w:eastAsia="Yu Mincho"/>
                <w:b/>
              </w:rPr>
              <w:br/>
              <w:t>O</w:t>
            </w:r>
          </w:p>
        </w:tc>
        <w:tc>
          <w:tcPr>
            <w:tcW w:w="421" w:type="dxa"/>
          </w:tcPr>
          <w:p w14:paraId="35D1E1D5" w14:textId="77777777" w:rsidR="00093049" w:rsidRPr="00BA4817" w:rsidDel="007C7652" w:rsidRDefault="00093049" w:rsidP="00B0598F">
            <w:pPr>
              <w:jc w:val="center"/>
              <w:rPr>
                <w:rFonts w:eastAsia="Yu Mincho"/>
                <w:b/>
              </w:rPr>
            </w:pPr>
            <w:r w:rsidRPr="00BA4817">
              <w:rPr>
                <w:rFonts w:eastAsia="Yu Mincho"/>
                <w:b/>
              </w:rPr>
              <w:t>U</w:t>
            </w:r>
            <w:r w:rsidRPr="00BA4817">
              <w:rPr>
                <w:rFonts w:eastAsia="Yu Mincho"/>
                <w:b/>
              </w:rPr>
              <w:br/>
              <w:t>I</w:t>
            </w:r>
          </w:p>
        </w:tc>
        <w:tc>
          <w:tcPr>
            <w:tcW w:w="378" w:type="dxa"/>
          </w:tcPr>
          <w:p w14:paraId="4FD17CD3" w14:textId="77777777" w:rsidR="00093049" w:rsidRPr="00BA4817" w:rsidRDefault="00093049" w:rsidP="00B0598F">
            <w:pPr>
              <w:jc w:val="center"/>
              <w:rPr>
                <w:rFonts w:eastAsia="Yu Mincho"/>
                <w:b/>
              </w:rPr>
            </w:pPr>
            <w:r w:rsidRPr="00BA4817">
              <w:rPr>
                <w:rFonts w:eastAsia="Yu Mincho"/>
                <w:b/>
              </w:rPr>
              <w:t>U</w:t>
            </w:r>
            <w:r w:rsidRPr="00BA4817">
              <w:rPr>
                <w:rFonts w:eastAsia="Yu Mincho"/>
                <w:b/>
              </w:rPr>
              <w:br/>
              <w:t>O</w:t>
            </w:r>
          </w:p>
        </w:tc>
        <w:tc>
          <w:tcPr>
            <w:tcW w:w="382" w:type="dxa"/>
          </w:tcPr>
          <w:p w14:paraId="32AE7954" w14:textId="77777777" w:rsidR="00093049" w:rsidRPr="00BA4817" w:rsidDel="007C7652" w:rsidRDefault="00093049" w:rsidP="00B0598F">
            <w:pPr>
              <w:jc w:val="center"/>
              <w:rPr>
                <w:rFonts w:eastAsia="Yu Mincho"/>
                <w:b/>
              </w:rPr>
            </w:pPr>
            <w:r w:rsidRPr="00BA4817">
              <w:rPr>
                <w:rFonts w:eastAsia="Yu Mincho"/>
                <w:b/>
              </w:rPr>
              <w:t>T</w:t>
            </w:r>
            <w:r w:rsidRPr="00BA4817">
              <w:rPr>
                <w:rFonts w:eastAsia="Yu Mincho"/>
                <w:b/>
              </w:rPr>
              <w:br/>
              <w:t>I</w:t>
            </w:r>
          </w:p>
        </w:tc>
      </w:tr>
      <w:tr w:rsidR="00093049" w:rsidRPr="00BA4817" w14:paraId="494E2DC0" w14:textId="77777777" w:rsidTr="00B0598F">
        <w:tc>
          <w:tcPr>
            <w:tcW w:w="1487" w:type="dxa"/>
            <w:shd w:val="clear" w:color="auto" w:fill="auto"/>
          </w:tcPr>
          <w:p w14:paraId="19B1F819" w14:textId="77777777" w:rsidR="00093049" w:rsidRPr="00BA4817" w:rsidRDefault="00093049" w:rsidP="00B0598F">
            <w:pPr>
              <w:rPr>
                <w:rFonts w:eastAsia="Yu Mincho"/>
              </w:rPr>
            </w:pPr>
            <w:r w:rsidRPr="00BA4817">
              <w:rPr>
                <w:rFonts w:eastAsia="Yu Mincho"/>
              </w:rPr>
              <w:t>id</w:t>
            </w:r>
          </w:p>
        </w:tc>
        <w:tc>
          <w:tcPr>
            <w:tcW w:w="3669" w:type="dxa"/>
            <w:shd w:val="clear" w:color="auto" w:fill="auto"/>
          </w:tcPr>
          <w:p w14:paraId="5B8793D9" w14:textId="77777777" w:rsidR="00093049" w:rsidRPr="00BA4817" w:rsidRDefault="00093049" w:rsidP="00B0598F">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7B3FD195" w14:textId="77777777" w:rsidR="00093049" w:rsidRPr="00BA4817" w:rsidRDefault="00093049" w:rsidP="00B0598F">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108"/>
              <w:gridCol w:w="1109"/>
            </w:tblGrid>
            <w:tr w:rsidR="00093049" w:rsidRPr="00BA4817" w14:paraId="1F9911AF" w14:textId="77777777" w:rsidTr="00B0598F">
              <w:trPr>
                <w:trHeight w:val="313"/>
              </w:trPr>
              <w:tc>
                <w:tcPr>
                  <w:tcW w:w="1110" w:type="dxa"/>
                  <w:shd w:val="clear" w:color="auto" w:fill="auto"/>
                </w:tcPr>
                <w:p w14:paraId="5A583498" w14:textId="77777777" w:rsidR="00093049" w:rsidRPr="00BA4817" w:rsidRDefault="00093049" w:rsidP="00B0598F">
                  <w:pPr>
                    <w:rPr>
                      <w:rFonts w:eastAsia="Yu Mincho"/>
                    </w:rPr>
                  </w:pPr>
                  <w:r w:rsidRPr="00BA4817">
                    <w:rPr>
                      <w:rFonts w:eastAsia="Yu Mincho"/>
                    </w:rPr>
                    <w:t>Type</w:t>
                  </w:r>
                </w:p>
              </w:tc>
              <w:tc>
                <w:tcPr>
                  <w:tcW w:w="1111" w:type="dxa"/>
                  <w:shd w:val="clear" w:color="auto" w:fill="auto"/>
                </w:tcPr>
                <w:p w14:paraId="04E6819D" w14:textId="77777777" w:rsidR="00093049" w:rsidRPr="00BA4817" w:rsidRDefault="00093049" w:rsidP="00B0598F">
                  <w:pPr>
                    <w:rPr>
                      <w:rFonts w:eastAsia="Yu Mincho"/>
                    </w:rPr>
                  </w:pPr>
                  <w:r w:rsidRPr="00BA4817">
                    <w:rPr>
                      <w:rFonts w:eastAsia="Yu Mincho"/>
                    </w:rPr>
                    <w:t>Unit</w:t>
                  </w:r>
                </w:p>
              </w:tc>
              <w:tc>
                <w:tcPr>
                  <w:tcW w:w="1111" w:type="dxa"/>
                  <w:shd w:val="clear" w:color="auto" w:fill="auto"/>
                </w:tcPr>
                <w:p w14:paraId="1A072813" w14:textId="77777777" w:rsidR="00093049" w:rsidRPr="00BA4817" w:rsidRDefault="00093049" w:rsidP="00B0598F">
                  <w:pPr>
                    <w:rPr>
                      <w:rFonts w:eastAsia="Yu Mincho"/>
                    </w:rPr>
                  </w:pPr>
                  <w:r w:rsidRPr="00BA4817">
                    <w:rPr>
                      <w:rFonts w:eastAsia="Yu Mincho"/>
                    </w:rPr>
                    <w:t>Default</w:t>
                  </w:r>
                </w:p>
              </w:tc>
            </w:tr>
            <w:tr w:rsidR="00093049" w:rsidRPr="00BA4817" w14:paraId="6982AF9A" w14:textId="77777777" w:rsidTr="00B0598F">
              <w:tc>
                <w:tcPr>
                  <w:tcW w:w="1110" w:type="dxa"/>
                  <w:shd w:val="clear" w:color="auto" w:fill="auto"/>
                </w:tcPr>
                <w:p w14:paraId="4E482391" w14:textId="77777777" w:rsidR="00093049" w:rsidRPr="00BA4817" w:rsidRDefault="00093049" w:rsidP="00B0598F">
                  <w:pPr>
                    <w:rPr>
                      <w:rFonts w:eastAsia="Yu Mincho"/>
                    </w:rPr>
                  </w:pPr>
                  <w:r w:rsidRPr="00BA4817">
                    <w:rPr>
                      <w:rFonts w:eastAsia="Yu Mincho"/>
                    </w:rPr>
                    <w:t xml:space="preserve">Integer </w:t>
                  </w:r>
                </w:p>
              </w:tc>
              <w:tc>
                <w:tcPr>
                  <w:tcW w:w="1111" w:type="dxa"/>
                  <w:shd w:val="clear" w:color="auto" w:fill="auto"/>
                </w:tcPr>
                <w:p w14:paraId="408945F8" w14:textId="77777777" w:rsidR="00093049" w:rsidRPr="00BA4817" w:rsidRDefault="00093049" w:rsidP="00B0598F">
                  <w:pPr>
                    <w:rPr>
                      <w:rFonts w:eastAsia="Yu Mincho"/>
                    </w:rPr>
                  </w:pPr>
                  <w:r w:rsidRPr="00BA4817">
                    <w:rPr>
                      <w:rFonts w:eastAsia="Yu Mincho"/>
                    </w:rPr>
                    <w:t xml:space="preserve">None </w:t>
                  </w:r>
                </w:p>
              </w:tc>
              <w:tc>
                <w:tcPr>
                  <w:tcW w:w="1111" w:type="dxa"/>
                  <w:shd w:val="clear" w:color="auto" w:fill="auto"/>
                </w:tcPr>
                <w:p w14:paraId="6D4E2231" w14:textId="77777777" w:rsidR="00093049" w:rsidRPr="00BA4817" w:rsidRDefault="00093049" w:rsidP="00B0598F">
                  <w:pPr>
                    <w:jc w:val="center"/>
                    <w:rPr>
                      <w:rFonts w:eastAsia="Yu Mincho"/>
                    </w:rPr>
                  </w:pPr>
                  <w:r w:rsidRPr="00BA4817">
                    <w:rPr>
                      <w:rFonts w:eastAsia="Yu Mincho"/>
                    </w:rPr>
                    <w:t>N/A</w:t>
                  </w:r>
                </w:p>
              </w:tc>
            </w:tr>
          </w:tbl>
          <w:p w14:paraId="5597A63F" w14:textId="77777777" w:rsidR="00093049" w:rsidRPr="00BA4817" w:rsidRDefault="00093049" w:rsidP="00B0598F">
            <w:pPr>
              <w:rPr>
                <w:rFonts w:eastAsia="Yu Mincho"/>
              </w:rPr>
            </w:pPr>
          </w:p>
        </w:tc>
        <w:tc>
          <w:tcPr>
            <w:tcW w:w="429" w:type="dxa"/>
          </w:tcPr>
          <w:p w14:paraId="35D1B008" w14:textId="77777777" w:rsidR="00093049" w:rsidRPr="00BA4817" w:rsidRDefault="00093049" w:rsidP="00B0598F">
            <w:pPr>
              <w:rPr>
                <w:rFonts w:eastAsia="Yu Mincho"/>
              </w:rPr>
            </w:pPr>
          </w:p>
        </w:tc>
        <w:tc>
          <w:tcPr>
            <w:tcW w:w="394" w:type="dxa"/>
          </w:tcPr>
          <w:p w14:paraId="485AE106" w14:textId="77777777" w:rsidR="00093049" w:rsidRPr="00BA4817" w:rsidRDefault="00093049" w:rsidP="00B0598F">
            <w:pPr>
              <w:rPr>
                <w:rFonts w:eastAsia="Yu Mincho"/>
              </w:rPr>
            </w:pPr>
            <w:r w:rsidRPr="00BA4817">
              <w:rPr>
                <w:rFonts w:eastAsia="Yu Mincho"/>
              </w:rPr>
              <w:t>M</w:t>
            </w:r>
          </w:p>
        </w:tc>
        <w:tc>
          <w:tcPr>
            <w:tcW w:w="419" w:type="dxa"/>
          </w:tcPr>
          <w:p w14:paraId="61776CE8" w14:textId="77777777" w:rsidR="00093049" w:rsidRPr="00BA4817" w:rsidRDefault="00093049" w:rsidP="00B0598F">
            <w:pPr>
              <w:rPr>
                <w:rFonts w:eastAsia="Yu Mincho"/>
              </w:rPr>
            </w:pPr>
          </w:p>
        </w:tc>
        <w:tc>
          <w:tcPr>
            <w:tcW w:w="394" w:type="dxa"/>
          </w:tcPr>
          <w:p w14:paraId="3D99F64B" w14:textId="77777777" w:rsidR="00093049" w:rsidRPr="00BA4817" w:rsidRDefault="00093049" w:rsidP="00B0598F">
            <w:pPr>
              <w:rPr>
                <w:rFonts w:eastAsia="Yu Mincho"/>
              </w:rPr>
            </w:pPr>
          </w:p>
        </w:tc>
        <w:tc>
          <w:tcPr>
            <w:tcW w:w="421" w:type="dxa"/>
          </w:tcPr>
          <w:p w14:paraId="568A784E" w14:textId="77777777" w:rsidR="00093049" w:rsidRPr="00BA4817" w:rsidRDefault="00093049" w:rsidP="00B0598F">
            <w:pPr>
              <w:rPr>
                <w:rFonts w:eastAsia="Yu Mincho"/>
              </w:rPr>
            </w:pPr>
          </w:p>
        </w:tc>
        <w:tc>
          <w:tcPr>
            <w:tcW w:w="378" w:type="dxa"/>
          </w:tcPr>
          <w:p w14:paraId="1936391B" w14:textId="77777777" w:rsidR="00093049" w:rsidRPr="00BA4817" w:rsidRDefault="00093049" w:rsidP="00B0598F">
            <w:pPr>
              <w:rPr>
                <w:rFonts w:eastAsia="Yu Mincho"/>
              </w:rPr>
            </w:pPr>
          </w:p>
        </w:tc>
        <w:tc>
          <w:tcPr>
            <w:tcW w:w="382" w:type="dxa"/>
          </w:tcPr>
          <w:p w14:paraId="50398272" w14:textId="77777777" w:rsidR="00093049" w:rsidRPr="00BA4817" w:rsidRDefault="00093049" w:rsidP="00B0598F">
            <w:pPr>
              <w:rPr>
                <w:rFonts w:eastAsia="Yu Mincho"/>
              </w:rPr>
            </w:pPr>
          </w:p>
        </w:tc>
      </w:tr>
      <w:tr w:rsidR="00093049" w:rsidRPr="00BA4817" w14:paraId="39804193" w14:textId="77777777" w:rsidTr="00B0598F">
        <w:tc>
          <w:tcPr>
            <w:tcW w:w="1487" w:type="dxa"/>
            <w:shd w:val="clear" w:color="auto" w:fill="auto"/>
          </w:tcPr>
          <w:p w14:paraId="573DEC86" w14:textId="77777777" w:rsidR="00093049" w:rsidRPr="00BA4817" w:rsidRDefault="00093049" w:rsidP="00B0598F">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7DA7BF58" w14:textId="77777777" w:rsidR="00093049" w:rsidRPr="00BA4817" w:rsidRDefault="00093049" w:rsidP="00B0598F">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7649E0A" w14:textId="77777777" w:rsidR="00093049" w:rsidRPr="004927F5" w:rsidRDefault="00093049" w:rsidP="00B0598F">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5A0F9DE7" w14:textId="77777777" w:rsidR="00093049" w:rsidRPr="00E65B9E" w:rsidRDefault="00093049" w:rsidP="00B0598F">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093049" w:rsidRPr="00BA4817" w14:paraId="67606A2C" w14:textId="77777777" w:rsidTr="00B0598F">
              <w:trPr>
                <w:trHeight w:val="313"/>
              </w:trPr>
              <w:tc>
                <w:tcPr>
                  <w:tcW w:w="869" w:type="dxa"/>
                  <w:shd w:val="clear" w:color="auto" w:fill="auto"/>
                </w:tcPr>
                <w:p w14:paraId="24299092" w14:textId="77777777" w:rsidR="00093049" w:rsidRPr="00BA4817" w:rsidRDefault="00093049" w:rsidP="00B0598F">
                  <w:pPr>
                    <w:rPr>
                      <w:rFonts w:eastAsia="Yu Mincho"/>
                    </w:rPr>
                  </w:pPr>
                  <w:r w:rsidRPr="00BA4817">
                    <w:rPr>
                      <w:rFonts w:eastAsia="Yu Mincho"/>
                    </w:rPr>
                    <w:t>Type</w:t>
                  </w:r>
                </w:p>
              </w:tc>
              <w:tc>
                <w:tcPr>
                  <w:tcW w:w="992" w:type="dxa"/>
                  <w:shd w:val="clear" w:color="auto" w:fill="auto"/>
                </w:tcPr>
                <w:p w14:paraId="699BE8DC" w14:textId="77777777" w:rsidR="00093049" w:rsidRPr="00BA4817" w:rsidRDefault="00093049" w:rsidP="00B0598F">
                  <w:pPr>
                    <w:rPr>
                      <w:rFonts w:eastAsia="Yu Mincho"/>
                    </w:rPr>
                  </w:pPr>
                  <w:r w:rsidRPr="00BA4817">
                    <w:rPr>
                      <w:rFonts w:eastAsia="Yu Mincho"/>
                    </w:rPr>
                    <w:t>Unit</w:t>
                  </w:r>
                </w:p>
              </w:tc>
              <w:tc>
                <w:tcPr>
                  <w:tcW w:w="1471" w:type="dxa"/>
                  <w:shd w:val="clear" w:color="auto" w:fill="auto"/>
                </w:tcPr>
                <w:p w14:paraId="1D412620" w14:textId="77777777" w:rsidR="00093049" w:rsidRPr="00BA4817" w:rsidRDefault="00093049" w:rsidP="00B0598F">
                  <w:pPr>
                    <w:rPr>
                      <w:rFonts w:eastAsia="Yu Mincho"/>
                    </w:rPr>
                  </w:pPr>
                  <w:r w:rsidRPr="00BA4817">
                    <w:rPr>
                      <w:rFonts w:eastAsia="Yu Mincho"/>
                    </w:rPr>
                    <w:t>Default</w:t>
                  </w:r>
                </w:p>
              </w:tc>
            </w:tr>
            <w:tr w:rsidR="00093049" w:rsidRPr="00BA4817" w14:paraId="710201F6" w14:textId="77777777" w:rsidTr="00B0598F">
              <w:tc>
                <w:tcPr>
                  <w:tcW w:w="869" w:type="dxa"/>
                  <w:shd w:val="clear" w:color="auto" w:fill="auto"/>
                </w:tcPr>
                <w:p w14:paraId="78D5FDF0" w14:textId="77777777" w:rsidR="00093049" w:rsidRPr="00BA4817" w:rsidRDefault="00093049" w:rsidP="00B0598F">
                  <w:pPr>
                    <w:rPr>
                      <w:rFonts w:eastAsia="Yu Mincho"/>
                    </w:rPr>
                  </w:pPr>
                  <w:r w:rsidRPr="00BA4817">
                    <w:rPr>
                      <w:rFonts w:eastAsia="Yu Mincho"/>
                    </w:rPr>
                    <w:t xml:space="preserve">URI </w:t>
                  </w:r>
                </w:p>
              </w:tc>
              <w:tc>
                <w:tcPr>
                  <w:tcW w:w="992" w:type="dxa"/>
                  <w:shd w:val="clear" w:color="auto" w:fill="auto"/>
                </w:tcPr>
                <w:p w14:paraId="447BC5DE" w14:textId="77777777" w:rsidR="00093049" w:rsidRPr="00BA4817" w:rsidRDefault="00093049" w:rsidP="00B0598F">
                  <w:pPr>
                    <w:rPr>
                      <w:rFonts w:eastAsia="Yu Mincho"/>
                    </w:rPr>
                  </w:pPr>
                  <w:r>
                    <w:rPr>
                      <w:rFonts w:eastAsia="Yu Mincho"/>
                    </w:rPr>
                    <w:t>None</w:t>
                  </w:r>
                </w:p>
              </w:tc>
              <w:tc>
                <w:tcPr>
                  <w:tcW w:w="1471" w:type="dxa"/>
                  <w:shd w:val="clear" w:color="auto" w:fill="auto"/>
                </w:tcPr>
                <w:p w14:paraId="5B629BDB" w14:textId="77777777" w:rsidR="00093049" w:rsidRPr="00BA4817" w:rsidRDefault="00093049" w:rsidP="00B0598F">
                  <w:pPr>
                    <w:rPr>
                      <w:rFonts w:eastAsia="Yu Mincho"/>
                    </w:rPr>
                  </w:pPr>
                  <w:r w:rsidRPr="00BA4817">
                    <w:rPr>
                      <w:rFonts w:eastAsia="Yu Mincho"/>
                    </w:rPr>
                    <w:t>All</w:t>
                  </w:r>
                </w:p>
              </w:tc>
            </w:tr>
          </w:tbl>
          <w:p w14:paraId="75123FA9" w14:textId="77777777" w:rsidR="00093049" w:rsidRPr="00BA4817" w:rsidRDefault="00093049" w:rsidP="00B0598F">
            <w:pPr>
              <w:rPr>
                <w:rFonts w:eastAsia="Yu Mincho"/>
              </w:rPr>
            </w:pPr>
          </w:p>
        </w:tc>
        <w:tc>
          <w:tcPr>
            <w:tcW w:w="429" w:type="dxa"/>
          </w:tcPr>
          <w:p w14:paraId="58213BFE" w14:textId="77777777" w:rsidR="00093049" w:rsidRPr="00BA4817" w:rsidRDefault="00093049" w:rsidP="00B0598F">
            <w:pPr>
              <w:rPr>
                <w:rFonts w:eastAsia="Yu Mincho"/>
              </w:rPr>
            </w:pPr>
          </w:p>
        </w:tc>
        <w:tc>
          <w:tcPr>
            <w:tcW w:w="394" w:type="dxa"/>
          </w:tcPr>
          <w:p w14:paraId="0E075405" w14:textId="77777777" w:rsidR="00093049" w:rsidRPr="00BA4817" w:rsidRDefault="00093049" w:rsidP="00B0598F">
            <w:pPr>
              <w:rPr>
                <w:rFonts w:eastAsia="Yu Mincho"/>
              </w:rPr>
            </w:pPr>
          </w:p>
        </w:tc>
        <w:tc>
          <w:tcPr>
            <w:tcW w:w="419" w:type="dxa"/>
          </w:tcPr>
          <w:p w14:paraId="4A2F0800" w14:textId="77777777" w:rsidR="00093049" w:rsidRPr="00BA4817" w:rsidRDefault="00093049" w:rsidP="00B0598F">
            <w:pPr>
              <w:rPr>
                <w:rFonts w:eastAsia="Yu Mincho"/>
              </w:rPr>
            </w:pPr>
          </w:p>
        </w:tc>
        <w:tc>
          <w:tcPr>
            <w:tcW w:w="394" w:type="dxa"/>
          </w:tcPr>
          <w:p w14:paraId="0952CD15" w14:textId="77777777" w:rsidR="00093049" w:rsidRPr="00BA4817" w:rsidRDefault="00093049" w:rsidP="00B0598F">
            <w:pPr>
              <w:rPr>
                <w:rFonts w:eastAsia="Yu Mincho"/>
              </w:rPr>
            </w:pPr>
            <w:r w:rsidRPr="00BA4817">
              <w:rPr>
                <w:rFonts w:eastAsia="Yu Mincho"/>
              </w:rPr>
              <w:t>M</w:t>
            </w:r>
          </w:p>
        </w:tc>
        <w:tc>
          <w:tcPr>
            <w:tcW w:w="421" w:type="dxa"/>
          </w:tcPr>
          <w:p w14:paraId="48925361" w14:textId="77777777" w:rsidR="00093049" w:rsidRPr="00BA4817" w:rsidRDefault="00093049" w:rsidP="00B0598F">
            <w:pPr>
              <w:rPr>
                <w:rFonts w:eastAsia="Yu Mincho"/>
              </w:rPr>
            </w:pPr>
            <w:r w:rsidRPr="00BA4817">
              <w:rPr>
                <w:rFonts w:eastAsia="Yu Mincho"/>
              </w:rPr>
              <w:t>O</w:t>
            </w:r>
          </w:p>
        </w:tc>
        <w:tc>
          <w:tcPr>
            <w:tcW w:w="378" w:type="dxa"/>
          </w:tcPr>
          <w:p w14:paraId="30958548" w14:textId="77777777" w:rsidR="00093049" w:rsidRPr="00BA4817" w:rsidRDefault="00093049" w:rsidP="00B0598F">
            <w:pPr>
              <w:rPr>
                <w:rFonts w:eastAsia="Yu Mincho"/>
              </w:rPr>
            </w:pPr>
          </w:p>
        </w:tc>
        <w:tc>
          <w:tcPr>
            <w:tcW w:w="382" w:type="dxa"/>
          </w:tcPr>
          <w:p w14:paraId="7326FB36" w14:textId="77777777" w:rsidR="00093049" w:rsidRPr="00BA4817" w:rsidRDefault="00093049" w:rsidP="00B0598F">
            <w:pPr>
              <w:rPr>
                <w:rFonts w:eastAsia="Yu Mincho"/>
              </w:rPr>
            </w:pPr>
          </w:p>
        </w:tc>
      </w:tr>
      <w:tr w:rsidR="00093049" w:rsidRPr="00BA4817" w14:paraId="160EC67C" w14:textId="77777777" w:rsidTr="00B0598F">
        <w:tc>
          <w:tcPr>
            <w:tcW w:w="1487" w:type="dxa"/>
            <w:shd w:val="clear" w:color="auto" w:fill="auto"/>
          </w:tcPr>
          <w:p w14:paraId="08608118" w14:textId="77777777" w:rsidR="00093049" w:rsidRPr="00BA4817" w:rsidRDefault="00093049" w:rsidP="00B0598F">
            <w:pPr>
              <w:keepLines/>
              <w:rPr>
                <w:rFonts w:eastAsia="Yu Mincho"/>
              </w:rPr>
            </w:pPr>
            <w:proofErr w:type="spellStart"/>
            <w:r>
              <w:rPr>
                <w:rFonts w:eastAsia="Yu Mincho"/>
              </w:rPr>
              <w:t>entrypoint_URL</w:t>
            </w:r>
            <w:proofErr w:type="spellEnd"/>
          </w:p>
        </w:tc>
        <w:tc>
          <w:tcPr>
            <w:tcW w:w="3669" w:type="dxa"/>
            <w:shd w:val="clear" w:color="auto" w:fill="auto"/>
          </w:tcPr>
          <w:p w14:paraId="79451D47" w14:textId="77777777" w:rsidR="00093049" w:rsidRPr="00BA4817" w:rsidRDefault="00093049" w:rsidP="00B0598F">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6B812965" w14:textId="77777777" w:rsidR="00093049" w:rsidRPr="00BA4817" w:rsidRDefault="00093049" w:rsidP="00B0598F">
            <w:pPr>
              <w:keepLines/>
              <w:rPr>
                <w:rFonts w:eastAsia="Yu Mincho"/>
                <w:b/>
              </w:rPr>
            </w:pPr>
          </w:p>
        </w:tc>
        <w:tc>
          <w:tcPr>
            <w:tcW w:w="394" w:type="dxa"/>
          </w:tcPr>
          <w:p w14:paraId="551E0A97" w14:textId="77777777" w:rsidR="00093049" w:rsidRPr="00BA4817" w:rsidRDefault="00093049" w:rsidP="00B0598F">
            <w:pPr>
              <w:keepLines/>
              <w:rPr>
                <w:rFonts w:eastAsia="Yu Mincho"/>
                <w:b/>
              </w:rPr>
            </w:pPr>
          </w:p>
        </w:tc>
        <w:tc>
          <w:tcPr>
            <w:tcW w:w="419" w:type="dxa"/>
          </w:tcPr>
          <w:p w14:paraId="7C892947" w14:textId="77777777" w:rsidR="00093049" w:rsidRPr="00BA4817" w:rsidRDefault="00093049" w:rsidP="00B0598F">
            <w:pPr>
              <w:keepLines/>
              <w:rPr>
                <w:rFonts w:eastAsia="Yu Mincho"/>
                <w:b/>
              </w:rPr>
            </w:pPr>
          </w:p>
        </w:tc>
        <w:tc>
          <w:tcPr>
            <w:tcW w:w="394" w:type="dxa"/>
          </w:tcPr>
          <w:p w14:paraId="3501949C" w14:textId="77777777" w:rsidR="00093049" w:rsidRPr="00BA4817" w:rsidRDefault="00093049" w:rsidP="00B0598F">
            <w:pPr>
              <w:keepLines/>
              <w:rPr>
                <w:rFonts w:eastAsia="Yu Mincho"/>
              </w:rPr>
            </w:pPr>
          </w:p>
        </w:tc>
        <w:tc>
          <w:tcPr>
            <w:tcW w:w="421" w:type="dxa"/>
          </w:tcPr>
          <w:p w14:paraId="18AEFC6A" w14:textId="77777777" w:rsidR="00093049" w:rsidRPr="00BA4817" w:rsidRDefault="00093049" w:rsidP="00B0598F">
            <w:pPr>
              <w:keepLines/>
              <w:rPr>
                <w:rFonts w:eastAsia="Yu Mincho"/>
              </w:rPr>
            </w:pPr>
          </w:p>
        </w:tc>
        <w:tc>
          <w:tcPr>
            <w:tcW w:w="378" w:type="dxa"/>
          </w:tcPr>
          <w:p w14:paraId="0C163CE3" w14:textId="77777777" w:rsidR="00093049" w:rsidRPr="00BA4817" w:rsidRDefault="00093049" w:rsidP="00B0598F">
            <w:pPr>
              <w:rPr>
                <w:rFonts w:eastAsia="Yu Mincho"/>
              </w:rPr>
            </w:pPr>
          </w:p>
        </w:tc>
        <w:tc>
          <w:tcPr>
            <w:tcW w:w="382" w:type="dxa"/>
          </w:tcPr>
          <w:p w14:paraId="4C2A83CA" w14:textId="77777777" w:rsidR="00093049" w:rsidRPr="00BA4817" w:rsidRDefault="00093049" w:rsidP="00B0598F">
            <w:pPr>
              <w:rPr>
                <w:rFonts w:eastAsia="Yu Mincho"/>
              </w:rPr>
            </w:pPr>
          </w:p>
        </w:tc>
      </w:tr>
      <w:tr w:rsidR="00093049" w:rsidRPr="00BA4817" w14:paraId="666F02A1" w14:textId="77777777" w:rsidTr="00B0598F">
        <w:tc>
          <w:tcPr>
            <w:tcW w:w="1487" w:type="dxa"/>
            <w:shd w:val="clear" w:color="auto" w:fill="auto"/>
          </w:tcPr>
          <w:p w14:paraId="4FE13E51" w14:textId="77777777" w:rsidR="00093049" w:rsidRPr="00BA4817" w:rsidRDefault="00093049" w:rsidP="00B0598F">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0F2076E8" w14:textId="77777777" w:rsidR="00093049" w:rsidRPr="00BA4817" w:rsidRDefault="00093049" w:rsidP="00B0598F">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6B7E4EB6" w14:textId="77777777" w:rsidR="00093049" w:rsidRPr="005A5359" w:rsidRDefault="00093049" w:rsidP="00B0598F">
            <w:pPr>
              <w:keepLines/>
              <w:rPr>
                <w:rFonts w:eastAsia="Yu Mincho"/>
              </w:rPr>
            </w:pPr>
            <w:r w:rsidRPr="005A5359">
              <w:rPr>
                <w:rFonts w:eastAsia="Yu Mincho"/>
              </w:rPr>
              <w:t>The Object has the following properties:</w:t>
            </w:r>
          </w:p>
          <w:p w14:paraId="679E914E" w14:textId="77777777" w:rsidR="00093049" w:rsidRPr="005A5359" w:rsidRDefault="00093049" w:rsidP="00B0598F">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49393A79" w14:textId="77777777" w:rsidR="00093049" w:rsidRPr="005A5359" w:rsidRDefault="00093049" w:rsidP="00B0598F">
            <w:pPr>
              <w:pStyle w:val="B1"/>
              <w:rPr>
                <w:rFonts w:eastAsia="Yu Mincho"/>
              </w:rPr>
            </w:pPr>
            <w:r>
              <w:rPr>
                <w:rFonts w:eastAsia="Yu Mincho"/>
              </w:rPr>
              <w:lastRenderedPageBreak/>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3850555" w14:textId="77777777" w:rsidR="00093049" w:rsidRPr="005A5359" w:rsidRDefault="00093049" w:rsidP="00B0598F">
            <w:pPr>
              <w:pStyle w:val="B1"/>
              <w:rPr>
                <w:rFonts w:eastAsia="Yu Mincho"/>
              </w:rPr>
            </w:pPr>
            <w:r>
              <w:rPr>
                <w:rFonts w:eastAsia="Yu Mincho"/>
              </w:rPr>
              <w:t>-</w:t>
            </w:r>
            <w:r w:rsidRPr="005A5359">
              <w:rPr>
                <w:rFonts w:eastAsia="Yu Mincho"/>
              </w:rPr>
              <w:tab/>
              <w:t>url: the URL to the media processing document.</w:t>
            </w:r>
          </w:p>
          <w:p w14:paraId="112A4B66" w14:textId="77777777" w:rsidR="00093049" w:rsidRPr="005A5359" w:rsidRDefault="00093049" w:rsidP="00B0598F">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1E9B4067" w14:textId="77777777" w:rsidR="00093049" w:rsidRPr="005A5359" w:rsidRDefault="00093049" w:rsidP="00B0598F">
            <w:pPr>
              <w:keepLines/>
              <w:rPr>
                <w:rFonts w:eastAsia="Yu Mincho"/>
              </w:rPr>
            </w:pPr>
            <w:r w:rsidRPr="005A5359">
              <w:rPr>
                <w:rFonts w:eastAsia="Yu Mincho"/>
              </w:rPr>
              <w:t>The following formats are supported:</w:t>
            </w:r>
          </w:p>
          <w:p w14:paraId="450279AC" w14:textId="77777777" w:rsidR="00093049" w:rsidRDefault="00093049" w:rsidP="00B0598F">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0B02958D" w14:textId="77777777" w:rsidR="00093049" w:rsidRDefault="00093049" w:rsidP="00B0598F">
            <w:pPr>
              <w:pStyle w:val="B1"/>
              <w:rPr>
                <w:rFonts w:eastAsia="Yu Mincho"/>
              </w:rPr>
            </w:pPr>
          </w:p>
          <w:p w14:paraId="7D30026F" w14:textId="77777777" w:rsidR="00093049" w:rsidRPr="00BA4817" w:rsidRDefault="00093049" w:rsidP="00B0598F">
            <w:pPr>
              <w:keepLines/>
              <w:rPr>
                <w:rFonts w:eastAsia="Yu Mincho"/>
              </w:rPr>
            </w:pPr>
          </w:p>
        </w:tc>
        <w:tc>
          <w:tcPr>
            <w:tcW w:w="429" w:type="dxa"/>
          </w:tcPr>
          <w:p w14:paraId="35DA4FB7" w14:textId="77777777" w:rsidR="00093049" w:rsidRPr="00BA4817" w:rsidRDefault="00B0598F" w:rsidP="00B0598F">
            <w:pPr>
              <w:keepLines/>
              <w:rPr>
                <w:rFonts w:eastAsia="Yu Mincho"/>
                <w:b/>
              </w:rPr>
            </w:pPr>
            <w:ins w:id="68" w:author="TL1" w:date="2020-08-12T15:42:00Z">
              <w:r>
                <w:rPr>
                  <w:rFonts w:eastAsia="Yu Mincho"/>
                  <w:b/>
                </w:rPr>
                <w:lastRenderedPageBreak/>
                <w:t>O</w:t>
              </w:r>
            </w:ins>
          </w:p>
        </w:tc>
        <w:tc>
          <w:tcPr>
            <w:tcW w:w="394" w:type="dxa"/>
          </w:tcPr>
          <w:p w14:paraId="1330EED5" w14:textId="77777777" w:rsidR="00093049" w:rsidRPr="00BA4817" w:rsidRDefault="00B0598F" w:rsidP="00B0598F">
            <w:pPr>
              <w:keepLines/>
              <w:rPr>
                <w:rFonts w:eastAsia="Yu Mincho"/>
                <w:b/>
              </w:rPr>
            </w:pPr>
            <w:ins w:id="69" w:author="TL1" w:date="2020-08-12T15:42:00Z">
              <w:r>
                <w:rPr>
                  <w:rFonts w:eastAsia="Yu Mincho"/>
                  <w:b/>
                </w:rPr>
                <w:t>O</w:t>
              </w:r>
            </w:ins>
          </w:p>
        </w:tc>
        <w:tc>
          <w:tcPr>
            <w:tcW w:w="419" w:type="dxa"/>
          </w:tcPr>
          <w:p w14:paraId="57472291" w14:textId="77777777" w:rsidR="00093049" w:rsidRPr="00BA4817" w:rsidRDefault="00093049" w:rsidP="00B0598F">
            <w:pPr>
              <w:keepLines/>
              <w:rPr>
                <w:rFonts w:eastAsia="Yu Mincho"/>
                <w:b/>
              </w:rPr>
            </w:pPr>
          </w:p>
        </w:tc>
        <w:tc>
          <w:tcPr>
            <w:tcW w:w="394" w:type="dxa"/>
          </w:tcPr>
          <w:p w14:paraId="5F05EF90" w14:textId="77777777" w:rsidR="00093049" w:rsidRPr="00BA4817" w:rsidRDefault="00093049" w:rsidP="00B0598F">
            <w:pPr>
              <w:keepLines/>
              <w:rPr>
                <w:rFonts w:eastAsia="Yu Mincho"/>
              </w:rPr>
            </w:pPr>
            <w:r w:rsidRPr="00BA4817">
              <w:rPr>
                <w:rFonts w:eastAsia="Yu Mincho"/>
              </w:rPr>
              <w:t>O</w:t>
            </w:r>
          </w:p>
        </w:tc>
        <w:tc>
          <w:tcPr>
            <w:tcW w:w="421" w:type="dxa"/>
          </w:tcPr>
          <w:p w14:paraId="01C44DD2" w14:textId="77777777" w:rsidR="00093049" w:rsidRPr="00BA4817" w:rsidRDefault="00B0598F" w:rsidP="00B0598F">
            <w:pPr>
              <w:keepLines/>
              <w:rPr>
                <w:rFonts w:eastAsia="Yu Mincho"/>
              </w:rPr>
            </w:pPr>
            <w:ins w:id="70" w:author="TL1" w:date="2020-08-12T15:42:00Z">
              <w:r>
                <w:rPr>
                  <w:rFonts w:eastAsia="Yu Mincho"/>
                </w:rPr>
                <w:t>O</w:t>
              </w:r>
            </w:ins>
            <w:del w:id="71" w:author="TL1" w:date="2020-08-12T15:42:00Z">
              <w:r w:rsidR="00093049" w:rsidDel="00B0598F">
                <w:rPr>
                  <w:rFonts w:eastAsia="Yu Mincho"/>
                </w:rPr>
                <w:delText>may</w:delText>
              </w:r>
              <w:r w:rsidR="00093049" w:rsidRPr="005A5359" w:rsidDel="00B0598F">
                <w:rPr>
                  <w:rFonts w:eastAsia="Yu Mincho"/>
                </w:rPr>
                <w:delText xml:space="preserve"> be base64 encoded</w:delText>
              </w:r>
              <w:r w:rsidR="00093049" w:rsidDel="00B0598F">
                <w:rPr>
                  <w:rFonts w:eastAsia="Yu Mincho"/>
                </w:rPr>
                <w:delText xml:space="preserve"> depending on the MIME type</w:delText>
              </w:r>
            </w:del>
          </w:p>
        </w:tc>
        <w:tc>
          <w:tcPr>
            <w:tcW w:w="378" w:type="dxa"/>
          </w:tcPr>
          <w:p w14:paraId="62EA10FB" w14:textId="77777777" w:rsidR="00093049" w:rsidRPr="00BA4817" w:rsidRDefault="00093049" w:rsidP="00B0598F">
            <w:pPr>
              <w:rPr>
                <w:rFonts w:eastAsia="Yu Mincho"/>
              </w:rPr>
            </w:pPr>
          </w:p>
        </w:tc>
        <w:tc>
          <w:tcPr>
            <w:tcW w:w="382" w:type="dxa"/>
          </w:tcPr>
          <w:p w14:paraId="489A6705" w14:textId="77777777" w:rsidR="00093049" w:rsidRPr="00BA4817" w:rsidRDefault="00093049" w:rsidP="00B0598F">
            <w:pPr>
              <w:rPr>
                <w:rFonts w:eastAsia="Yu Mincho"/>
              </w:rPr>
            </w:pPr>
          </w:p>
        </w:tc>
      </w:tr>
    </w:tbl>
    <w:p w14:paraId="4BC4D632" w14:textId="77777777" w:rsidR="00093049" w:rsidRDefault="00093049">
      <w:pPr>
        <w:rPr>
          <w:noProof/>
        </w:rPr>
      </w:pPr>
    </w:p>
    <w:p w14:paraId="595A11BB" w14:textId="77777777" w:rsidR="00093049" w:rsidRDefault="00093049">
      <w:pPr>
        <w:rPr>
          <w:noProof/>
        </w:rPr>
      </w:pPr>
      <w:r>
        <w:rPr>
          <w:noProof/>
        </w:rPr>
        <w:t>**** Next Change ****</w:t>
      </w:r>
    </w:p>
    <w:p w14:paraId="6F671D67" w14:textId="77777777" w:rsidR="00093049" w:rsidRDefault="00093049">
      <w:pPr>
        <w:rPr>
          <w:noProof/>
        </w:rPr>
      </w:pPr>
    </w:p>
    <w:p w14:paraId="61DFFCE4" w14:textId="77777777" w:rsidR="00093049" w:rsidRDefault="00093049" w:rsidP="00093049">
      <w:pPr>
        <w:pStyle w:val="Heading1"/>
        <w:rPr>
          <w:lang w:eastAsia="ko-KR"/>
        </w:rPr>
      </w:pPr>
      <w:bookmarkStart w:id="72" w:name="_Toc26357859"/>
      <w:bookmarkStart w:id="73" w:name="_Toc36113996"/>
      <w:bookmarkStart w:id="74" w:name="_Toc36231542"/>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72"/>
      <w:bookmarkEnd w:id="73"/>
      <w:bookmarkEnd w:id="74"/>
    </w:p>
    <w:p w14:paraId="68F5960F" w14:textId="77777777" w:rsidR="00093049" w:rsidRDefault="00093049" w:rsidP="00093049">
      <w:pPr>
        <w:pStyle w:val="Heading2"/>
        <w:rPr>
          <w:lang w:eastAsia="ko-KR"/>
        </w:rPr>
      </w:pPr>
      <w:bookmarkStart w:id="75" w:name="_Toc26357860"/>
      <w:bookmarkStart w:id="76" w:name="_Toc36113997"/>
      <w:bookmarkStart w:id="77" w:name="_Toc36231543"/>
      <w:r>
        <w:rPr>
          <w:lang w:eastAsia="ko-KR"/>
        </w:rPr>
        <w:t>7</w:t>
      </w:r>
      <w:r>
        <w:rPr>
          <w:rFonts w:hint="eastAsia"/>
          <w:lang w:eastAsia="ko-KR"/>
        </w:rPr>
        <w:t>.1</w:t>
      </w:r>
      <w:r>
        <w:rPr>
          <w:rFonts w:hint="eastAsia"/>
          <w:lang w:eastAsia="ko-KR"/>
        </w:rPr>
        <w:tab/>
        <w:t>General</w:t>
      </w:r>
      <w:bookmarkEnd w:id="75"/>
      <w:bookmarkEnd w:id="76"/>
      <w:bookmarkEnd w:id="77"/>
    </w:p>
    <w:p w14:paraId="308AB87C" w14:textId="77777777" w:rsidR="00B0598F" w:rsidRDefault="00B0598F">
      <w:pPr>
        <w:pStyle w:val="Heading3"/>
        <w:rPr>
          <w:ins w:id="78" w:author="TL1" w:date="2020-08-12T15:42:00Z"/>
          <w:rFonts w:eastAsia="Yu Mincho"/>
          <w:lang w:eastAsia="ja-JP"/>
        </w:rPr>
        <w:pPrChange w:id="79" w:author="t.lohmar@gmx.de" w:date="2020-04-06T17:31:00Z">
          <w:pPr>
            <w:keepNext/>
            <w:keepLines/>
            <w:overflowPunct w:val="0"/>
            <w:autoSpaceDE w:val="0"/>
            <w:autoSpaceDN w:val="0"/>
            <w:adjustRightInd w:val="0"/>
            <w:spacing w:before="120"/>
            <w:textAlignment w:val="baseline"/>
            <w:outlineLvl w:val="2"/>
          </w:pPr>
        </w:pPrChange>
      </w:pPr>
      <w:ins w:id="80" w:author="TL1" w:date="2020-08-12T15:42:00Z">
        <w:r>
          <w:rPr>
            <w:rFonts w:eastAsia="Yu Mincho"/>
            <w:lang w:eastAsia="ja-JP"/>
          </w:rPr>
          <w:t>7.1.0</w:t>
        </w:r>
        <w:r>
          <w:rPr>
            <w:rFonts w:eastAsia="Yu Mincho"/>
            <w:lang w:eastAsia="ja-JP"/>
          </w:rPr>
          <w:tab/>
        </w:r>
        <w:r w:rsidRPr="00560358">
          <w:rPr>
            <w:lang w:eastAsia="ja-JP"/>
            <w:rPrChange w:id="81" w:author="t.lohmar@gmx.de" w:date="2020-04-06T17:31:00Z">
              <w:rPr>
                <w:rFonts w:eastAsia="Yu Mincho"/>
                <w:lang w:eastAsia="ja-JP"/>
              </w:rPr>
            </w:rPrChange>
          </w:rPr>
          <w:t>Introduction</w:t>
        </w:r>
      </w:ins>
    </w:p>
    <w:p w14:paraId="54D42A43"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A </w:t>
      </w:r>
      <w:del w:id="82" w:author="TL1" w:date="2020-08-12T15:42:00Z">
        <w:r w:rsidRPr="004D73F9" w:rsidDel="00B0598F">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83" w:author="TL1" w:date="2020-08-12T15:42:00Z">
        <w:r w:rsidRPr="004D73F9" w:rsidDel="00B0598F">
          <w:rPr>
            <w:rFonts w:eastAsia="Yu Mincho"/>
            <w:lang w:eastAsia="ja-JP"/>
          </w:rPr>
          <w:delText xml:space="preserve">the UE or by </w:delText>
        </w:r>
      </w:del>
      <w:r w:rsidRPr="004D73F9">
        <w:rPr>
          <w:rFonts w:eastAsia="Yu Mincho"/>
          <w:lang w:eastAsia="ja-JP"/>
        </w:rPr>
        <w:t>a set of connected capture devices</w:t>
      </w:r>
      <w:ins w:id="84" w:author="TL1" w:date="2020-08-12T15:43:00Z">
        <w:r w:rsidR="00B0598F" w:rsidRPr="00B0598F">
          <w:rPr>
            <w:rFonts w:eastAsia="Yu Mincho"/>
            <w:lang w:eastAsia="ja-JP"/>
          </w:rPr>
          <w:t xml:space="preserve"> </w:t>
        </w:r>
        <w:r w:rsidR="00B0598F">
          <w:rPr>
            <w:rFonts w:eastAsia="Yu Mincho"/>
            <w:lang w:eastAsia="ja-JP"/>
          </w:rPr>
          <w:t>connected to the FLUS source</w:t>
        </w:r>
      </w:ins>
      <w:r w:rsidRPr="004D73F9">
        <w:rPr>
          <w:rFonts w:eastAsia="Yu Mincho"/>
          <w:lang w:eastAsia="ja-JP"/>
        </w:rPr>
        <w:t xml:space="preserve">. This section specifies REST API procedures for FLUS sink discovery, capability discovery, </w:t>
      </w:r>
      <w:del w:id="85" w:author="TL1" w:date="2020-08-12T15:43:00Z">
        <w:r w:rsidRPr="004D73F9" w:rsidDel="00B0598F">
          <w:rPr>
            <w:rFonts w:eastAsia="Yu Mincho"/>
            <w:lang w:eastAsia="ja-JP"/>
          </w:rPr>
          <w:delText xml:space="preserve">FLUS </w:delText>
        </w:r>
      </w:del>
      <w:r w:rsidRPr="004D73F9">
        <w:rPr>
          <w:rFonts w:eastAsia="Yu Mincho"/>
          <w:lang w:eastAsia="ja-JP"/>
        </w:rPr>
        <w:t>session setup, and session termination between the FLUS source and the FLUS sink.</w:t>
      </w:r>
    </w:p>
    <w:p w14:paraId="6A663589" w14:textId="77777777" w:rsidR="00093049" w:rsidRPr="00E260DF" w:rsidRDefault="00093049" w:rsidP="00093049">
      <w:pPr>
        <w:pStyle w:val="Heading3"/>
        <w:rPr>
          <w:lang w:eastAsia="ja-JP"/>
        </w:rPr>
      </w:pPr>
      <w:bookmarkStart w:id="86" w:name="_Toc26357861"/>
      <w:bookmarkStart w:id="87" w:name="_Toc36113998"/>
      <w:bookmarkStart w:id="88" w:name="_Toc36231544"/>
      <w:r w:rsidRPr="00E260DF">
        <w:rPr>
          <w:lang w:eastAsia="ja-JP"/>
        </w:rPr>
        <w:t>7.1.1</w:t>
      </w:r>
      <w:r w:rsidRPr="00E260DF">
        <w:rPr>
          <w:lang w:eastAsia="ja-JP"/>
        </w:rPr>
        <w:tab/>
        <w:t>Resources</w:t>
      </w:r>
      <w:bookmarkEnd w:id="86"/>
      <w:bookmarkEnd w:id="87"/>
      <w:bookmarkEnd w:id="88"/>
    </w:p>
    <w:p w14:paraId="6E20C9DE" w14:textId="77777777" w:rsidR="00B0598F" w:rsidRDefault="00B0598F">
      <w:pPr>
        <w:pStyle w:val="Heading4"/>
        <w:rPr>
          <w:ins w:id="89" w:author="TL1" w:date="2020-08-12T15:45:00Z"/>
          <w:rFonts w:eastAsia="Yu Mincho"/>
          <w:lang w:eastAsia="ja-JP"/>
        </w:rPr>
        <w:pPrChange w:id="90" w:author="TL1" w:date="2020-08-12T15:45:00Z">
          <w:pPr/>
        </w:pPrChange>
      </w:pPr>
      <w:ins w:id="91" w:author="TL1" w:date="2020-08-12T15:45:00Z">
        <w:r>
          <w:rPr>
            <w:rFonts w:eastAsia="Yu Mincho"/>
            <w:lang w:eastAsia="ja-JP"/>
          </w:rPr>
          <w:t>7.1.1.0</w:t>
        </w:r>
        <w:r>
          <w:rPr>
            <w:rFonts w:eastAsia="Yu Mincho"/>
            <w:lang w:eastAsia="ja-JP"/>
          </w:rPr>
          <w:tab/>
        </w:r>
        <w:r>
          <w:rPr>
            <w:rFonts w:eastAsia="Yu Mincho"/>
            <w:lang w:eastAsia="ja-JP"/>
          </w:rPr>
          <w:tab/>
        </w:r>
        <w:r w:rsidRPr="00560358">
          <w:rPr>
            <w:lang w:eastAsia="ja-JP"/>
            <w:rPrChange w:id="92" w:author="t.lohmar@gmx.de" w:date="2020-04-06T17:31:00Z">
              <w:rPr>
                <w:rFonts w:eastAsia="Yu Mincho"/>
                <w:lang w:eastAsia="ja-JP"/>
              </w:rPr>
            </w:rPrChange>
          </w:rPr>
          <w:t>General</w:t>
        </w:r>
      </w:ins>
    </w:p>
    <w:p w14:paraId="7AED4893" w14:textId="77777777" w:rsidR="00B0598F" w:rsidRDefault="00093049" w:rsidP="00093049">
      <w:pPr>
        <w:rPr>
          <w:ins w:id="93" w:author="TL1" w:date="2020-08-12T15:45:00Z"/>
          <w:rFonts w:eastAsia="Yu Mincho"/>
          <w:lang w:eastAsia="ja-JP"/>
        </w:rPr>
      </w:pPr>
      <w:r w:rsidRPr="00232F4D">
        <w:rPr>
          <w:rFonts w:eastAsia="Yu Mincho"/>
          <w:lang w:eastAsia="ja-JP"/>
        </w:rPr>
        <w:t xml:space="preserve">F-C defines a set of resources managed at the FLUS sink that are controlled by the FLUS source. </w:t>
      </w:r>
    </w:p>
    <w:p w14:paraId="7C062436" w14:textId="77777777" w:rsidR="00B0598F" w:rsidRDefault="00B0598F" w:rsidP="00B0598F">
      <w:pPr>
        <w:rPr>
          <w:ins w:id="94" w:author="TL1" w:date="2020-08-12T15:45:00Z"/>
          <w:lang w:eastAsia="zh-CN"/>
        </w:rPr>
      </w:pPr>
      <w:ins w:id="95" w:author="TL1" w:date="2020-08-12T15:45:00Z">
        <w:r>
          <w:rPr>
            <w:lang w:eastAsia="zh-CN"/>
          </w:rPr>
          <w:t>The request URI used in each HTTP request from the Control Source towards the FLUS sink shall have the structure defined in subclause 4.4.1 of 3GPP TS 29.501 [21], i.e.:</w:t>
        </w:r>
      </w:ins>
    </w:p>
    <w:p w14:paraId="12A832B7" w14:textId="77777777" w:rsidR="00B0598F" w:rsidRDefault="00B0598F" w:rsidP="00B0598F">
      <w:pPr>
        <w:ind w:left="568" w:hanging="284"/>
        <w:rPr>
          <w:ins w:id="96" w:author="TL1" w:date="2020-08-12T15:45:00Z"/>
          <w:b/>
        </w:rPr>
      </w:pPr>
      <w:ins w:id="97" w:author="TL1" w:date="2020-08-12T15:45:00Z">
        <w:r>
          <w:rPr>
            <w:b/>
          </w:rPr>
          <w:t>{</w:t>
        </w:r>
        <w:proofErr w:type="spellStart"/>
        <w:r>
          <w:rPr>
            <w:b/>
          </w:rPr>
          <w:t>apiRoot</w:t>
        </w:r>
        <w:proofErr w:type="spellEnd"/>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p>
    <w:p w14:paraId="59AE5D23" w14:textId="77777777" w:rsidR="00B0598F" w:rsidRDefault="00B0598F" w:rsidP="00B0598F">
      <w:pPr>
        <w:rPr>
          <w:ins w:id="98" w:author="TL1" w:date="2020-08-12T15:45:00Z"/>
          <w:lang w:eastAsia="zh-CN"/>
        </w:rPr>
      </w:pPr>
      <w:ins w:id="99" w:author="TL1" w:date="2020-08-12T15:45:00Z">
        <w:r>
          <w:rPr>
            <w:lang w:eastAsia="zh-CN"/>
          </w:rPr>
          <w:t>with the following components:</w:t>
        </w:r>
      </w:ins>
    </w:p>
    <w:p w14:paraId="1137EC92" w14:textId="77777777" w:rsidR="00B0598F" w:rsidRDefault="00B0598F" w:rsidP="00B0598F">
      <w:pPr>
        <w:pStyle w:val="B1"/>
        <w:rPr>
          <w:ins w:id="100" w:author="TL1" w:date="2020-08-12T15:45:00Z"/>
          <w:lang w:eastAsia="zh-CN"/>
        </w:rPr>
      </w:pPr>
      <w:ins w:id="101" w:author="TL1" w:date="2020-08-12T15:45: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[21].</w:t>
        </w:r>
      </w:ins>
    </w:p>
    <w:p w14:paraId="297B6340" w14:textId="77777777" w:rsidR="00B0598F" w:rsidRDefault="00B0598F" w:rsidP="00B0598F">
      <w:pPr>
        <w:pStyle w:val="B1"/>
        <w:rPr>
          <w:ins w:id="102" w:author="TL1" w:date="2020-08-12T15:45:00Z"/>
        </w:rPr>
      </w:pPr>
      <w:ins w:id="103" w:author="TL1" w:date="2020-08-12T15:45:00Z">
        <w:r>
          <w:rPr>
            <w:lang w:eastAsia="zh-CN"/>
          </w:rPr>
          <w:lastRenderedPageBreak/>
          <w:t>-</w:t>
        </w:r>
        <w:r>
          <w:rPr>
            <w:lang w:eastAsia="zh-CN"/>
          </w:rPr>
          <w:tab/>
          <w:t xml:space="preserve">The </w:t>
        </w:r>
        <w:r>
          <w:t>{</w:t>
        </w:r>
        <w:proofErr w:type="spellStart"/>
        <w:r>
          <w:t>apiName</w:t>
        </w:r>
        <w:proofErr w:type="spellEnd"/>
        <w:r>
          <w:t>}</w:t>
        </w:r>
        <w:r>
          <w:rPr>
            <w:b/>
          </w:rPr>
          <w:t xml:space="preserve"> </w:t>
        </w:r>
        <w:r>
          <w:t>shall be "flus".</w:t>
        </w:r>
      </w:ins>
    </w:p>
    <w:p w14:paraId="7D9B494A" w14:textId="77777777" w:rsidR="00B0598F" w:rsidRDefault="00B0598F" w:rsidP="00B0598F">
      <w:pPr>
        <w:pStyle w:val="B1"/>
        <w:rPr>
          <w:ins w:id="104" w:author="TL1" w:date="2020-08-12T15:45:00Z"/>
        </w:rPr>
      </w:pPr>
      <w:ins w:id="105" w:author="TL1" w:date="2020-08-12T15:45:00Z">
        <w:r>
          <w:t>-</w:t>
        </w:r>
        <w:r>
          <w:tab/>
          <w:t>The {</w:t>
        </w:r>
        <w:proofErr w:type="spellStart"/>
        <w:r>
          <w:t>apiVersion</w:t>
        </w:r>
        <w:proofErr w:type="spellEnd"/>
        <w:r>
          <w:t>} shall be "v1".</w:t>
        </w:r>
      </w:ins>
    </w:p>
    <w:p w14:paraId="4957A12E" w14:textId="77777777" w:rsidR="00B0598F" w:rsidRDefault="00B0598F" w:rsidP="00B0598F">
      <w:pPr>
        <w:pStyle w:val="B1"/>
        <w:rPr>
          <w:ins w:id="106" w:author="TL1" w:date="2020-08-12T15:45:00Z"/>
        </w:rPr>
      </w:pPr>
      <w:ins w:id="107" w:author="TL1" w:date="2020-08-12T15:45:00Z">
        <w:r>
          <w:t>-</w:t>
        </w:r>
        <w:r>
          <w:tab/>
          <w:t>The {</w:t>
        </w:r>
        <w:proofErr w:type="spellStart"/>
        <w:r>
          <w:t>apiSpecificResourceUriPart</w:t>
        </w:r>
        <w:proofErr w:type="spellEnd"/>
        <w:r>
          <w:t>} shall be set as described in this clause.</w:t>
        </w:r>
      </w:ins>
    </w:p>
    <w:p w14:paraId="41CF40F2" w14:textId="77777777" w:rsidR="00B0598F" w:rsidRPr="00B0598F" w:rsidRDefault="00B0598F">
      <w:pPr>
        <w:jc w:val="both"/>
        <w:rPr>
          <w:ins w:id="108" w:author="TL1" w:date="2020-08-12T15:45:00Z"/>
          <w:lang w:eastAsia="zh-CN"/>
          <w:rPrChange w:id="109" w:author="TL1" w:date="2020-08-12T15:45:00Z">
            <w:rPr>
              <w:ins w:id="110" w:author="TL1" w:date="2020-08-12T15:45:00Z"/>
              <w:rFonts w:eastAsia="Yu Mincho"/>
              <w:lang w:eastAsia="ja-JP"/>
            </w:rPr>
          </w:rPrChange>
        </w:rPr>
        <w:pPrChange w:id="111" w:author="TL1" w:date="2020-08-12T15:45:00Z">
          <w:pPr/>
        </w:pPrChange>
      </w:pPr>
      <w:ins w:id="112" w:author="TL1" w:date="2020-08-12T15:45:00Z">
        <w:r>
          <w:rPr>
            <w:lang w:eastAsia="zh-CN"/>
          </w:rPr>
          <w:t xml:space="preserve">The </w:t>
        </w:r>
        <w:proofErr w:type="spellStart"/>
        <w:r w:rsidRPr="0032523A">
          <w:rPr>
            <w:b/>
            <w:rPrChange w:id="113" w:author="t.lohmar@gmx.de" w:date="2020-04-06T17:37:00Z">
              <w:rPr/>
            </w:rPrChange>
          </w:rPr>
          <w:t>apiPath</w:t>
        </w:r>
        <w:proofErr w:type="spellEnd"/>
        <w:r>
          <w:t xml:space="preserve"> is defined as </w:t>
        </w:r>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r>
          <w:t>.</w:t>
        </w:r>
      </w:ins>
    </w:p>
    <w:p w14:paraId="46FB5895" w14:textId="77777777" w:rsidR="00093049" w:rsidRPr="00232F4D" w:rsidRDefault="00093049" w:rsidP="00093049">
      <w:pPr>
        <w:rPr>
          <w:rFonts w:eastAsia="Yu Mincho"/>
          <w:lang w:eastAsia="ja-JP"/>
        </w:rPr>
      </w:pPr>
      <w:r w:rsidRPr="00232F4D">
        <w:rPr>
          <w:rFonts w:eastAsia="Yu Mincho"/>
          <w:lang w:eastAsia="ja-JP"/>
        </w:rPr>
        <w:t>The set of resources are defined in the following table:</w:t>
      </w:r>
    </w:p>
    <w:p w14:paraId="33822FB6" w14:textId="77777777" w:rsidR="00093049" w:rsidRPr="00232F4D" w:rsidRDefault="00093049" w:rsidP="00093049">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051"/>
        <w:gridCol w:w="5943"/>
      </w:tblGrid>
      <w:tr w:rsidR="00093049" w:rsidRPr="00232F4D" w14:paraId="63897422" w14:textId="77777777" w:rsidTr="00B0598F">
        <w:tc>
          <w:tcPr>
            <w:tcW w:w="1638" w:type="dxa"/>
            <w:shd w:val="clear" w:color="auto" w:fill="auto"/>
          </w:tcPr>
          <w:p w14:paraId="246D1BF5"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08D63A62"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1D8A73CE"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B0598F" w:rsidRPr="00232F4D" w14:paraId="247BF493" w14:textId="77777777" w:rsidTr="00B0598F">
        <w:trPr>
          <w:ins w:id="114" w:author="TL1" w:date="2020-08-12T15:45:00Z"/>
        </w:trPr>
        <w:tc>
          <w:tcPr>
            <w:tcW w:w="1638" w:type="dxa"/>
            <w:shd w:val="clear" w:color="auto" w:fill="auto"/>
          </w:tcPr>
          <w:p w14:paraId="2B393570" w14:textId="77777777" w:rsidR="00B0598F" w:rsidRPr="00232F4D" w:rsidRDefault="00B0598F" w:rsidP="00B0598F">
            <w:pPr>
              <w:keepNext/>
              <w:keepLines/>
              <w:spacing w:after="0"/>
              <w:rPr>
                <w:ins w:id="115" w:author="TL1" w:date="2020-08-12T15:45:00Z"/>
                <w:rFonts w:ascii="Arial" w:eastAsia="Yu Mincho" w:hAnsi="Arial" w:cs="Arial"/>
                <w:bCs/>
                <w:noProof/>
                <w:sz w:val="18"/>
                <w:szCs w:val="18"/>
                <w:lang w:val="en-US" w:eastAsia="zh-CN"/>
              </w:rPr>
            </w:pPr>
            <w:ins w:id="116" w:author="TL1" w:date="2020-08-12T15:45:00Z">
              <w:r>
                <w:rPr>
                  <w:rFonts w:ascii="Arial" w:eastAsia="Yu Mincho" w:hAnsi="Arial" w:cs="Arial"/>
                  <w:bCs/>
                  <w:noProof/>
                  <w:sz w:val="18"/>
                  <w:szCs w:val="18"/>
                  <w:lang w:val="en-US" w:eastAsia="zh-CN"/>
                </w:rPr>
                <w:t>sink</w:t>
              </w:r>
            </w:ins>
          </w:p>
        </w:tc>
        <w:tc>
          <w:tcPr>
            <w:tcW w:w="2070" w:type="dxa"/>
            <w:shd w:val="clear" w:color="auto" w:fill="auto"/>
          </w:tcPr>
          <w:p w14:paraId="4CC3D18B" w14:textId="77777777" w:rsidR="00B0598F" w:rsidRPr="00232F4D" w:rsidRDefault="00B0598F" w:rsidP="00B0598F">
            <w:pPr>
              <w:keepNext/>
              <w:keepLines/>
              <w:spacing w:after="0"/>
              <w:jc w:val="center"/>
              <w:rPr>
                <w:ins w:id="117" w:author="TL1" w:date="2020-08-12T15:45:00Z"/>
                <w:rFonts w:ascii="Arial" w:eastAsia="Yu Mincho" w:hAnsi="Arial" w:cs="Arial"/>
                <w:bCs/>
                <w:noProof/>
                <w:sz w:val="18"/>
                <w:szCs w:val="18"/>
                <w:lang w:val="en-US" w:eastAsia="zh-CN"/>
              </w:rPr>
            </w:pPr>
            <w:ins w:id="118" w:author="TL1" w:date="2020-08-12T15:46:00Z">
              <w:r>
                <w:rPr>
                  <w:rFonts w:ascii="Arial" w:eastAsia="Yu Mincho" w:hAnsi="Arial" w:cs="Arial"/>
                  <w:bCs/>
                  <w:noProof/>
                  <w:sz w:val="18"/>
                  <w:szCs w:val="18"/>
                  <w:lang w:val="en-US" w:eastAsia="zh-CN"/>
                </w:rPr>
                <w:t>Collection resource</w:t>
              </w:r>
            </w:ins>
          </w:p>
        </w:tc>
        <w:tc>
          <w:tcPr>
            <w:tcW w:w="6030" w:type="dxa"/>
            <w:shd w:val="clear" w:color="auto" w:fill="auto"/>
          </w:tcPr>
          <w:p w14:paraId="0F4AA2C2" w14:textId="77777777" w:rsidR="00B0598F" w:rsidRDefault="00B0598F" w:rsidP="00B0598F">
            <w:pPr>
              <w:keepNext/>
              <w:keepLines/>
              <w:spacing w:after="0"/>
              <w:rPr>
                <w:ins w:id="119" w:author="TL1" w:date="2020-08-12T15:46:00Z"/>
                <w:rFonts w:ascii="Arial" w:eastAsia="Yu Mincho" w:hAnsi="Arial" w:cs="Arial"/>
                <w:bCs/>
                <w:noProof/>
                <w:sz w:val="18"/>
                <w:szCs w:val="18"/>
                <w:lang w:val="en-US" w:eastAsia="zh-CN"/>
              </w:rPr>
            </w:pPr>
            <w:ins w:id="120" w:author="TL1" w:date="2020-08-12T15:46:00Z">
              <w:r>
                <w:rPr>
                  <w:rFonts w:ascii="Arial" w:eastAsia="Yu Mincho" w:hAnsi="Arial" w:cs="Arial"/>
                  <w:bCs/>
                  <w:noProof/>
                  <w:sz w:val="18"/>
                  <w:szCs w:val="18"/>
                  <w:lang w:val="en-US" w:eastAsia="zh-CN"/>
                </w:rPr>
                <w:t>Allows discovery of available Sinks as described in clause 7.2.</w:t>
              </w:r>
            </w:ins>
          </w:p>
          <w:p w14:paraId="3D52971C" w14:textId="77777777" w:rsidR="00B0598F" w:rsidRPr="00232F4D" w:rsidRDefault="00B0598F" w:rsidP="00B0598F">
            <w:pPr>
              <w:keepNext/>
              <w:keepLines/>
              <w:spacing w:after="0"/>
              <w:rPr>
                <w:ins w:id="121" w:author="TL1" w:date="2020-08-12T15:45:00Z"/>
                <w:rFonts w:ascii="Arial" w:eastAsia="Yu Mincho" w:hAnsi="Arial" w:cs="Arial"/>
                <w:bCs/>
                <w:noProof/>
                <w:sz w:val="18"/>
                <w:szCs w:val="18"/>
                <w:lang w:val="en-US" w:eastAsia="zh-CN"/>
              </w:rPr>
            </w:pPr>
            <w:ins w:id="122" w:author="TL1" w:date="2020-08-12T15:46:00Z">
              <w:r>
                <w:rPr>
                  <w:rFonts w:ascii="Arial" w:eastAsia="Yu Mincho" w:hAnsi="Arial" w:cs="Arial"/>
                  <w:bCs/>
                  <w:noProof/>
                  <w:sz w:val="18"/>
                  <w:szCs w:val="18"/>
                  <w:lang w:val="en-US" w:eastAsia="zh-CN"/>
                </w:rPr>
                <w:t>The resource server of a Sinks Resource is discovery server.</w:t>
              </w:r>
            </w:ins>
          </w:p>
        </w:tc>
      </w:tr>
      <w:tr w:rsidR="00093049" w:rsidRPr="00232F4D" w14:paraId="1D0662F0" w14:textId="77777777" w:rsidTr="00B0598F">
        <w:tc>
          <w:tcPr>
            <w:tcW w:w="1638" w:type="dxa"/>
            <w:shd w:val="clear" w:color="auto" w:fill="auto"/>
          </w:tcPr>
          <w:p w14:paraId="4262785B" w14:textId="77777777" w:rsidR="00093049" w:rsidRPr="00232F4D" w:rsidRDefault="00093049" w:rsidP="00B0598F">
            <w:pPr>
              <w:keepNext/>
              <w:keepLines/>
              <w:spacing w:after="0"/>
              <w:rPr>
                <w:rFonts w:ascii="Arial" w:eastAsia="Yu Mincho" w:hAnsi="Arial" w:cs="Arial"/>
                <w:bCs/>
                <w:noProof/>
                <w:sz w:val="18"/>
                <w:szCs w:val="18"/>
                <w:lang w:val="en-US" w:eastAsia="zh-CN"/>
              </w:rPr>
            </w:pPr>
            <w:del w:id="123" w:author="TL1" w:date="2020-08-12T15:46:00Z">
              <w:r w:rsidRPr="00232F4D" w:rsidDel="00B0598F">
                <w:rPr>
                  <w:rFonts w:ascii="Arial" w:eastAsia="Yu Mincho" w:hAnsi="Arial" w:cs="Arial"/>
                  <w:bCs/>
                  <w:noProof/>
                  <w:sz w:val="18"/>
                  <w:szCs w:val="18"/>
                  <w:lang w:val="en-US" w:eastAsia="zh-CN"/>
                </w:rPr>
                <w:delText>Sink</w:delText>
              </w:r>
            </w:del>
            <w:ins w:id="124" w:author="TL1" w:date="2020-08-12T15:46:00Z">
              <w:r w:rsidR="00B0598F">
                <w:rPr>
                  <w:rFonts w:ascii="Arial" w:eastAsia="Yu Mincho" w:hAnsi="Arial" w:cs="Arial"/>
                  <w:bCs/>
                  <w:noProof/>
                  <w:sz w:val="18"/>
                  <w:szCs w:val="18"/>
                  <w:lang w:val="en-US" w:eastAsia="zh-CN"/>
                </w:rPr>
                <w:t>capabilities</w:t>
              </w:r>
            </w:ins>
          </w:p>
        </w:tc>
        <w:tc>
          <w:tcPr>
            <w:tcW w:w="2070" w:type="dxa"/>
            <w:shd w:val="clear" w:color="auto" w:fill="auto"/>
          </w:tcPr>
          <w:p w14:paraId="56B00370" w14:textId="77777777" w:rsidR="00093049" w:rsidRPr="00232F4D" w:rsidRDefault="00093049" w:rsidP="00B0598F">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3980CB5C" w14:textId="77777777" w:rsidR="00093049" w:rsidRPr="00232F4D" w:rsidRDefault="00093049" w:rsidP="00B0598F">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125" w:author="TL1" w:date="2020-08-12T15:46:00Z">
              <w:r w:rsidRPr="00232F4D" w:rsidDel="00B0598F">
                <w:rPr>
                  <w:rFonts w:ascii="Arial" w:eastAsia="Yu Mincho" w:hAnsi="Arial" w:cs="Arial"/>
                  <w:bCs/>
                  <w:noProof/>
                  <w:sz w:val="18"/>
                  <w:szCs w:val="18"/>
                  <w:lang w:val="en-US" w:eastAsia="zh-CN"/>
                </w:rPr>
                <w:delText xml:space="preserve">section </w:delText>
              </w:r>
            </w:del>
            <w:ins w:id="126" w:author="TL1" w:date="2020-08-12T15:46:00Z">
              <w:r w:rsidR="00B0598F">
                <w:rPr>
                  <w:rFonts w:ascii="Arial" w:eastAsia="Yu Mincho" w:hAnsi="Arial" w:cs="Arial"/>
                  <w:bCs/>
                  <w:noProof/>
                  <w:sz w:val="18"/>
                  <w:szCs w:val="18"/>
                  <w:lang w:val="en-US" w:eastAsia="zh-CN"/>
                </w:rPr>
                <w:t>clause</w:t>
              </w:r>
              <w:r w:rsidR="00B0598F" w:rsidRPr="00232F4D">
                <w:rPr>
                  <w:rFonts w:ascii="Arial" w:eastAsia="Yu Mincho" w:hAnsi="Arial" w:cs="Arial"/>
                  <w:bCs/>
                  <w:noProof/>
                  <w:sz w:val="18"/>
                  <w:szCs w:val="18"/>
                  <w:lang w:val="en-US" w:eastAsia="zh-CN"/>
                </w:rPr>
                <w:t xml:space="preserv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093049" w:rsidRPr="00232F4D" w14:paraId="519B0EB8" w14:textId="77777777" w:rsidTr="00B0598F">
        <w:tc>
          <w:tcPr>
            <w:tcW w:w="1638" w:type="dxa"/>
            <w:shd w:val="clear" w:color="auto" w:fill="auto"/>
          </w:tcPr>
          <w:p w14:paraId="190E54DA" w14:textId="77777777" w:rsidR="00093049" w:rsidRPr="00232F4D" w:rsidRDefault="00B0598F" w:rsidP="00B0598F">
            <w:pPr>
              <w:rPr>
                <w:rFonts w:ascii="Arial" w:eastAsia="Yu Mincho" w:hAnsi="Arial"/>
                <w:sz w:val="18"/>
              </w:rPr>
            </w:pPr>
            <w:ins w:id="127" w:author="TL1" w:date="2020-08-12T15:46:00Z">
              <w:r>
                <w:rPr>
                  <w:rFonts w:ascii="Arial" w:eastAsia="Yu Mincho" w:hAnsi="Arial"/>
                  <w:sz w:val="18"/>
                </w:rPr>
                <w:t>s</w:t>
              </w:r>
            </w:ins>
            <w:del w:id="128" w:author="TL1" w:date="2020-08-12T15:46:00Z">
              <w:r w:rsidR="00093049" w:rsidRPr="00232F4D" w:rsidDel="00B0598F">
                <w:rPr>
                  <w:rFonts w:ascii="Arial" w:eastAsia="Yu Mincho" w:hAnsi="Arial"/>
                  <w:sz w:val="18"/>
                </w:rPr>
                <w:delText>S</w:delText>
              </w:r>
            </w:del>
            <w:r w:rsidR="00093049" w:rsidRPr="00232F4D">
              <w:rPr>
                <w:rFonts w:ascii="Arial" w:eastAsia="Yu Mincho" w:hAnsi="Arial"/>
                <w:sz w:val="18"/>
              </w:rPr>
              <w:t>ession</w:t>
            </w:r>
          </w:p>
        </w:tc>
        <w:tc>
          <w:tcPr>
            <w:tcW w:w="2070" w:type="dxa"/>
            <w:shd w:val="clear" w:color="auto" w:fill="auto"/>
          </w:tcPr>
          <w:p w14:paraId="55D9E37F"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22F950BC"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129" w:author="TL1" w:date="2020-08-12T15:46:00Z">
              <w:r w:rsidRPr="00232F4D" w:rsidDel="00B0598F">
                <w:rPr>
                  <w:rFonts w:ascii="Arial" w:eastAsia="Yu Mincho" w:hAnsi="Arial"/>
                  <w:sz w:val="18"/>
                </w:rPr>
                <w:delText xml:space="preserve">section </w:delText>
              </w:r>
            </w:del>
            <w:ins w:id="130" w:author="TL1" w:date="2020-08-12T15:46:00Z">
              <w:r w:rsidR="00B0598F">
                <w:rPr>
                  <w:rFonts w:ascii="Arial" w:eastAsia="Yu Mincho" w:hAnsi="Arial"/>
                  <w:sz w:val="18"/>
                </w:rPr>
                <w:t>clause</w:t>
              </w:r>
              <w:r w:rsidR="00B0598F"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093049" w:rsidRPr="00232F4D" w14:paraId="33862CD1" w14:textId="77777777" w:rsidTr="00B0598F">
        <w:tc>
          <w:tcPr>
            <w:tcW w:w="1638" w:type="dxa"/>
            <w:shd w:val="clear" w:color="auto" w:fill="auto"/>
          </w:tcPr>
          <w:p w14:paraId="44907B31" w14:textId="77777777" w:rsidR="00093049" w:rsidRPr="00232F4D" w:rsidRDefault="00B0598F" w:rsidP="00B0598F">
            <w:pPr>
              <w:rPr>
                <w:rFonts w:ascii="Arial" w:eastAsia="Yu Mincho" w:hAnsi="Arial" w:cs="Arial"/>
                <w:sz w:val="18"/>
                <w:szCs w:val="18"/>
              </w:rPr>
            </w:pPr>
            <w:ins w:id="131" w:author="TL1" w:date="2020-08-12T15:46:00Z">
              <w:r>
                <w:rPr>
                  <w:rFonts w:ascii="Arial" w:eastAsia="Yu Mincho" w:hAnsi="Arial" w:cs="Arial"/>
                  <w:sz w:val="18"/>
                  <w:szCs w:val="18"/>
                </w:rPr>
                <w:t>s</w:t>
              </w:r>
            </w:ins>
            <w:del w:id="132" w:author="TL1" w:date="2020-08-12T15:46:00Z">
              <w:r w:rsidR="00093049" w:rsidRPr="00232F4D" w:rsidDel="00B0598F">
                <w:rPr>
                  <w:rFonts w:ascii="Arial" w:eastAsia="Yu Mincho" w:hAnsi="Arial" w:cs="Arial"/>
                  <w:sz w:val="18"/>
                  <w:szCs w:val="18"/>
                </w:rPr>
                <w:delText>S</w:delText>
              </w:r>
            </w:del>
            <w:r w:rsidR="00093049" w:rsidRPr="00232F4D">
              <w:rPr>
                <w:rFonts w:ascii="Arial" w:eastAsia="Yu Mincho" w:hAnsi="Arial" w:cs="Arial"/>
                <w:sz w:val="18"/>
                <w:szCs w:val="18"/>
              </w:rPr>
              <w:t>essions</w:t>
            </w:r>
          </w:p>
        </w:tc>
        <w:tc>
          <w:tcPr>
            <w:tcW w:w="2070" w:type="dxa"/>
            <w:shd w:val="clear" w:color="auto" w:fill="auto"/>
          </w:tcPr>
          <w:p w14:paraId="75D2D22D"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33D5FE36"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14:paraId="3D72278A" w14:textId="77777777" w:rsidR="00093049" w:rsidRDefault="00093049" w:rsidP="00093049">
      <w:pPr>
        <w:rPr>
          <w:ins w:id="133" w:author="TL1" w:date="2020-08-12T15:46:00Z"/>
          <w:rFonts w:eastAsia="Yu Mincho"/>
          <w:lang w:eastAsia="ja-JP"/>
        </w:rPr>
      </w:pPr>
    </w:p>
    <w:p w14:paraId="5F63BC43" w14:textId="77777777" w:rsidR="00B0598F" w:rsidRDefault="00B0598F" w:rsidP="00B0598F">
      <w:pPr>
        <w:rPr>
          <w:ins w:id="134" w:author="TL1" w:date="2020-08-12T15:46:00Z"/>
          <w:rFonts w:eastAsia="Yu Mincho"/>
          <w:lang w:eastAsia="ja-JP"/>
        </w:rPr>
      </w:pPr>
      <w:ins w:id="135" w:author="TL1" w:date="2020-08-12T15:46:00Z">
        <w:r>
          <w:rPr>
            <w:rFonts w:eastAsia="Yu Mincho"/>
            <w:lang w:eastAsia="ja-JP"/>
          </w:rPr>
          <w:t>The logical relationship between the above resources in show in Figure 7.1.1-1.</w:t>
        </w:r>
      </w:ins>
    </w:p>
    <w:p w14:paraId="103A3C19" w14:textId="77777777" w:rsidR="00B0598F" w:rsidRDefault="00B0598F" w:rsidP="00B0598F">
      <w:pPr>
        <w:jc w:val="center"/>
        <w:rPr>
          <w:ins w:id="136" w:author="TL1" w:date="2020-08-12T15:46:00Z"/>
          <w:rFonts w:eastAsia="Yu Mincho"/>
          <w:lang w:eastAsia="ja-JP"/>
        </w:rPr>
      </w:pPr>
      <w:ins w:id="137" w:author="TL1" w:date="2020-08-12T15:46:00Z">
        <w:r>
          <w:rPr>
            <w:rFonts w:eastAsia="Yu Mincho"/>
            <w:noProof/>
            <w:lang w:val="en-US"/>
          </w:rPr>
          <mc:AlternateContent>
            <mc:Choice Requires="wpc">
              <w:drawing>
                <wp:inline distT="0" distB="0" distL="0" distR="0" wp14:anchorId="5268909D" wp14:editId="1080AC4F">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344B9" w14:textId="77777777" w:rsidR="00B0598F" w:rsidRDefault="00B0598F" w:rsidP="00B0598F">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99EDC" w14:textId="77777777" w:rsidR="00B0598F" w:rsidRDefault="00B0598F" w:rsidP="00B0598F">
                                <w:pPr>
                                  <w:numPr>
                                    <w:ilvl w:val="0"/>
                                    <w:numId w:val="1"/>
                                  </w:numPr>
                                  <w:spacing w:after="0"/>
                                  <w:rPr>
                                    <w:rFonts w:ascii="Arial" w:hAnsi="Arial" w:cs="Arial"/>
                                    <w:lang w:val="en-US"/>
                                  </w:rPr>
                                </w:pPr>
                                <w:r>
                                  <w:rPr>
                                    <w:rFonts w:ascii="Arial" w:hAnsi="Arial" w:cs="Arial"/>
                                    <w:lang w:val="en-US"/>
                                  </w:rPr>
                                  <w:t>Sink 1</w:t>
                                </w:r>
                              </w:p>
                              <w:p w14:paraId="65E03446" w14:textId="77777777" w:rsidR="00B0598F" w:rsidRDefault="00B0598F" w:rsidP="00B0598F">
                                <w:pPr>
                                  <w:numPr>
                                    <w:ilvl w:val="0"/>
                                    <w:numId w:val="1"/>
                                  </w:numPr>
                                  <w:spacing w:after="0"/>
                                  <w:rPr>
                                    <w:rFonts w:ascii="Arial" w:hAnsi="Arial" w:cs="Arial"/>
                                    <w:lang w:val="en-US"/>
                                  </w:rPr>
                                </w:pPr>
                                <w:r>
                                  <w:rPr>
                                    <w:rFonts w:ascii="Arial" w:hAnsi="Arial" w:cs="Arial"/>
                                    <w:lang w:val="en-US"/>
                                  </w:rPr>
                                  <w:t>Sink 2</w:t>
                                </w:r>
                              </w:p>
                              <w:p w14:paraId="65425B86" w14:textId="77777777" w:rsidR="00B0598F" w:rsidRDefault="00B0598F" w:rsidP="00B0598F">
                                <w:pPr>
                                  <w:spacing w:after="0"/>
                                  <w:rPr>
                                    <w:rFonts w:ascii="Arial" w:hAnsi="Arial" w:cs="Arial"/>
                                    <w:lang w:val="en-US"/>
                                  </w:rPr>
                                </w:pPr>
                                <w:r>
                                  <w:rPr>
                                    <w:rFonts w:ascii="Arial" w:hAnsi="Arial" w:cs="Arial"/>
                                    <w:lang w:val="en-US"/>
                                  </w:rPr>
                                  <w:t>…</w:t>
                                </w:r>
                              </w:p>
                              <w:p w14:paraId="3DBE1007" w14:textId="77777777" w:rsidR="00B0598F" w:rsidRDefault="00B0598F" w:rsidP="00B0598F">
                                <w:pPr>
                                  <w:numPr>
                                    <w:ilvl w:val="0"/>
                                    <w:numId w:val="1"/>
                                  </w:numPr>
                                  <w:spacing w:after="0"/>
                                  <w:rPr>
                                    <w:rFonts w:ascii="Arial" w:hAnsi="Arial" w:cs="Arial"/>
                                    <w:lang w:val="en-US"/>
                                  </w:rPr>
                                </w:pPr>
                                <w:r>
                                  <w:rPr>
                                    <w:rFonts w:ascii="Arial" w:hAnsi="Arial" w:cs="Arial"/>
                                    <w:lang w:val="en-US"/>
                                  </w:rPr>
                                  <w:t>Sink i</w:t>
                                </w:r>
                              </w:p>
                              <w:p w14:paraId="3F79A90C" w14:textId="77777777" w:rsidR="00B0598F" w:rsidRDefault="00B0598F" w:rsidP="00B0598F">
                                <w:pPr>
                                  <w:spacing w:after="0"/>
                                  <w:rPr>
                                    <w:rFonts w:ascii="Arial" w:hAnsi="Arial" w:cs="Arial"/>
                                    <w:lang w:val="en-US"/>
                                  </w:rPr>
                                </w:pPr>
                                <w:r>
                                  <w:rPr>
                                    <w:rFonts w:ascii="Arial" w:hAnsi="Arial" w:cs="Arial"/>
                                    <w:lang w:val="en-US"/>
                                  </w:rPr>
                                  <w:t>…</w:t>
                                </w:r>
                              </w:p>
                              <w:p w14:paraId="3956F64B" w14:textId="77777777" w:rsidR="00B0598F" w:rsidRDefault="00B0598F" w:rsidP="00B0598F">
                                <w:pPr>
                                  <w:numPr>
                                    <w:ilvl w:val="0"/>
                                    <w:numId w:val="1"/>
                                  </w:numPr>
                                  <w:spacing w:after="0"/>
                                  <w:rPr>
                                    <w:rFonts w:ascii="Arial" w:hAnsi="Arial" w:cs="Arial"/>
                                    <w:lang w:val="en-US"/>
                                  </w:rPr>
                                </w:pPr>
                                <w:r>
                                  <w:rPr>
                                    <w:rFonts w:ascii="Arial" w:hAnsi="Arial" w:cs="Arial"/>
                                    <w:lang w:val="en-US"/>
                                  </w:rPr>
                                  <w:t>Sink N</w:t>
                                </w:r>
                              </w:p>
                              <w:p w14:paraId="58337948" w14:textId="77777777" w:rsidR="00B0598F" w:rsidRDefault="00B0598F" w:rsidP="00B0598F">
                                <w:pPr>
                                  <w:rPr>
                                    <w:rFonts w:ascii="Arial" w:hAnsi="Arial" w:cs="Arial"/>
                                    <w:lang w:val="en-US"/>
                                  </w:rPr>
                                </w:pPr>
                              </w:p>
                              <w:p w14:paraId="49C0976C"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B4064"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Capabilities</w:t>
                                </w:r>
                              </w:p>
                              <w:p w14:paraId="0761DC54" w14:textId="77777777" w:rsidR="00B0598F" w:rsidRDefault="00B0598F" w:rsidP="00B0598F">
                                <w:pPr>
                                  <w:spacing w:after="0"/>
                                  <w:rPr>
                                    <w:rFonts w:ascii="Arial" w:hAnsi="Arial" w:cs="Arial"/>
                                    <w:lang w:val="en-US"/>
                                  </w:rPr>
                                </w:pPr>
                              </w:p>
                              <w:p w14:paraId="504E2522" w14:textId="77777777" w:rsidR="00B0598F" w:rsidRDefault="00B0598F" w:rsidP="00B0598F">
                                <w:pPr>
                                  <w:spacing w:after="0"/>
                                  <w:rPr>
                                    <w:rFonts w:ascii="Arial" w:hAnsi="Arial" w:cs="Arial"/>
                                    <w:lang w:val="en-US"/>
                                  </w:rPr>
                                </w:pPr>
                              </w:p>
                              <w:p w14:paraId="60F3600B" w14:textId="77777777" w:rsidR="00B0598F" w:rsidRDefault="00B0598F" w:rsidP="00B0598F">
                                <w:pPr>
                                  <w:spacing w:after="0"/>
                                  <w:rPr>
                                    <w:rFonts w:ascii="Arial" w:hAnsi="Arial" w:cs="Arial"/>
                                    <w:lang w:val="en-US"/>
                                  </w:rPr>
                                </w:pPr>
                              </w:p>
                              <w:p w14:paraId="73B865E7"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Sessions</w:t>
                                </w:r>
                              </w:p>
                              <w:p w14:paraId="042A3BF1" w14:textId="77777777" w:rsidR="00B0598F" w:rsidRDefault="00B0598F" w:rsidP="00B0598F">
                                <w:pPr>
                                  <w:rPr>
                                    <w:rFonts w:ascii="Arial" w:hAnsi="Arial" w:cs="Arial"/>
                                    <w:lang w:val="en-US"/>
                                  </w:rPr>
                                </w:pPr>
                              </w:p>
                              <w:p w14:paraId="634A4B1D"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43530"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1</w:t>
                                </w:r>
                              </w:p>
                              <w:p w14:paraId="4A8951BF"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2</w:t>
                                </w:r>
                              </w:p>
                              <w:p w14:paraId="1111E807" w14:textId="77777777" w:rsidR="00B0598F" w:rsidRDefault="00B0598F" w:rsidP="00B0598F">
                                <w:pPr>
                                  <w:spacing w:after="0"/>
                                  <w:rPr>
                                    <w:rFonts w:ascii="Arial" w:hAnsi="Arial" w:cs="Arial"/>
                                    <w:lang w:val="en-US"/>
                                  </w:rPr>
                                </w:pPr>
                                <w:r>
                                  <w:rPr>
                                    <w:rFonts w:ascii="Arial" w:hAnsi="Arial" w:cs="Arial"/>
                                    <w:lang w:val="en-US"/>
                                  </w:rPr>
                                  <w:t>…</w:t>
                                </w:r>
                              </w:p>
                              <w:p w14:paraId="76FF0DA3"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M</w:t>
                                </w:r>
                              </w:p>
                              <w:p w14:paraId="31BB0FCA" w14:textId="77777777" w:rsidR="00B0598F" w:rsidRDefault="00B0598F" w:rsidP="00B0598F">
                                <w:pPr>
                                  <w:rPr>
                                    <w:rFonts w:ascii="Arial" w:hAnsi="Arial" w:cs="Arial"/>
                                    <w:lang w:val="en-US"/>
                                  </w:rPr>
                                </w:pPr>
                              </w:p>
                              <w:p w14:paraId="70598FAC"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5268909D" id="Canvas 9" o:spid="_x0000_s1026" editas="canvas" style="width:375.6pt;height:126.85pt;mso-position-horizontal-relative:char;mso-position-vertical-relative:line" coordsize="47701,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">
                  <v:shape id="_x0000_s1027" type="#_x0000_t75" style="position:absolute;width:47701;height:16109;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8" type="#_x0000_t87" style="position:absolute;left:24760;top:2654;width:908;height:11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top:7410;width:517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C3344B9" w14:textId="77777777" w:rsidR="00B0598F" w:rsidRDefault="00B0598F" w:rsidP="00B0598F">
                          <w:pPr>
                            <w:rPr>
                              <w:rFonts w:ascii="Arial" w:hAnsi="Arial" w:cs="Arial"/>
                              <w:lang w:val="en-US"/>
                            </w:rPr>
                          </w:pPr>
                          <w:r>
                            <w:rPr>
                              <w:rFonts w:ascii="Arial" w:hAnsi="Arial" w:cs="Arial"/>
                              <w:lang w:val="en-US"/>
                            </w:rPr>
                            <w:t>Sinks</w:t>
                          </w:r>
                        </w:p>
                      </w:txbxContent>
                    </v:textbox>
                  </v:shape>
                  <v:shape id="Text Box 9" o:spid="_x0000_s1030" type="#_x0000_t202" style="position:absolute;left:6242;top:2654;width:8807;height:10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4C99EDC" w14:textId="77777777" w:rsidR="00B0598F" w:rsidRDefault="00B0598F" w:rsidP="00B0598F">
                          <w:pPr>
                            <w:numPr>
                              <w:ilvl w:val="0"/>
                              <w:numId w:val="1"/>
                            </w:numPr>
                            <w:spacing w:after="0"/>
                            <w:rPr>
                              <w:rFonts w:ascii="Arial" w:hAnsi="Arial" w:cs="Arial"/>
                              <w:lang w:val="en-US"/>
                            </w:rPr>
                          </w:pPr>
                          <w:r>
                            <w:rPr>
                              <w:rFonts w:ascii="Arial" w:hAnsi="Arial" w:cs="Arial"/>
                              <w:lang w:val="en-US"/>
                            </w:rPr>
                            <w:t>Sink 1</w:t>
                          </w:r>
                        </w:p>
                        <w:p w14:paraId="65E03446" w14:textId="77777777" w:rsidR="00B0598F" w:rsidRDefault="00B0598F" w:rsidP="00B0598F">
                          <w:pPr>
                            <w:numPr>
                              <w:ilvl w:val="0"/>
                              <w:numId w:val="1"/>
                            </w:numPr>
                            <w:spacing w:after="0"/>
                            <w:rPr>
                              <w:rFonts w:ascii="Arial" w:hAnsi="Arial" w:cs="Arial"/>
                              <w:lang w:val="en-US"/>
                            </w:rPr>
                          </w:pPr>
                          <w:r>
                            <w:rPr>
                              <w:rFonts w:ascii="Arial" w:hAnsi="Arial" w:cs="Arial"/>
                              <w:lang w:val="en-US"/>
                            </w:rPr>
                            <w:t>Sink 2</w:t>
                          </w:r>
                        </w:p>
                        <w:p w14:paraId="65425B86" w14:textId="77777777" w:rsidR="00B0598F" w:rsidRDefault="00B0598F" w:rsidP="00B0598F">
                          <w:pPr>
                            <w:spacing w:after="0"/>
                            <w:rPr>
                              <w:rFonts w:ascii="Arial" w:hAnsi="Arial" w:cs="Arial"/>
                              <w:lang w:val="en-US"/>
                            </w:rPr>
                          </w:pPr>
                          <w:r>
                            <w:rPr>
                              <w:rFonts w:ascii="Arial" w:hAnsi="Arial" w:cs="Arial"/>
                              <w:lang w:val="en-US"/>
                            </w:rPr>
                            <w:t>…</w:t>
                          </w:r>
                        </w:p>
                        <w:p w14:paraId="3DBE1007" w14:textId="77777777" w:rsidR="00B0598F" w:rsidRDefault="00B0598F" w:rsidP="00B0598F">
                          <w:pPr>
                            <w:numPr>
                              <w:ilvl w:val="0"/>
                              <w:numId w:val="1"/>
                            </w:numPr>
                            <w:spacing w:after="0"/>
                            <w:rPr>
                              <w:rFonts w:ascii="Arial" w:hAnsi="Arial" w:cs="Arial"/>
                              <w:lang w:val="en-US"/>
                            </w:rPr>
                          </w:pPr>
                          <w:r>
                            <w:rPr>
                              <w:rFonts w:ascii="Arial" w:hAnsi="Arial" w:cs="Arial"/>
                              <w:lang w:val="en-US"/>
                            </w:rPr>
                            <w:t>Sink i</w:t>
                          </w:r>
                        </w:p>
                        <w:p w14:paraId="3F79A90C" w14:textId="77777777" w:rsidR="00B0598F" w:rsidRDefault="00B0598F" w:rsidP="00B0598F">
                          <w:pPr>
                            <w:spacing w:after="0"/>
                            <w:rPr>
                              <w:rFonts w:ascii="Arial" w:hAnsi="Arial" w:cs="Arial"/>
                              <w:lang w:val="en-US"/>
                            </w:rPr>
                          </w:pPr>
                          <w:r>
                            <w:rPr>
                              <w:rFonts w:ascii="Arial" w:hAnsi="Arial" w:cs="Arial"/>
                              <w:lang w:val="en-US"/>
                            </w:rPr>
                            <w:t>…</w:t>
                          </w:r>
                        </w:p>
                        <w:p w14:paraId="3956F64B" w14:textId="77777777" w:rsidR="00B0598F" w:rsidRDefault="00B0598F" w:rsidP="00B0598F">
                          <w:pPr>
                            <w:numPr>
                              <w:ilvl w:val="0"/>
                              <w:numId w:val="1"/>
                            </w:numPr>
                            <w:spacing w:after="0"/>
                            <w:rPr>
                              <w:rFonts w:ascii="Arial" w:hAnsi="Arial" w:cs="Arial"/>
                              <w:lang w:val="en-US"/>
                            </w:rPr>
                          </w:pPr>
                          <w:r>
                            <w:rPr>
                              <w:rFonts w:ascii="Arial" w:hAnsi="Arial" w:cs="Arial"/>
                              <w:lang w:val="en-US"/>
                            </w:rPr>
                            <w:t>Sink N</w:t>
                          </w:r>
                        </w:p>
                        <w:p w14:paraId="58337948" w14:textId="77777777" w:rsidR="00B0598F" w:rsidRDefault="00B0598F" w:rsidP="00B0598F">
                          <w:pPr>
                            <w:rPr>
                              <w:rFonts w:ascii="Arial" w:hAnsi="Arial" w:cs="Arial"/>
                              <w:lang w:val="en-US"/>
                            </w:rPr>
                          </w:pPr>
                        </w:p>
                        <w:p w14:paraId="49C0976C" w14:textId="77777777" w:rsidR="00B0598F" w:rsidRDefault="00B0598F" w:rsidP="00B0598F">
                          <w:pPr>
                            <w:rPr>
                              <w:rFonts w:ascii="Arial" w:hAnsi="Arial" w:cs="Arial"/>
                              <w:lang w:val="en-US"/>
                            </w:rPr>
                          </w:pPr>
                        </w:p>
                      </w:txbxContent>
                    </v:textbox>
                  </v:shape>
                  <v:shape id="Text Box 10" o:spid="_x0000_s1031" type="#_x0000_t202" style="position:absolute;left:24455;top:2654;width:15685;height:8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47B4064"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Capabilities</w:t>
                          </w:r>
                        </w:p>
                        <w:p w14:paraId="0761DC54" w14:textId="77777777" w:rsidR="00B0598F" w:rsidRDefault="00B0598F" w:rsidP="00B0598F">
                          <w:pPr>
                            <w:spacing w:after="0"/>
                            <w:rPr>
                              <w:rFonts w:ascii="Arial" w:hAnsi="Arial" w:cs="Arial"/>
                              <w:lang w:val="en-US"/>
                            </w:rPr>
                          </w:pPr>
                        </w:p>
                        <w:p w14:paraId="504E2522" w14:textId="77777777" w:rsidR="00B0598F" w:rsidRDefault="00B0598F" w:rsidP="00B0598F">
                          <w:pPr>
                            <w:spacing w:after="0"/>
                            <w:rPr>
                              <w:rFonts w:ascii="Arial" w:hAnsi="Arial" w:cs="Arial"/>
                              <w:lang w:val="en-US"/>
                            </w:rPr>
                          </w:pPr>
                        </w:p>
                        <w:p w14:paraId="60F3600B" w14:textId="77777777" w:rsidR="00B0598F" w:rsidRDefault="00B0598F" w:rsidP="00B0598F">
                          <w:pPr>
                            <w:spacing w:after="0"/>
                            <w:rPr>
                              <w:rFonts w:ascii="Arial" w:hAnsi="Arial" w:cs="Arial"/>
                              <w:lang w:val="en-US"/>
                            </w:rPr>
                          </w:pPr>
                        </w:p>
                        <w:p w14:paraId="73B865E7"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Sessions</w:t>
                          </w:r>
                        </w:p>
                        <w:p w14:paraId="042A3BF1" w14:textId="77777777" w:rsidR="00B0598F" w:rsidRDefault="00B0598F" w:rsidP="00B0598F">
                          <w:pPr>
                            <w:rPr>
                              <w:rFonts w:ascii="Arial" w:hAnsi="Arial" w:cs="Arial"/>
                              <w:lang w:val="en-US"/>
                            </w:rPr>
                          </w:pPr>
                        </w:p>
                        <w:p w14:paraId="634A4B1D" w14:textId="77777777" w:rsidR="00B0598F" w:rsidRDefault="00B0598F" w:rsidP="00B0598F">
                          <w:pPr>
                            <w:rPr>
                              <w:rFonts w:ascii="Arial" w:hAnsi="Arial" w:cs="Arial"/>
                              <w:lang w:val="en-US"/>
                            </w:rPr>
                          </w:pPr>
                        </w:p>
                      </w:txbxContent>
                    </v:textbox>
                  </v:shape>
                  <v:shape id="Text Box 11" o:spid="_x0000_s1032" type="#_x0000_t202" style="position:absolute;left:33809;top:5727;width:10535;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5543530"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1</w:t>
                          </w:r>
                        </w:p>
                        <w:p w14:paraId="4A8951BF"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2</w:t>
                          </w:r>
                        </w:p>
                        <w:p w14:paraId="1111E807" w14:textId="77777777" w:rsidR="00B0598F" w:rsidRDefault="00B0598F" w:rsidP="00B0598F">
                          <w:pPr>
                            <w:spacing w:after="0"/>
                            <w:rPr>
                              <w:rFonts w:ascii="Arial" w:hAnsi="Arial" w:cs="Arial"/>
                              <w:lang w:val="en-US"/>
                            </w:rPr>
                          </w:pPr>
                          <w:r>
                            <w:rPr>
                              <w:rFonts w:ascii="Arial" w:hAnsi="Arial" w:cs="Arial"/>
                              <w:lang w:val="en-US"/>
                            </w:rPr>
                            <w:t>…</w:t>
                          </w:r>
                        </w:p>
                        <w:p w14:paraId="76FF0DA3"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M</w:t>
                          </w:r>
                        </w:p>
                        <w:p w14:paraId="31BB0FCA" w14:textId="77777777" w:rsidR="00B0598F" w:rsidRDefault="00B0598F" w:rsidP="00B0598F">
                          <w:pPr>
                            <w:rPr>
                              <w:rFonts w:ascii="Arial" w:hAnsi="Arial" w:cs="Arial"/>
                              <w:lang w:val="en-US"/>
                            </w:rPr>
                          </w:pPr>
                        </w:p>
                        <w:p w14:paraId="70598FAC" w14:textId="77777777" w:rsidR="00B0598F" w:rsidRDefault="00B0598F" w:rsidP="00B0598F">
                          <w:pPr>
                            <w:rPr>
                              <w:rFonts w:ascii="Arial" w:hAnsi="Arial" w:cs="Arial"/>
                              <w:lang w:val="en-US"/>
                            </w:rPr>
                          </w:pPr>
                        </w:p>
                      </w:txbxContent>
                    </v:textbox>
                  </v:shape>
                  <v:shape id="AutoShape 12" o:spid="_x0000_s1033" type="#_x0000_t87" style="position:absolute;left:33409;top:6565;width:914;height:6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13030;top:8470;width:1142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o:spid="_x0000_s1035" type="#_x0000_t87" style="position:absolute;left:5175;top:2095;width:1067;height:1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14:paraId="252031D2" w14:textId="77777777" w:rsidR="00B0598F" w:rsidRDefault="00B0598F" w:rsidP="00B0598F">
      <w:pPr>
        <w:pStyle w:val="TH"/>
        <w:rPr>
          <w:ins w:id="138" w:author="TL1" w:date="2020-08-12T15:46:00Z"/>
          <w:noProof/>
          <w:lang w:val="en-US" w:eastAsia="zh-CN"/>
        </w:rPr>
      </w:pPr>
      <w:ins w:id="139" w:author="TL1" w:date="2020-08-12T15:46:00Z">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14:paraId="5F241B9B" w14:textId="77777777" w:rsidR="00B0598F" w:rsidRDefault="00B0598F" w:rsidP="00B0598F">
      <w:pPr>
        <w:rPr>
          <w:ins w:id="140" w:author="TL1" w:date="2020-08-12T15:46:00Z"/>
          <w:rFonts w:eastAsia="Yu Mincho"/>
          <w:lang w:eastAsia="ja-JP"/>
        </w:rPr>
      </w:pPr>
      <w:ins w:id="141" w:author="TL1" w:date="2020-08-12T15:46:00Z">
        <w:r>
          <w:rPr>
            <w:rFonts w:eastAsia="Yu Mincho"/>
            <w:lang w:eastAsia="ja-JP"/>
          </w:rPr>
          <w:t>Note that Sinks is an array of Sink objects. Each Sink object contain a URL indicating the location of an object describing its capabilities and sessions. Therefore, the relationship between Sink object and resource showing its capabilities and sessions is logical (shown by dotted arrow in Figure 7.1.1-1).</w:t>
        </w:r>
      </w:ins>
    </w:p>
    <w:p w14:paraId="0743ECBE" w14:textId="77777777" w:rsidR="00B0598F" w:rsidRPr="00232F4D" w:rsidRDefault="00B0598F" w:rsidP="00093049">
      <w:pPr>
        <w:rPr>
          <w:rFonts w:eastAsia="Yu Mincho"/>
          <w:lang w:eastAsia="ja-JP"/>
        </w:rPr>
      </w:pPr>
    </w:p>
    <w:p w14:paraId="53DDE9EC" w14:textId="77777777" w:rsidR="00093049" w:rsidRPr="00E260DF" w:rsidRDefault="00093049" w:rsidP="00093049">
      <w:pPr>
        <w:pStyle w:val="Heading4"/>
        <w:rPr>
          <w:lang w:eastAsia="ja-JP"/>
        </w:rPr>
      </w:pPr>
      <w:bookmarkStart w:id="142" w:name="_Toc26357862"/>
      <w:bookmarkStart w:id="143" w:name="_Toc36113999"/>
      <w:bookmarkStart w:id="144" w:name="_Toc36231545"/>
      <w:r w:rsidRPr="00E260DF">
        <w:rPr>
          <w:lang w:eastAsia="ja-JP"/>
        </w:rPr>
        <w:t>7.1.1.1</w:t>
      </w:r>
      <w:r w:rsidRPr="00E260DF">
        <w:rPr>
          <w:lang w:eastAsia="ja-JP"/>
        </w:rPr>
        <w:tab/>
      </w:r>
      <w:ins w:id="145" w:author="TL1" w:date="2020-08-12T15:46:00Z">
        <w:r w:rsidR="00B0598F">
          <w:rPr>
            <w:lang w:eastAsia="ja-JP"/>
          </w:rPr>
          <w:t>Capabilities</w:t>
        </w:r>
        <w:r w:rsidR="00B0598F" w:rsidRPr="00E260DF">
          <w:rPr>
            <w:lang w:eastAsia="ja-JP"/>
          </w:rPr>
          <w:t xml:space="preserve"> </w:t>
        </w:r>
      </w:ins>
      <w:del w:id="146" w:author="TL1" w:date="2020-08-12T15:46:00Z">
        <w:r w:rsidRPr="00E260DF" w:rsidDel="00B0598F">
          <w:rPr>
            <w:lang w:eastAsia="ja-JP"/>
          </w:rPr>
          <w:delText xml:space="preserve">Sink </w:delText>
        </w:r>
      </w:del>
      <w:r w:rsidRPr="00E260DF">
        <w:rPr>
          <w:lang w:eastAsia="ja-JP"/>
        </w:rPr>
        <w:t>Resource</w:t>
      </w:r>
      <w:bookmarkEnd w:id="142"/>
      <w:bookmarkEnd w:id="143"/>
      <w:bookmarkEnd w:id="144"/>
    </w:p>
    <w:p w14:paraId="0363E5B8" w14:textId="77777777" w:rsidR="00093049" w:rsidRPr="00232F4D" w:rsidRDefault="00093049" w:rsidP="00093049">
      <w:pPr>
        <w:rPr>
          <w:rFonts w:eastAsia="Yu Mincho"/>
          <w:lang w:eastAsia="ja-JP"/>
        </w:rPr>
      </w:pPr>
      <w:r w:rsidRPr="00232F4D">
        <w:rPr>
          <w:rFonts w:eastAsia="Yu Mincho"/>
          <w:lang w:eastAsia="ja-JP"/>
        </w:rPr>
        <w:t xml:space="preserve">A </w:t>
      </w:r>
      <w:proofErr w:type="gramStart"/>
      <w:ins w:id="147" w:author="TL1" w:date="2020-08-12T15:47:00Z">
        <w:r w:rsidR="00B0598F">
          <w:rPr>
            <w:rFonts w:eastAsia="Yu Mincho"/>
            <w:lang w:eastAsia="ja-JP"/>
          </w:rPr>
          <w:t>capabilities</w:t>
        </w:r>
        <w:proofErr w:type="gramEnd"/>
        <w:r w:rsidR="00B0598F">
          <w:rPr>
            <w:rFonts w:eastAsia="Yu Mincho"/>
            <w:lang w:eastAsia="ja-JP"/>
          </w:rPr>
          <w:t xml:space="preserve"> </w:t>
        </w:r>
      </w:ins>
      <w:del w:id="148" w:author="TL1" w:date="2020-08-12T15:47:00Z">
        <w:r w:rsidRPr="00232F4D" w:rsidDel="00B0598F">
          <w:rPr>
            <w:rFonts w:eastAsia="Yu Mincho"/>
            <w:lang w:eastAsia="ja-JP"/>
          </w:rPr>
          <w:delText xml:space="preserve">Sink </w:delText>
        </w:r>
      </w:del>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149" w:author="TL1" w:date="2020-08-12T15:47:00Z">
        <w:r w:rsidDel="00B0598F">
          <w:rPr>
            <w:rFonts w:eastAsia="Yu Mincho"/>
            <w:lang w:eastAsia="ja-JP"/>
          </w:rPr>
          <w:delText>It also contains a sessions property that represents a collection of FLUS sessions</w:delText>
        </w:r>
        <w:r w:rsidRPr="00232F4D" w:rsidDel="00B0598F">
          <w:rPr>
            <w:rFonts w:eastAsia="Yu Mincho"/>
            <w:lang w:eastAsia="ja-JP"/>
          </w:rPr>
          <w:delText xml:space="preserve">. </w:delText>
        </w:r>
        <w:r w:rsidDel="00B0598F">
          <w:rPr>
            <w:rFonts w:eastAsia="Yu Mincho"/>
            <w:lang w:eastAsia="ja-JP"/>
          </w:rPr>
          <w:delText xml:space="preserve">A </w:delText>
        </w:r>
        <w:r w:rsidRPr="00232F4D" w:rsidDel="00B0598F">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ins w:id="150" w:author="TL1" w:date="2020-08-12T15:47:00Z">
        <w:r w:rsidR="00B0598F">
          <w:rPr>
            <w:rFonts w:eastAsia="Yu Mincho"/>
            <w:lang w:eastAsia="ja-JP"/>
          </w:rPr>
          <w:t xml:space="preserve">capabilities </w:t>
        </w:r>
      </w:ins>
      <w:del w:id="151" w:author="TL1" w:date="2020-08-12T15:47:00Z">
        <w:r w:rsidRPr="00232F4D" w:rsidDel="00B0598F">
          <w:rPr>
            <w:rFonts w:eastAsia="Yu Mincho"/>
            <w:lang w:eastAsia="ja-JP"/>
          </w:rPr>
          <w:delText xml:space="preserve">sink </w:delText>
        </w:r>
      </w:del>
      <w:r w:rsidRPr="00232F4D">
        <w:rPr>
          <w:rFonts w:eastAsia="Yu Mincho"/>
          <w:lang w:eastAsia="ja-JP"/>
        </w:rPr>
        <w:t>resources represent the capabilities of the corresponding FLUS sink.</w:t>
      </w:r>
    </w:p>
    <w:p w14:paraId="2A70754C" w14:textId="77777777" w:rsidR="00093049" w:rsidRDefault="00093049" w:rsidP="00093049">
      <w:pPr>
        <w:rPr>
          <w:ins w:id="152" w:author="TL1" w:date="2020-08-12T15:56:00Z"/>
          <w:rFonts w:eastAsia="Yu Mincho"/>
          <w:lang w:eastAsia="ja-JP"/>
        </w:rPr>
      </w:pPr>
      <w:r w:rsidRPr="00232F4D">
        <w:rPr>
          <w:rFonts w:eastAsia="Yu Mincho"/>
          <w:lang w:eastAsia="ja-JP"/>
        </w:rPr>
        <w:t xml:space="preserve">Each </w:t>
      </w:r>
      <w:proofErr w:type="gramStart"/>
      <w:ins w:id="153" w:author="TL1" w:date="2020-08-12T15:47:00Z">
        <w:r w:rsidR="00B0598F">
          <w:rPr>
            <w:rFonts w:eastAsia="Yu Mincho"/>
            <w:lang w:eastAsia="ja-JP"/>
          </w:rPr>
          <w:t>capabilities</w:t>
        </w:r>
        <w:proofErr w:type="gramEnd"/>
        <w:r w:rsidR="00B0598F">
          <w:rPr>
            <w:rFonts w:eastAsia="Yu Mincho"/>
            <w:lang w:eastAsia="ja-JP"/>
          </w:rPr>
          <w:t xml:space="preserve"> </w:t>
        </w:r>
      </w:ins>
      <w:del w:id="154" w:author="TL1" w:date="2020-08-12T15:47:00Z">
        <w:r w:rsidRPr="00232F4D" w:rsidDel="00B0598F">
          <w:rPr>
            <w:rFonts w:eastAsia="Yu Mincho"/>
            <w:lang w:eastAsia="ja-JP"/>
          </w:rPr>
          <w:delText xml:space="preserve">sink </w:delText>
        </w:r>
      </w:del>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14:paraId="3750B9F4" w14:textId="77777777" w:rsidR="005E6383" w:rsidRPr="00232F4D" w:rsidRDefault="005E6383" w:rsidP="00093049">
      <w:pPr>
        <w:rPr>
          <w:rFonts w:eastAsia="Yu Mincho"/>
          <w:lang w:eastAsia="ja-JP"/>
        </w:rPr>
      </w:pPr>
      <w:ins w:id="155" w:author="TL1" w:date="2020-08-12T15:56:00Z">
        <w:r>
          <w:rPr>
            <w:rFonts w:eastAsia="Yu Mincho"/>
            <w:lang w:eastAsia="ja-JP"/>
          </w:rPr>
          <w:tab/>
        </w:r>
      </w:ins>
    </w:p>
    <w:p w14:paraId="2EFA9B36" w14:textId="77777777" w:rsidR="00093049" w:rsidRPr="00232F4D" w:rsidRDefault="00093049" w:rsidP="00093049">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3931"/>
        <w:gridCol w:w="3661"/>
      </w:tblGrid>
      <w:tr w:rsidR="00093049" w:rsidRPr="00232F4D" w14:paraId="0C2B0B16" w14:textId="77777777" w:rsidTr="00B0598F">
        <w:tc>
          <w:tcPr>
            <w:tcW w:w="2088" w:type="dxa"/>
            <w:shd w:val="clear" w:color="auto" w:fill="auto"/>
          </w:tcPr>
          <w:p w14:paraId="5F212ABA" w14:textId="77777777" w:rsidR="00093049" w:rsidRPr="00232F4D" w:rsidRDefault="00093049" w:rsidP="00B0598F">
            <w:pPr>
              <w:keepNext/>
              <w:jc w:val="center"/>
              <w:rPr>
                <w:rFonts w:eastAsia="Yu Mincho"/>
                <w:b/>
              </w:rPr>
            </w:pPr>
            <w:r w:rsidRPr="00232F4D">
              <w:rPr>
                <w:rFonts w:eastAsia="Yu Mincho"/>
                <w:b/>
              </w:rPr>
              <w:t>Property Name</w:t>
            </w:r>
          </w:p>
        </w:tc>
        <w:tc>
          <w:tcPr>
            <w:tcW w:w="4054" w:type="dxa"/>
            <w:shd w:val="clear" w:color="auto" w:fill="auto"/>
          </w:tcPr>
          <w:p w14:paraId="1670FFAF" w14:textId="77777777" w:rsidR="00093049" w:rsidRPr="00232F4D" w:rsidRDefault="00093049" w:rsidP="00B0598F">
            <w:pPr>
              <w:keepNext/>
              <w:jc w:val="center"/>
              <w:rPr>
                <w:rFonts w:eastAsia="Yu Mincho"/>
                <w:b/>
              </w:rPr>
            </w:pPr>
            <w:r w:rsidRPr="00232F4D">
              <w:rPr>
                <w:rFonts w:eastAsia="Yu Mincho"/>
                <w:b/>
              </w:rPr>
              <w:t>Description</w:t>
            </w:r>
          </w:p>
        </w:tc>
        <w:tc>
          <w:tcPr>
            <w:tcW w:w="3713" w:type="dxa"/>
            <w:shd w:val="clear" w:color="auto" w:fill="auto"/>
          </w:tcPr>
          <w:p w14:paraId="080D9573" w14:textId="77777777" w:rsidR="00093049" w:rsidRPr="00232F4D" w:rsidRDefault="00093049" w:rsidP="00B0598F">
            <w:pPr>
              <w:keepNext/>
              <w:jc w:val="center"/>
              <w:rPr>
                <w:rFonts w:eastAsia="Yu Mincho"/>
                <w:b/>
              </w:rPr>
            </w:pPr>
            <w:r w:rsidRPr="00232F4D">
              <w:rPr>
                <w:rFonts w:eastAsia="Yu Mincho"/>
                <w:b/>
              </w:rPr>
              <w:t>Example Values</w:t>
            </w:r>
          </w:p>
        </w:tc>
      </w:tr>
      <w:tr w:rsidR="00093049" w:rsidRPr="00232F4D" w14:paraId="71C2F60B" w14:textId="77777777" w:rsidTr="00B0598F">
        <w:tc>
          <w:tcPr>
            <w:tcW w:w="2088" w:type="dxa"/>
            <w:shd w:val="clear" w:color="auto" w:fill="auto"/>
          </w:tcPr>
          <w:p w14:paraId="6A550835" w14:textId="77777777" w:rsidR="00093049" w:rsidRPr="00232F4D" w:rsidRDefault="00093049" w:rsidP="00B0598F">
            <w:pPr>
              <w:keepNext/>
              <w:rPr>
                <w:rFonts w:eastAsia="Yu Mincho"/>
              </w:rPr>
            </w:pPr>
            <w:r>
              <w:rPr>
                <w:rFonts w:eastAsia="Yu Mincho"/>
              </w:rPr>
              <w:t>capabilities</w:t>
            </w:r>
          </w:p>
        </w:tc>
        <w:tc>
          <w:tcPr>
            <w:tcW w:w="4054" w:type="dxa"/>
            <w:shd w:val="clear" w:color="auto" w:fill="auto"/>
          </w:tcPr>
          <w:p w14:paraId="27267BA6" w14:textId="793546F8" w:rsidR="00723F66" w:rsidRDefault="00093049" w:rsidP="00723F66">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ins w:id="156" w:author="TL1" w:date="2020-08-12T15:47:00Z">
              <w:r w:rsidR="00B0598F">
                <w:rPr>
                  <w:rFonts w:eastAsia="Yu Mincho"/>
                </w:rPr>
                <w:t>object element of an array. The object has the following attributes:</w:t>
              </w:r>
            </w:ins>
          </w:p>
          <w:p w14:paraId="0BF08917" w14:textId="7890CE5C" w:rsidR="00723F66" w:rsidRPr="00723F66" w:rsidRDefault="00723F66" w:rsidP="00723F66">
            <w:pPr>
              <w:pStyle w:val="B1"/>
              <w:rPr>
                <w:rFonts w:eastAsia="Yu Mincho"/>
                <w:b/>
                <w:bCs/>
                <w:rPrChange w:id="157" w:author="TL1" w:date="2020-08-12T15:58:00Z">
                  <w:rPr>
                    <w:rFonts w:eastAsia="Yu Mincho"/>
                  </w:rPr>
                </w:rPrChange>
              </w:rPr>
            </w:pPr>
            <w:ins w:id="158" w:author="TL1" w:date="2020-08-12T15:58:00Z">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ins>
          </w:p>
          <w:p w14:paraId="5A4CAE4D" w14:textId="77777777" w:rsidR="00093049" w:rsidRPr="00232F4D" w:rsidRDefault="00B0598F">
            <w:pPr>
              <w:pStyle w:val="B1"/>
              <w:rPr>
                <w:rFonts w:eastAsia="Yu Mincho"/>
              </w:rPr>
              <w:pPrChange w:id="159" w:author="TL1" w:date="2020-08-12T15:56:00Z">
                <w:pPr>
                  <w:keepNext/>
                </w:pPr>
              </w:pPrChange>
            </w:pPr>
            <w:ins w:id="160" w:author="TL1" w:date="2020-08-12T15:48:00Z">
              <w:r>
                <w:rPr>
                  <w:rFonts w:eastAsia="Yu Mincho"/>
                </w:rPr>
                <w:t>-</w:t>
              </w:r>
            </w:ins>
            <w:ins w:id="161" w:author="TL1" w:date="2020-08-12T15:56:00Z">
              <w:r w:rsidR="005E6383">
                <w:rPr>
                  <w:rFonts w:eastAsia="Yu Mincho"/>
                  <w:lang w:eastAsia="ja-JP"/>
                </w:rPr>
                <w:tab/>
              </w:r>
            </w:ins>
            <w:ins w:id="162" w:author="TL1" w:date="2020-08-12T15:47:00Z">
              <w:r>
                <w:rPr>
                  <w:rFonts w:eastAsia="Yu Mincho"/>
                </w:rPr>
                <w:t>An optional location URL, from which a description for the capability can be</w:t>
              </w:r>
              <w:del w:id="163" w:author="Iraj Sodagar" w:date="2020-03-30T11:31:00Z">
                <w:r w:rsidDel="00CE497A">
                  <w:rPr>
                    <w:rFonts w:eastAsia="Yu Mincho"/>
                  </w:rPr>
                  <w:delText>.</w:delText>
                </w:r>
                <w:r w:rsidRPr="00232F4D" w:rsidDel="00CE497A">
                  <w:rPr>
                    <w:rFonts w:eastAsia="Yu Mincho"/>
                  </w:rPr>
                  <w:delText xml:space="preserve"> </w:delText>
                </w:r>
              </w:del>
              <w:r>
                <w:rPr>
                  <w:rFonts w:eastAsia="Yu Mincho"/>
                </w:rPr>
                <w:t xml:space="preserve"> retrieved. The format of description is defined by the scheme URN.</w:t>
              </w:r>
            </w:ins>
            <w:del w:id="164" w:author="TL1" w:date="2020-08-12T15:47:00Z">
              <w:r w:rsidR="00093049" w:rsidRPr="00232F4D" w:rsidDel="00B0598F">
                <w:rPr>
                  <w:rFonts w:eastAsia="Yu Mincho"/>
                </w:rPr>
                <w:delText>URN</w:delText>
              </w:r>
            </w:del>
            <w:r w:rsidR="00093049">
              <w:rPr>
                <w:rFonts w:eastAsia="Yu Mincho"/>
              </w:rPr>
              <w:t>.</w:t>
            </w:r>
            <w:r w:rsidR="00093049" w:rsidRPr="00232F4D">
              <w:rPr>
                <w:rFonts w:eastAsia="Yu Mincho"/>
              </w:rPr>
              <w:t xml:space="preserve"> </w:t>
            </w:r>
          </w:p>
        </w:tc>
        <w:tc>
          <w:tcPr>
            <w:tcW w:w="3713" w:type="dxa"/>
            <w:shd w:val="clear" w:color="auto" w:fill="auto"/>
          </w:tcPr>
          <w:p w14:paraId="66E80E8D" w14:textId="77777777" w:rsidR="00C0662C" w:rsidRDefault="00C0662C">
            <w:pPr>
              <w:keepNext/>
              <w:spacing w:after="0"/>
              <w:rPr>
                <w:ins w:id="165" w:author="TL1" w:date="2020-08-12T15:59:00Z"/>
                <w:rFonts w:eastAsia="Yu Mincho"/>
              </w:rPr>
              <w:pPrChange w:id="166" w:author="Iraj Sodagar" w:date="2020-04-08T08:05:00Z">
                <w:pPr>
                  <w:keepNext/>
                </w:pPr>
              </w:pPrChange>
            </w:pPr>
            <w:ins w:id="167" w:author="TL1" w:date="2020-08-12T15:58:00Z">
              <w:r>
                <w:rPr>
                  <w:rFonts w:eastAsia="Yu Mincho"/>
                </w:rPr>
                <w:t>{ “scheme”</w:t>
              </w:r>
            </w:ins>
            <w:ins w:id="168" w:author="TL1" w:date="2020-08-12T15:59:00Z">
              <w:r>
                <w:rPr>
                  <w:rFonts w:eastAsia="Yu Mincho"/>
                </w:rPr>
                <w:t xml:space="preserve"> </w:t>
              </w:r>
            </w:ins>
            <w:ins w:id="169" w:author="TL1" w:date="2020-08-12T15:58:00Z">
              <w:r>
                <w:rPr>
                  <w:rFonts w:eastAsia="Yu Mincho"/>
                </w:rPr>
                <w:t xml:space="preserve">: </w:t>
              </w:r>
            </w:ins>
            <w:proofErr w:type="spellStart"/>
            <w:r w:rsidR="00093049" w:rsidRPr="00232F4D">
              <w:rPr>
                <w:rFonts w:eastAsia="Yu Mincho"/>
              </w:rPr>
              <w:t>urn:vnd:xzy:</w:t>
            </w:r>
            <w:r w:rsidR="00093049">
              <w:rPr>
                <w:rFonts w:eastAsia="Yu Mincho"/>
              </w:rPr>
              <w:t>capability-name</w:t>
            </w:r>
            <w:proofErr w:type="spellEnd"/>
            <w:ins w:id="170" w:author="TL1" w:date="2020-08-12T15:59:00Z">
              <w:r>
                <w:rPr>
                  <w:rFonts w:eastAsia="Yu Mincho"/>
                </w:rPr>
                <w:t>, “location” : “</w:t>
              </w:r>
              <w:r>
                <w:rPr>
                  <w:rFonts w:eastAsia="Yu Mincho"/>
                </w:rPr>
                <w:fldChar w:fldCharType="begin"/>
              </w:r>
              <w:r>
                <w:rPr>
                  <w:rFonts w:eastAsia="Yu Mincho"/>
                </w:rPr>
                <w:instrText xml:space="preserve"> HYPERLINK "</w:instrText>
              </w:r>
              <w:r w:rsidRPr="00CE497A">
                <w:rPr>
                  <w:rFonts w:eastAsia="Yu Mincho"/>
                  <w:rPrChange w:id="171" w:author="Iraj Sodagar" w:date="2020-03-30T11:38:00Z">
                    <w:rPr>
                      <w:rStyle w:val="Hyperlink"/>
                      <w:rFonts w:eastAsia="Yu Mincho"/>
                    </w:rPr>
                  </w:rPrChange>
                </w:rPr>
                <w:instrText>http://vnd.com/xzy/capability-name</w:instrText>
              </w:r>
              <w:r>
                <w:rPr>
                  <w:rFonts w:eastAsia="Yu Mincho"/>
                </w:rPr>
                <w:instrText xml:space="preserve">" </w:instrText>
              </w:r>
              <w:r>
                <w:rPr>
                  <w:rFonts w:eastAsia="Yu Mincho"/>
                </w:rPr>
                <w:fldChar w:fldCharType="separate"/>
              </w:r>
              <w:r w:rsidRPr="00076057">
                <w:rPr>
                  <w:rStyle w:val="Hyperlink"/>
                  <w:rFonts w:eastAsia="Yu Mincho"/>
                </w:rPr>
                <w:t>http://vnd.com/xzy/capability-name</w:t>
              </w:r>
              <w:r>
                <w:rPr>
                  <w:rFonts w:eastAsia="Yu Mincho"/>
                </w:rPr>
                <w:fldChar w:fldCharType="end"/>
              </w:r>
              <w:r>
                <w:rPr>
                  <w:rFonts w:eastAsia="Yu Mincho"/>
                </w:rPr>
                <w:t>”</w:t>
              </w:r>
            </w:ins>
          </w:p>
          <w:p w14:paraId="4AC7B4A3" w14:textId="6F832EE1" w:rsidR="00093049" w:rsidRPr="00232F4D" w:rsidRDefault="00C0662C" w:rsidP="00C0662C">
            <w:pPr>
              <w:keepNext/>
              <w:rPr>
                <w:rFonts w:eastAsia="Yu Mincho"/>
              </w:rPr>
            </w:pPr>
            <w:ins w:id="172" w:author="TL1" w:date="2020-08-12T15:59:00Z">
              <w:r>
                <w:rPr>
                  <w:rFonts w:eastAsia="Yu Mincho"/>
                </w:rPr>
                <w:t>}</w:t>
              </w:r>
            </w:ins>
          </w:p>
          <w:p w14:paraId="6A69A3EF" w14:textId="77777777" w:rsidR="00093049" w:rsidRPr="00232F4D" w:rsidRDefault="00093049" w:rsidP="00B0598F">
            <w:pPr>
              <w:keepNext/>
              <w:rPr>
                <w:rFonts w:eastAsia="Yu Mincho"/>
              </w:rPr>
            </w:pPr>
          </w:p>
        </w:tc>
      </w:tr>
    </w:tbl>
    <w:p w14:paraId="5F65E540" w14:textId="7BC0343F" w:rsidR="00093049" w:rsidRPr="00232F4D" w:rsidRDefault="00093049" w:rsidP="00093049">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proofErr w:type="gramStart"/>
      <w:ins w:id="173" w:author="TL1" w:date="2020-08-12T15:59:00Z">
        <w:r w:rsidR="000854B9">
          <w:rPr>
            <w:rFonts w:eastAsia="Yu Mincho"/>
            <w:lang w:eastAsia="ja-JP"/>
          </w:rPr>
          <w:t>capabilities</w:t>
        </w:r>
        <w:proofErr w:type="gramEnd"/>
        <w:r w:rsidR="000854B9">
          <w:rPr>
            <w:rFonts w:eastAsia="Yu Mincho"/>
            <w:lang w:eastAsia="ja-JP"/>
          </w:rPr>
          <w:t xml:space="preserve"> </w:t>
        </w:r>
      </w:ins>
      <w:del w:id="174" w:author="TL1" w:date="2020-08-12T15:59:00Z">
        <w:r w:rsidRPr="00232F4D" w:rsidDel="000854B9">
          <w:rPr>
            <w:rFonts w:eastAsia="Yu Mincho"/>
            <w:lang w:eastAsia="ja-JP"/>
          </w:rPr>
          <w:delText xml:space="preserve">sink </w:delText>
        </w:r>
      </w:del>
      <w:r w:rsidRPr="00232F4D">
        <w:rPr>
          <w:rFonts w:eastAsia="Yu Mincho"/>
          <w:lang w:eastAsia="ja-JP"/>
        </w:rPr>
        <w:t>resource describes the capabilities of the corresponding FLUS sink. A FLUS source can retrieve the</w:t>
      </w:r>
      <w:ins w:id="175" w:author="TL1" w:date="2020-08-12T16:00:00Z">
        <w:r w:rsidR="000854B9">
          <w:rPr>
            <w:rFonts w:eastAsia="Yu Mincho"/>
            <w:lang w:eastAsia="ja-JP"/>
          </w:rPr>
          <w:t xml:space="preserve"> capabilities</w:t>
        </w:r>
      </w:ins>
      <w:r w:rsidRPr="00232F4D">
        <w:rPr>
          <w:rFonts w:eastAsia="Yu Mincho"/>
          <w:lang w:eastAsia="ja-JP"/>
        </w:rPr>
        <w:t xml:space="preserve"> resource description of a</w:t>
      </w:r>
      <w:ins w:id="176" w:author="TL1" w:date="2020-08-12T16:00:00Z">
        <w:r w:rsidR="000854B9">
          <w:rPr>
            <w:rFonts w:eastAsia="Yu Mincho"/>
            <w:lang w:eastAsia="ja-JP"/>
          </w:rPr>
          <w:t xml:space="preserve"> FLUS</w:t>
        </w:r>
      </w:ins>
      <w:r w:rsidRPr="00232F4D">
        <w:rPr>
          <w:rFonts w:eastAsia="Yu Mincho"/>
          <w:lang w:eastAsia="ja-JP"/>
        </w:rPr>
        <w:t xml:space="preserve"> sink </w:t>
      </w:r>
      <w:del w:id="177" w:author="TL1" w:date="2020-08-12T16:00:00Z">
        <w:r w:rsidRPr="00232F4D" w:rsidDel="000854B9">
          <w:rPr>
            <w:rFonts w:eastAsia="Yu Mincho"/>
            <w:lang w:eastAsia="ja-JP"/>
          </w:rPr>
          <w:delText xml:space="preserve">resource and find out its capabilities </w:delText>
        </w:r>
      </w:del>
      <w:r w:rsidRPr="00232F4D">
        <w:rPr>
          <w:rFonts w:eastAsia="Yu Mincho"/>
          <w:lang w:eastAsia="ja-JP"/>
        </w:rPr>
        <w:t xml:space="preserve">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6318BFC2" w14:textId="77777777" w:rsidR="00093049" w:rsidRPr="00E260DF" w:rsidRDefault="00093049" w:rsidP="00093049">
      <w:pPr>
        <w:pStyle w:val="Heading4"/>
        <w:rPr>
          <w:lang w:eastAsia="ja-JP"/>
        </w:rPr>
      </w:pPr>
      <w:bookmarkStart w:id="178" w:name="_Toc26357863"/>
      <w:bookmarkStart w:id="179" w:name="_Toc36114000"/>
      <w:bookmarkStart w:id="180" w:name="_Toc36231546"/>
      <w:r w:rsidRPr="00E260DF">
        <w:rPr>
          <w:lang w:eastAsia="ja-JP"/>
        </w:rPr>
        <w:t>7.1.1.2</w:t>
      </w:r>
      <w:r w:rsidRPr="00E260DF">
        <w:rPr>
          <w:lang w:eastAsia="ja-JP"/>
        </w:rPr>
        <w:tab/>
        <w:t>Session Resource</w:t>
      </w:r>
      <w:bookmarkEnd w:id="178"/>
      <w:bookmarkEnd w:id="179"/>
      <w:bookmarkEnd w:id="180"/>
    </w:p>
    <w:p w14:paraId="47816AD0" w14:textId="77777777" w:rsidR="00093049" w:rsidRPr="00232F4D" w:rsidRDefault="00093049" w:rsidP="00093049">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14:paraId="4AEB98A2" w14:textId="3059DD76" w:rsidR="00093049" w:rsidRPr="00232F4D" w:rsidRDefault="00093049" w:rsidP="00093049">
      <w:pPr>
        <w:rPr>
          <w:rFonts w:eastAsia="Yu Mincho"/>
          <w:lang w:eastAsia="ja-JP"/>
        </w:rPr>
      </w:pPr>
      <w:r w:rsidRPr="00232F4D">
        <w:rPr>
          <w:rFonts w:eastAsia="Yu Mincho"/>
          <w:lang w:eastAsia="ja-JP"/>
        </w:rPr>
        <w:t xml:space="preserve"> Each session resource has the set of properties described in Table </w:t>
      </w:r>
      <w:ins w:id="181" w:author="TL1" w:date="2020-08-12T16:00:00Z">
        <w:r w:rsidR="000854B9">
          <w:rPr>
            <w:rFonts w:eastAsia="Yu Mincho"/>
            <w:lang w:eastAsia="ja-JP"/>
          </w:rPr>
          <w:t>5.3.6</w:t>
        </w:r>
      </w:ins>
      <w:del w:id="182" w:author="TL1" w:date="2020-08-12T16:00:00Z">
        <w:r w:rsidRPr="00BA4817" w:rsidDel="000854B9">
          <w:rPr>
            <w:rFonts w:ascii="Arial" w:eastAsia="Yu Mincho" w:hAnsi="Arial"/>
            <w:b/>
          </w:rPr>
          <w:delText>5.</w:delText>
        </w:r>
        <w:r w:rsidDel="000854B9">
          <w:rPr>
            <w:rFonts w:ascii="Arial" w:eastAsia="Yu Mincho" w:hAnsi="Arial"/>
            <w:b/>
          </w:rPr>
          <w:delText>2</w:delText>
        </w:r>
        <w:r w:rsidRPr="00BA4817" w:rsidDel="000854B9">
          <w:rPr>
            <w:rFonts w:ascii="Arial" w:eastAsia="Yu Mincho" w:hAnsi="Arial"/>
            <w:b/>
          </w:rPr>
          <w:delText>.2.7-1</w:delText>
        </w:r>
      </w:del>
      <w:r w:rsidRPr="00232F4D">
        <w:rPr>
          <w:rFonts w:eastAsia="Yu Mincho"/>
          <w:lang w:eastAsia="ja-JP"/>
        </w:rPr>
        <w:t>.</w:t>
      </w:r>
    </w:p>
    <w:p w14:paraId="4B4B6E58" w14:textId="77777777" w:rsidR="00093049" w:rsidRPr="00232F4D" w:rsidRDefault="00093049" w:rsidP="00093049">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14:paraId="27D50A99" w14:textId="77777777" w:rsidR="00093049" w:rsidRPr="00E260DF" w:rsidRDefault="00093049" w:rsidP="00093049">
      <w:pPr>
        <w:pStyle w:val="Heading3"/>
        <w:rPr>
          <w:lang w:eastAsia="ja-JP"/>
        </w:rPr>
      </w:pPr>
      <w:bookmarkStart w:id="183" w:name="_Toc26357864"/>
      <w:bookmarkStart w:id="184" w:name="_Toc36114001"/>
      <w:bookmarkStart w:id="185" w:name="_Toc36231547"/>
      <w:r w:rsidRPr="00E260DF">
        <w:rPr>
          <w:lang w:eastAsia="ja-JP"/>
        </w:rPr>
        <w:t>7.1.2</w:t>
      </w:r>
      <w:r w:rsidRPr="00E260DF">
        <w:rPr>
          <w:lang w:eastAsia="ja-JP"/>
        </w:rPr>
        <w:tab/>
        <w:t>Supported Methods</w:t>
      </w:r>
      <w:bookmarkEnd w:id="183"/>
      <w:bookmarkEnd w:id="184"/>
      <w:bookmarkEnd w:id="185"/>
    </w:p>
    <w:p w14:paraId="33046740" w14:textId="77777777" w:rsidR="00093049" w:rsidRPr="004D73F9" w:rsidRDefault="00093049" w:rsidP="00093049">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14:paraId="4AF9C9A8" w14:textId="2B317926" w:rsidR="00093049" w:rsidRPr="00E65B9E" w:rsidRDefault="000854B9" w:rsidP="00093049">
      <w:pPr>
        <w:pStyle w:val="TH"/>
        <w:rPr>
          <w:lang w:eastAsia="ko-KR"/>
        </w:rPr>
      </w:pPr>
      <w:ins w:id="186" w:author="TL1" w:date="2020-08-12T16:00: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Pr>
            <w:noProof/>
            <w:lang w:eastAsia="zh-CN"/>
          </w:rPr>
          <w:t>2</w:t>
        </w:r>
        <w:r w:rsidRPr="00232F4D">
          <w:rPr>
            <w:noProof/>
            <w:lang w:eastAsia="zh-CN"/>
          </w:rPr>
          <w:t>-1</w:t>
        </w:r>
        <w:r w:rsidRPr="00232F4D">
          <w:rPr>
            <w:noProof/>
          </w:rPr>
          <w:t xml:space="preserve">: </w:t>
        </w:r>
        <w:r>
          <w:rPr>
            <w:noProof/>
          </w:rPr>
          <w:t>Supported Methods</w:t>
        </w:r>
      </w:ins>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076"/>
        <w:gridCol w:w="2145"/>
        <w:gridCol w:w="3307"/>
      </w:tblGrid>
      <w:tr w:rsidR="00093049" w:rsidRPr="00232F4D" w14:paraId="0EF1B935" w14:textId="77777777" w:rsidTr="000854B9">
        <w:tc>
          <w:tcPr>
            <w:tcW w:w="2101" w:type="dxa"/>
            <w:shd w:val="clear" w:color="auto" w:fill="auto"/>
          </w:tcPr>
          <w:p w14:paraId="6BBA0FD7" w14:textId="77777777" w:rsidR="00093049" w:rsidRPr="00232F4D" w:rsidRDefault="00093049" w:rsidP="00B0598F">
            <w:pPr>
              <w:rPr>
                <w:rFonts w:eastAsia="Yu Mincho"/>
                <w:b/>
                <w:bCs/>
              </w:rPr>
            </w:pPr>
            <w:r w:rsidRPr="00232F4D">
              <w:rPr>
                <w:rFonts w:eastAsia="Yu Mincho"/>
                <w:b/>
                <w:bCs/>
              </w:rPr>
              <w:t>HTTP Method</w:t>
            </w:r>
          </w:p>
        </w:tc>
        <w:tc>
          <w:tcPr>
            <w:tcW w:w="2076" w:type="dxa"/>
            <w:shd w:val="clear" w:color="auto" w:fill="auto"/>
          </w:tcPr>
          <w:p w14:paraId="5BFE94D4" w14:textId="77777777" w:rsidR="00093049" w:rsidRPr="00232F4D" w:rsidRDefault="00093049" w:rsidP="00B0598F">
            <w:pPr>
              <w:rPr>
                <w:rFonts w:eastAsia="Yu Mincho"/>
                <w:b/>
                <w:bCs/>
              </w:rPr>
            </w:pPr>
            <w:r w:rsidRPr="00232F4D">
              <w:rPr>
                <w:rFonts w:eastAsia="Yu Mincho"/>
                <w:b/>
                <w:bCs/>
              </w:rPr>
              <w:t>CRUD</w:t>
            </w:r>
          </w:p>
        </w:tc>
        <w:tc>
          <w:tcPr>
            <w:tcW w:w="2145" w:type="dxa"/>
            <w:shd w:val="clear" w:color="auto" w:fill="auto"/>
          </w:tcPr>
          <w:p w14:paraId="50A06E3E" w14:textId="77777777" w:rsidR="00093049" w:rsidRPr="00232F4D" w:rsidRDefault="00093049" w:rsidP="00B0598F">
            <w:pPr>
              <w:tabs>
                <w:tab w:val="center" w:pos="1124"/>
              </w:tabs>
              <w:rPr>
                <w:rFonts w:eastAsia="Yu Mincho"/>
                <w:b/>
                <w:bCs/>
              </w:rPr>
            </w:pPr>
            <w:r w:rsidRPr="00232F4D">
              <w:rPr>
                <w:rFonts w:eastAsia="Yu Mincho"/>
                <w:b/>
                <w:bCs/>
              </w:rPr>
              <w:t>Resource</w:t>
            </w:r>
          </w:p>
        </w:tc>
        <w:tc>
          <w:tcPr>
            <w:tcW w:w="3307" w:type="dxa"/>
            <w:shd w:val="clear" w:color="auto" w:fill="auto"/>
          </w:tcPr>
          <w:p w14:paraId="35B22993" w14:textId="039A5418" w:rsidR="00093049" w:rsidRPr="00232F4D" w:rsidRDefault="000854B9" w:rsidP="00B0598F">
            <w:pPr>
              <w:rPr>
                <w:rFonts w:eastAsia="Yu Mincho"/>
                <w:b/>
                <w:bCs/>
              </w:rPr>
            </w:pPr>
            <w:ins w:id="187" w:author="TL1" w:date="2020-08-12T16:00:00Z">
              <w:r>
                <w:rPr>
                  <w:rFonts w:eastAsia="Yu Mincho"/>
                  <w:b/>
                  <w:bCs/>
                </w:rPr>
                <w:t>{</w:t>
              </w:r>
              <w:proofErr w:type="spellStart"/>
              <w:r>
                <w:rPr>
                  <w:rFonts w:eastAsia="Yu Mincho"/>
                  <w:b/>
                  <w:bCs/>
                </w:rPr>
                <w:t>api</w:t>
              </w:r>
              <w:r w:rsidRPr="00232F4D">
                <w:rPr>
                  <w:rFonts w:eastAsia="Yu Mincho"/>
                  <w:b/>
                  <w:bCs/>
                </w:rPr>
                <w:t>P</w:t>
              </w:r>
              <w:r>
                <w:rPr>
                  <w:rFonts w:eastAsia="Yu Mincho"/>
                  <w:b/>
                  <w:bCs/>
                </w:rPr>
                <w:t>ath</w:t>
              </w:r>
              <w:proofErr w:type="spellEnd"/>
              <w:r>
                <w:rPr>
                  <w:rFonts w:eastAsia="Yu Mincho"/>
                  <w:b/>
                  <w:bCs/>
                </w:rPr>
                <w:t>}</w:t>
              </w:r>
            </w:ins>
            <w:del w:id="188" w:author="TL1" w:date="2020-08-12T16:00:00Z">
              <w:r w:rsidR="00093049" w:rsidRPr="00232F4D" w:rsidDel="000854B9">
                <w:rPr>
                  <w:rFonts w:eastAsia="Yu Mincho"/>
                  <w:b/>
                  <w:bCs/>
                </w:rPr>
                <w:delText>PATH</w:delText>
              </w:r>
            </w:del>
          </w:p>
        </w:tc>
      </w:tr>
      <w:tr w:rsidR="00093049" w:rsidRPr="00232F4D" w14:paraId="07688AB0" w14:textId="77777777" w:rsidTr="000854B9">
        <w:trPr>
          <w:trHeight w:val="450"/>
        </w:trPr>
        <w:tc>
          <w:tcPr>
            <w:tcW w:w="2101" w:type="dxa"/>
            <w:shd w:val="clear" w:color="auto" w:fill="auto"/>
          </w:tcPr>
          <w:p w14:paraId="6A5AE0B2" w14:textId="77777777" w:rsidR="00093049" w:rsidRPr="00232F4D" w:rsidRDefault="00093049" w:rsidP="00B0598F">
            <w:pPr>
              <w:rPr>
                <w:rFonts w:eastAsia="Yu Mincho"/>
              </w:rPr>
            </w:pPr>
            <w:r w:rsidRPr="00232F4D">
              <w:rPr>
                <w:rFonts w:eastAsia="Yu Mincho"/>
              </w:rPr>
              <w:t>POST</w:t>
            </w:r>
          </w:p>
        </w:tc>
        <w:tc>
          <w:tcPr>
            <w:tcW w:w="2076" w:type="dxa"/>
            <w:shd w:val="clear" w:color="auto" w:fill="auto"/>
          </w:tcPr>
          <w:p w14:paraId="3B6B0094" w14:textId="77777777" w:rsidR="00093049" w:rsidRPr="00232F4D" w:rsidRDefault="00093049" w:rsidP="00B0598F">
            <w:pPr>
              <w:rPr>
                <w:rFonts w:eastAsia="Yu Mincho"/>
              </w:rPr>
            </w:pPr>
            <w:r w:rsidRPr="00232F4D">
              <w:rPr>
                <w:rFonts w:eastAsia="Yu Mincho"/>
              </w:rPr>
              <w:t>Create</w:t>
            </w:r>
          </w:p>
        </w:tc>
        <w:tc>
          <w:tcPr>
            <w:tcW w:w="2145" w:type="dxa"/>
            <w:shd w:val="clear" w:color="auto" w:fill="auto"/>
          </w:tcPr>
          <w:p w14:paraId="13020788" w14:textId="77777777" w:rsidR="00093049" w:rsidRPr="00232F4D" w:rsidRDefault="00093049" w:rsidP="00B0598F">
            <w:pPr>
              <w:rPr>
                <w:rFonts w:eastAsia="Yu Mincho"/>
              </w:rPr>
            </w:pPr>
            <w:r w:rsidRPr="00232F4D">
              <w:rPr>
                <w:rFonts w:eastAsia="Yu Mincho"/>
              </w:rPr>
              <w:t>Session</w:t>
            </w:r>
          </w:p>
        </w:tc>
        <w:tc>
          <w:tcPr>
            <w:tcW w:w="3307" w:type="dxa"/>
            <w:shd w:val="clear" w:color="auto" w:fill="auto"/>
          </w:tcPr>
          <w:p w14:paraId="4FE7B71C" w14:textId="77777777" w:rsidR="00093049" w:rsidRPr="00232F4D" w:rsidRDefault="00093049" w:rsidP="00B0598F">
            <w:pPr>
              <w:rPr>
                <w:rFonts w:eastAsia="Yu Mincho"/>
              </w:rPr>
            </w:pPr>
            <w:r w:rsidRPr="00232F4D">
              <w:rPr>
                <w:rFonts w:ascii="Arial" w:eastAsia="Yu Mincho" w:hAnsi="Arial" w:cs="Arial"/>
              </w:rPr>
              <w:t>/flus/v1.0/sessions</w:t>
            </w:r>
          </w:p>
        </w:tc>
      </w:tr>
      <w:tr w:rsidR="00093049" w:rsidRPr="00E260DF" w14:paraId="5EE3F532" w14:textId="77777777" w:rsidTr="000854B9">
        <w:tc>
          <w:tcPr>
            <w:tcW w:w="2101" w:type="dxa"/>
            <w:shd w:val="clear" w:color="auto" w:fill="auto"/>
          </w:tcPr>
          <w:p w14:paraId="509D296D" w14:textId="77777777" w:rsidR="00093049" w:rsidRPr="00232F4D" w:rsidRDefault="00093049" w:rsidP="00B0598F">
            <w:pPr>
              <w:rPr>
                <w:rFonts w:eastAsia="Yu Mincho"/>
              </w:rPr>
            </w:pPr>
            <w:r w:rsidRPr="00232F4D">
              <w:rPr>
                <w:rFonts w:eastAsia="Yu Mincho"/>
              </w:rPr>
              <w:t>GET</w:t>
            </w:r>
          </w:p>
        </w:tc>
        <w:tc>
          <w:tcPr>
            <w:tcW w:w="2076" w:type="dxa"/>
            <w:shd w:val="clear" w:color="auto" w:fill="auto"/>
          </w:tcPr>
          <w:p w14:paraId="384B09DF" w14:textId="77777777" w:rsidR="00093049" w:rsidRPr="00232F4D" w:rsidRDefault="00093049" w:rsidP="00B0598F">
            <w:pPr>
              <w:rPr>
                <w:rFonts w:eastAsia="Yu Mincho"/>
              </w:rPr>
            </w:pPr>
            <w:r w:rsidRPr="00232F4D">
              <w:rPr>
                <w:rFonts w:eastAsia="Yu Mincho"/>
              </w:rPr>
              <w:t>Read</w:t>
            </w:r>
          </w:p>
        </w:tc>
        <w:tc>
          <w:tcPr>
            <w:tcW w:w="2145" w:type="dxa"/>
            <w:shd w:val="clear" w:color="auto" w:fill="auto"/>
          </w:tcPr>
          <w:p w14:paraId="31C69098" w14:textId="77777777" w:rsidR="00093049" w:rsidRPr="00232F4D" w:rsidRDefault="00093049" w:rsidP="00B0598F">
            <w:pPr>
              <w:rPr>
                <w:rFonts w:eastAsia="Yu Mincho"/>
              </w:rPr>
            </w:pPr>
            <w:r w:rsidRPr="00232F4D">
              <w:rPr>
                <w:rFonts w:eastAsia="Yu Mincho"/>
              </w:rPr>
              <w:t>Session</w:t>
            </w:r>
          </w:p>
        </w:tc>
        <w:tc>
          <w:tcPr>
            <w:tcW w:w="3307" w:type="dxa"/>
            <w:shd w:val="clear" w:color="auto" w:fill="auto"/>
          </w:tcPr>
          <w:p w14:paraId="29A5F63B" w14:textId="77777777" w:rsidR="00093049" w:rsidRPr="00232F4D" w:rsidRDefault="00093049" w:rsidP="00B0598F">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93049" w:rsidRPr="00232F4D" w14:paraId="6E468D5E" w14:textId="77777777" w:rsidTr="000854B9">
        <w:tc>
          <w:tcPr>
            <w:tcW w:w="2101" w:type="dxa"/>
            <w:shd w:val="clear" w:color="auto" w:fill="auto"/>
          </w:tcPr>
          <w:p w14:paraId="6A426F1B" w14:textId="7907B55D" w:rsidR="00093049" w:rsidRPr="00E260DF" w:rsidRDefault="000854B9" w:rsidP="00B0598F">
            <w:pPr>
              <w:rPr>
                <w:rFonts w:eastAsia="Yu Mincho"/>
                <w:lang w:val="fr-FR"/>
              </w:rPr>
            </w:pPr>
            <w:ins w:id="189" w:author="TL1" w:date="2020-08-12T16:01:00Z">
              <w:r>
                <w:rPr>
                  <w:rFonts w:eastAsia="Yu Mincho"/>
                  <w:lang w:val="fr-FR"/>
                </w:rPr>
                <w:t>GET</w:t>
              </w:r>
            </w:ins>
          </w:p>
        </w:tc>
        <w:tc>
          <w:tcPr>
            <w:tcW w:w="2076" w:type="dxa"/>
            <w:shd w:val="clear" w:color="auto" w:fill="auto"/>
          </w:tcPr>
          <w:p w14:paraId="11AD46E3" w14:textId="1B84D34C" w:rsidR="00093049" w:rsidRPr="00E260DF" w:rsidRDefault="000854B9" w:rsidP="00B0598F">
            <w:pPr>
              <w:rPr>
                <w:rFonts w:eastAsia="Yu Mincho"/>
                <w:lang w:val="fr-FR"/>
              </w:rPr>
            </w:pPr>
            <w:ins w:id="190" w:author="TL1" w:date="2020-08-12T16:01:00Z">
              <w:r>
                <w:rPr>
                  <w:rFonts w:eastAsia="Yu Mincho"/>
                  <w:lang w:val="fr-FR"/>
                </w:rPr>
                <w:t>Read</w:t>
              </w:r>
            </w:ins>
          </w:p>
        </w:tc>
        <w:tc>
          <w:tcPr>
            <w:tcW w:w="2145" w:type="dxa"/>
            <w:shd w:val="clear" w:color="auto" w:fill="auto"/>
          </w:tcPr>
          <w:p w14:paraId="3F853168" w14:textId="51AAD8FC" w:rsidR="00093049" w:rsidRPr="00232F4D" w:rsidRDefault="00093049" w:rsidP="00B0598F">
            <w:pPr>
              <w:rPr>
                <w:rFonts w:eastAsia="Yu Mincho"/>
              </w:rPr>
            </w:pPr>
            <w:r w:rsidRPr="00232F4D">
              <w:rPr>
                <w:rFonts w:eastAsia="Yu Mincho"/>
              </w:rPr>
              <w:t>Sink</w:t>
            </w:r>
            <w:ins w:id="191" w:author="TL1" w:date="2020-08-12T16:01:00Z">
              <w:r w:rsidR="000854B9">
                <w:rPr>
                  <w:rFonts w:eastAsia="Yu Mincho"/>
                </w:rPr>
                <w:t>s</w:t>
              </w:r>
            </w:ins>
          </w:p>
        </w:tc>
        <w:tc>
          <w:tcPr>
            <w:tcW w:w="3307" w:type="dxa"/>
            <w:shd w:val="clear" w:color="auto" w:fill="auto"/>
          </w:tcPr>
          <w:p w14:paraId="73C52C6F" w14:textId="2253153D" w:rsidR="00093049" w:rsidRPr="00E260DF" w:rsidRDefault="00093049" w:rsidP="00B0598F">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192" w:author="TL1" w:date="2020-08-12T16:01:00Z">
              <w:r w:rsidRPr="00232F4D" w:rsidDel="000854B9">
                <w:rPr>
                  <w:rFonts w:ascii="Arial" w:eastAsia="Yu Mincho" w:hAnsi="Arial" w:cs="Arial"/>
                </w:rPr>
                <w:delText>/{sink-res-id}/</w:delText>
              </w:r>
            </w:del>
          </w:p>
        </w:tc>
      </w:tr>
      <w:tr w:rsidR="000854B9" w:rsidRPr="00232F4D" w14:paraId="5CCA5FCA" w14:textId="77777777" w:rsidTr="000854B9">
        <w:trPr>
          <w:ins w:id="193" w:author="TL1" w:date="2020-08-12T16:02:00Z"/>
        </w:trPr>
        <w:tc>
          <w:tcPr>
            <w:tcW w:w="2101" w:type="dxa"/>
            <w:shd w:val="clear" w:color="auto" w:fill="auto"/>
          </w:tcPr>
          <w:p w14:paraId="3C377E44" w14:textId="16B6A668" w:rsidR="000854B9" w:rsidRDefault="000854B9" w:rsidP="000854B9">
            <w:pPr>
              <w:rPr>
                <w:ins w:id="194" w:author="TL1" w:date="2020-08-12T16:02:00Z"/>
                <w:rFonts w:eastAsia="Yu Mincho"/>
                <w:lang w:val="fr-FR"/>
              </w:rPr>
            </w:pPr>
            <w:ins w:id="195" w:author="TL1" w:date="2020-08-12T16:02:00Z">
              <w:r>
                <w:rPr>
                  <w:rFonts w:eastAsia="Yu Mincho"/>
                  <w:lang w:val="fr-FR"/>
                </w:rPr>
                <w:t>GET</w:t>
              </w:r>
            </w:ins>
          </w:p>
        </w:tc>
        <w:tc>
          <w:tcPr>
            <w:tcW w:w="2076" w:type="dxa"/>
            <w:shd w:val="clear" w:color="auto" w:fill="auto"/>
          </w:tcPr>
          <w:p w14:paraId="37F3C24E" w14:textId="781AADF5" w:rsidR="000854B9" w:rsidRDefault="000854B9" w:rsidP="000854B9">
            <w:pPr>
              <w:rPr>
                <w:ins w:id="196" w:author="TL1" w:date="2020-08-12T16:02:00Z"/>
                <w:rFonts w:eastAsia="Yu Mincho"/>
                <w:lang w:val="fr-FR"/>
              </w:rPr>
            </w:pPr>
            <w:ins w:id="197" w:author="TL1" w:date="2020-08-12T16:02:00Z">
              <w:r>
                <w:rPr>
                  <w:rFonts w:eastAsia="Yu Mincho"/>
                  <w:lang w:val="fr-FR"/>
                </w:rPr>
                <w:t>Read</w:t>
              </w:r>
            </w:ins>
          </w:p>
        </w:tc>
        <w:tc>
          <w:tcPr>
            <w:tcW w:w="2145" w:type="dxa"/>
            <w:shd w:val="clear" w:color="auto" w:fill="auto"/>
          </w:tcPr>
          <w:p w14:paraId="1D720EBE" w14:textId="329094F7" w:rsidR="000854B9" w:rsidRPr="00232F4D" w:rsidRDefault="000854B9" w:rsidP="000854B9">
            <w:pPr>
              <w:rPr>
                <w:ins w:id="198" w:author="TL1" w:date="2020-08-12T16:02:00Z"/>
                <w:rFonts w:eastAsia="Yu Mincho"/>
              </w:rPr>
            </w:pPr>
            <w:ins w:id="199" w:author="TL1" w:date="2020-08-12T16:02:00Z">
              <w:r>
                <w:rPr>
                  <w:rFonts w:eastAsia="Yu Mincho"/>
                </w:rPr>
                <w:t>Capabilities</w:t>
              </w:r>
            </w:ins>
          </w:p>
        </w:tc>
        <w:tc>
          <w:tcPr>
            <w:tcW w:w="3307" w:type="dxa"/>
            <w:shd w:val="clear" w:color="auto" w:fill="auto"/>
          </w:tcPr>
          <w:p w14:paraId="3BAC51C9" w14:textId="6FAF9AD3" w:rsidR="000854B9" w:rsidRPr="00E260DF" w:rsidRDefault="000854B9" w:rsidP="000854B9">
            <w:pPr>
              <w:rPr>
                <w:ins w:id="200" w:author="TL1" w:date="2020-08-12T16:02:00Z"/>
                <w:rFonts w:ascii="Arial" w:eastAsia="Yu Mincho" w:hAnsi="Arial" w:cs="Arial"/>
                <w:lang w:val="en-US"/>
              </w:rPr>
            </w:pPr>
            <w:ins w:id="201" w:author="TL1" w:date="2020-08-12T16:02:00Z">
              <w:r>
                <w:rPr>
                  <w:rFonts w:ascii="Arial" w:eastAsia="Yu Mincho" w:hAnsi="Arial" w:cs="Arial"/>
                  <w:lang w:val="en-US"/>
                </w:rPr>
                <w:t>/flus/v1.0/capabilities</w:t>
              </w:r>
            </w:ins>
          </w:p>
        </w:tc>
      </w:tr>
      <w:tr w:rsidR="000854B9" w:rsidRPr="00E260DF" w14:paraId="24FE015A" w14:textId="77777777" w:rsidTr="000854B9">
        <w:tc>
          <w:tcPr>
            <w:tcW w:w="2101" w:type="dxa"/>
            <w:shd w:val="clear" w:color="auto" w:fill="auto"/>
          </w:tcPr>
          <w:p w14:paraId="23AA307B" w14:textId="77777777" w:rsidR="000854B9" w:rsidRPr="00232F4D" w:rsidRDefault="000854B9" w:rsidP="000854B9">
            <w:pPr>
              <w:rPr>
                <w:rFonts w:eastAsia="Yu Mincho"/>
              </w:rPr>
            </w:pPr>
            <w:r w:rsidRPr="00232F4D">
              <w:rPr>
                <w:rFonts w:eastAsia="Yu Mincho"/>
              </w:rPr>
              <w:t>PUT</w:t>
            </w:r>
          </w:p>
        </w:tc>
        <w:tc>
          <w:tcPr>
            <w:tcW w:w="2076" w:type="dxa"/>
            <w:shd w:val="clear" w:color="auto" w:fill="auto"/>
          </w:tcPr>
          <w:p w14:paraId="5312B6B9" w14:textId="77777777" w:rsidR="000854B9" w:rsidRPr="00232F4D" w:rsidRDefault="000854B9" w:rsidP="000854B9">
            <w:pPr>
              <w:rPr>
                <w:rFonts w:eastAsia="Yu Mincho"/>
              </w:rPr>
            </w:pPr>
            <w:r w:rsidRPr="00232F4D">
              <w:rPr>
                <w:rFonts w:eastAsia="Yu Mincho"/>
              </w:rPr>
              <w:t>Replace</w:t>
            </w:r>
          </w:p>
        </w:tc>
        <w:tc>
          <w:tcPr>
            <w:tcW w:w="2145" w:type="dxa"/>
            <w:shd w:val="clear" w:color="auto" w:fill="auto"/>
          </w:tcPr>
          <w:p w14:paraId="0FF8C175"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55226EB5" w14:textId="77777777" w:rsidR="000854B9" w:rsidRPr="00232F4D" w:rsidRDefault="000854B9" w:rsidP="000854B9">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854B9" w:rsidRPr="00E260DF" w14:paraId="1062558E" w14:textId="77777777" w:rsidTr="000854B9">
        <w:tc>
          <w:tcPr>
            <w:tcW w:w="2101" w:type="dxa"/>
            <w:shd w:val="clear" w:color="auto" w:fill="auto"/>
          </w:tcPr>
          <w:p w14:paraId="3F86AD3E" w14:textId="77777777" w:rsidR="000854B9" w:rsidRPr="00232F4D" w:rsidRDefault="000854B9" w:rsidP="000854B9">
            <w:pPr>
              <w:rPr>
                <w:rFonts w:eastAsia="Yu Mincho"/>
              </w:rPr>
            </w:pPr>
            <w:r w:rsidRPr="00232F4D">
              <w:rPr>
                <w:rFonts w:eastAsia="Yu Mincho"/>
              </w:rPr>
              <w:t>PATCH</w:t>
            </w:r>
          </w:p>
        </w:tc>
        <w:tc>
          <w:tcPr>
            <w:tcW w:w="2076" w:type="dxa"/>
            <w:shd w:val="clear" w:color="auto" w:fill="auto"/>
          </w:tcPr>
          <w:p w14:paraId="2CB0EB4E" w14:textId="77777777" w:rsidR="000854B9" w:rsidRPr="00232F4D" w:rsidRDefault="000854B9" w:rsidP="000854B9">
            <w:pPr>
              <w:rPr>
                <w:rFonts w:eastAsia="Yu Mincho"/>
              </w:rPr>
            </w:pPr>
            <w:r w:rsidRPr="00232F4D">
              <w:rPr>
                <w:rFonts w:eastAsia="Yu Mincho"/>
              </w:rPr>
              <w:t>Modify</w:t>
            </w:r>
          </w:p>
        </w:tc>
        <w:tc>
          <w:tcPr>
            <w:tcW w:w="2145" w:type="dxa"/>
            <w:shd w:val="clear" w:color="auto" w:fill="auto"/>
          </w:tcPr>
          <w:p w14:paraId="1A3FE9A1"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20F2743F" w14:textId="77777777" w:rsidR="000854B9" w:rsidRPr="00232F4D" w:rsidRDefault="000854B9" w:rsidP="000854B9">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854B9" w:rsidRPr="00E260DF" w14:paraId="48013EA3" w14:textId="77777777" w:rsidTr="000854B9">
        <w:tc>
          <w:tcPr>
            <w:tcW w:w="2101" w:type="dxa"/>
            <w:shd w:val="clear" w:color="auto" w:fill="auto"/>
          </w:tcPr>
          <w:p w14:paraId="2778D2B3" w14:textId="77777777" w:rsidR="000854B9" w:rsidRPr="00232F4D" w:rsidRDefault="000854B9" w:rsidP="000854B9">
            <w:pPr>
              <w:rPr>
                <w:rFonts w:eastAsia="Yu Mincho"/>
              </w:rPr>
            </w:pPr>
            <w:r w:rsidRPr="00232F4D">
              <w:rPr>
                <w:rFonts w:eastAsia="Yu Mincho"/>
              </w:rPr>
              <w:t>DELETE</w:t>
            </w:r>
          </w:p>
        </w:tc>
        <w:tc>
          <w:tcPr>
            <w:tcW w:w="2076" w:type="dxa"/>
            <w:shd w:val="clear" w:color="auto" w:fill="auto"/>
          </w:tcPr>
          <w:p w14:paraId="6137D3A6" w14:textId="77777777" w:rsidR="000854B9" w:rsidRPr="00232F4D" w:rsidRDefault="000854B9" w:rsidP="000854B9">
            <w:pPr>
              <w:rPr>
                <w:rFonts w:eastAsia="Yu Mincho"/>
              </w:rPr>
            </w:pPr>
            <w:r w:rsidRPr="00232F4D">
              <w:rPr>
                <w:rFonts w:eastAsia="Yu Mincho"/>
              </w:rPr>
              <w:t>Delete</w:t>
            </w:r>
          </w:p>
        </w:tc>
        <w:tc>
          <w:tcPr>
            <w:tcW w:w="2145" w:type="dxa"/>
            <w:shd w:val="clear" w:color="auto" w:fill="auto"/>
          </w:tcPr>
          <w:p w14:paraId="35BF711B"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0C62DE92" w14:textId="5A07F417" w:rsidR="000854B9" w:rsidRPr="00232F4D" w:rsidRDefault="000854B9" w:rsidP="000854B9">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w:t>
            </w:r>
            <w:ins w:id="202" w:author="TL1" w:date="2020-08-12T16:02:00Z">
              <w:r>
                <w:rPr>
                  <w:rFonts w:ascii="Arial" w:eastAsia="Yu Mincho" w:hAnsi="Arial" w:cs="Arial"/>
                  <w:lang w:val="fr-FR"/>
                </w:rPr>
                <w:t>s</w:t>
              </w:r>
            </w:ins>
            <w:r w:rsidRPr="00232F4D">
              <w:rPr>
                <w:rFonts w:ascii="Arial" w:eastAsia="Yu Mincho" w:hAnsi="Arial" w:cs="Arial"/>
                <w:lang w:val="fr-FR"/>
              </w:rPr>
              <w:t>/{session-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bl>
    <w:p w14:paraId="72CCC482" w14:textId="77777777" w:rsidR="00093049" w:rsidRPr="003071B2" w:rsidRDefault="00093049" w:rsidP="00093049">
      <w:pPr>
        <w:rPr>
          <w:lang w:val="fr-FR" w:eastAsia="ja-JP"/>
        </w:rPr>
      </w:pPr>
    </w:p>
    <w:p w14:paraId="349BB280" w14:textId="77777777" w:rsidR="00093049" w:rsidRPr="00E260DF" w:rsidRDefault="00093049" w:rsidP="00093049">
      <w:pPr>
        <w:pStyle w:val="Heading3"/>
        <w:rPr>
          <w:lang w:eastAsia="ko-KR"/>
        </w:rPr>
      </w:pPr>
      <w:bookmarkStart w:id="203" w:name="_Toc26357865"/>
      <w:bookmarkStart w:id="204" w:name="_Toc36114002"/>
      <w:bookmarkStart w:id="205" w:name="_Toc36231548"/>
      <w:r w:rsidRPr="00E260DF">
        <w:rPr>
          <w:lang w:eastAsia="ja-JP"/>
        </w:rPr>
        <w:t>7.1.3</w:t>
      </w:r>
      <w:r w:rsidRPr="00E260DF">
        <w:rPr>
          <w:lang w:eastAsia="ja-JP"/>
        </w:rPr>
        <w:tab/>
        <w:t>Error Handling</w:t>
      </w:r>
      <w:bookmarkEnd w:id="203"/>
      <w:bookmarkEnd w:id="204"/>
      <w:bookmarkEnd w:id="205"/>
    </w:p>
    <w:p w14:paraId="541BBB54" w14:textId="77777777" w:rsidR="00093049" w:rsidRPr="004D73F9" w:rsidRDefault="00093049" w:rsidP="00093049">
      <w:pPr>
        <w:rPr>
          <w:lang w:eastAsia="ko-KR"/>
        </w:rPr>
      </w:pPr>
      <w:r w:rsidRPr="004D73F9">
        <w:rPr>
          <w:rFonts w:eastAsia="Yu Mincho"/>
          <w:lang w:eastAsia="ja-JP"/>
        </w:rPr>
        <w:t xml:space="preserve">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w:t>
      </w:r>
      <w:proofErr w:type="gramStart"/>
      <w:r w:rsidRPr="004D73F9">
        <w:rPr>
          <w:rFonts w:eastAsia="Yu Mincho"/>
          <w:lang w:eastAsia="ja-JP"/>
        </w:rPr>
        <w:t>sufficient</w:t>
      </w:r>
      <w:proofErr w:type="gramEnd"/>
      <w:r w:rsidRPr="004D73F9">
        <w:rPr>
          <w:rFonts w:eastAsia="Yu Mincho"/>
          <w:lang w:eastAsia="ja-JP"/>
        </w:rPr>
        <w:t xml:space="preserve"> information for a human operator to understand and locate the error.</w:t>
      </w:r>
    </w:p>
    <w:p w14:paraId="46EE75C2" w14:textId="77777777" w:rsidR="00093049" w:rsidRDefault="00093049" w:rsidP="00093049">
      <w:pPr>
        <w:pStyle w:val="Heading2"/>
        <w:ind w:left="0" w:firstLine="0"/>
        <w:rPr>
          <w:lang w:eastAsia="ko-KR"/>
        </w:rPr>
      </w:pPr>
      <w:bookmarkStart w:id="206" w:name="_Toc26357866"/>
      <w:bookmarkStart w:id="207" w:name="_Toc36114003"/>
      <w:bookmarkStart w:id="208" w:name="_Toc36231549"/>
      <w:r>
        <w:rPr>
          <w:lang w:eastAsia="ko-KR"/>
        </w:rPr>
        <w:lastRenderedPageBreak/>
        <w:t>7</w:t>
      </w:r>
      <w:r>
        <w:rPr>
          <w:rFonts w:hint="eastAsia"/>
          <w:lang w:eastAsia="ko-KR"/>
        </w:rPr>
        <w:t>.2</w:t>
      </w:r>
      <w:r>
        <w:rPr>
          <w:rFonts w:hint="eastAsia"/>
          <w:lang w:eastAsia="ko-KR"/>
        </w:rPr>
        <w:tab/>
        <w:t>Discovery</w:t>
      </w:r>
      <w:bookmarkEnd w:id="206"/>
      <w:bookmarkEnd w:id="207"/>
      <w:bookmarkEnd w:id="208"/>
    </w:p>
    <w:p w14:paraId="15574135" w14:textId="4F6D3DAF" w:rsidR="000854B9" w:rsidRDefault="000854B9" w:rsidP="00093049">
      <w:pPr>
        <w:keepNext/>
        <w:keepLines/>
        <w:overflowPunct w:val="0"/>
        <w:autoSpaceDE w:val="0"/>
        <w:autoSpaceDN w:val="0"/>
        <w:adjustRightInd w:val="0"/>
        <w:spacing w:before="120"/>
        <w:textAlignment w:val="baseline"/>
        <w:outlineLvl w:val="2"/>
        <w:rPr>
          <w:ins w:id="209" w:author="TL1" w:date="2020-08-12T16:02:00Z"/>
          <w:rFonts w:eastAsia="Yu Mincho"/>
          <w:lang w:eastAsia="ja-JP"/>
        </w:rPr>
      </w:pPr>
      <w:ins w:id="210" w:author="TL1" w:date="2020-08-12T16:02:00Z">
        <w:r>
          <w:rPr>
            <w:rFonts w:eastAsia="Yu Mincho"/>
            <w:b/>
            <w:bCs/>
            <w:lang w:eastAsia="ko-KR"/>
          </w:rPr>
          <w:t xml:space="preserve">Example: </w:t>
        </w:r>
        <w:r w:rsidRPr="004D73F9">
          <w:rPr>
            <w:rFonts w:eastAsia="Yu Mincho"/>
            <w:b/>
            <w:bCs/>
            <w:lang w:eastAsia="ko-KR"/>
          </w:rPr>
          <w:t>GET /flus/v1.0/</w:t>
        </w:r>
        <w:r>
          <w:rPr>
            <w:rFonts w:eastAsia="Yu Mincho"/>
            <w:b/>
            <w:bCs/>
            <w:lang w:eastAsia="ko-KR"/>
          </w:rPr>
          <w:t>sinks</w:t>
        </w:r>
      </w:ins>
    </w:p>
    <w:p w14:paraId="45287110" w14:textId="522FF859" w:rsidR="00093049" w:rsidRPr="004D73F9" w:rsidRDefault="00093049" w:rsidP="00093049">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3B8647A2" w14:textId="21763FB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211" w:author="TL1" w:date="2020-08-12T16:03:00Z">
        <w:r w:rsidRPr="004D73F9" w:rsidDel="000854B9">
          <w:rPr>
            <w:rFonts w:eastAsia="Yu Mincho"/>
            <w:lang w:eastAsia="ja-JP"/>
          </w:rPr>
          <w:delText xml:space="preserve">REST client </w:delText>
        </w:r>
      </w:del>
      <w:ins w:id="212" w:author="TL1" w:date="2020-08-12T16:03:00Z">
        <w:r w:rsidR="000854B9">
          <w:rPr>
            <w:rFonts w:eastAsia="Yu Mincho"/>
            <w:lang w:eastAsia="ja-JP"/>
          </w:rPr>
          <w:t xml:space="preserve">source </w:t>
        </w:r>
      </w:ins>
      <w:r w:rsidRPr="004D73F9">
        <w:rPr>
          <w:rFonts w:eastAsia="Yu Mincho"/>
          <w:lang w:eastAsia="ja-JP"/>
        </w:rPr>
        <w:t>shall use one of the following procedures:</w:t>
      </w:r>
    </w:p>
    <w:p w14:paraId="584F9B34" w14:textId="1EE1A9E7" w:rsidR="000854B9" w:rsidRPr="004D73F9" w:rsidRDefault="00093049" w:rsidP="000854B9">
      <w:pPr>
        <w:pStyle w:val="B1"/>
        <w:rPr>
          <w:ins w:id="213" w:author="TL1" w:date="2020-08-12T16:03:00Z"/>
          <w:lang w:eastAsia="ja-JP"/>
        </w:rPr>
      </w:pPr>
      <w:r>
        <w:rPr>
          <w:lang w:eastAsia="ja-JP"/>
        </w:rPr>
        <w:t>-</w:t>
      </w:r>
      <w:r>
        <w:rPr>
          <w:lang w:eastAsia="ja-JP"/>
        </w:rPr>
        <w:tab/>
      </w:r>
      <w:r w:rsidRPr="004D73F9">
        <w:rPr>
          <w:lang w:eastAsia="ja-JP"/>
        </w:rPr>
        <w:t xml:space="preserve">The operator provides one or more FLUS </w:t>
      </w:r>
      <w:r w:rsidRPr="00464256">
        <w:rPr>
          <w:rFonts w:hint="eastAsia"/>
          <w:lang w:eastAsia="ko-KR"/>
        </w:rPr>
        <w:t>s</w:t>
      </w:r>
      <w:r w:rsidRPr="004D73F9">
        <w:rPr>
          <w:lang w:eastAsia="ja-JP"/>
        </w:rPr>
        <w:t xml:space="preserve">ink </w:t>
      </w:r>
      <w:ins w:id="214" w:author="TL1" w:date="2020-08-12T16:03:00Z">
        <w:r w:rsidR="000854B9" w:rsidRPr="0EC66CDB">
          <w:rPr>
            <w:lang w:eastAsia="ja-JP"/>
          </w:rPr>
          <w:t xml:space="preserve">Discovery Server </w:t>
        </w:r>
      </w:ins>
      <w:r w:rsidRPr="004D73F9">
        <w:rPr>
          <w:lang w:eastAsia="ja-JP"/>
        </w:rPr>
        <w:t xml:space="preserve">URLs to the FLUS </w:t>
      </w:r>
      <w:r w:rsidRPr="00464256">
        <w:rPr>
          <w:rFonts w:hint="eastAsia"/>
          <w:lang w:eastAsia="ko-KR"/>
        </w:rPr>
        <w:t>s</w:t>
      </w:r>
      <w:r w:rsidRPr="004D73F9">
        <w:rPr>
          <w:lang w:eastAsia="ja-JP"/>
        </w:rPr>
        <w:t>ource.</w:t>
      </w:r>
      <w:ins w:id="215" w:author="TL1" w:date="2020-08-12T16:03:00Z">
        <w:r w:rsidR="000854B9">
          <w:rPr>
            <w:lang w:eastAsia="ja-JP"/>
          </w:rPr>
          <w:t xml:space="preserve"> </w:t>
        </w:r>
        <w:r w:rsidR="000854B9" w:rsidRPr="0EC66CDB">
          <w:rPr>
            <w:lang w:eastAsia="ja-JP"/>
          </w:rPr>
          <w:t xml:space="preserve">The </w:t>
        </w:r>
        <w:r w:rsidR="000854B9">
          <w:rPr>
            <w:lang w:eastAsia="ja-JP"/>
          </w:rPr>
          <w:t>Control</w:t>
        </w:r>
        <w:r w:rsidR="000854B9" w:rsidRPr="0EC66CDB">
          <w:rPr>
            <w:lang w:eastAsia="ja-JP"/>
          </w:rPr>
          <w:t xml:space="preserve"> Sources uses the pre-defined URL </w:t>
        </w:r>
        <w:r w:rsidR="000854B9" w:rsidRPr="004D3578">
          <w:t>"</w:t>
        </w:r>
        <w:proofErr w:type="spellStart"/>
        <w:r w:rsidR="000854B9">
          <w:rPr>
            <w:lang w:eastAsia="ja-JP"/>
          </w:rPr>
          <w:t>apiP</w:t>
        </w:r>
        <w:r w:rsidR="000854B9" w:rsidRPr="0EC66CDB">
          <w:rPr>
            <w:lang w:eastAsia="ja-JP"/>
          </w:rPr>
          <w:t>ath</w:t>
        </w:r>
        <w:proofErr w:type="spellEnd"/>
        <w:r w:rsidR="000854B9" w:rsidRPr="004D3578">
          <w:t>"</w:t>
        </w:r>
        <w:r w:rsidR="000854B9" w:rsidRPr="0EC66CDB">
          <w:rPr>
            <w:lang w:eastAsia="ja-JP"/>
          </w:rPr>
          <w:t xml:space="preserve"> </w:t>
        </w:r>
        <w:r w:rsidR="000854B9" w:rsidRPr="0EC66CDB">
          <w:rPr>
            <w:rFonts w:ascii="Arial" w:eastAsia="Yu Mincho" w:hAnsi="Arial" w:cs="Arial"/>
            <w:lang w:val="en-US"/>
          </w:rPr>
          <w:t>/flus/v1.0/</w:t>
        </w:r>
        <w:r w:rsidR="000854B9" w:rsidRPr="0EC66CDB">
          <w:rPr>
            <w:rFonts w:ascii="Arial" w:eastAsia="Yu Mincho" w:hAnsi="Arial" w:cs="Arial"/>
          </w:rPr>
          <w:t>sinks</w:t>
        </w:r>
        <w:r w:rsidR="000854B9" w:rsidRPr="0EC66CDB">
          <w:rPr>
            <w:lang w:eastAsia="ja-JP"/>
          </w:rPr>
          <w:t xml:space="preserve"> in an HTTP request to the FLUS Discovery Server URL above. The response shall be a JSON document that represents an array of object containing </w:t>
        </w:r>
        <w:r w:rsidR="000854B9">
          <w:rPr>
            <w:lang w:eastAsia="ja-JP"/>
          </w:rPr>
          <w:t xml:space="preserve">each </w:t>
        </w:r>
        <w:r w:rsidR="000854B9" w:rsidRPr="0EC66CDB">
          <w:rPr>
            <w:lang w:eastAsia="ja-JP"/>
          </w:rPr>
          <w:t xml:space="preserve">the </w:t>
        </w:r>
        <w:proofErr w:type="spellStart"/>
        <w:r w:rsidR="000854B9">
          <w:rPr>
            <w:lang w:eastAsia="ja-JP"/>
          </w:rPr>
          <w:t>apiR</w:t>
        </w:r>
        <w:r w:rsidR="000854B9" w:rsidRPr="0EC66CDB">
          <w:rPr>
            <w:lang w:eastAsia="ja-JP"/>
          </w:rPr>
          <w:t>oot</w:t>
        </w:r>
        <w:proofErr w:type="spellEnd"/>
        <w:r w:rsidR="000854B9" w:rsidRPr="0EC66CDB">
          <w:rPr>
            <w:lang w:eastAsia="ja-JP"/>
          </w:rPr>
          <w:t xml:space="preserve"> to the entry point to the FLUS Sink </w:t>
        </w:r>
        <w:r w:rsidR="000854B9">
          <w:rPr>
            <w:lang w:eastAsia="ja-JP"/>
          </w:rPr>
          <w:t xml:space="preserve">as value of property </w:t>
        </w:r>
        <w:r w:rsidR="000854B9" w:rsidRPr="004D3578">
          <w:t>"</w:t>
        </w:r>
        <w:proofErr w:type="spellStart"/>
        <w:r w:rsidR="000854B9">
          <w:rPr>
            <w:lang w:eastAsia="ja-JP"/>
          </w:rPr>
          <w:t>apiRoot</w:t>
        </w:r>
        <w:proofErr w:type="spellEnd"/>
        <w:r w:rsidR="000854B9" w:rsidRPr="004D3578">
          <w:t>"</w:t>
        </w:r>
        <w:r w:rsidR="000854B9">
          <w:rPr>
            <w:lang w:eastAsia="ja-JP"/>
          </w:rPr>
          <w:t xml:space="preserve"> </w:t>
        </w:r>
        <w:r w:rsidR="000854B9" w:rsidRPr="0EC66CDB">
          <w:rPr>
            <w:lang w:eastAsia="ja-JP"/>
          </w:rPr>
          <w:t>and optionally the capabilities of the FLUS Sinks.</w:t>
        </w:r>
        <w:r w:rsidR="000854B9">
          <w:rPr>
            <w:lang w:eastAsia="ja-JP"/>
          </w:rPr>
          <w:t xml:space="preserve"> </w:t>
        </w:r>
      </w:ins>
    </w:p>
    <w:p w14:paraId="2976DD02" w14:textId="01020E69" w:rsidR="00093049" w:rsidRPr="004D73F9" w:rsidRDefault="00093049" w:rsidP="00093049">
      <w:pPr>
        <w:pStyle w:val="B1"/>
        <w:rPr>
          <w:b/>
          <w:bCs/>
          <w:lang w:eastAsia="ja-JP"/>
        </w:rPr>
      </w:pPr>
    </w:p>
    <w:p w14:paraId="50095052" w14:textId="758C4116" w:rsidR="00093049" w:rsidRPr="004D73F9" w:rsidRDefault="00093049" w:rsidP="00093049">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216" w:author="TL1" w:date="2020-08-12T16:04:00Z">
        <w:r w:rsidR="000854B9">
          <w:rPr>
            <w:lang w:eastAsia="ja-JP"/>
          </w:rPr>
          <w:t xml:space="preserve">, using the </w:t>
        </w:r>
        <w:proofErr w:type="spellStart"/>
        <w:r w:rsidR="000854B9">
          <w:rPr>
            <w:lang w:eastAsia="ja-JP"/>
          </w:rPr>
          <w:t>FQDN</w:t>
        </w:r>
        <w:proofErr w:type="spellEnd"/>
        <w:r w:rsidR="000854B9">
          <w:rPr>
            <w:lang w:eastAsia="ja-JP"/>
          </w:rPr>
          <w:t xml:space="preserve"> </w:t>
        </w:r>
        <w:proofErr w:type="spellStart"/>
        <w:r w:rsidR="000854B9" w:rsidRPr="00BA1502">
          <w:rPr>
            <w:lang w:eastAsia="ja-JP"/>
          </w:rPr>
          <w:t>flus.mnc</w:t>
        </w:r>
        <w:proofErr w:type="spellEnd"/>
        <w:r w:rsidR="000854B9" w:rsidRPr="00BA1502">
          <w:rPr>
            <w:lang w:eastAsia="ja-JP"/>
          </w:rPr>
          <w:t>&lt;</w:t>
        </w:r>
        <w:proofErr w:type="spellStart"/>
        <w:r w:rsidR="000854B9" w:rsidRPr="00BA1502">
          <w:rPr>
            <w:lang w:eastAsia="ja-JP"/>
          </w:rPr>
          <w:t>MNC</w:t>
        </w:r>
        <w:proofErr w:type="spellEnd"/>
        <w:r w:rsidR="000854B9" w:rsidRPr="00BA1502">
          <w:rPr>
            <w:lang w:eastAsia="ja-JP"/>
          </w:rPr>
          <w:t xml:space="preserve">&gt;.mcc&lt;MCC&gt;.pub.3gppnetwork.org </w:t>
        </w:r>
        <w:r w:rsidR="000854B9">
          <w:rPr>
            <w:lang w:eastAsia="ja-JP"/>
          </w:rPr>
          <w:t xml:space="preserve">in the URL of form </w:t>
        </w:r>
        <w:r w:rsidR="000854B9">
          <w:fldChar w:fldCharType="begin"/>
        </w:r>
        <w:r w:rsidR="000854B9">
          <w:instrText xml:space="preserve"> HYPERLINK </w:instrText>
        </w:r>
        <w:r w:rsidR="000854B9">
          <w:fldChar w:fldCharType="separate"/>
        </w:r>
        <w:r w:rsidR="000854B9" w:rsidRPr="001A46D9">
          <w:rPr>
            <w:rStyle w:val="Hyperlink"/>
            <w:lang w:eastAsia="ja-JP"/>
          </w:rPr>
          <w:t>http://flus.mnc&lt;MNC&gt;.mcc&lt;MCC&gt;.pub.3gppnetwork.org/flus/v1.0/sinks/</w:t>
        </w:r>
        <w:r w:rsidR="000854B9">
          <w:rPr>
            <w:rStyle w:val="Hyperlink"/>
            <w:lang w:eastAsia="ja-JP"/>
          </w:rPr>
          <w:fldChar w:fldCharType="end"/>
        </w:r>
      </w:ins>
    </w:p>
    <w:p w14:paraId="6905C805" w14:textId="783DB139" w:rsidR="000854B9" w:rsidRDefault="00093049" w:rsidP="000854B9">
      <w:pPr>
        <w:pStyle w:val="B1"/>
        <w:rPr>
          <w:ins w:id="217" w:author="TL1" w:date="2020-08-12T16:04:00Z"/>
          <w:lang w:eastAsia="ja-JP"/>
        </w:rPr>
      </w:pPr>
      <w:del w:id="218" w:author="TL1" w:date="2020-08-12T16:04:00Z">
        <w:r w:rsidDel="000854B9">
          <w:rPr>
            <w:lang w:eastAsia="ja-JP"/>
          </w:rPr>
          <w:delText>-</w:delText>
        </w:r>
        <w:r w:rsidDel="000854B9">
          <w:rPr>
            <w:lang w:eastAsia="ja-JP"/>
          </w:rPr>
          <w:tab/>
          <w:delText xml:space="preserve">The FLUS Sources uses the pre-defined URL: </w:delText>
        </w:r>
        <w:r w:rsidDel="000854B9">
          <w:fldChar w:fldCharType="begin"/>
        </w:r>
        <w:r w:rsidDel="000854B9">
          <w:delInstrText xml:space="preserve"> HYPERLINK </w:delInstrText>
        </w:r>
        <w:r w:rsidDel="000854B9">
          <w:fldChar w:fldCharType="separate"/>
        </w:r>
        <w:r w:rsidRPr="001A46D9" w:rsidDel="000854B9">
          <w:rPr>
            <w:rStyle w:val="Hyperlink"/>
            <w:lang w:eastAsia="ja-JP"/>
          </w:rPr>
          <w:delText>http://flus.mnc&lt;MNC&gt;.mcc&lt;MCC&gt;.pub.3gppnetwork.org/flus/v1.0/sinks/</w:delText>
        </w:r>
        <w:r w:rsidDel="000854B9">
          <w:rPr>
            <w:rStyle w:val="Hyperlink"/>
            <w:lang w:eastAsia="ja-JP"/>
          </w:rPr>
          <w:fldChar w:fldCharType="end"/>
        </w:r>
        <w:r w:rsidDel="000854B9">
          <w:rPr>
            <w:lang w:eastAsia="ja-JP"/>
          </w:rPr>
          <w:delText xml:space="preserve"> in an HTTP request. The response shall be a JSON document that represents an array of objects, each of which contains a URL to the entry point to the FLUS Sink.</w:delText>
        </w:r>
      </w:del>
    </w:p>
    <w:p w14:paraId="79A2041B" w14:textId="77777777" w:rsidR="000854B9" w:rsidRDefault="000854B9" w:rsidP="000854B9">
      <w:pPr>
        <w:rPr>
          <w:ins w:id="219" w:author="TL1" w:date="2020-08-12T16:04:00Z"/>
          <w:rFonts w:eastAsia="Yu Mincho"/>
          <w:lang w:eastAsia="ja-JP"/>
        </w:rPr>
      </w:pPr>
      <w:ins w:id="220" w:author="TL1" w:date="2020-08-12T16:04:00Z">
        <w:r>
          <w:rPr>
            <w:rFonts w:eastAsia="Yu Mincho"/>
            <w:lang w:eastAsia="ja-JP"/>
          </w:rPr>
          <w:t>An example json document, describing two FLUS sinks is</w:t>
        </w:r>
      </w:ins>
    </w:p>
    <w:p w14:paraId="578479A4" w14:textId="77777777" w:rsidR="000854B9" w:rsidRPr="0054047D" w:rsidRDefault="000854B9">
      <w:pPr>
        <w:pStyle w:val="PL"/>
        <w:keepNext/>
        <w:overflowPunct w:val="0"/>
        <w:autoSpaceDE w:val="0"/>
        <w:autoSpaceDN w:val="0"/>
        <w:adjustRightInd w:val="0"/>
        <w:textAlignment w:val="baseline"/>
        <w:rPr>
          <w:ins w:id="221" w:author="TL1" w:date="2020-08-12T16:04:00Z"/>
          <w:lang w:val="en-US"/>
          <w:rPrChange w:id="222" w:author="TL3" w:date="2020-04-08T10:37:00Z">
            <w:rPr>
              <w:ins w:id="223" w:author="TL1" w:date="2020-08-12T16:04:00Z"/>
              <w:rFonts w:eastAsia="Yu Mincho"/>
              <w:lang w:eastAsia="ja-JP"/>
            </w:rPr>
          </w:rPrChange>
        </w:rPr>
        <w:pPrChange w:id="224" w:author="TL3" w:date="2020-04-07T17:08:00Z">
          <w:pPr>
            <w:keepNext/>
          </w:pPr>
        </w:pPrChange>
      </w:pPr>
      <w:ins w:id="225" w:author="TL1" w:date="2020-08-12T16:04:00Z">
        <w:r w:rsidRPr="0054047D">
          <w:rPr>
            <w:lang w:val="en-US"/>
            <w:rPrChange w:id="226" w:author="TL3" w:date="2020-04-08T10:37:00Z">
              <w:rPr>
                <w:rFonts w:eastAsia="Yu Mincho"/>
                <w:lang w:eastAsia="ja-JP"/>
              </w:rPr>
            </w:rPrChange>
          </w:rPr>
          <w:t>[</w:t>
        </w:r>
      </w:ins>
    </w:p>
    <w:p w14:paraId="103B6FE8" w14:textId="77777777" w:rsidR="000854B9" w:rsidRPr="00531DE4" w:rsidRDefault="000854B9">
      <w:pPr>
        <w:pStyle w:val="PL"/>
        <w:keepNext/>
        <w:overflowPunct w:val="0"/>
        <w:autoSpaceDE w:val="0"/>
        <w:autoSpaceDN w:val="0"/>
        <w:adjustRightInd w:val="0"/>
        <w:textAlignment w:val="baseline"/>
        <w:rPr>
          <w:ins w:id="227" w:author="TL1" w:date="2020-08-12T16:04:00Z"/>
          <w:lang w:val="en-US"/>
          <w:rPrChange w:id="228" w:author="TL3" w:date="2020-04-08T10:36:00Z">
            <w:rPr>
              <w:ins w:id="229" w:author="TL1" w:date="2020-08-12T16:04:00Z"/>
              <w:rFonts w:eastAsia="Yu Mincho"/>
              <w:lang w:eastAsia="ja-JP"/>
            </w:rPr>
          </w:rPrChange>
        </w:rPr>
        <w:pPrChange w:id="230" w:author="TL3" w:date="2020-04-07T17:08:00Z">
          <w:pPr>
            <w:keepNext/>
          </w:pPr>
        </w:pPrChange>
      </w:pPr>
      <w:ins w:id="231" w:author="TL1" w:date="2020-08-12T16:04:00Z">
        <w:r w:rsidRPr="00531DE4">
          <w:rPr>
            <w:lang w:val="en-US"/>
            <w:rPrChange w:id="232" w:author="TL3" w:date="2020-04-08T10:36:00Z">
              <w:rPr>
                <w:rFonts w:eastAsia="Yu Mincho"/>
                <w:lang w:eastAsia="ja-JP"/>
              </w:rPr>
            </w:rPrChange>
          </w:rPr>
          <w:t>{</w:t>
        </w:r>
        <w:r w:rsidRPr="00531DE4">
          <w:rPr>
            <w:lang w:val="en-US"/>
            <w:rPrChange w:id="233" w:author="TL3" w:date="2020-04-08T10:36:00Z">
              <w:rPr>
                <w:lang w:eastAsia="en-GB"/>
              </w:rPr>
            </w:rPrChange>
          </w:rPr>
          <w:t>"</w:t>
        </w:r>
        <w:r w:rsidRPr="00531DE4">
          <w:rPr>
            <w:lang w:val="en-US"/>
            <w:rPrChange w:id="234" w:author="TL3" w:date="2020-04-08T10:36:00Z">
              <w:rPr>
                <w:rFonts w:eastAsia="Yu Mincho"/>
                <w:lang w:eastAsia="ja-JP"/>
              </w:rPr>
            </w:rPrChange>
          </w:rPr>
          <w:t>apiRoot</w:t>
        </w:r>
        <w:r w:rsidRPr="00531DE4">
          <w:rPr>
            <w:lang w:val="en-US"/>
            <w:rPrChange w:id="235" w:author="TL3" w:date="2020-04-08T10:36:00Z">
              <w:rPr>
                <w:lang w:eastAsia="en-GB"/>
              </w:rPr>
            </w:rPrChange>
          </w:rPr>
          <w:t>"</w:t>
        </w:r>
        <w:r w:rsidRPr="00531DE4">
          <w:rPr>
            <w:lang w:val="en-US"/>
            <w:rPrChange w:id="236" w:author="TL3" w:date="2020-04-08T10:36:00Z">
              <w:rPr>
                <w:rFonts w:eastAsia="Yu Mincho"/>
                <w:lang w:eastAsia="ja-JP"/>
              </w:rPr>
            </w:rPrChange>
          </w:rPr>
          <w:t xml:space="preserve"> : </w:t>
        </w:r>
        <w:r w:rsidRPr="00531DE4">
          <w:rPr>
            <w:lang w:val="en-US"/>
            <w:rPrChange w:id="237" w:author="TL3" w:date="2020-04-08T10:36:00Z">
              <w:rPr>
                <w:lang w:eastAsia="en-GB"/>
              </w:rPr>
            </w:rPrChange>
          </w:rPr>
          <w:t>"</w:t>
        </w:r>
        <w:r w:rsidRPr="00AF2141">
          <w:rPr>
            <w:lang w:val="de-DE"/>
            <w:rPrChange w:id="238" w:author="TL3" w:date="2020-04-07T17:08:00Z">
              <w:rPr>
                <w:lang w:eastAsia="en-GB"/>
              </w:rPr>
            </w:rPrChange>
          </w:rPr>
          <w:fldChar w:fldCharType="begin"/>
        </w:r>
        <w:r w:rsidRPr="00531DE4">
          <w:rPr>
            <w:lang w:val="en-US"/>
            <w:rPrChange w:id="239" w:author="TL3" w:date="2020-04-08T10:36:00Z">
              <w:rPr>
                <w:lang w:eastAsia="en-GB"/>
              </w:rPr>
            </w:rPrChange>
          </w:rPr>
          <w:instrText xml:space="preserve"> HYPERLINK "https://sink1.example.com/api" </w:instrText>
        </w:r>
        <w:r w:rsidRPr="00AF2141">
          <w:rPr>
            <w:lang w:val="de-DE"/>
            <w:rPrChange w:id="240" w:author="TL3" w:date="2020-04-07T17:08:00Z">
              <w:rPr>
                <w:lang w:eastAsia="en-GB"/>
              </w:rPr>
            </w:rPrChange>
          </w:rPr>
          <w:fldChar w:fldCharType="separate"/>
        </w:r>
        <w:r w:rsidRPr="00531DE4">
          <w:rPr>
            <w:lang w:val="en-US"/>
            <w:rPrChange w:id="241" w:author="TL3" w:date="2020-04-08T10:36:00Z">
              <w:rPr>
                <w:rStyle w:val="Hyperlink"/>
                <w:lang w:eastAsia="en-GB"/>
              </w:rPr>
            </w:rPrChange>
          </w:rPr>
          <w:t>https://sink1.example.com/api</w:t>
        </w:r>
        <w:r w:rsidRPr="00AF2141">
          <w:rPr>
            <w:lang w:val="de-DE"/>
            <w:rPrChange w:id="242" w:author="TL3" w:date="2020-04-07T17:08:00Z">
              <w:rPr>
                <w:lang w:eastAsia="en-GB"/>
              </w:rPr>
            </w:rPrChange>
          </w:rPr>
          <w:fldChar w:fldCharType="end"/>
        </w:r>
        <w:r w:rsidRPr="00531DE4">
          <w:rPr>
            <w:lang w:val="en-US"/>
            <w:rPrChange w:id="243" w:author="TL3" w:date="2020-04-08T10:36:00Z">
              <w:rPr>
                <w:lang w:eastAsia="en-GB"/>
              </w:rPr>
            </w:rPrChange>
          </w:rPr>
          <w:t>", "</w:t>
        </w:r>
        <w:r w:rsidRPr="00531DE4">
          <w:rPr>
            <w:lang w:val="en-US"/>
            <w:rPrChange w:id="244" w:author="TL3" w:date="2020-04-08T10:36:00Z">
              <w:rPr>
                <w:lang w:eastAsia="ja-JP"/>
              </w:rPr>
            </w:rPrChange>
          </w:rPr>
          <w:t>capabilities</w:t>
        </w:r>
        <w:r w:rsidRPr="00531DE4">
          <w:rPr>
            <w:lang w:val="en-US"/>
            <w:rPrChange w:id="245" w:author="TL3" w:date="2020-04-08T10:36:00Z">
              <w:rPr>
                <w:lang w:eastAsia="en-GB"/>
              </w:rPr>
            </w:rPrChange>
          </w:rPr>
          <w:t>" : ["</w:t>
        </w:r>
        <w:r w:rsidRPr="00531DE4">
          <w:rPr>
            <w:lang w:val="en-US"/>
            <w:rPrChange w:id="246" w:author="TL3" w:date="2020-04-08T10:36:00Z">
              <w:rPr>
                <w:rFonts w:eastAsia="Yu Mincho"/>
              </w:rPr>
            </w:rPrChange>
          </w:rPr>
          <w:t>urn:vnd:xzy:capability-name</w:t>
        </w:r>
        <w:r w:rsidRPr="00531DE4">
          <w:rPr>
            <w:lang w:val="en-US"/>
            <w:rPrChange w:id="247" w:author="TL3" w:date="2020-04-08T10:36:00Z">
              <w:rPr>
                <w:lang w:eastAsia="en-GB"/>
              </w:rPr>
            </w:rPrChange>
          </w:rPr>
          <w:t>"]</w:t>
        </w:r>
        <w:r w:rsidRPr="00531DE4">
          <w:rPr>
            <w:lang w:val="en-US"/>
            <w:rPrChange w:id="248" w:author="TL3" w:date="2020-04-08T10:36:00Z">
              <w:rPr>
                <w:rFonts w:eastAsia="Yu Mincho"/>
                <w:lang w:eastAsia="ja-JP"/>
              </w:rPr>
            </w:rPrChange>
          </w:rPr>
          <w:t xml:space="preserve"> }, </w:t>
        </w:r>
      </w:ins>
    </w:p>
    <w:p w14:paraId="5340DD43" w14:textId="77777777" w:rsidR="000854B9" w:rsidRPr="0054047D" w:rsidRDefault="000854B9">
      <w:pPr>
        <w:pStyle w:val="PL"/>
        <w:keepNext/>
        <w:overflowPunct w:val="0"/>
        <w:autoSpaceDE w:val="0"/>
        <w:autoSpaceDN w:val="0"/>
        <w:adjustRightInd w:val="0"/>
        <w:textAlignment w:val="baseline"/>
        <w:rPr>
          <w:ins w:id="249" w:author="TL1" w:date="2020-08-12T16:04:00Z"/>
          <w:lang w:val="en-US"/>
          <w:rPrChange w:id="250" w:author="TL3" w:date="2020-04-08T10:37:00Z">
            <w:rPr>
              <w:ins w:id="251" w:author="TL1" w:date="2020-08-12T16:04:00Z"/>
              <w:rFonts w:eastAsia="Yu Mincho"/>
              <w:lang w:eastAsia="ja-JP"/>
            </w:rPr>
          </w:rPrChange>
        </w:rPr>
        <w:pPrChange w:id="252" w:author="TL3" w:date="2020-04-07T17:08:00Z">
          <w:pPr>
            <w:keepNext/>
          </w:pPr>
        </w:pPrChange>
      </w:pPr>
      <w:ins w:id="253" w:author="TL1" w:date="2020-08-12T16:04:00Z">
        <w:r w:rsidRPr="0054047D">
          <w:rPr>
            <w:lang w:val="en-US"/>
            <w:rPrChange w:id="254" w:author="TL3" w:date="2020-04-08T10:37:00Z">
              <w:rPr>
                <w:rFonts w:eastAsia="Yu Mincho"/>
                <w:lang w:eastAsia="ja-JP"/>
              </w:rPr>
            </w:rPrChange>
          </w:rPr>
          <w:t>{</w:t>
        </w:r>
        <w:r w:rsidRPr="0054047D">
          <w:rPr>
            <w:lang w:val="en-US"/>
            <w:rPrChange w:id="255" w:author="TL3" w:date="2020-04-08T10:37:00Z">
              <w:rPr>
                <w:lang w:eastAsia="en-GB"/>
              </w:rPr>
            </w:rPrChange>
          </w:rPr>
          <w:t>"</w:t>
        </w:r>
        <w:r w:rsidRPr="0054047D">
          <w:rPr>
            <w:lang w:val="en-US"/>
            <w:rPrChange w:id="256" w:author="TL3" w:date="2020-04-08T10:37:00Z">
              <w:rPr>
                <w:rFonts w:eastAsia="Yu Mincho"/>
                <w:lang w:eastAsia="ja-JP"/>
              </w:rPr>
            </w:rPrChange>
          </w:rPr>
          <w:t>apiRoot</w:t>
        </w:r>
        <w:r w:rsidRPr="0054047D">
          <w:rPr>
            <w:lang w:val="en-US"/>
            <w:rPrChange w:id="257" w:author="TL3" w:date="2020-04-08T10:37:00Z">
              <w:rPr>
                <w:lang w:eastAsia="en-GB"/>
              </w:rPr>
            </w:rPrChange>
          </w:rPr>
          <w:t>"</w:t>
        </w:r>
        <w:r w:rsidRPr="0054047D">
          <w:rPr>
            <w:lang w:val="en-US"/>
            <w:rPrChange w:id="258" w:author="TL3" w:date="2020-04-08T10:37:00Z">
              <w:rPr>
                <w:rFonts w:eastAsia="Yu Mincho"/>
                <w:lang w:eastAsia="ja-JP"/>
              </w:rPr>
            </w:rPrChange>
          </w:rPr>
          <w:t xml:space="preserve"> : </w:t>
        </w:r>
        <w:r w:rsidRPr="0054047D">
          <w:rPr>
            <w:lang w:val="en-US"/>
            <w:rPrChange w:id="259" w:author="TL3" w:date="2020-04-08T10:37:00Z">
              <w:rPr>
                <w:lang w:eastAsia="en-GB"/>
              </w:rPr>
            </w:rPrChange>
          </w:rPr>
          <w:t>"https://sink2.example.com"</w:t>
        </w:r>
        <w:r w:rsidRPr="0054047D">
          <w:rPr>
            <w:lang w:val="en-US"/>
            <w:rPrChange w:id="260" w:author="TL3" w:date="2020-04-08T10:37:00Z">
              <w:rPr>
                <w:rFonts w:eastAsia="Yu Mincho"/>
                <w:lang w:eastAsia="ja-JP"/>
              </w:rPr>
            </w:rPrChange>
          </w:rPr>
          <w:t>}</w:t>
        </w:r>
      </w:ins>
    </w:p>
    <w:p w14:paraId="7A754634" w14:textId="77777777" w:rsidR="000854B9" w:rsidRPr="0054047D" w:rsidRDefault="000854B9" w:rsidP="000854B9">
      <w:pPr>
        <w:pStyle w:val="PL"/>
        <w:keepNext/>
        <w:overflowPunct w:val="0"/>
        <w:autoSpaceDE w:val="0"/>
        <w:autoSpaceDN w:val="0"/>
        <w:adjustRightInd w:val="0"/>
        <w:textAlignment w:val="baseline"/>
        <w:rPr>
          <w:ins w:id="261" w:author="TL1" w:date="2020-08-12T16:04:00Z"/>
          <w:lang w:val="en-US"/>
          <w:rPrChange w:id="262" w:author="TL3" w:date="2020-04-08T10:37:00Z">
            <w:rPr>
              <w:ins w:id="263" w:author="TL1" w:date="2020-08-12T16:04:00Z"/>
              <w:lang w:val="de-DE"/>
            </w:rPr>
          </w:rPrChange>
        </w:rPr>
      </w:pPr>
      <w:ins w:id="264" w:author="TL1" w:date="2020-08-12T16:04:00Z">
        <w:r w:rsidRPr="0054047D">
          <w:rPr>
            <w:lang w:val="en-US"/>
            <w:rPrChange w:id="265" w:author="TL3" w:date="2020-04-08T10:37:00Z">
              <w:rPr>
                <w:rFonts w:eastAsia="Yu Mincho"/>
                <w:lang w:eastAsia="ja-JP"/>
              </w:rPr>
            </w:rPrChange>
          </w:rPr>
          <w:t>]</w:t>
        </w:r>
      </w:ins>
    </w:p>
    <w:p w14:paraId="69123844" w14:textId="77777777" w:rsidR="000854B9" w:rsidRPr="00711C14" w:rsidRDefault="000854B9" w:rsidP="00093049">
      <w:pPr>
        <w:pStyle w:val="B1"/>
        <w:rPr>
          <w:lang w:eastAsia="ja-JP"/>
        </w:rPr>
      </w:pPr>
    </w:p>
    <w:p w14:paraId="1617B651" w14:textId="77777777" w:rsidR="00093049" w:rsidRDefault="00093049" w:rsidP="00093049">
      <w:pPr>
        <w:pStyle w:val="Heading2"/>
        <w:rPr>
          <w:lang w:eastAsia="ko-KR"/>
        </w:rPr>
      </w:pPr>
      <w:bookmarkStart w:id="266" w:name="_Toc26357867"/>
      <w:bookmarkStart w:id="267" w:name="_Toc36114004"/>
      <w:bookmarkStart w:id="268" w:name="_Toc36231550"/>
      <w:r>
        <w:rPr>
          <w:lang w:eastAsia="ko-KR"/>
        </w:rPr>
        <w:t>7</w:t>
      </w:r>
      <w:r>
        <w:rPr>
          <w:rFonts w:hint="eastAsia"/>
          <w:lang w:eastAsia="ko-KR"/>
        </w:rPr>
        <w:t>.3</w:t>
      </w:r>
      <w:r>
        <w:rPr>
          <w:rFonts w:hint="eastAsia"/>
          <w:lang w:eastAsia="ko-KR"/>
        </w:rPr>
        <w:tab/>
        <w:t>Capability retrieval</w:t>
      </w:r>
      <w:bookmarkEnd w:id="266"/>
      <w:bookmarkEnd w:id="267"/>
      <w:bookmarkEnd w:id="268"/>
    </w:p>
    <w:p w14:paraId="26BA0CE1" w14:textId="153A54D2" w:rsidR="00093049" w:rsidRPr="004D73F9" w:rsidRDefault="000854B9" w:rsidP="00093049">
      <w:pPr>
        <w:rPr>
          <w:rFonts w:eastAsia="Yu Mincho"/>
          <w:b/>
          <w:bCs/>
          <w:lang w:eastAsia="ko-KR"/>
        </w:rPr>
      </w:pPr>
      <w:proofErr w:type="gramStart"/>
      <w:ins w:id="269" w:author="TL1" w:date="2020-08-12T16:08:00Z">
        <w:r>
          <w:rPr>
            <w:rFonts w:eastAsia="Yu Mincho"/>
            <w:b/>
            <w:bCs/>
            <w:lang w:eastAsia="ko-KR"/>
          </w:rPr>
          <w:t>Example</w:t>
        </w:r>
        <w:r w:rsidRPr="004D73F9">
          <w:rPr>
            <w:rFonts w:eastAsia="Yu Mincho"/>
            <w:b/>
            <w:bCs/>
            <w:lang w:eastAsia="ko-KR"/>
          </w:rPr>
          <w:t xml:space="preserve"> </w:t>
        </w:r>
        <w:r>
          <w:rPr>
            <w:rFonts w:eastAsia="Yu Mincho"/>
            <w:b/>
            <w:bCs/>
            <w:lang w:eastAsia="ko-KR"/>
          </w:rPr>
          <w:t>:</w:t>
        </w:r>
        <w:proofErr w:type="gramEnd"/>
        <w:r>
          <w:rPr>
            <w:rFonts w:eastAsia="Yu Mincho"/>
            <w:b/>
            <w:bCs/>
            <w:lang w:eastAsia="ko-KR"/>
          </w:rPr>
          <w:t xml:space="preserve"> </w:t>
        </w:r>
      </w:ins>
      <w:r w:rsidR="00093049" w:rsidRPr="004D73F9">
        <w:rPr>
          <w:rFonts w:eastAsia="Yu Mincho"/>
          <w:b/>
          <w:bCs/>
          <w:lang w:eastAsia="ko-KR"/>
        </w:rPr>
        <w:t>GET /flus/v1.0/</w:t>
      </w:r>
      <w:r w:rsidR="00093049">
        <w:rPr>
          <w:rFonts w:eastAsia="Yu Mincho"/>
          <w:b/>
          <w:bCs/>
          <w:lang w:eastAsia="ko-KR"/>
        </w:rPr>
        <w:t>capabilities</w:t>
      </w:r>
    </w:p>
    <w:p w14:paraId="4A8CEA35"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1B01BE42" w14:textId="490359C0"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w:t>
      </w:r>
      <w:ins w:id="270" w:author="TL1" w:date="2020-08-12T16:08:00Z">
        <w:r w:rsidR="000854B9">
          <w:rPr>
            <w:rFonts w:eastAsia="Yu Mincho"/>
            <w:lang w:eastAsia="ja-JP"/>
          </w:rPr>
          <w:t>Control</w:t>
        </w:r>
        <w:r w:rsidR="000854B9" w:rsidRPr="004D73F9">
          <w:rPr>
            <w:rFonts w:eastAsia="Yu Mincho"/>
            <w:lang w:eastAsia="ja-JP"/>
          </w:rPr>
          <w:t xml:space="preserve"> </w:t>
        </w:r>
      </w:ins>
      <w:del w:id="271" w:author="TL1" w:date="2020-08-12T16:08:00Z">
        <w:r w:rsidRPr="004D73F9" w:rsidDel="000854B9">
          <w:rPr>
            <w:rFonts w:eastAsia="Yu Mincho"/>
            <w:lang w:eastAsia="ja-JP"/>
          </w:rPr>
          <w:delText xml:space="preserve">FLUS source </w:delText>
        </w:r>
      </w:del>
      <w:ins w:id="272" w:author="TL1" w:date="2020-08-12T16:08:00Z">
        <w:r w:rsidR="000854B9">
          <w:rPr>
            <w:rFonts w:eastAsia="Yu Mincho"/>
            <w:lang w:eastAsia="ja-JP"/>
          </w:rPr>
          <w:t>S</w:t>
        </w:r>
        <w:r w:rsidR="000854B9" w:rsidRPr="004D73F9">
          <w:rPr>
            <w:rFonts w:eastAsia="Yu Mincho"/>
            <w:lang w:eastAsia="ja-JP"/>
          </w:rPr>
          <w:t xml:space="preserve">ource </w:t>
        </w:r>
      </w:ins>
      <w:r w:rsidRPr="004D73F9">
        <w:rPr>
          <w:rFonts w:eastAsia="Yu Mincho"/>
          <w:lang w:eastAsia="ja-JP"/>
        </w:rPr>
        <w:t xml:space="preserve">shall use the HTTP GET method on the </w:t>
      </w:r>
      <w:r w:rsidRPr="004D3578">
        <w:t>"</w:t>
      </w:r>
      <w:ins w:id="273" w:author="TL1" w:date="2020-08-12T16:09:00Z">
        <w:r w:rsidR="000854B9" w:rsidRPr="000854B9" w:rsidDel="00BA1502">
          <w:rPr>
            <w:rFonts w:eastAsia="Yu Mincho"/>
            <w:lang w:eastAsia="ja-JP"/>
          </w:rPr>
          <w:t xml:space="preserve"> </w:t>
        </w:r>
        <w:r w:rsidR="000854B9">
          <w:rPr>
            <w:rFonts w:eastAsia="Yu Mincho"/>
            <w:lang w:eastAsia="ja-JP"/>
          </w:rPr>
          <w:t>capabilities</w:t>
        </w:r>
      </w:ins>
      <w:del w:id="274" w:author="TL1" w:date="2020-08-12T16:09:00Z">
        <w:r w:rsidRPr="004D73F9" w:rsidDel="000854B9">
          <w:rPr>
            <w:rFonts w:eastAsia="Yu Mincho"/>
            <w:lang w:eastAsia="ja-JP"/>
          </w:rPr>
          <w:delText>sink</w:delText>
        </w:r>
      </w:del>
      <w:r w:rsidRPr="004D3578">
        <w:t>"</w:t>
      </w:r>
      <w:r w:rsidRPr="004D73F9">
        <w:rPr>
          <w:rFonts w:eastAsia="Yu Mincho"/>
          <w:lang w:eastAsia="ja-JP"/>
        </w:rPr>
        <w:t xml:space="preserve"> instance resource as follows:</w:t>
      </w:r>
    </w:p>
    <w:p w14:paraId="2CECBD00" w14:textId="7667857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275" w:author="TL1" w:date="2020-08-12T16:09:00Z">
        <w:r w:rsidR="000854B9">
          <w:t>apiP</w:t>
        </w:r>
      </w:ins>
      <w:del w:id="276" w:author="TL1" w:date="2020-08-12T16:09:00Z">
        <w:r w:rsidRPr="004D73F9" w:rsidDel="000854B9">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111B665F"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Host field is set to the FQDN of the FLUS sink </w:t>
      </w:r>
    </w:p>
    <w:p w14:paraId="6332F4EB"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34EAD43B" w14:textId="5ADC053B" w:rsidR="00093049" w:rsidRPr="004D73F9" w:rsidRDefault="00093049" w:rsidP="00093049">
      <w:pPr>
        <w:rPr>
          <w:rFonts w:eastAsia="Yu Mincho"/>
        </w:rPr>
      </w:pPr>
      <w:r w:rsidRPr="004D73F9">
        <w:rPr>
          <w:rFonts w:eastAsia="Yu Mincho"/>
        </w:rPr>
        <w:t xml:space="preserve">The </w:t>
      </w:r>
      <w:ins w:id="277" w:author="TL1" w:date="2020-08-12T16:09:00Z">
        <w:r w:rsidR="000854B9">
          <w:rPr>
            <w:rFonts w:eastAsia="Yu Mincho"/>
          </w:rPr>
          <w:t xml:space="preserve">capabilities </w:t>
        </w:r>
      </w:ins>
      <w:del w:id="278" w:author="TL1" w:date="2020-08-12T16:09:00Z">
        <w:r w:rsidRPr="004D73F9" w:rsidDel="000854B9">
          <w:rPr>
            <w:rFonts w:eastAsia="Yu Mincho"/>
          </w:rPr>
          <w:delText xml:space="preserve">sink </w:delText>
        </w:r>
      </w:del>
      <w:r w:rsidRPr="004D73F9">
        <w:rPr>
          <w:rFonts w:eastAsia="Yu Mincho"/>
        </w:rPr>
        <w:t xml:space="preserve">resource information </w:t>
      </w:r>
      <w:proofErr w:type="spellStart"/>
      <w:r w:rsidRPr="004D73F9">
        <w:rPr>
          <w:rFonts w:eastAsia="Yu Mincho"/>
        </w:rPr>
        <w:t>provides</w:t>
      </w:r>
      <w:proofErr w:type="spellEnd"/>
      <w:r w:rsidRPr="004D73F9">
        <w:rPr>
          <w:rFonts w:eastAsia="Yu Mincho"/>
        </w:rPr>
        <w:t xml:space="preserve"> in detail the capabilities of the FLUS sink. The response from the </w:t>
      </w:r>
      <w:ins w:id="279" w:author="TL1" w:date="2020-08-12T16:09:00Z">
        <w:r w:rsidR="0072163F">
          <w:rPr>
            <w:rFonts w:eastAsia="Yu Mincho"/>
          </w:rPr>
          <w:t xml:space="preserve">Control Sink </w:t>
        </w:r>
      </w:ins>
      <w:del w:id="280" w:author="TL1" w:date="2020-08-12T16:09:00Z">
        <w:r w:rsidRPr="004D73F9" w:rsidDel="0072163F">
          <w:rPr>
            <w:rFonts w:eastAsia="Yu Mincho"/>
          </w:rPr>
          <w:delText xml:space="preserve">FLUS sink </w:delText>
        </w:r>
      </w:del>
      <w:r w:rsidRPr="004D73F9">
        <w:rPr>
          <w:rFonts w:eastAsia="Yu Mincho"/>
        </w:rPr>
        <w:t xml:space="preserve">to the </w:t>
      </w:r>
      <w:del w:id="281" w:author="TL1" w:date="2020-08-12T16:09:00Z">
        <w:r w:rsidRPr="004D73F9" w:rsidDel="0072163F">
          <w:rPr>
            <w:rFonts w:eastAsia="Yu Mincho"/>
          </w:rPr>
          <w:delText>FLUS source</w:delText>
        </w:r>
      </w:del>
      <w:ins w:id="282" w:author="TL1" w:date="2020-08-12T16:09:00Z">
        <w:r w:rsidR="0072163F">
          <w:rPr>
            <w:rFonts w:eastAsia="Yu Mincho"/>
          </w:rPr>
          <w:t>Control Source</w:t>
        </w:r>
      </w:ins>
      <w:r w:rsidRPr="004D73F9">
        <w:rPr>
          <w:rFonts w:eastAsia="Yu Mincho"/>
        </w:rPr>
        <w:t xml:space="preserve"> shall contain the following:</w:t>
      </w:r>
    </w:p>
    <w:p w14:paraId="2FDCB4C0" w14:textId="2D75CDA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proofErr w:type="spellStart"/>
      <w:ins w:id="283" w:author="TL1" w:date="2020-08-12T16:10:00Z">
        <w:r w:rsidR="0072163F">
          <w:rPr>
            <w:lang w:eastAsia="ja-JP"/>
          </w:rPr>
          <w:t>capabilities</w:t>
        </w:r>
      </w:ins>
      <w:del w:id="284" w:author="TL1" w:date="2020-08-12T16:10:00Z">
        <w:r w:rsidRPr="004D73F9" w:rsidDel="0072163F">
          <w:rPr>
            <w:lang w:eastAsia="ja-JP"/>
          </w:rPr>
          <w:delText xml:space="preserve">sink </w:delText>
        </w:r>
      </w:del>
      <w:r w:rsidRPr="004D73F9">
        <w:rPr>
          <w:lang w:eastAsia="ja-JP"/>
        </w:rPr>
        <w:t>resource</w:t>
      </w:r>
      <w:proofErr w:type="spellEnd"/>
      <w:r w:rsidRPr="004D73F9">
        <w:rPr>
          <w:lang w:eastAsia="ja-JP"/>
        </w:rPr>
        <w:t xml:space="preserve"> information is encoded.</w:t>
      </w:r>
    </w:p>
    <w:p w14:paraId="410EF102"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7540A999" w14:textId="137D1DF7" w:rsidR="00093049" w:rsidRPr="004D73F9" w:rsidRDefault="00093049" w:rsidP="00093049">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ins w:id="285" w:author="TL1" w:date="2020-08-12T16:10:00Z">
        <w:r w:rsidR="0072163F">
          <w:rPr>
            <w:rFonts w:eastAsia="Yu Mincho"/>
          </w:rPr>
          <w:t xml:space="preserve">capabilities </w:t>
        </w:r>
      </w:ins>
      <w:del w:id="286" w:author="TL1" w:date="2020-08-12T16:10:00Z">
        <w:r w:rsidRPr="004D73F9" w:rsidDel="0072163F">
          <w:rPr>
            <w:rFonts w:eastAsia="Yu Mincho"/>
          </w:rPr>
          <w:delText xml:space="preserve">sink </w:delText>
        </w:r>
      </w:del>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14:paraId="4CB7448C" w14:textId="74042ED0" w:rsidR="00093049" w:rsidRPr="00405B00" w:rsidRDefault="00093049" w:rsidP="00093049">
      <w:pPr>
        <w:rPr>
          <w:rFonts w:eastAsia="Yu Mincho"/>
        </w:rPr>
      </w:pPr>
      <w:r w:rsidRPr="000E58A8">
        <w:rPr>
          <w:rFonts w:eastAsia="Yu Mincho"/>
        </w:rPr>
        <w:t xml:space="preserve">The possible response messages from the </w:t>
      </w:r>
      <w:ins w:id="287" w:author="TL1" w:date="2020-08-12T16:10:00Z">
        <w:r w:rsidR="0072163F">
          <w:rPr>
            <w:rFonts w:eastAsia="Yu Mincho"/>
          </w:rPr>
          <w:t>Control Sink</w:t>
        </w:r>
      </w:ins>
      <w:del w:id="288" w:author="TL1" w:date="2020-08-12T16:10:00Z">
        <w:r w:rsidRPr="000E58A8" w:rsidDel="0072163F">
          <w:rPr>
            <w:rFonts w:eastAsia="Yu Mincho"/>
          </w:rPr>
          <w:delText>FLUS sink</w:delText>
        </w:r>
      </w:del>
      <w:r w:rsidRPr="000E58A8">
        <w:rPr>
          <w:rFonts w:eastAsia="Yu Mincho"/>
        </w:rPr>
        <w:t xml:space="preserve"> to the </w:t>
      </w:r>
      <w:del w:id="289" w:author="TL1" w:date="2020-08-12T16:11:00Z">
        <w:r w:rsidRPr="000E58A8" w:rsidDel="0072163F">
          <w:rPr>
            <w:rFonts w:eastAsia="Yu Mincho"/>
          </w:rPr>
          <w:delText>FLUS source</w:delText>
        </w:r>
      </w:del>
      <w:ins w:id="290" w:author="TL1" w:date="2020-08-12T16:11:00Z">
        <w:r w:rsidR="0072163F">
          <w:rPr>
            <w:rFonts w:eastAsia="Yu Mincho"/>
          </w:rPr>
          <w:t>Control Source</w:t>
        </w:r>
      </w:ins>
      <w:r w:rsidRPr="000E58A8">
        <w:rPr>
          <w:rFonts w:eastAsia="Yu Mincho"/>
        </w:rPr>
        <w:t xml:space="preserve"> are shown in Table </w:t>
      </w:r>
      <w:r>
        <w:rPr>
          <w:lang w:eastAsia="ko-KR"/>
        </w:rPr>
        <w:t>7</w:t>
      </w:r>
      <w:r w:rsidRPr="00464256">
        <w:rPr>
          <w:rFonts w:hint="eastAsia"/>
          <w:lang w:eastAsia="ko-KR"/>
        </w:rPr>
        <w:t>.3-1</w:t>
      </w:r>
      <w:r w:rsidRPr="00405B00">
        <w:rPr>
          <w:rFonts w:eastAsia="Yu Mincho"/>
        </w:rPr>
        <w:t xml:space="preserve">. </w:t>
      </w:r>
    </w:p>
    <w:p w14:paraId="2DCD9357" w14:textId="77777777" w:rsidR="00093049" w:rsidRPr="00F9734A" w:rsidRDefault="00093049" w:rsidP="00093049">
      <w:pPr>
        <w:pStyle w:val="TH"/>
        <w:rPr>
          <w:noProof/>
          <w:lang w:val="en-US" w:eastAsia="zh-CN"/>
        </w:rPr>
      </w:pPr>
      <w:r w:rsidRPr="00F9734A">
        <w:rPr>
          <w:rFonts w:hint="eastAsia"/>
          <w:noProof/>
          <w:lang w:eastAsia="zh-CN"/>
        </w:rPr>
        <w:lastRenderedPageBreak/>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093049" w:rsidRPr="00F9734A" w14:paraId="1C38643C" w14:textId="77777777" w:rsidTr="00B0598F">
        <w:tc>
          <w:tcPr>
            <w:tcW w:w="1287" w:type="dxa"/>
            <w:shd w:val="clear" w:color="auto" w:fill="auto"/>
          </w:tcPr>
          <w:p w14:paraId="429A3A56"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31BCC4E4"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31DA3BE4"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093049" w:rsidRPr="00F9734A" w14:paraId="5E673C4A" w14:textId="77777777" w:rsidTr="00B0598F">
        <w:tc>
          <w:tcPr>
            <w:tcW w:w="1287" w:type="dxa"/>
            <w:shd w:val="clear" w:color="auto" w:fill="auto"/>
          </w:tcPr>
          <w:p w14:paraId="3A6A136F" w14:textId="77777777" w:rsidR="00093049" w:rsidRPr="00F9734A" w:rsidRDefault="00093049" w:rsidP="00B0598F">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127867A9"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302D8C2C"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093049" w:rsidRPr="00F9734A" w14:paraId="1FD5E09E" w14:textId="77777777" w:rsidTr="00B0598F">
        <w:tc>
          <w:tcPr>
            <w:tcW w:w="1287" w:type="dxa"/>
            <w:shd w:val="clear" w:color="auto" w:fill="auto"/>
            <w:vAlign w:val="center"/>
          </w:tcPr>
          <w:p w14:paraId="3980C796" w14:textId="77777777" w:rsidR="00093049" w:rsidRPr="00F9734A" w:rsidRDefault="00093049" w:rsidP="00B0598F">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1C75A421"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68264946"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093049" w:rsidRPr="00F9734A" w14:paraId="64CC6DB5" w14:textId="77777777" w:rsidTr="00B0598F">
        <w:tc>
          <w:tcPr>
            <w:tcW w:w="9576" w:type="dxa"/>
            <w:gridSpan w:val="3"/>
            <w:shd w:val="clear" w:color="auto" w:fill="auto"/>
            <w:vAlign w:val="center"/>
          </w:tcPr>
          <w:p w14:paraId="6B16CD3C" w14:textId="2F23AC4C"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w:t>
            </w:r>
            <w:del w:id="291" w:author="TL1" w:date="2020-08-12T16:11:00Z">
              <w:r w:rsidRPr="00F9734A" w:rsidDel="0072163F">
                <w:rPr>
                  <w:rFonts w:ascii="Arial" w:eastAsia="Yu Mincho" w:hAnsi="Arial"/>
                  <w:sz w:val="18"/>
                </w:rPr>
                <w:delText>FLUS sink</w:delText>
              </w:r>
            </w:del>
            <w:ins w:id="292" w:author="TL1" w:date="2020-08-12T16:11:00Z">
              <w:r w:rsidR="0072163F">
                <w:rPr>
                  <w:rFonts w:ascii="Arial" w:eastAsia="Yu Mincho" w:hAnsi="Arial"/>
                  <w:sz w:val="18"/>
                </w:rPr>
                <w:t>Control Source</w:t>
              </w:r>
            </w:ins>
            <w:r w:rsidRPr="00F9734A">
              <w:rPr>
                <w:rFonts w:ascii="Arial" w:eastAsia="Yu Mincho" w:hAnsi="Arial"/>
                <w:sz w:val="18"/>
              </w:rPr>
              <w:t xml:space="preserve">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11999CC9" w14:textId="77777777" w:rsidR="00093049" w:rsidRDefault="00093049" w:rsidP="00093049">
      <w:pPr>
        <w:rPr>
          <w:lang w:eastAsia="ko-KR"/>
        </w:rPr>
      </w:pPr>
    </w:p>
    <w:p w14:paraId="4D20914D" w14:textId="77777777" w:rsidR="00093049" w:rsidRDefault="00093049" w:rsidP="00093049">
      <w:pPr>
        <w:pStyle w:val="Heading2"/>
        <w:rPr>
          <w:lang w:eastAsia="ko-KR"/>
        </w:rPr>
      </w:pPr>
      <w:bookmarkStart w:id="293" w:name="_Toc26357868"/>
      <w:bookmarkStart w:id="294" w:name="_Toc36114005"/>
      <w:bookmarkStart w:id="295" w:name="_Toc36231551"/>
      <w:r>
        <w:rPr>
          <w:lang w:eastAsia="ko-KR"/>
        </w:rPr>
        <w:t>7</w:t>
      </w:r>
      <w:r>
        <w:rPr>
          <w:rFonts w:hint="eastAsia"/>
          <w:lang w:eastAsia="ko-KR"/>
        </w:rPr>
        <w:t>.4</w:t>
      </w:r>
      <w:r>
        <w:rPr>
          <w:rFonts w:hint="eastAsia"/>
          <w:lang w:eastAsia="ko-KR"/>
        </w:rPr>
        <w:tab/>
        <w:t>Uplink streaming configuration</w:t>
      </w:r>
      <w:bookmarkEnd w:id="293"/>
      <w:bookmarkEnd w:id="294"/>
      <w:bookmarkEnd w:id="295"/>
    </w:p>
    <w:p w14:paraId="75731F58" w14:textId="77777777" w:rsidR="00093049" w:rsidRPr="00E260DF" w:rsidRDefault="00093049" w:rsidP="00093049">
      <w:pPr>
        <w:pStyle w:val="Heading3"/>
        <w:rPr>
          <w:lang w:eastAsia="ja-JP"/>
        </w:rPr>
      </w:pPr>
      <w:bookmarkStart w:id="296" w:name="_Toc26357869"/>
      <w:bookmarkStart w:id="297" w:name="_Toc36114006"/>
      <w:bookmarkStart w:id="298"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296"/>
      <w:bookmarkEnd w:id="297"/>
      <w:bookmarkEnd w:id="298"/>
    </w:p>
    <w:p w14:paraId="5C867425" w14:textId="12A544F0" w:rsidR="00093049" w:rsidRDefault="0072163F" w:rsidP="00093049">
      <w:pPr>
        <w:rPr>
          <w:rFonts w:eastAsia="Yu Mincho"/>
          <w:b/>
          <w:bCs/>
          <w:lang w:eastAsia="ko-KR"/>
        </w:rPr>
      </w:pPr>
      <w:proofErr w:type="gramStart"/>
      <w:ins w:id="299" w:author="TL1" w:date="2020-08-12T16:11:00Z">
        <w:r>
          <w:rPr>
            <w:rFonts w:eastAsia="Yu Mincho"/>
            <w:b/>
            <w:bCs/>
            <w:lang w:eastAsia="ko-KR"/>
          </w:rPr>
          <w:t>Example :</w:t>
        </w:r>
        <w:proofErr w:type="gramEnd"/>
        <w:r>
          <w:rPr>
            <w:rFonts w:eastAsia="Yu Mincho"/>
            <w:b/>
            <w:bCs/>
            <w:lang w:eastAsia="ko-KR"/>
          </w:rPr>
          <w:t xml:space="preserve"> </w:t>
        </w:r>
      </w:ins>
      <w:r w:rsidR="00093049">
        <w:rPr>
          <w:rFonts w:eastAsia="Yu Mincho"/>
          <w:b/>
          <w:bCs/>
          <w:lang w:eastAsia="ko-KR"/>
        </w:rPr>
        <w:t>GET /flus/v1.0/</w:t>
      </w:r>
      <w:r w:rsidR="00093049" w:rsidRPr="004D73F9">
        <w:rPr>
          <w:rFonts w:eastAsia="Yu Mincho"/>
          <w:b/>
          <w:bCs/>
          <w:lang w:eastAsia="ko-KR"/>
        </w:rPr>
        <w:t>sessions/{session-res-id}</w:t>
      </w:r>
    </w:p>
    <w:p w14:paraId="2D228EFA" w14:textId="05EDDE90" w:rsidR="00093049" w:rsidRPr="004D73F9" w:rsidRDefault="00093049" w:rsidP="00093049">
      <w:pPr>
        <w:rPr>
          <w:rFonts w:eastAsia="Yu Mincho"/>
        </w:rPr>
      </w:pPr>
      <w:r w:rsidRPr="004D73F9">
        <w:rPr>
          <w:rFonts w:eastAsia="Yu Mincho"/>
        </w:rPr>
        <w:t xml:space="preserve">Sessions can be read by the FLUS source when it wishes to know the latest representation of the session resource at the FLUS sink. To fetch the properties of a FLUS session, the </w:t>
      </w:r>
      <w:del w:id="300" w:author="TL1" w:date="2020-08-12T16:12:00Z">
        <w:r w:rsidRPr="004D73F9" w:rsidDel="0072163F">
          <w:rPr>
            <w:rFonts w:eastAsia="Yu Mincho"/>
          </w:rPr>
          <w:delText>FLUS source</w:delText>
        </w:r>
      </w:del>
      <w:ins w:id="301" w:author="TL1" w:date="2020-08-12T16:12:00Z">
        <w:r w:rsidR="0072163F">
          <w:rPr>
            <w:rFonts w:eastAsia="Yu Mincho"/>
          </w:rPr>
          <w:t>Control Source</w:t>
        </w:r>
      </w:ins>
      <w:r w:rsidRPr="004D73F9">
        <w:rPr>
          <w:rFonts w:eastAsia="Yu Mincho"/>
        </w:rPr>
        <w:t xml:space="preserve"> sends a HTTP GET request to the </w:t>
      </w:r>
      <w:del w:id="302" w:author="TL1" w:date="2020-08-12T16:12:00Z">
        <w:r w:rsidRPr="004D73F9" w:rsidDel="0072163F">
          <w:rPr>
            <w:rFonts w:eastAsia="Yu Mincho"/>
          </w:rPr>
          <w:delText>FLUS sink</w:delText>
        </w:r>
      </w:del>
      <w:ins w:id="303" w:author="TL1" w:date="2020-08-12T16:12:00Z">
        <w:r w:rsidR="0072163F">
          <w:rPr>
            <w:rFonts w:eastAsia="Yu Mincho"/>
          </w:rPr>
          <w:t>Control Sink</w:t>
        </w:r>
      </w:ins>
      <w:r w:rsidRPr="004D73F9">
        <w:rPr>
          <w:rFonts w:eastAsia="Yu Mincho"/>
        </w:rPr>
        <w:t xml:space="preserve"> as follows:</w:t>
      </w:r>
    </w:p>
    <w:p w14:paraId="21D3D700" w14:textId="0E977A4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304" w:author="TL1" w:date="2020-08-12T16:13:00Z">
        <w:r w:rsidR="0072163F">
          <w:t>apiP</w:t>
        </w:r>
      </w:ins>
      <w:del w:id="305" w:author="TL1" w:date="2020-08-12T16:13:00Z">
        <w:r w:rsidRPr="004D73F9" w:rsidDel="0072163F">
          <w:rPr>
            <w:lang w:eastAsia="ja-JP"/>
          </w:rPr>
          <w:delText>p</w:delText>
        </w:r>
      </w:del>
      <w:r w:rsidRPr="004D73F9">
        <w:rPr>
          <w:lang w:eastAsia="ja-JP"/>
        </w:rPr>
        <w:t>ath</w:t>
      </w:r>
      <w:proofErr w:type="spellEnd"/>
      <w:r w:rsidRPr="004D3578">
        <w:t>"</w:t>
      </w:r>
      <w:r w:rsidRPr="004D73F9">
        <w:rPr>
          <w:lang w:eastAsia="ja-JP"/>
        </w:rPr>
        <w:t xml:space="preserve"> set to </w:t>
      </w:r>
      <w:r w:rsidRPr="004D3578">
        <w:t>"</w:t>
      </w:r>
      <w:r w:rsidRPr="004D73F9">
        <w:rPr>
          <w:lang w:eastAsia="ja-JP"/>
        </w:rPr>
        <w:t>/flus/v1.0/sessions/{session-res-id}</w:t>
      </w:r>
      <w:r w:rsidRPr="004D3578">
        <w:t>"</w:t>
      </w:r>
    </w:p>
    <w:p w14:paraId="56EBEE18"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Host field is set to the FQDN of the FLUS sink </w:t>
      </w:r>
    </w:p>
    <w:p w14:paraId="3419F96B"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session resource identifier of the session previously created between the FLUS source and the FLUS sink. </w:t>
      </w:r>
    </w:p>
    <w:p w14:paraId="63824A85" w14:textId="74A9DB9F"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Upon receiving HTTP GET request from the </w:t>
      </w:r>
      <w:del w:id="306" w:author="TL1" w:date="2020-08-12T16:13:00Z">
        <w:r w:rsidRPr="004D73F9" w:rsidDel="0072163F">
          <w:rPr>
            <w:rFonts w:eastAsia="Yu Mincho"/>
            <w:lang w:eastAsia="ja-JP"/>
          </w:rPr>
          <w:delText>FLUS source</w:delText>
        </w:r>
      </w:del>
      <w:ins w:id="307" w:author="TL1" w:date="2020-08-12T16:13:00Z">
        <w:r w:rsidR="0072163F">
          <w:rPr>
            <w:rFonts w:eastAsia="Yu Mincho"/>
            <w:lang w:eastAsia="ja-JP"/>
          </w:rPr>
          <w:t>Control Source</w:t>
        </w:r>
      </w:ins>
      <w:r w:rsidRPr="004D73F9">
        <w:rPr>
          <w:rFonts w:eastAsia="Yu Mincho"/>
          <w:lang w:eastAsia="ja-JP"/>
        </w:rPr>
        <w:t xml:space="preserve">, the </w:t>
      </w:r>
      <w:del w:id="308" w:author="TL1" w:date="2020-08-12T16:13:00Z">
        <w:r w:rsidRPr="004D73F9" w:rsidDel="0072163F">
          <w:rPr>
            <w:rFonts w:eastAsia="Yu Mincho"/>
            <w:lang w:eastAsia="ja-JP"/>
          </w:rPr>
          <w:delText>FLUS sink</w:delText>
        </w:r>
      </w:del>
      <w:ins w:id="309" w:author="TL1" w:date="2020-08-12T16:13:00Z">
        <w:r w:rsidR="0072163F">
          <w:rPr>
            <w:rFonts w:eastAsia="Yu Mincho"/>
            <w:lang w:eastAsia="ja-JP"/>
          </w:rPr>
          <w:t>Control Sink</w:t>
        </w:r>
      </w:ins>
      <w:r w:rsidRPr="004D73F9">
        <w:rPr>
          <w:rFonts w:eastAsia="Yu Mincho"/>
          <w:lang w:eastAsia="ja-JP"/>
        </w:rPr>
        <w:t xml:space="preserve"> checks to see if such a session exists that matches the given session resource identifier. If such a session exists, the </w:t>
      </w:r>
      <w:del w:id="310" w:author="TL1" w:date="2020-08-12T16:13:00Z">
        <w:r w:rsidRPr="004D73F9" w:rsidDel="0072163F">
          <w:rPr>
            <w:rFonts w:eastAsia="Yu Mincho"/>
            <w:lang w:eastAsia="ja-JP"/>
          </w:rPr>
          <w:delText>FLUS sink</w:delText>
        </w:r>
      </w:del>
      <w:ins w:id="311" w:author="TL1" w:date="2020-08-12T16:13:00Z">
        <w:r w:rsidR="0072163F">
          <w:rPr>
            <w:rFonts w:eastAsia="Yu Mincho"/>
            <w:lang w:eastAsia="ja-JP"/>
          </w:rPr>
          <w:t>Control Sink</w:t>
        </w:r>
      </w:ins>
      <w:r w:rsidRPr="004D73F9">
        <w:rPr>
          <w:rFonts w:eastAsia="Yu Mincho"/>
          <w:lang w:eastAsia="ja-JP"/>
        </w:rPr>
        <w:t xml:space="preserve"> shall respond to the </w:t>
      </w:r>
      <w:del w:id="312" w:author="TL1" w:date="2020-08-12T16:14:00Z">
        <w:r w:rsidRPr="004D73F9" w:rsidDel="0072163F">
          <w:rPr>
            <w:rFonts w:eastAsia="Yu Mincho"/>
            <w:lang w:eastAsia="ja-JP"/>
          </w:rPr>
          <w:delText>FLUS source</w:delText>
        </w:r>
      </w:del>
      <w:ins w:id="313" w:author="TL1" w:date="2020-08-12T16:14:00Z">
        <w:r w:rsidR="0072163F">
          <w:rPr>
            <w:rFonts w:eastAsia="Yu Mincho"/>
            <w:lang w:eastAsia="ja-JP"/>
          </w:rPr>
          <w:t>Control Source</w:t>
        </w:r>
      </w:ins>
      <w:r w:rsidRPr="004D73F9">
        <w:rPr>
          <w:rFonts w:eastAsia="Yu Mincho"/>
          <w:lang w:eastAsia="ja-JP"/>
        </w:rPr>
        <w:t xml:space="preserve"> with a 200 OK message along with the complete representation of the session resource. The response </w:t>
      </w:r>
      <w:del w:id="314" w:author="TL1" w:date="2020-08-12T16:14:00Z">
        <w:r w:rsidRPr="004D73F9" w:rsidDel="0072163F">
          <w:rPr>
            <w:rFonts w:eastAsia="Yu Mincho"/>
            <w:lang w:eastAsia="ja-JP"/>
          </w:rPr>
          <w:delText xml:space="preserve">from the FLUS sink to the FLUS source </w:delText>
        </w:r>
      </w:del>
      <w:r w:rsidRPr="004D73F9">
        <w:rPr>
          <w:rFonts w:eastAsia="Yu Mincho"/>
          <w:lang w:eastAsia="ja-JP"/>
        </w:rPr>
        <w:t>shall contain the following:</w:t>
      </w:r>
    </w:p>
    <w:p w14:paraId="1871C98E" w14:textId="77777777" w:rsidR="00093049" w:rsidRPr="004D73F9" w:rsidRDefault="00093049" w:rsidP="00093049">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604DFC04"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2AC9FE78"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22341358" w14:textId="42065C21" w:rsidR="00093049" w:rsidRPr="004D73F9" w:rsidRDefault="00093049" w:rsidP="00093049">
      <w:pPr>
        <w:rPr>
          <w:rFonts w:eastAsia="Yu Mincho"/>
          <w:lang w:eastAsia="ja-JP"/>
        </w:rPr>
      </w:pPr>
      <w:r w:rsidRPr="004D73F9">
        <w:rPr>
          <w:rFonts w:eastAsia="Yu Mincho"/>
          <w:lang w:eastAsia="ja-JP"/>
        </w:rPr>
        <w:t xml:space="preserve">Alternatively, if such a session cannot be found by the </w:t>
      </w:r>
      <w:del w:id="315" w:author="TL1" w:date="2020-08-12T16:14:00Z">
        <w:r w:rsidRPr="004D73F9" w:rsidDel="0072163F">
          <w:rPr>
            <w:rFonts w:eastAsia="Yu Mincho"/>
            <w:lang w:eastAsia="ja-JP"/>
          </w:rPr>
          <w:delText>FLUS sink</w:delText>
        </w:r>
      </w:del>
      <w:ins w:id="316" w:author="TL1" w:date="2020-08-12T16:14:00Z">
        <w:r w:rsidR="0072163F">
          <w:rPr>
            <w:rFonts w:eastAsia="Yu Mincho"/>
            <w:lang w:eastAsia="ja-JP"/>
          </w:rPr>
          <w:t>Control Sink</w:t>
        </w:r>
      </w:ins>
      <w:r w:rsidRPr="004D73F9">
        <w:rPr>
          <w:rFonts w:eastAsia="Yu Mincho"/>
          <w:lang w:eastAsia="ja-JP"/>
        </w:rPr>
        <w:t xml:space="preserve">, it shall send a 404 Not Found message to the </w:t>
      </w:r>
      <w:del w:id="317" w:author="TL1" w:date="2020-08-12T16:14:00Z">
        <w:r w:rsidRPr="004D73F9" w:rsidDel="0072163F">
          <w:rPr>
            <w:rFonts w:eastAsia="Yu Mincho"/>
            <w:lang w:eastAsia="ja-JP"/>
          </w:rPr>
          <w:delText>FLUS sink</w:delText>
        </w:r>
      </w:del>
      <w:ins w:id="318" w:author="TL1" w:date="2020-08-12T16:14:00Z">
        <w:r w:rsidR="0072163F">
          <w:rPr>
            <w:rFonts w:eastAsia="Yu Mincho"/>
            <w:lang w:eastAsia="ja-JP"/>
          </w:rPr>
          <w:t>Control Source</w:t>
        </w:r>
      </w:ins>
      <w:r w:rsidRPr="004D73F9">
        <w:rPr>
          <w:rFonts w:eastAsia="Yu Mincho"/>
          <w:lang w:eastAsia="ja-JP"/>
        </w:rPr>
        <w:t xml:space="preserve">. If the request cannot be fulfilled, the </w:t>
      </w:r>
      <w:del w:id="319" w:author="TL1" w:date="2020-08-12T16:15:00Z">
        <w:r w:rsidRPr="004D73F9" w:rsidDel="0072163F">
          <w:rPr>
            <w:rFonts w:eastAsia="Yu Mincho"/>
            <w:lang w:eastAsia="ja-JP"/>
          </w:rPr>
          <w:delText>FLUS sink</w:delText>
        </w:r>
      </w:del>
      <w:ins w:id="320" w:author="TL1" w:date="2020-08-12T16:15:00Z">
        <w:r w:rsidR="0072163F">
          <w:rPr>
            <w:rFonts w:eastAsia="Yu Mincho"/>
            <w:lang w:eastAsia="ja-JP"/>
          </w:rPr>
          <w:t>Control Sink</w:t>
        </w:r>
      </w:ins>
      <w:r w:rsidRPr="004D73F9">
        <w:rPr>
          <w:rFonts w:eastAsia="Yu Mincho"/>
          <w:lang w:eastAsia="ja-JP"/>
        </w:rPr>
        <w:t xml:space="preserve"> shall send a 403 </w:t>
      </w:r>
      <w:proofErr w:type="spellStart"/>
      <w:r w:rsidRPr="004D73F9">
        <w:rPr>
          <w:rFonts w:eastAsia="Yu Mincho"/>
          <w:lang w:eastAsia="ja-JP"/>
        </w:rPr>
        <w:t>Forbiddent</w:t>
      </w:r>
      <w:proofErr w:type="spellEnd"/>
      <w:r w:rsidRPr="004D73F9">
        <w:rPr>
          <w:rFonts w:eastAsia="Yu Mincho"/>
          <w:lang w:eastAsia="ja-JP"/>
        </w:rPr>
        <w:t xml:space="preserve"> message to the </w:t>
      </w:r>
      <w:del w:id="321" w:author="TL1" w:date="2020-08-12T16:15:00Z">
        <w:r w:rsidRPr="004D73F9" w:rsidDel="0072163F">
          <w:rPr>
            <w:rFonts w:eastAsia="Yu Mincho"/>
            <w:lang w:eastAsia="ja-JP"/>
          </w:rPr>
          <w:delText>FLUS source</w:delText>
        </w:r>
      </w:del>
      <w:ins w:id="322" w:author="TL1" w:date="2020-08-12T16:15:00Z">
        <w:r w:rsidR="0072163F">
          <w:rPr>
            <w:rFonts w:eastAsia="Yu Mincho"/>
            <w:lang w:eastAsia="ja-JP"/>
          </w:rPr>
          <w:t>Control Source</w:t>
        </w:r>
      </w:ins>
      <w:r w:rsidRPr="004D73F9">
        <w:rPr>
          <w:rFonts w:eastAsia="Yu Mincho"/>
          <w:lang w:eastAsia="ja-JP"/>
        </w:rPr>
        <w:t xml:space="preserve">. </w:t>
      </w:r>
    </w:p>
    <w:p w14:paraId="42D6D0F7" w14:textId="77777777" w:rsidR="00093049" w:rsidRPr="004D73F9" w:rsidRDefault="00093049" w:rsidP="00093049">
      <w:pPr>
        <w:rPr>
          <w:rFonts w:eastAsia="Yu Mincho"/>
        </w:rPr>
      </w:pPr>
      <w:r w:rsidRPr="004D73F9">
        <w:rPr>
          <w:rFonts w:eastAsia="Yu Mincho"/>
        </w:rPr>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14:paraId="461B5DD6"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093049" w:rsidRPr="00290F83" w14:paraId="211DD568" w14:textId="77777777" w:rsidTr="00B0598F">
        <w:tc>
          <w:tcPr>
            <w:tcW w:w="1287" w:type="dxa"/>
            <w:shd w:val="clear" w:color="auto" w:fill="auto"/>
          </w:tcPr>
          <w:p w14:paraId="22EBA6DF"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456D8178"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150CA4E0"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734B5BB3" w14:textId="77777777" w:rsidTr="00B0598F">
        <w:tc>
          <w:tcPr>
            <w:tcW w:w="1287" w:type="dxa"/>
            <w:shd w:val="clear" w:color="auto" w:fill="auto"/>
          </w:tcPr>
          <w:p w14:paraId="1090BAD2"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1B5BBB12"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29245E88"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093049" w:rsidRPr="00290F83" w14:paraId="59E0CAF9" w14:textId="77777777" w:rsidTr="00B0598F">
        <w:tc>
          <w:tcPr>
            <w:tcW w:w="1287" w:type="dxa"/>
            <w:shd w:val="clear" w:color="auto" w:fill="auto"/>
            <w:vAlign w:val="center"/>
          </w:tcPr>
          <w:p w14:paraId="2D09C921"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6B75CE6D"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217D2AD4"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7CCE56BE" w14:textId="77777777" w:rsidTr="00B0598F">
        <w:tc>
          <w:tcPr>
            <w:tcW w:w="1287" w:type="dxa"/>
            <w:shd w:val="clear" w:color="auto" w:fill="auto"/>
            <w:vAlign w:val="center"/>
          </w:tcPr>
          <w:p w14:paraId="1FD7A8FF"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2F7AFFC0"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1CB23CAC"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1B96C0AF" w14:textId="77777777" w:rsidTr="00B0598F">
        <w:tc>
          <w:tcPr>
            <w:tcW w:w="9576" w:type="dxa"/>
            <w:gridSpan w:val="3"/>
            <w:shd w:val="clear" w:color="auto" w:fill="auto"/>
            <w:vAlign w:val="center"/>
          </w:tcPr>
          <w:p w14:paraId="12E2A313" w14:textId="5108ECBE"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23" w:author="TL1" w:date="2020-08-12T16:15:00Z">
              <w:r w:rsidDel="0072163F">
                <w:rPr>
                  <w:rFonts w:ascii="Arial" w:eastAsia="Yu Mincho" w:hAnsi="Arial"/>
                  <w:sz w:val="18"/>
                </w:rPr>
                <w:delText>FLUS sink</w:delText>
              </w:r>
            </w:del>
            <w:ins w:id="324" w:author="TL1" w:date="2020-08-12T16:15:00Z">
              <w:r w:rsidR="0072163F">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016AB692" w14:textId="77777777" w:rsidR="00093049" w:rsidRPr="00290F83" w:rsidRDefault="00093049" w:rsidP="00093049">
      <w:pPr>
        <w:rPr>
          <w:rFonts w:eastAsia="Yu Mincho"/>
        </w:rPr>
      </w:pPr>
    </w:p>
    <w:p w14:paraId="75EAACF8" w14:textId="77777777" w:rsidR="00093049" w:rsidRPr="00E260DF" w:rsidRDefault="00093049" w:rsidP="00093049">
      <w:pPr>
        <w:pStyle w:val="Heading3"/>
        <w:rPr>
          <w:lang w:eastAsia="ja-JP"/>
        </w:rPr>
      </w:pPr>
      <w:bookmarkStart w:id="325" w:name="_Toc26357870"/>
      <w:bookmarkStart w:id="326" w:name="_Toc36114007"/>
      <w:bookmarkStart w:id="327" w:name="_Toc36231553"/>
      <w:r w:rsidRPr="00E260DF">
        <w:rPr>
          <w:lang w:eastAsia="ja-JP"/>
        </w:rPr>
        <w:lastRenderedPageBreak/>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325"/>
      <w:bookmarkEnd w:id="326"/>
      <w:bookmarkEnd w:id="327"/>
    </w:p>
    <w:p w14:paraId="46FA8D32" w14:textId="77777777" w:rsidR="00093049" w:rsidRPr="00290F83" w:rsidRDefault="00093049" w:rsidP="00093049">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15079A26" w14:textId="77777777" w:rsidR="00093049" w:rsidRPr="00E260DF" w:rsidRDefault="00093049" w:rsidP="00093049">
      <w:pPr>
        <w:pStyle w:val="Heading4"/>
        <w:rPr>
          <w:lang w:eastAsia="ja-JP"/>
        </w:rPr>
      </w:pPr>
      <w:bookmarkStart w:id="328" w:name="_Toc26357871"/>
      <w:bookmarkStart w:id="329" w:name="_Toc36114008"/>
      <w:bookmarkStart w:id="330"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328"/>
      <w:bookmarkEnd w:id="329"/>
      <w:bookmarkEnd w:id="330"/>
    </w:p>
    <w:p w14:paraId="5FB15541" w14:textId="77065F81" w:rsidR="00093049" w:rsidRPr="00405B00" w:rsidRDefault="0072163F" w:rsidP="00093049">
      <w:pPr>
        <w:rPr>
          <w:rFonts w:eastAsia="Yu Mincho"/>
          <w:b/>
          <w:bCs/>
          <w:lang w:eastAsia="ko-KR"/>
        </w:rPr>
      </w:pPr>
      <w:proofErr w:type="gramStart"/>
      <w:ins w:id="331" w:author="TL1" w:date="2020-08-12T16:15:00Z">
        <w:r>
          <w:rPr>
            <w:rFonts w:eastAsia="Yu Mincho"/>
            <w:b/>
            <w:bCs/>
            <w:lang w:eastAsia="ko-KR"/>
          </w:rPr>
          <w:t>Example</w:t>
        </w:r>
        <w:r w:rsidRPr="00405B00">
          <w:rPr>
            <w:rFonts w:eastAsia="Yu Mincho"/>
            <w:b/>
            <w:bCs/>
            <w:lang w:eastAsia="ko-KR"/>
          </w:rPr>
          <w:t xml:space="preserve"> </w:t>
        </w:r>
        <w:r>
          <w:rPr>
            <w:rFonts w:eastAsia="Yu Mincho"/>
            <w:b/>
            <w:bCs/>
            <w:lang w:eastAsia="ko-KR"/>
          </w:rPr>
          <w:t>:</w:t>
        </w:r>
        <w:proofErr w:type="gramEnd"/>
        <w:r>
          <w:rPr>
            <w:rFonts w:eastAsia="Yu Mincho"/>
            <w:b/>
            <w:bCs/>
            <w:lang w:eastAsia="ko-KR"/>
          </w:rPr>
          <w:t xml:space="preserve"> </w:t>
        </w:r>
      </w:ins>
      <w:r w:rsidR="00093049" w:rsidRPr="00405B00">
        <w:rPr>
          <w:rFonts w:eastAsia="Yu Mincho"/>
          <w:b/>
          <w:bCs/>
          <w:lang w:eastAsia="ko-KR"/>
        </w:rPr>
        <w:t>PATCH /flus/v1.0/session/{session-res-id}</w:t>
      </w:r>
    </w:p>
    <w:p w14:paraId="31209A52" w14:textId="20A394D2" w:rsidR="00093049" w:rsidRPr="000E58A8" w:rsidRDefault="00093049" w:rsidP="00093049">
      <w:pPr>
        <w:rPr>
          <w:rFonts w:eastAsia="Yu Mincho"/>
        </w:rPr>
      </w:pPr>
      <w:r w:rsidRPr="004D73F9">
        <w:rPr>
          <w:rFonts w:eastAsia="Yu Mincho"/>
        </w:rPr>
        <w:t>To update some of the</w:t>
      </w:r>
      <w:r w:rsidRPr="000E58A8">
        <w:rPr>
          <w:rFonts w:eastAsia="Yu Mincho"/>
        </w:rPr>
        <w:t xml:space="preserve"> FLUS session parameters at the sink, the </w:t>
      </w:r>
      <w:del w:id="332" w:author="TL1" w:date="2020-08-12T16:15:00Z">
        <w:r w:rsidRPr="000E58A8" w:rsidDel="0072163F">
          <w:rPr>
            <w:rFonts w:eastAsia="Yu Mincho"/>
          </w:rPr>
          <w:delText>FLUS source</w:delText>
        </w:r>
      </w:del>
      <w:ins w:id="333" w:author="TL1" w:date="2020-08-12T16:15:00Z">
        <w:r w:rsidR="0072163F">
          <w:rPr>
            <w:rFonts w:eastAsia="Yu Mincho"/>
          </w:rPr>
          <w:t>Control Source</w:t>
        </w:r>
      </w:ins>
      <w:r w:rsidRPr="000E58A8">
        <w:rPr>
          <w:rFonts w:eastAsia="Yu Mincho"/>
        </w:rPr>
        <w:t xml:space="preserve"> sends an HTTP PATCH request as follows:</w:t>
      </w:r>
    </w:p>
    <w:p w14:paraId="4ACD115B" w14:textId="7249CA71"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34" w:author="TL1" w:date="2020-08-12T16:15:00Z">
        <w:r w:rsidR="0072163F">
          <w:t>apiP</w:t>
        </w:r>
      </w:ins>
      <w:del w:id="335" w:author="TL1" w:date="2020-08-12T16:15:00Z">
        <w:r w:rsidRPr="00405B00" w:rsidDel="0072163F">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381FBA88"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Host field is set to the FQDN of the FLUS sink </w:t>
      </w:r>
    </w:p>
    <w:p w14:paraId="3443D184"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28C99430"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5846CA1B" w14:textId="77777777" w:rsidR="00093049" w:rsidRPr="00405B00"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2EC45164" w14:textId="77777777" w:rsidR="00093049" w:rsidRPr="00405B00" w:rsidRDefault="00093049" w:rsidP="00093049">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3C732C2A" w14:textId="0AE36613" w:rsidR="00093049" w:rsidRPr="00405B00" w:rsidRDefault="00093049" w:rsidP="00093049">
      <w:pPr>
        <w:rPr>
          <w:rFonts w:eastAsia="Yu Mincho"/>
        </w:rPr>
      </w:pPr>
      <w:r w:rsidRPr="00405B00">
        <w:rPr>
          <w:rFonts w:eastAsia="Yu Mincho"/>
          <w:lang w:eastAsia="ja-JP"/>
        </w:rPr>
        <w:t xml:space="preserve">Upon receiving the HTTP PATCH request from the </w:t>
      </w:r>
      <w:del w:id="336" w:author="TL1" w:date="2020-08-12T16:16:00Z">
        <w:r w:rsidRPr="00405B00" w:rsidDel="0072163F">
          <w:rPr>
            <w:rFonts w:eastAsia="Yu Mincho"/>
            <w:lang w:eastAsia="ja-JP"/>
          </w:rPr>
          <w:delText>FLUS source</w:delText>
        </w:r>
      </w:del>
      <w:ins w:id="337" w:author="TL1" w:date="2020-08-12T16:16:00Z">
        <w:r w:rsidR="0072163F">
          <w:rPr>
            <w:rFonts w:eastAsia="Yu Mincho"/>
            <w:lang w:eastAsia="ja-JP"/>
          </w:rPr>
          <w:t>Control Source</w:t>
        </w:r>
      </w:ins>
      <w:r w:rsidRPr="00405B00">
        <w:rPr>
          <w:rFonts w:eastAsia="Yu Mincho"/>
          <w:lang w:eastAsia="ja-JP"/>
        </w:rPr>
        <w:t xml:space="preserve">, the </w:t>
      </w:r>
      <w:del w:id="338" w:author="TL1" w:date="2020-08-12T16:16:00Z">
        <w:r w:rsidRPr="00405B00" w:rsidDel="0072163F">
          <w:rPr>
            <w:rFonts w:eastAsia="Yu Mincho"/>
            <w:lang w:eastAsia="ja-JP"/>
          </w:rPr>
          <w:delText>FLUS sink</w:delText>
        </w:r>
      </w:del>
      <w:ins w:id="339" w:author="TL1" w:date="2020-08-12T16:16:00Z">
        <w:r w:rsidR="0072163F">
          <w:rPr>
            <w:rFonts w:eastAsia="Yu Mincho"/>
            <w:lang w:eastAsia="ja-JP"/>
          </w:rPr>
          <w:t>Control Sink</w:t>
        </w:r>
      </w:ins>
      <w:r w:rsidRPr="00405B00">
        <w:rPr>
          <w:rFonts w:eastAsia="Yu Mincho"/>
          <w:lang w:eastAsia="ja-JP"/>
        </w:rPr>
        <w:t xml:space="preserve"> checks to see if such a session exists at the sink. If such a sink exists, </w:t>
      </w:r>
      <w:del w:id="340" w:author="TL1" w:date="2020-08-12T16:16:00Z">
        <w:r w:rsidRPr="00405B00" w:rsidDel="0072163F">
          <w:rPr>
            <w:rFonts w:eastAsia="Yu Mincho"/>
            <w:lang w:eastAsia="ja-JP"/>
          </w:rPr>
          <w:delText>FLUS sink</w:delText>
        </w:r>
      </w:del>
      <w:ins w:id="341" w:author="TL1" w:date="2020-08-12T16:16:00Z">
        <w:r w:rsidR="0072163F">
          <w:rPr>
            <w:rFonts w:eastAsia="Yu Mincho"/>
            <w:lang w:eastAsia="ja-JP"/>
          </w:rPr>
          <w:t>Control Sink</w:t>
        </w:r>
      </w:ins>
      <w:r w:rsidRPr="00405B00">
        <w:rPr>
          <w:rFonts w:eastAsia="Yu Mincho"/>
          <w:lang w:eastAsia="ja-JP"/>
        </w:rPr>
        <w:t xml:space="preserve"> shall update the session properties based on the values from the incoming request. Upon successful update of the requested session, the </w:t>
      </w:r>
      <w:del w:id="342" w:author="TL1" w:date="2020-08-12T16:16:00Z">
        <w:r w:rsidRPr="00405B00" w:rsidDel="0072163F">
          <w:rPr>
            <w:rFonts w:eastAsia="Yu Mincho"/>
            <w:lang w:eastAsia="ja-JP"/>
          </w:rPr>
          <w:delText>FLUS sink</w:delText>
        </w:r>
      </w:del>
      <w:ins w:id="343" w:author="TL1" w:date="2020-08-12T16:16:00Z">
        <w:r w:rsidR="0072163F">
          <w:rPr>
            <w:rFonts w:eastAsia="Yu Mincho"/>
            <w:lang w:eastAsia="ja-JP"/>
          </w:rPr>
          <w:t>Control Sink</w:t>
        </w:r>
      </w:ins>
      <w:r w:rsidRPr="00405B00">
        <w:rPr>
          <w:rFonts w:eastAsia="Yu Mincho"/>
          <w:lang w:eastAsia="ja-JP"/>
        </w:rPr>
        <w:t xml:space="preserve"> shall respond to the </w:t>
      </w:r>
      <w:del w:id="344" w:author="TL1" w:date="2020-08-12T16:16:00Z">
        <w:r w:rsidRPr="00405B00" w:rsidDel="0072163F">
          <w:rPr>
            <w:rFonts w:eastAsia="Yu Mincho"/>
            <w:lang w:eastAsia="ja-JP"/>
          </w:rPr>
          <w:delText>FLUS source</w:delText>
        </w:r>
      </w:del>
      <w:ins w:id="345" w:author="TL1" w:date="2020-08-12T16:16:00Z">
        <w:r w:rsidR="0072163F">
          <w:rPr>
            <w:rFonts w:eastAsia="Yu Mincho"/>
            <w:lang w:eastAsia="ja-JP"/>
          </w:rPr>
          <w:t>Control Source</w:t>
        </w:r>
      </w:ins>
      <w:r w:rsidRPr="00405B00">
        <w:rPr>
          <w:rFonts w:eastAsia="Yu Mincho"/>
          <w:lang w:eastAsia="ja-JP"/>
        </w:rPr>
        <w:t xml:space="preserve"> with a 200 OK success message indicating that the session was successfully updated. The </w:t>
      </w:r>
      <w:del w:id="346" w:author="TL1" w:date="2020-08-12T16:17:00Z">
        <w:r w:rsidRPr="00405B00" w:rsidDel="0072163F">
          <w:rPr>
            <w:rFonts w:eastAsia="Yu Mincho"/>
            <w:lang w:eastAsia="ja-JP"/>
          </w:rPr>
          <w:delText>FLUS sink</w:delText>
        </w:r>
      </w:del>
      <w:ins w:id="347" w:author="TL1" w:date="2020-08-12T16:17:00Z">
        <w:r w:rsidR="0072163F">
          <w:rPr>
            <w:rFonts w:eastAsia="Yu Mincho"/>
            <w:lang w:eastAsia="ja-JP"/>
          </w:rPr>
          <w:t>Control Sink</w:t>
        </w:r>
      </w:ins>
      <w:r w:rsidRPr="00405B00">
        <w:rPr>
          <w:rFonts w:eastAsia="Yu Mincho"/>
          <w:lang w:eastAsia="ja-JP"/>
        </w:rPr>
        <w:t xml:space="preserve"> shall also include the session resource identifier of the session that is updated. </w:t>
      </w:r>
      <w:r w:rsidRPr="00405B00">
        <w:rPr>
          <w:rFonts w:eastAsia="Yu Mincho"/>
        </w:rPr>
        <w:t xml:space="preserve">As alternative to the 200 OK message, </w:t>
      </w:r>
      <w:del w:id="348" w:author="TL1" w:date="2020-08-12T16:20:00Z">
        <w:r w:rsidRPr="00405B00" w:rsidDel="0072163F">
          <w:rPr>
            <w:rFonts w:eastAsia="Yu Mincho"/>
          </w:rPr>
          <w:delText>FLUS sink</w:delText>
        </w:r>
      </w:del>
      <w:ins w:id="349" w:author="TL1" w:date="2020-08-12T16:20:00Z">
        <w:r w:rsidR="0072163F">
          <w:rPr>
            <w:rFonts w:eastAsia="Yu Mincho"/>
          </w:rPr>
          <w:t>Control Sink</w:t>
        </w:r>
      </w:ins>
      <w:r w:rsidRPr="00405B00">
        <w:rPr>
          <w:rFonts w:eastAsia="Yu Mincho"/>
        </w:rPr>
        <w:t xml:space="preserve"> may send a 204 No Content success message without any message content to the </w:t>
      </w:r>
      <w:del w:id="350" w:author="TL1" w:date="2020-08-12T16:20:00Z">
        <w:r w:rsidRPr="00405B00" w:rsidDel="0072163F">
          <w:rPr>
            <w:rFonts w:eastAsia="Yu Mincho"/>
          </w:rPr>
          <w:delText>FLUS source</w:delText>
        </w:r>
      </w:del>
      <w:ins w:id="351" w:author="TL1" w:date="2020-08-12T16:20:00Z">
        <w:r w:rsidR="0072163F">
          <w:rPr>
            <w:rFonts w:eastAsia="Yu Mincho"/>
          </w:rPr>
          <w:t>Control Source</w:t>
        </w:r>
      </w:ins>
      <w:r w:rsidRPr="00405B00">
        <w:rPr>
          <w:rFonts w:eastAsia="Yu Mincho"/>
        </w:rPr>
        <w:t xml:space="preserve">. If the session cannot be updated, the </w:t>
      </w:r>
      <w:del w:id="352" w:author="TL1" w:date="2020-08-12T16:20:00Z">
        <w:r w:rsidRPr="00405B00" w:rsidDel="00C520DA">
          <w:rPr>
            <w:rFonts w:eastAsia="Yu Mincho"/>
          </w:rPr>
          <w:delText>FLUS sink</w:delText>
        </w:r>
      </w:del>
      <w:ins w:id="353" w:author="TL1" w:date="2020-08-12T16:20:00Z">
        <w:r w:rsidR="00C520DA">
          <w:rPr>
            <w:rFonts w:eastAsia="Yu Mincho"/>
          </w:rPr>
          <w:t>Control Sink</w:t>
        </w:r>
      </w:ins>
      <w:r w:rsidRPr="00405B00">
        <w:rPr>
          <w:rFonts w:eastAsia="Yu Mincho"/>
        </w:rPr>
        <w:t xml:space="preserve"> shall send a 403 message. If the session is not found, the </w:t>
      </w:r>
      <w:del w:id="354" w:author="TL1" w:date="2020-08-12T16:22:00Z">
        <w:r w:rsidRPr="00405B00" w:rsidDel="00C520DA">
          <w:rPr>
            <w:rFonts w:eastAsia="Yu Mincho"/>
          </w:rPr>
          <w:delText>FLUS sink</w:delText>
        </w:r>
      </w:del>
      <w:ins w:id="355" w:author="TL1" w:date="2020-08-12T16:22:00Z">
        <w:r w:rsidR="00C520DA">
          <w:rPr>
            <w:rFonts w:eastAsia="Yu Mincho"/>
          </w:rPr>
          <w:t>Control Sink</w:t>
        </w:r>
      </w:ins>
      <w:r w:rsidRPr="00405B00">
        <w:rPr>
          <w:rFonts w:eastAsia="Yu Mincho"/>
        </w:rPr>
        <w:t xml:space="preserve"> shall send a 404 message.</w:t>
      </w:r>
    </w:p>
    <w:p w14:paraId="297221FF" w14:textId="55CC66D9" w:rsidR="00093049" w:rsidRPr="00405B00" w:rsidRDefault="00093049" w:rsidP="00093049">
      <w:pPr>
        <w:rPr>
          <w:rFonts w:eastAsia="Yu Mincho"/>
        </w:rPr>
      </w:pPr>
      <w:r w:rsidRPr="00405B00">
        <w:rPr>
          <w:rFonts w:eastAsia="Yu Mincho"/>
        </w:rPr>
        <w:t xml:space="preserve">The possible response messages from the </w:t>
      </w:r>
      <w:del w:id="356" w:author="TL1" w:date="2020-08-12T16:22:00Z">
        <w:r w:rsidRPr="00405B00" w:rsidDel="00C520DA">
          <w:rPr>
            <w:rFonts w:eastAsia="Yu Mincho"/>
          </w:rPr>
          <w:delText>FLUS sink</w:delText>
        </w:r>
      </w:del>
      <w:ins w:id="357" w:author="TL1" w:date="2020-08-12T16:22:00Z">
        <w:r w:rsidR="00C520DA">
          <w:rPr>
            <w:rFonts w:eastAsia="Yu Mincho"/>
          </w:rPr>
          <w:t>Control Sink</w:t>
        </w:r>
      </w:ins>
      <w:r w:rsidRPr="00405B00">
        <w:rPr>
          <w:rFonts w:eastAsia="Yu Mincho"/>
        </w:rPr>
        <w:t xml:space="preserve">, depending on whether the PATCH request is successful or unsuccessful, are shown in Table </w:t>
      </w:r>
      <w:r>
        <w:rPr>
          <w:rFonts w:eastAsia="Yu Mincho"/>
        </w:rPr>
        <w:t>7</w:t>
      </w:r>
      <w:r w:rsidRPr="00405B00">
        <w:rPr>
          <w:rFonts w:eastAsia="Yu Mincho"/>
        </w:rPr>
        <w:t>.4.2.1-1.</w:t>
      </w:r>
    </w:p>
    <w:p w14:paraId="1A8F0C34"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491C1807" w14:textId="77777777" w:rsidTr="00B0598F">
        <w:tc>
          <w:tcPr>
            <w:tcW w:w="1287" w:type="dxa"/>
            <w:shd w:val="clear" w:color="auto" w:fill="auto"/>
          </w:tcPr>
          <w:p w14:paraId="7CD3F530"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6A722B85"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38FC7B89"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2C9FEB97" w14:textId="77777777" w:rsidTr="00B0598F">
        <w:tc>
          <w:tcPr>
            <w:tcW w:w="1287" w:type="dxa"/>
            <w:shd w:val="clear" w:color="auto" w:fill="auto"/>
          </w:tcPr>
          <w:p w14:paraId="55D2958A"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ABFB68A"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7CA72B8"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093049" w:rsidRPr="00290F83" w14:paraId="337654ED" w14:textId="77777777" w:rsidTr="00B0598F">
        <w:tc>
          <w:tcPr>
            <w:tcW w:w="1287" w:type="dxa"/>
            <w:shd w:val="clear" w:color="auto" w:fill="auto"/>
          </w:tcPr>
          <w:p w14:paraId="0E1DC551"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27277684"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FFA615F"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52E93BEC" w14:textId="77777777" w:rsidTr="00B0598F">
        <w:tc>
          <w:tcPr>
            <w:tcW w:w="1287" w:type="dxa"/>
            <w:shd w:val="clear" w:color="auto" w:fill="auto"/>
            <w:vAlign w:val="center"/>
          </w:tcPr>
          <w:p w14:paraId="5DA4D2A6"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1732203F"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790BC09D"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01B1F9DC" w14:textId="77777777" w:rsidTr="00B0598F">
        <w:tc>
          <w:tcPr>
            <w:tcW w:w="1287" w:type="dxa"/>
            <w:shd w:val="clear" w:color="auto" w:fill="auto"/>
            <w:vAlign w:val="center"/>
          </w:tcPr>
          <w:p w14:paraId="58ACB45C"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74900F46"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55A6F92C"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42369FC6" w14:textId="77777777" w:rsidTr="00B0598F">
        <w:tc>
          <w:tcPr>
            <w:tcW w:w="9747" w:type="dxa"/>
            <w:gridSpan w:val="3"/>
            <w:shd w:val="clear" w:color="auto" w:fill="auto"/>
            <w:vAlign w:val="center"/>
          </w:tcPr>
          <w:p w14:paraId="23CB1D7A" w14:textId="048EEB88"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58" w:author="TL1" w:date="2020-08-12T16:23:00Z">
              <w:r w:rsidRPr="00290F83" w:rsidDel="00C520DA">
                <w:rPr>
                  <w:rFonts w:ascii="Arial" w:eastAsia="Yu Mincho" w:hAnsi="Arial"/>
                  <w:sz w:val="18"/>
                </w:rPr>
                <w:delText>FLUS sink</w:delText>
              </w:r>
            </w:del>
            <w:ins w:id="359" w:author="TL1" w:date="2020-08-12T16:23: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449C403A" w14:textId="77777777" w:rsidR="00093049" w:rsidRDefault="00093049" w:rsidP="00093049">
      <w:pPr>
        <w:rPr>
          <w:lang w:eastAsia="ko-KR"/>
        </w:rPr>
      </w:pPr>
    </w:p>
    <w:p w14:paraId="3958CDFB" w14:textId="77777777" w:rsidR="00093049" w:rsidRPr="00E260DF" w:rsidRDefault="00093049" w:rsidP="00093049">
      <w:pPr>
        <w:pStyle w:val="Heading4"/>
        <w:rPr>
          <w:lang w:eastAsia="ko-KR"/>
        </w:rPr>
      </w:pPr>
      <w:bookmarkStart w:id="360" w:name="_Toc26357872"/>
      <w:bookmarkStart w:id="361" w:name="_Toc36114009"/>
      <w:bookmarkStart w:id="362"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360"/>
      <w:bookmarkEnd w:id="361"/>
      <w:bookmarkEnd w:id="362"/>
    </w:p>
    <w:p w14:paraId="1EE2F904" w14:textId="1B3711CF" w:rsidR="00093049" w:rsidRPr="00405B00" w:rsidRDefault="00C520DA" w:rsidP="00093049">
      <w:pPr>
        <w:rPr>
          <w:rFonts w:eastAsia="Yu Mincho"/>
          <w:b/>
          <w:bCs/>
          <w:lang w:eastAsia="ko-KR"/>
        </w:rPr>
      </w:pPr>
      <w:ins w:id="363" w:author="TL1" w:date="2020-08-12T16:23:00Z">
        <w:r>
          <w:rPr>
            <w:rFonts w:eastAsia="Yu Mincho"/>
            <w:b/>
            <w:bCs/>
            <w:lang w:eastAsia="ko-KR"/>
          </w:rPr>
          <w:t xml:space="preserve">Example: </w:t>
        </w:r>
      </w:ins>
      <w:r w:rsidR="00093049" w:rsidRPr="00405B00">
        <w:rPr>
          <w:rFonts w:eastAsia="Yu Mincho"/>
          <w:b/>
          <w:bCs/>
          <w:lang w:eastAsia="ko-KR"/>
        </w:rPr>
        <w:t>PUT /flus/v1.0/sessions/{session-res-id}</w:t>
      </w:r>
    </w:p>
    <w:p w14:paraId="0477D856" w14:textId="5C703673" w:rsidR="00093049" w:rsidRPr="004D73F9" w:rsidRDefault="00093049" w:rsidP="00093049">
      <w:pPr>
        <w:rPr>
          <w:rFonts w:eastAsia="Yu Mincho"/>
        </w:rPr>
      </w:pPr>
      <w:r w:rsidRPr="004D73F9">
        <w:rPr>
          <w:rFonts w:eastAsia="Yu Mincho"/>
        </w:rPr>
        <w:t xml:space="preserve">For complete update of the session parameters at the FLUS sink, the </w:t>
      </w:r>
      <w:del w:id="364" w:author="TL1" w:date="2020-08-12T16:23:00Z">
        <w:r w:rsidRPr="004D73F9" w:rsidDel="00C520DA">
          <w:rPr>
            <w:rFonts w:eastAsia="Yu Mincho"/>
          </w:rPr>
          <w:delText>FLUS source</w:delText>
        </w:r>
      </w:del>
      <w:ins w:id="365" w:author="TL1" w:date="2020-08-12T16:23:00Z">
        <w:r w:rsidR="00C520DA">
          <w:rPr>
            <w:rFonts w:eastAsia="Yu Mincho"/>
          </w:rPr>
          <w:t>Control Source</w:t>
        </w:r>
      </w:ins>
      <w:r w:rsidRPr="004D73F9">
        <w:rPr>
          <w:rFonts w:eastAsia="Yu Mincho"/>
        </w:rPr>
        <w:t xml:space="preserve"> sends an HTTP PUT request as follows:</w:t>
      </w:r>
    </w:p>
    <w:p w14:paraId="04B31278" w14:textId="00D64C5B"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66" w:author="TL1" w:date="2020-08-12T16:23:00Z">
        <w:r w:rsidR="00C520DA">
          <w:t>apiP</w:t>
        </w:r>
      </w:ins>
      <w:del w:id="367" w:author="TL1" w:date="2020-08-12T16:23:00Z">
        <w:r w:rsidRPr="00405B00" w:rsidDel="00C520DA">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64D8340C" w14:textId="77777777" w:rsidR="00093049" w:rsidRPr="00405B00" w:rsidRDefault="00093049" w:rsidP="00093049">
      <w:pPr>
        <w:pStyle w:val="B1"/>
        <w:rPr>
          <w:lang w:eastAsia="ja-JP"/>
        </w:rPr>
      </w:pPr>
      <w:r>
        <w:rPr>
          <w:lang w:eastAsia="ja-JP"/>
        </w:rPr>
        <w:lastRenderedPageBreak/>
        <w:t>-</w:t>
      </w:r>
      <w:r>
        <w:rPr>
          <w:lang w:eastAsia="ja-JP"/>
        </w:rPr>
        <w:tab/>
      </w:r>
      <w:r w:rsidRPr="00405B00">
        <w:rPr>
          <w:lang w:eastAsia="ja-JP"/>
        </w:rPr>
        <w:t xml:space="preserve">the Host field is set to the FQDN of the FLUS sink </w:t>
      </w:r>
    </w:p>
    <w:p w14:paraId="5551A1E0"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37BBEF55"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3FD96B5E" w14:textId="77777777" w:rsidR="00093049" w:rsidRPr="00405B00"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12F8C6AC" w14:textId="77777777" w:rsidR="00093049" w:rsidRPr="004D73F9" w:rsidRDefault="00093049" w:rsidP="00093049">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6CEA7FEF" w14:textId="3D61BA2D" w:rsidR="00093049" w:rsidRPr="004D73F9" w:rsidRDefault="00093049" w:rsidP="00093049">
      <w:pPr>
        <w:rPr>
          <w:rFonts w:eastAsia="Yu Mincho"/>
        </w:rPr>
      </w:pPr>
      <w:r w:rsidRPr="004D73F9">
        <w:rPr>
          <w:rFonts w:eastAsia="Yu Mincho"/>
          <w:lang w:eastAsia="ja-JP"/>
        </w:rPr>
        <w:t xml:space="preserve">Upon receiving the HTTP PUT request from the </w:t>
      </w:r>
      <w:del w:id="368" w:author="TL1" w:date="2020-08-12T16:23:00Z">
        <w:r w:rsidRPr="004D73F9" w:rsidDel="00C520DA">
          <w:rPr>
            <w:rFonts w:eastAsia="Yu Mincho"/>
            <w:lang w:eastAsia="ja-JP"/>
          </w:rPr>
          <w:delText>FLUS source</w:delText>
        </w:r>
      </w:del>
      <w:ins w:id="369" w:author="TL1" w:date="2020-08-12T16:23:00Z">
        <w:r w:rsidR="00C520DA">
          <w:rPr>
            <w:rFonts w:eastAsia="Yu Mincho"/>
            <w:lang w:eastAsia="ja-JP"/>
          </w:rPr>
          <w:t>Control Sour</w:t>
        </w:r>
      </w:ins>
      <w:ins w:id="370" w:author="TL1" w:date="2020-08-12T16:24:00Z">
        <w:r w:rsidR="00C520DA">
          <w:rPr>
            <w:rFonts w:eastAsia="Yu Mincho"/>
            <w:lang w:eastAsia="ja-JP"/>
          </w:rPr>
          <w:t>ce</w:t>
        </w:r>
      </w:ins>
      <w:r w:rsidRPr="004D73F9">
        <w:rPr>
          <w:rFonts w:eastAsia="Yu Mincho"/>
          <w:lang w:eastAsia="ja-JP"/>
        </w:rPr>
        <w:t xml:space="preserve">, the </w:t>
      </w:r>
      <w:del w:id="371" w:author="TL1" w:date="2020-08-12T16:24:00Z">
        <w:r w:rsidRPr="004D73F9" w:rsidDel="00C520DA">
          <w:rPr>
            <w:rFonts w:eastAsia="Yu Mincho"/>
            <w:lang w:eastAsia="ja-JP"/>
          </w:rPr>
          <w:delText>FLUS sink</w:delText>
        </w:r>
      </w:del>
      <w:ins w:id="372" w:author="TL1" w:date="2020-08-12T16:24:00Z">
        <w:r w:rsidR="00C520DA">
          <w:rPr>
            <w:rFonts w:eastAsia="Yu Mincho"/>
            <w:lang w:eastAsia="ja-JP"/>
          </w:rPr>
          <w:t>Control Sink</w:t>
        </w:r>
      </w:ins>
      <w:r w:rsidRPr="004D73F9">
        <w:rPr>
          <w:rFonts w:eastAsia="Yu Mincho"/>
          <w:lang w:eastAsia="ja-JP"/>
        </w:rPr>
        <w:t xml:space="preserve"> checks to see if such a session exists at the sink. If such a sink exists, </w:t>
      </w:r>
      <w:del w:id="373" w:author="TL1" w:date="2020-08-12T16:24:00Z">
        <w:r w:rsidRPr="004D73F9" w:rsidDel="00C520DA">
          <w:rPr>
            <w:rFonts w:eastAsia="Yu Mincho"/>
            <w:lang w:eastAsia="ja-JP"/>
          </w:rPr>
          <w:delText>FLUS sink</w:delText>
        </w:r>
      </w:del>
      <w:ins w:id="374" w:author="TL1" w:date="2020-08-12T16:24:00Z">
        <w:r w:rsidR="00C520DA">
          <w:rPr>
            <w:rFonts w:eastAsia="Yu Mincho"/>
            <w:lang w:eastAsia="ja-JP"/>
          </w:rPr>
          <w:t>Control Sink</w:t>
        </w:r>
      </w:ins>
      <w:r w:rsidRPr="004D73F9">
        <w:rPr>
          <w:rFonts w:eastAsia="Yu Mincho"/>
          <w:lang w:eastAsia="ja-JP"/>
        </w:rPr>
        <w:t xml:space="preserve"> shall update the session properties based on the values from the incoming request. Upon successful update of the requested session, the </w:t>
      </w:r>
      <w:del w:id="375" w:author="TL1" w:date="2020-08-12T16:24:00Z">
        <w:r w:rsidRPr="004D73F9" w:rsidDel="00C520DA">
          <w:rPr>
            <w:rFonts w:eastAsia="Yu Mincho"/>
            <w:lang w:eastAsia="ja-JP"/>
          </w:rPr>
          <w:delText>FLUS sink</w:delText>
        </w:r>
      </w:del>
      <w:ins w:id="376" w:author="TL1" w:date="2020-08-12T16:24:00Z">
        <w:r w:rsidR="00C520DA">
          <w:rPr>
            <w:rFonts w:eastAsia="Yu Mincho"/>
            <w:lang w:eastAsia="ja-JP"/>
          </w:rPr>
          <w:t>Control Sink</w:t>
        </w:r>
      </w:ins>
      <w:r w:rsidRPr="004D73F9">
        <w:rPr>
          <w:rFonts w:eastAsia="Yu Mincho"/>
          <w:lang w:eastAsia="ja-JP"/>
        </w:rPr>
        <w:t xml:space="preserve"> shall respond to the </w:t>
      </w:r>
      <w:del w:id="377" w:author="TL1" w:date="2020-08-12T16:24:00Z">
        <w:r w:rsidRPr="004D73F9" w:rsidDel="00C520DA">
          <w:rPr>
            <w:rFonts w:eastAsia="Yu Mincho"/>
            <w:lang w:eastAsia="ja-JP"/>
          </w:rPr>
          <w:delText>FLUS source</w:delText>
        </w:r>
      </w:del>
      <w:ins w:id="378" w:author="TL1" w:date="2020-08-12T16:24:00Z">
        <w:r w:rsidR="00C520DA">
          <w:rPr>
            <w:rFonts w:eastAsia="Yu Mincho"/>
            <w:lang w:eastAsia="ja-JP"/>
          </w:rPr>
          <w:t>Control Source</w:t>
        </w:r>
      </w:ins>
      <w:r w:rsidRPr="004D73F9">
        <w:rPr>
          <w:rFonts w:eastAsia="Yu Mincho"/>
          <w:lang w:eastAsia="ja-JP"/>
        </w:rPr>
        <w:t xml:space="preserve"> with a 200 OK success message indicating that the session was successfully updated. The </w:t>
      </w:r>
      <w:del w:id="379" w:author="TL1" w:date="2020-08-12T16:24:00Z">
        <w:r w:rsidRPr="004D73F9" w:rsidDel="00C520DA">
          <w:rPr>
            <w:rFonts w:eastAsia="Yu Mincho"/>
            <w:lang w:eastAsia="ja-JP"/>
          </w:rPr>
          <w:delText>FLUS sink</w:delText>
        </w:r>
      </w:del>
      <w:ins w:id="380" w:author="TL1" w:date="2020-08-12T16:24:00Z">
        <w:r w:rsidR="00C520DA">
          <w:rPr>
            <w:rFonts w:eastAsia="Yu Mincho"/>
            <w:lang w:eastAsia="ja-JP"/>
          </w:rPr>
          <w:t>Control Sink</w:t>
        </w:r>
      </w:ins>
      <w:r w:rsidRPr="004D73F9">
        <w:rPr>
          <w:rFonts w:eastAsia="Yu Mincho"/>
          <w:lang w:eastAsia="ja-JP"/>
        </w:rPr>
        <w:t xml:space="preserve"> shall also include the session resource identifier of the session that is updated. </w:t>
      </w:r>
      <w:r w:rsidRPr="004D73F9">
        <w:rPr>
          <w:rFonts w:eastAsia="Yu Mincho"/>
        </w:rPr>
        <w:t xml:space="preserve">As alternative to the 200 OK message, </w:t>
      </w:r>
      <w:del w:id="381" w:author="TL1" w:date="2020-08-12T16:24:00Z">
        <w:r w:rsidRPr="004D73F9" w:rsidDel="00C520DA">
          <w:rPr>
            <w:rFonts w:eastAsia="Yu Mincho"/>
          </w:rPr>
          <w:delText>FLUS sink</w:delText>
        </w:r>
      </w:del>
      <w:ins w:id="382" w:author="TL1" w:date="2020-08-12T16:24:00Z">
        <w:r w:rsidR="00C520DA">
          <w:rPr>
            <w:rFonts w:eastAsia="Yu Mincho"/>
          </w:rPr>
          <w:t>Control Sink</w:t>
        </w:r>
      </w:ins>
      <w:r w:rsidRPr="004D73F9">
        <w:rPr>
          <w:rFonts w:eastAsia="Yu Mincho"/>
        </w:rPr>
        <w:t xml:space="preserve"> may send a 204 No Content success message without any message content to the </w:t>
      </w:r>
      <w:del w:id="383" w:author="TL1" w:date="2020-08-12T16:24:00Z">
        <w:r w:rsidRPr="004D73F9" w:rsidDel="00C520DA">
          <w:rPr>
            <w:rFonts w:eastAsia="Yu Mincho"/>
          </w:rPr>
          <w:delText>FLUS source</w:delText>
        </w:r>
      </w:del>
      <w:ins w:id="384" w:author="TL1" w:date="2020-08-12T16:24:00Z">
        <w:r w:rsidR="00C520DA">
          <w:rPr>
            <w:rFonts w:eastAsia="Yu Mincho"/>
          </w:rPr>
          <w:t>Control Source</w:t>
        </w:r>
      </w:ins>
      <w:r w:rsidRPr="004D73F9">
        <w:rPr>
          <w:rFonts w:eastAsia="Yu Mincho"/>
        </w:rPr>
        <w:t xml:space="preserve">. If the session cannot be updated, the </w:t>
      </w:r>
      <w:del w:id="385" w:author="TL1" w:date="2020-08-12T16:25:00Z">
        <w:r w:rsidRPr="004D73F9" w:rsidDel="00C520DA">
          <w:rPr>
            <w:rFonts w:eastAsia="Yu Mincho"/>
          </w:rPr>
          <w:delText>FLUS sink</w:delText>
        </w:r>
      </w:del>
      <w:ins w:id="386" w:author="TL1" w:date="2020-08-12T16:25:00Z">
        <w:r w:rsidR="00C520DA">
          <w:rPr>
            <w:rFonts w:eastAsia="Yu Mincho"/>
          </w:rPr>
          <w:t>Control Sink</w:t>
        </w:r>
      </w:ins>
      <w:r w:rsidRPr="004D73F9">
        <w:rPr>
          <w:rFonts w:eastAsia="Yu Mincho"/>
        </w:rPr>
        <w:t xml:space="preserve"> shall send a 403 message. If the session is not found, the </w:t>
      </w:r>
      <w:del w:id="387" w:author="TL1" w:date="2020-08-12T16:25:00Z">
        <w:r w:rsidRPr="004D73F9" w:rsidDel="00C520DA">
          <w:rPr>
            <w:rFonts w:eastAsia="Yu Mincho"/>
          </w:rPr>
          <w:delText>FLUS sink</w:delText>
        </w:r>
      </w:del>
      <w:ins w:id="388" w:author="TL1" w:date="2020-08-12T16:25:00Z">
        <w:r w:rsidR="00C520DA">
          <w:rPr>
            <w:rFonts w:eastAsia="Yu Mincho"/>
          </w:rPr>
          <w:t>Control Sink</w:t>
        </w:r>
      </w:ins>
      <w:r w:rsidRPr="004D73F9">
        <w:rPr>
          <w:rFonts w:eastAsia="Yu Mincho"/>
        </w:rPr>
        <w:t xml:space="preserve"> shall send a 404 message.</w:t>
      </w:r>
    </w:p>
    <w:p w14:paraId="7B3AF0A7" w14:textId="77777777" w:rsidR="00093049" w:rsidRPr="004D73F9" w:rsidRDefault="00093049" w:rsidP="00093049">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14:paraId="1F2F2830"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3880FF61" w14:textId="77777777" w:rsidTr="00B0598F">
        <w:tc>
          <w:tcPr>
            <w:tcW w:w="1287" w:type="dxa"/>
            <w:shd w:val="clear" w:color="auto" w:fill="auto"/>
          </w:tcPr>
          <w:p w14:paraId="6F25741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0AE41245"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A9D8840"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2A4BB109" w14:textId="77777777" w:rsidTr="00B0598F">
        <w:tc>
          <w:tcPr>
            <w:tcW w:w="1287" w:type="dxa"/>
            <w:shd w:val="clear" w:color="auto" w:fill="auto"/>
          </w:tcPr>
          <w:p w14:paraId="47D1F6F1"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5CFB590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19488AA"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093049" w:rsidRPr="00290F83" w14:paraId="11AC6695" w14:textId="77777777" w:rsidTr="00B0598F">
        <w:tc>
          <w:tcPr>
            <w:tcW w:w="1287" w:type="dxa"/>
            <w:shd w:val="clear" w:color="auto" w:fill="auto"/>
          </w:tcPr>
          <w:p w14:paraId="34D3607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2C297A6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E4A40F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41FB463A" w14:textId="77777777" w:rsidTr="00B0598F">
        <w:tc>
          <w:tcPr>
            <w:tcW w:w="1287" w:type="dxa"/>
            <w:shd w:val="clear" w:color="auto" w:fill="auto"/>
            <w:vAlign w:val="center"/>
          </w:tcPr>
          <w:p w14:paraId="1DE823D8"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DB3D468"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26E889CD"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4967F6E1" w14:textId="77777777" w:rsidTr="00B0598F">
        <w:tc>
          <w:tcPr>
            <w:tcW w:w="1287" w:type="dxa"/>
            <w:shd w:val="clear" w:color="auto" w:fill="auto"/>
            <w:vAlign w:val="center"/>
          </w:tcPr>
          <w:p w14:paraId="5FC20738"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319BDB9E"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34501E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52646BD7" w14:textId="77777777" w:rsidTr="00B0598F">
        <w:tc>
          <w:tcPr>
            <w:tcW w:w="9747" w:type="dxa"/>
            <w:gridSpan w:val="3"/>
            <w:shd w:val="clear" w:color="auto" w:fill="auto"/>
            <w:vAlign w:val="center"/>
          </w:tcPr>
          <w:p w14:paraId="3476F366" w14:textId="79192444"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89" w:author="TL1" w:date="2020-08-12T16:25:00Z">
              <w:r w:rsidRPr="00290F83" w:rsidDel="00C520DA">
                <w:rPr>
                  <w:rFonts w:ascii="Arial" w:eastAsia="Yu Mincho" w:hAnsi="Arial"/>
                  <w:sz w:val="18"/>
                </w:rPr>
                <w:delText>FLUS sink</w:delText>
              </w:r>
            </w:del>
            <w:ins w:id="390" w:author="TL1" w:date="2020-08-12T16:25: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718A0480" w14:textId="77777777" w:rsidR="00093049" w:rsidRDefault="00093049" w:rsidP="00093049">
      <w:pPr>
        <w:rPr>
          <w:lang w:val="en-US" w:eastAsia="ko-KR"/>
        </w:rPr>
      </w:pPr>
    </w:p>
    <w:p w14:paraId="56DB83D5" w14:textId="77777777" w:rsidR="00093049" w:rsidRPr="00E252BF" w:rsidRDefault="00093049" w:rsidP="00093049">
      <w:pPr>
        <w:pStyle w:val="Heading2"/>
        <w:rPr>
          <w:lang w:val="en-US" w:eastAsia="ko-KR"/>
        </w:rPr>
      </w:pPr>
      <w:bookmarkStart w:id="391" w:name="_Toc26357873"/>
      <w:bookmarkStart w:id="392" w:name="_Toc36114010"/>
      <w:bookmarkStart w:id="393"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391"/>
      <w:bookmarkEnd w:id="392"/>
      <w:bookmarkEnd w:id="393"/>
    </w:p>
    <w:p w14:paraId="3E5D5A6C" w14:textId="49AB704F" w:rsidR="00093049" w:rsidRPr="00E252BF" w:rsidRDefault="00C520DA" w:rsidP="00093049">
      <w:pPr>
        <w:rPr>
          <w:rFonts w:eastAsia="Yu Mincho"/>
          <w:b/>
          <w:bCs/>
          <w:lang w:val="en-US" w:eastAsia="ko-KR"/>
        </w:rPr>
      </w:pPr>
      <w:ins w:id="394" w:author="TL1" w:date="2020-08-12T16:25:00Z">
        <w:r>
          <w:rPr>
            <w:rFonts w:eastAsia="Yu Mincho"/>
            <w:b/>
            <w:bCs/>
            <w:lang w:val="en-US" w:eastAsia="ko-KR"/>
          </w:rPr>
          <w:t xml:space="preserve">Example: </w:t>
        </w:r>
      </w:ins>
      <w:r w:rsidR="00093049" w:rsidRPr="00E252BF">
        <w:rPr>
          <w:rFonts w:eastAsia="Yu Mincho"/>
          <w:b/>
          <w:bCs/>
          <w:lang w:val="en-US" w:eastAsia="ko-KR"/>
        </w:rPr>
        <w:t>POST /flus/v1.0/sessions</w:t>
      </w:r>
    </w:p>
    <w:p w14:paraId="1E62A51F" w14:textId="15FC4C8C" w:rsidR="00093049" w:rsidRPr="00405B00" w:rsidRDefault="00093049" w:rsidP="00093049">
      <w:pPr>
        <w:rPr>
          <w:rFonts w:eastAsia="Yu Mincho"/>
        </w:rPr>
      </w:pPr>
      <w:r w:rsidRPr="00405B00">
        <w:rPr>
          <w:rFonts w:eastAsia="Yu Mincho"/>
        </w:rPr>
        <w:t xml:space="preserve">To create a session at the FLUS sink, the </w:t>
      </w:r>
      <w:del w:id="395" w:author="TL1" w:date="2020-08-12T16:25:00Z">
        <w:r w:rsidRPr="00405B00" w:rsidDel="00C520DA">
          <w:rPr>
            <w:rFonts w:eastAsia="Yu Mincho"/>
          </w:rPr>
          <w:delText>FLUS source</w:delText>
        </w:r>
      </w:del>
      <w:ins w:id="396" w:author="TL1" w:date="2020-08-12T16:25:00Z">
        <w:r w:rsidR="00C520DA">
          <w:rPr>
            <w:rFonts w:eastAsia="Yu Mincho"/>
          </w:rPr>
          <w:t>Control Source</w:t>
        </w:r>
      </w:ins>
      <w:r w:rsidRPr="00405B00">
        <w:rPr>
          <w:rFonts w:eastAsia="Yu Mincho"/>
        </w:rPr>
        <w:t xml:space="preserve"> shall use the HTTP </w:t>
      </w:r>
      <w:del w:id="397" w:author="TL1" w:date="2020-08-12T16:26:00Z">
        <w:r w:rsidRPr="00405B00" w:rsidDel="00C520DA">
          <w:rPr>
            <w:rFonts w:eastAsia="Yu Mincho"/>
          </w:rPr>
          <w:delText xml:space="preserve">GET </w:delText>
        </w:r>
      </w:del>
      <w:ins w:id="398" w:author="TL1" w:date="2020-08-12T16:26:00Z">
        <w:r w:rsidR="00C520DA">
          <w:rPr>
            <w:rFonts w:eastAsia="Yu Mincho"/>
          </w:rPr>
          <w:t xml:space="preserve">POST </w:t>
        </w:r>
      </w:ins>
      <w:r w:rsidRPr="00405B00">
        <w:rPr>
          <w:rFonts w:eastAsia="Yu Mincho"/>
        </w:rPr>
        <w:t xml:space="preserve">method on the </w:t>
      </w:r>
      <w:r w:rsidRPr="004D3578">
        <w:t>"</w:t>
      </w:r>
      <w:r w:rsidRPr="00405B00">
        <w:rPr>
          <w:rFonts w:eastAsia="Yu Mincho"/>
        </w:rPr>
        <w:t>sessions</w:t>
      </w:r>
      <w:r w:rsidRPr="004D3578">
        <w:t>"</w:t>
      </w:r>
      <w:r w:rsidRPr="00405B00">
        <w:rPr>
          <w:rFonts w:eastAsia="Yu Mincho"/>
        </w:rPr>
        <w:t xml:space="preserve"> collection resource as follows:</w:t>
      </w:r>
    </w:p>
    <w:p w14:paraId="49655F77" w14:textId="27773A23"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99" w:author="TL1" w:date="2020-08-12T16:26:00Z">
        <w:r w:rsidR="00C520DA">
          <w:t>apiP</w:t>
        </w:r>
      </w:ins>
      <w:del w:id="400" w:author="TL1" w:date="2020-08-12T16:26:00Z">
        <w:r w:rsidRPr="00405B00" w:rsidDel="00C520DA">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w:t>
      </w:r>
      <w:r w:rsidRPr="004D3578">
        <w:t>"</w:t>
      </w:r>
    </w:p>
    <w:p w14:paraId="510C43D4"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Host field is set to the FQDN of the FLUS sink</w:t>
      </w:r>
    </w:p>
    <w:p w14:paraId="5E92EF8F"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5FD2F18" w14:textId="77777777" w:rsidR="00093049" w:rsidRPr="00405B00" w:rsidRDefault="00093049" w:rsidP="00093049">
      <w:pPr>
        <w:pStyle w:val="B1"/>
        <w:rPr>
          <w:lang w:eastAsia="ja-JP"/>
        </w:rPr>
      </w:pPr>
      <w:r>
        <w:rPr>
          <w:lang w:eastAsia="ja-JP"/>
        </w:rPr>
        <w:t>-</w:t>
      </w:r>
      <w:r>
        <w:rPr>
          <w:lang w:eastAsia="ja-JP"/>
        </w:rPr>
        <w:tab/>
        <w:t>t</w:t>
      </w:r>
      <w:r w:rsidRPr="00405B00">
        <w:rPr>
          <w:lang w:eastAsia="ja-JP"/>
        </w:rPr>
        <w:t xml:space="preserve">he Content-Length is the length of the content body.  </w:t>
      </w:r>
    </w:p>
    <w:p w14:paraId="1D048603" w14:textId="77777777" w:rsidR="00093049" w:rsidRPr="00405B00" w:rsidRDefault="00093049" w:rsidP="00093049">
      <w:pPr>
        <w:rPr>
          <w:rFonts w:eastAsia="Yu Mincho"/>
        </w:rPr>
      </w:pPr>
      <w:r w:rsidRPr="00405B00">
        <w:rPr>
          <w:rFonts w:eastAsia="Yu Mincho"/>
        </w:rPr>
        <w:t xml:space="preserve">The content body of the POST request shall contain the representation of the session resource. The session resource representation includes the details such as the </w:t>
      </w:r>
      <w:r>
        <w:rPr>
          <w:rFonts w:eastAsia="Yu Mincho"/>
        </w:rPr>
        <w:t>Media stream</w:t>
      </w:r>
      <w:r w:rsidRPr="00405B00">
        <w:rPr>
          <w:rFonts w:eastAsia="Yu Mincho"/>
        </w:rPr>
        <w:t>s, their formats and codecs, the relationship between them, and the selected user plane instantiation and user plane control protocol.</w:t>
      </w:r>
    </w:p>
    <w:p w14:paraId="5195CFD8" w14:textId="72986776" w:rsidR="00093049" w:rsidRPr="00405B00" w:rsidRDefault="00093049" w:rsidP="00093049">
      <w:pPr>
        <w:rPr>
          <w:rFonts w:eastAsia="Yu Mincho"/>
        </w:rPr>
      </w:pPr>
      <w:r w:rsidRPr="00405B00">
        <w:rPr>
          <w:rFonts w:eastAsia="Yu Mincho"/>
        </w:rPr>
        <w:t xml:space="preserve">Upon receipt of HTTP POST to create a session, the </w:t>
      </w:r>
      <w:del w:id="401" w:author="TL1" w:date="2020-08-12T16:27:00Z">
        <w:r w:rsidRPr="00405B00" w:rsidDel="00C520DA">
          <w:rPr>
            <w:rFonts w:eastAsia="Yu Mincho"/>
          </w:rPr>
          <w:delText>FLUS sink</w:delText>
        </w:r>
      </w:del>
      <w:ins w:id="402" w:author="TL1" w:date="2020-08-12T16:27:00Z">
        <w:r w:rsidR="00C520DA">
          <w:rPr>
            <w:rFonts w:eastAsia="Yu Mincho"/>
          </w:rPr>
          <w:t>Control Sink</w:t>
        </w:r>
      </w:ins>
      <w:r w:rsidRPr="00405B00">
        <w:rPr>
          <w:rFonts w:eastAsia="Yu Mincho"/>
        </w:rPr>
        <w:t xml:space="preserve"> shall create a session. Upon successful creation of session resource, the </w:t>
      </w:r>
      <w:del w:id="403" w:author="TL1" w:date="2020-08-12T16:27:00Z">
        <w:r w:rsidRPr="00405B00" w:rsidDel="00C520DA">
          <w:rPr>
            <w:rFonts w:eastAsia="Yu Mincho"/>
          </w:rPr>
          <w:delText>FLUS sink</w:delText>
        </w:r>
      </w:del>
      <w:ins w:id="404" w:author="TL1" w:date="2020-08-12T16:27:00Z">
        <w:r w:rsidR="00C520DA">
          <w:rPr>
            <w:rFonts w:eastAsia="Yu Mincho"/>
          </w:rPr>
          <w:t>Control Sink</w:t>
        </w:r>
      </w:ins>
      <w:r w:rsidRPr="00405B00">
        <w:rPr>
          <w:rFonts w:eastAsia="Yu Mincho"/>
        </w:rPr>
        <w:t xml:space="preserve"> shall respond back to the </w:t>
      </w:r>
      <w:del w:id="405" w:author="TL1" w:date="2020-08-12T16:26:00Z">
        <w:r w:rsidRPr="00405B00" w:rsidDel="00C520DA">
          <w:rPr>
            <w:rFonts w:eastAsia="Yu Mincho"/>
          </w:rPr>
          <w:delText>FLUS source</w:delText>
        </w:r>
      </w:del>
      <w:ins w:id="406" w:author="TL1" w:date="2020-08-12T16:26:00Z">
        <w:r w:rsidR="00C520DA">
          <w:rPr>
            <w:rFonts w:eastAsia="Yu Mincho"/>
          </w:rPr>
          <w:t>Control Source</w:t>
        </w:r>
      </w:ins>
      <w:r w:rsidRPr="00405B00">
        <w:rPr>
          <w:rFonts w:eastAsia="Yu Mincho"/>
        </w:rPr>
        <w:t xml:space="preserve"> with a </w:t>
      </w:r>
      <w:r w:rsidRPr="00405B00">
        <w:rPr>
          <w:rFonts w:eastAsia="Yu Mincho"/>
        </w:rPr>
        <w:lastRenderedPageBreak/>
        <w:t xml:space="preserve">201 success message indicating that the session is successfully created along with the session resource of the created session. The session information returned to the </w:t>
      </w:r>
      <w:del w:id="407" w:author="TL1" w:date="2020-08-12T16:26:00Z">
        <w:r w:rsidRPr="00405B00" w:rsidDel="00C520DA">
          <w:rPr>
            <w:rFonts w:eastAsia="Yu Mincho"/>
          </w:rPr>
          <w:delText>FLUS source</w:delText>
        </w:r>
      </w:del>
      <w:ins w:id="408" w:author="TL1" w:date="2020-08-12T16:26:00Z">
        <w:r w:rsidR="00C520DA">
          <w:rPr>
            <w:rFonts w:eastAsia="Yu Mincho"/>
          </w:rPr>
          <w:t>Control Source</w:t>
        </w:r>
      </w:ins>
      <w:r w:rsidRPr="00405B00">
        <w:rPr>
          <w:rFonts w:eastAsia="Yu Mincho"/>
        </w:rPr>
        <w:t xml:space="preserv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w:t>
      </w:r>
      <w:del w:id="409" w:author="TL1" w:date="2020-08-12T16:26:00Z">
        <w:r w:rsidRPr="00405B00" w:rsidDel="00C520DA">
          <w:rPr>
            <w:rFonts w:eastAsia="Yu Mincho"/>
          </w:rPr>
          <w:delText>FLUS source</w:delText>
        </w:r>
      </w:del>
      <w:ins w:id="410" w:author="TL1" w:date="2020-08-12T16:26:00Z">
        <w:r w:rsidR="00C520DA">
          <w:rPr>
            <w:rFonts w:eastAsia="Yu Mincho"/>
          </w:rPr>
          <w:t>Control Source</w:t>
        </w:r>
      </w:ins>
      <w:r w:rsidRPr="00405B00">
        <w:rPr>
          <w:rFonts w:eastAsia="Yu Mincho"/>
        </w:rPr>
        <w:t xml:space="preserve"> in the HTTP POST message. </w:t>
      </w:r>
    </w:p>
    <w:p w14:paraId="7B53787E" w14:textId="599DF963" w:rsidR="00093049" w:rsidRPr="00405B00" w:rsidRDefault="00093049" w:rsidP="00093049">
      <w:pPr>
        <w:rPr>
          <w:rFonts w:eastAsia="Yu Mincho"/>
        </w:rPr>
      </w:pPr>
      <w:r w:rsidRPr="00405B00">
        <w:rPr>
          <w:rFonts w:eastAsia="Yu Mincho"/>
        </w:rPr>
        <w:t xml:space="preserve">The session resource identifier is the identifier that uniquely identifies the session within the list of all sessions at that sink. When the </w:t>
      </w:r>
      <w:del w:id="411" w:author="TL1" w:date="2020-08-12T16:26:00Z">
        <w:r w:rsidRPr="00405B00" w:rsidDel="00C520DA">
          <w:rPr>
            <w:rFonts w:eastAsia="Yu Mincho"/>
          </w:rPr>
          <w:delText>FLUS source</w:delText>
        </w:r>
      </w:del>
      <w:ins w:id="412" w:author="TL1" w:date="2020-08-12T16:26:00Z">
        <w:r w:rsidR="00C520DA">
          <w:rPr>
            <w:rFonts w:eastAsia="Yu Mincho"/>
          </w:rPr>
          <w:t>Control Source</w:t>
        </w:r>
      </w:ins>
      <w:r w:rsidRPr="00405B00">
        <w:rPr>
          <w:rFonts w:eastAsia="Yu Mincho"/>
        </w:rPr>
        <w:t xml:space="preserve"> receives the session resource identifier, it shall use this identifier in subsequent requests to the </w:t>
      </w:r>
      <w:del w:id="413" w:author="TL1" w:date="2020-08-12T16:27:00Z">
        <w:r w:rsidRPr="00405B00" w:rsidDel="00C520DA">
          <w:rPr>
            <w:rFonts w:eastAsia="Yu Mincho"/>
          </w:rPr>
          <w:delText>FLUS sink</w:delText>
        </w:r>
      </w:del>
      <w:ins w:id="414" w:author="TL1" w:date="2020-08-12T16:27:00Z">
        <w:r w:rsidR="00C520DA">
          <w:rPr>
            <w:rFonts w:eastAsia="Yu Mincho"/>
          </w:rPr>
          <w:t>Control Sink</w:t>
        </w:r>
      </w:ins>
      <w:r w:rsidRPr="00405B00">
        <w:rPr>
          <w:rFonts w:eastAsia="Yu Mincho"/>
        </w:rPr>
        <w:t xml:space="preserve"> to refer to this session. </w:t>
      </w:r>
    </w:p>
    <w:p w14:paraId="4C42709C" w14:textId="595EB2FA" w:rsidR="00093049" w:rsidRPr="00405B00" w:rsidRDefault="00093049" w:rsidP="00093049">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w:t>
      </w:r>
      <w:del w:id="415" w:author="TL1" w:date="2020-08-12T16:27:00Z">
        <w:r w:rsidRPr="00405B00" w:rsidDel="00C520DA">
          <w:rPr>
            <w:rFonts w:eastAsia="Yu Mincho"/>
          </w:rPr>
          <w:delText>FLUS sink</w:delText>
        </w:r>
      </w:del>
      <w:ins w:id="416" w:author="TL1" w:date="2020-08-12T16:27:00Z">
        <w:r w:rsidR="00C520DA">
          <w:rPr>
            <w:rFonts w:eastAsia="Yu Mincho"/>
          </w:rPr>
          <w:t>Control Sink</w:t>
        </w:r>
      </w:ins>
      <w:r w:rsidRPr="00405B00">
        <w:rPr>
          <w:rFonts w:eastAsia="Yu Mincho"/>
        </w:rPr>
        <w:t xml:space="preserve"> shall send a 403 message. </w:t>
      </w:r>
    </w:p>
    <w:p w14:paraId="2BE6EDCF" w14:textId="562DE148" w:rsidR="00093049" w:rsidRPr="004D73F9" w:rsidRDefault="00093049" w:rsidP="00093049">
      <w:pPr>
        <w:rPr>
          <w:rFonts w:eastAsia="Yu Mincho"/>
          <w:sz w:val="22"/>
          <w:szCs w:val="22"/>
        </w:rPr>
      </w:pPr>
      <w:r w:rsidRPr="00405B00">
        <w:rPr>
          <w:rFonts w:eastAsia="Yu Mincho"/>
        </w:rPr>
        <w:t xml:space="preserve">The possible response messages from the </w:t>
      </w:r>
      <w:del w:id="417" w:author="TL1" w:date="2020-08-12T16:27:00Z">
        <w:r w:rsidRPr="00405B00" w:rsidDel="00C520DA">
          <w:rPr>
            <w:rFonts w:eastAsia="Yu Mincho"/>
          </w:rPr>
          <w:delText>FLUS sink</w:delText>
        </w:r>
      </w:del>
      <w:ins w:id="418" w:author="TL1" w:date="2020-08-12T16:27:00Z">
        <w:r w:rsidR="00C520DA">
          <w:rPr>
            <w:rFonts w:eastAsia="Yu Mincho"/>
          </w:rPr>
          <w:t>Control Sink</w:t>
        </w:r>
      </w:ins>
      <w:r w:rsidRPr="00405B00">
        <w:rPr>
          <w:rFonts w:eastAsia="Yu Mincho"/>
        </w:rPr>
        <w:t xml:space="preserve">, depending on whether the POST request is successful or unsuccessful, are shown in Table </w:t>
      </w:r>
      <w:r>
        <w:rPr>
          <w:rFonts w:eastAsia="Yu Mincho"/>
        </w:rPr>
        <w:t>7</w:t>
      </w:r>
      <w:r w:rsidRPr="00405B00">
        <w:rPr>
          <w:rFonts w:eastAsia="Yu Mincho"/>
        </w:rPr>
        <w:t>.5-1.</w:t>
      </w:r>
    </w:p>
    <w:p w14:paraId="553DEF92"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2FF8C42B" w14:textId="77777777" w:rsidTr="00B0598F">
        <w:tc>
          <w:tcPr>
            <w:tcW w:w="1287" w:type="dxa"/>
            <w:shd w:val="clear" w:color="auto" w:fill="auto"/>
          </w:tcPr>
          <w:p w14:paraId="441C97E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17FCF115"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DB97CE2"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03C4C390" w14:textId="77777777" w:rsidTr="00B0598F">
        <w:tc>
          <w:tcPr>
            <w:tcW w:w="1287" w:type="dxa"/>
            <w:shd w:val="clear" w:color="auto" w:fill="auto"/>
            <w:vAlign w:val="center"/>
          </w:tcPr>
          <w:p w14:paraId="758A65D5"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59718FC4"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74A547EA"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093049" w:rsidRPr="00290F83" w14:paraId="1C49A8CB" w14:textId="77777777" w:rsidTr="00B0598F">
        <w:tc>
          <w:tcPr>
            <w:tcW w:w="1287" w:type="dxa"/>
            <w:shd w:val="clear" w:color="auto" w:fill="auto"/>
            <w:vAlign w:val="center"/>
          </w:tcPr>
          <w:p w14:paraId="2E8F1FF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43CAFAF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5D0B79B9"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093049" w:rsidRPr="00290F83" w14:paraId="5027FC84" w14:textId="77777777" w:rsidTr="00B0598F">
        <w:tc>
          <w:tcPr>
            <w:tcW w:w="9747" w:type="dxa"/>
            <w:gridSpan w:val="3"/>
            <w:shd w:val="clear" w:color="auto" w:fill="auto"/>
            <w:vAlign w:val="center"/>
          </w:tcPr>
          <w:p w14:paraId="50DD2D84" w14:textId="5FD868E1"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419" w:author="TL1" w:date="2020-08-12T16:27:00Z">
              <w:r w:rsidRPr="00290F83" w:rsidDel="00C520DA">
                <w:rPr>
                  <w:rFonts w:ascii="Arial" w:eastAsia="Yu Mincho" w:hAnsi="Arial"/>
                  <w:sz w:val="18"/>
                </w:rPr>
                <w:delText>FLUS sink</w:delText>
              </w:r>
            </w:del>
            <w:ins w:id="420" w:author="TL1" w:date="2020-08-12T16:27: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290F2C72" w14:textId="77777777" w:rsidR="00093049" w:rsidRDefault="00093049" w:rsidP="00093049">
      <w:pPr>
        <w:rPr>
          <w:lang w:eastAsia="ko-KR"/>
        </w:rPr>
      </w:pPr>
    </w:p>
    <w:p w14:paraId="4628D8BF" w14:textId="77777777" w:rsidR="00093049" w:rsidRPr="006575F4" w:rsidRDefault="00093049" w:rsidP="00093049">
      <w:pPr>
        <w:pStyle w:val="Heading2"/>
        <w:rPr>
          <w:lang w:eastAsia="ko-KR"/>
        </w:rPr>
      </w:pPr>
      <w:bookmarkStart w:id="421" w:name="_Toc26357874"/>
      <w:bookmarkStart w:id="422" w:name="_Toc36114011"/>
      <w:bookmarkStart w:id="423" w:name="_Toc36231557"/>
      <w:r>
        <w:rPr>
          <w:lang w:eastAsia="ko-KR"/>
        </w:rPr>
        <w:t>7</w:t>
      </w:r>
      <w:r>
        <w:rPr>
          <w:rFonts w:hint="eastAsia"/>
          <w:lang w:eastAsia="ko-KR"/>
        </w:rPr>
        <w:t>.6</w:t>
      </w:r>
      <w:r>
        <w:rPr>
          <w:rFonts w:hint="eastAsia"/>
          <w:lang w:eastAsia="ko-KR"/>
        </w:rPr>
        <w:tab/>
        <w:t>Session termination</w:t>
      </w:r>
      <w:bookmarkEnd w:id="421"/>
      <w:bookmarkEnd w:id="422"/>
      <w:bookmarkEnd w:id="423"/>
    </w:p>
    <w:p w14:paraId="280FEE3B" w14:textId="26B106D0" w:rsidR="00093049" w:rsidRPr="004D73F9" w:rsidRDefault="00C520DA" w:rsidP="00093049">
      <w:pPr>
        <w:rPr>
          <w:rFonts w:eastAsia="Yu Mincho"/>
          <w:b/>
          <w:bCs/>
          <w:lang w:eastAsia="ko-KR"/>
        </w:rPr>
      </w:pPr>
      <w:ins w:id="424" w:author="TL1" w:date="2020-08-12T16:28:00Z">
        <w:r>
          <w:rPr>
            <w:rFonts w:eastAsia="Yu Mincho"/>
            <w:b/>
            <w:bCs/>
            <w:lang w:eastAsia="ko-KR"/>
          </w:rPr>
          <w:t xml:space="preserve">Example: </w:t>
        </w:r>
      </w:ins>
      <w:r w:rsidR="00093049" w:rsidRPr="004D73F9">
        <w:rPr>
          <w:rFonts w:eastAsia="Yu Mincho"/>
          <w:b/>
          <w:bCs/>
          <w:lang w:eastAsia="ko-KR"/>
        </w:rPr>
        <w:t>DELETE /flus/v1.0/sessions/{session-res-id}</w:t>
      </w:r>
    </w:p>
    <w:p w14:paraId="063314EB" w14:textId="7418EA84" w:rsidR="00093049" w:rsidRPr="004D73F9" w:rsidRDefault="00093049" w:rsidP="00093049">
      <w:pPr>
        <w:rPr>
          <w:rFonts w:eastAsia="Yu Mincho"/>
        </w:rPr>
      </w:pPr>
      <w:r w:rsidRPr="004D73F9">
        <w:rPr>
          <w:rFonts w:eastAsia="Yu Mincho"/>
        </w:rPr>
        <w:t xml:space="preserve">To terminate a FLUS session, the </w:t>
      </w:r>
      <w:del w:id="425" w:author="TL1" w:date="2020-08-12T16:28:00Z">
        <w:r w:rsidRPr="004D73F9" w:rsidDel="00C520DA">
          <w:rPr>
            <w:rFonts w:eastAsia="Yu Mincho"/>
          </w:rPr>
          <w:delText>FLUS sink</w:delText>
        </w:r>
      </w:del>
      <w:ins w:id="426" w:author="TL1" w:date="2020-08-12T16:28:00Z">
        <w:r w:rsidR="00C520DA">
          <w:rPr>
            <w:rFonts w:eastAsia="Yu Mincho"/>
          </w:rPr>
          <w:t>Control Source</w:t>
        </w:r>
      </w:ins>
      <w:r w:rsidRPr="004D73F9">
        <w:rPr>
          <w:rFonts w:eastAsia="Yu Mincho"/>
        </w:rPr>
        <w:t xml:space="preserve"> 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70B639C9" w14:textId="0DB27474"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URL with the </w:t>
      </w:r>
      <w:r w:rsidRPr="004D3578">
        <w:t>"</w:t>
      </w:r>
      <w:proofErr w:type="spellStart"/>
      <w:ins w:id="427" w:author="TL1" w:date="2020-08-12T16:28:00Z">
        <w:r w:rsidR="00C520DA">
          <w:t>apiP</w:t>
        </w:r>
      </w:ins>
      <w:del w:id="428" w:author="TL1" w:date="2020-08-12T16:28:00Z">
        <w:r w:rsidRPr="004D73F9" w:rsidDel="00C520DA">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/flus/v1.0/sessions/{session-res-id}</w:t>
      </w:r>
      <w:r w:rsidRPr="004D3578">
        <w:t>"</w:t>
      </w:r>
    </w:p>
    <w:p w14:paraId="19D3B9A0" w14:textId="77777777" w:rsidR="00093049" w:rsidRPr="004D73F9" w:rsidRDefault="00093049" w:rsidP="00093049">
      <w:pPr>
        <w:pStyle w:val="B1"/>
        <w:rPr>
          <w:lang w:eastAsia="ja-JP"/>
        </w:rPr>
      </w:pPr>
      <w:r>
        <w:rPr>
          <w:lang w:eastAsia="ja-JP"/>
        </w:rPr>
        <w:t>-</w:t>
      </w:r>
      <w:r>
        <w:rPr>
          <w:lang w:eastAsia="ja-JP"/>
        </w:rPr>
        <w:tab/>
      </w:r>
      <w:r w:rsidRPr="004D73F9">
        <w:rPr>
          <w:lang w:eastAsia="ja-JP"/>
        </w:rPr>
        <w:t>the Host field is set to the FQDN of the FLUS sink</w:t>
      </w:r>
    </w:p>
    <w:p w14:paraId="6A84EE4A" w14:textId="77777777" w:rsidR="00093049" w:rsidRPr="004D73F9" w:rsidRDefault="00093049" w:rsidP="00093049">
      <w:pPr>
        <w:rPr>
          <w:rFonts w:eastAsia="Yu Mincho"/>
        </w:rPr>
      </w:pPr>
      <w:r w:rsidRPr="004D73F9">
        <w:rPr>
          <w:rFonts w:eastAsia="Yu Mincho"/>
        </w:rPr>
        <w:t>The {session-res-id} is the session resource identifier for which the session termination is sought.</w:t>
      </w:r>
    </w:p>
    <w:p w14:paraId="08B66B72" w14:textId="6517EE02" w:rsidR="00093049" w:rsidRPr="008659BC" w:rsidRDefault="00093049" w:rsidP="00093049">
      <w:pPr>
        <w:rPr>
          <w:rFonts w:eastAsia="Yu Mincho"/>
        </w:rPr>
      </w:pPr>
      <w:r w:rsidRPr="000E58A8">
        <w:rPr>
          <w:rFonts w:eastAsia="Yu Mincho"/>
        </w:rPr>
        <w:t xml:space="preserve"> Upon reception of a HTTP DELETE request, the </w:t>
      </w:r>
      <w:del w:id="429" w:author="TL1" w:date="2020-08-12T16:28:00Z">
        <w:r w:rsidRPr="000E58A8" w:rsidDel="00C520DA">
          <w:rPr>
            <w:rFonts w:eastAsia="Yu Mincho"/>
          </w:rPr>
          <w:delText>FLUS sink</w:delText>
        </w:r>
      </w:del>
      <w:ins w:id="430" w:author="TL1" w:date="2020-08-12T16:28:00Z">
        <w:r w:rsidR="00C520DA">
          <w:rPr>
            <w:rFonts w:eastAsia="Yu Mincho"/>
          </w:rPr>
          <w:t>Control Sink</w:t>
        </w:r>
      </w:ins>
      <w:r w:rsidRPr="000E58A8">
        <w:rPr>
          <w:rFonts w:eastAsia="Yu Mincho"/>
        </w:rPr>
        <w:t xml:space="preserve"> will check to see if the session with the given session resource identifier exists at the given sink. If such a session exists, the </w:t>
      </w:r>
      <w:del w:id="431" w:author="TL1" w:date="2020-08-12T16:28:00Z">
        <w:r w:rsidRPr="000E58A8" w:rsidDel="00C520DA">
          <w:rPr>
            <w:rFonts w:eastAsia="Yu Mincho"/>
          </w:rPr>
          <w:delText>FLUS sink</w:delText>
        </w:r>
      </w:del>
      <w:ins w:id="432" w:author="TL1" w:date="2020-08-12T16:28:00Z">
        <w:r w:rsidR="00C520DA">
          <w:rPr>
            <w:rFonts w:eastAsia="Yu Mincho"/>
          </w:rPr>
          <w:t>Control Sink</w:t>
        </w:r>
      </w:ins>
      <w:r w:rsidRPr="000E58A8">
        <w:rPr>
          <w:rFonts w:eastAsia="Yu Mincho"/>
        </w:rPr>
        <w:t xml:space="preserve"> shall delete the session instance associated with the </w:t>
      </w:r>
      <w:r w:rsidRPr="00405B00">
        <w:rPr>
          <w:rFonts w:eastAsia="Yu Mincho"/>
        </w:rPr>
        <w:t xml:space="preserve">given session resource identifier. Further, the </w:t>
      </w:r>
      <w:del w:id="433" w:author="TL1" w:date="2020-08-12T16:28:00Z">
        <w:r w:rsidRPr="00405B00" w:rsidDel="00C520DA">
          <w:rPr>
            <w:rFonts w:eastAsia="Yu Mincho"/>
          </w:rPr>
          <w:delText>FLUS sink</w:delText>
        </w:r>
      </w:del>
      <w:ins w:id="434" w:author="TL1" w:date="2020-08-12T16:28:00Z">
        <w:r w:rsidR="00C520DA">
          <w:rPr>
            <w:rFonts w:eastAsia="Yu Mincho"/>
          </w:rPr>
          <w:t>Control Sink</w:t>
        </w:r>
      </w:ins>
      <w:r w:rsidRPr="00405B00">
        <w:rPr>
          <w:rFonts w:eastAsia="Yu Mincho"/>
        </w:rPr>
        <w:t xml:space="preserve"> responds back to the </w:t>
      </w:r>
      <w:del w:id="435" w:author="TL1" w:date="2020-08-12T16:26:00Z">
        <w:r w:rsidRPr="00405B00" w:rsidDel="00C520DA">
          <w:rPr>
            <w:rFonts w:eastAsia="Yu Mincho"/>
          </w:rPr>
          <w:delText>FLUS source</w:delText>
        </w:r>
      </w:del>
      <w:ins w:id="436" w:author="TL1" w:date="2020-08-12T16:26:00Z">
        <w:r w:rsidR="00C520DA">
          <w:rPr>
            <w:rFonts w:eastAsia="Yu Mincho"/>
          </w:rPr>
          <w:t>Control Source</w:t>
        </w:r>
      </w:ins>
      <w:r w:rsidRPr="00405B00">
        <w:rPr>
          <w:rFonts w:eastAsia="Yu Mincho"/>
        </w:rPr>
        <w:t xml:space="preserve"> with a </w:t>
      </w:r>
      <w:proofErr w:type="gramStart"/>
      <w:r w:rsidRPr="00405B00">
        <w:rPr>
          <w:rFonts w:eastAsia="Yu Mincho"/>
        </w:rPr>
        <w:t>200 success</w:t>
      </w:r>
      <w:proofErr w:type="gramEnd"/>
      <w:r w:rsidRPr="00405B00">
        <w:rPr>
          <w:rFonts w:eastAsia="Yu Mincho"/>
        </w:rPr>
        <w:t xml:space="preserve"> message along with the session resource identifier indicating that the session was successfully deleted. Alternately, if the session cannot be del</w:t>
      </w:r>
      <w:r w:rsidRPr="008659BC">
        <w:rPr>
          <w:rFonts w:eastAsia="Yu Mincho"/>
        </w:rPr>
        <w:t xml:space="preserve">eted, the </w:t>
      </w:r>
      <w:del w:id="437" w:author="TL1" w:date="2020-08-12T16:28:00Z">
        <w:r w:rsidRPr="008659BC" w:rsidDel="00C520DA">
          <w:rPr>
            <w:rFonts w:eastAsia="Yu Mincho"/>
          </w:rPr>
          <w:delText>FLUS sink</w:delText>
        </w:r>
      </w:del>
      <w:ins w:id="438" w:author="TL1" w:date="2020-08-12T16:28:00Z">
        <w:r w:rsidR="00C520DA">
          <w:rPr>
            <w:rFonts w:eastAsia="Yu Mincho"/>
          </w:rPr>
          <w:t>Control Sink</w:t>
        </w:r>
      </w:ins>
      <w:r w:rsidRPr="008659BC">
        <w:rPr>
          <w:rFonts w:eastAsia="Yu Mincho"/>
        </w:rPr>
        <w:t xml:space="preserve"> shall send a 403 Forbidden message. If the session was not found, or if the sink was not found, the </w:t>
      </w:r>
      <w:del w:id="439" w:author="TL1" w:date="2020-08-12T16:28:00Z">
        <w:r w:rsidRPr="008659BC" w:rsidDel="00C520DA">
          <w:rPr>
            <w:rFonts w:eastAsia="Yu Mincho"/>
          </w:rPr>
          <w:delText>FLUS sink</w:delText>
        </w:r>
      </w:del>
      <w:ins w:id="440" w:author="TL1" w:date="2020-08-12T16:28:00Z">
        <w:r w:rsidR="00C520DA">
          <w:rPr>
            <w:rFonts w:eastAsia="Yu Mincho"/>
          </w:rPr>
          <w:t>Control Sink</w:t>
        </w:r>
      </w:ins>
      <w:r w:rsidRPr="008659BC">
        <w:rPr>
          <w:rFonts w:eastAsia="Yu Mincho"/>
        </w:rPr>
        <w:t xml:space="preserve"> </w:t>
      </w:r>
      <w:proofErr w:type="gramStart"/>
      <w:r w:rsidRPr="008659BC">
        <w:rPr>
          <w:rFonts w:eastAsia="Yu Mincho"/>
        </w:rPr>
        <w:t>returns back</w:t>
      </w:r>
      <w:proofErr w:type="gramEnd"/>
      <w:r w:rsidRPr="008659BC">
        <w:rPr>
          <w:rFonts w:eastAsia="Yu Mincho"/>
        </w:rPr>
        <w:t xml:space="preserve"> with a 404 message. </w:t>
      </w:r>
    </w:p>
    <w:p w14:paraId="5944B0BB" w14:textId="7F71D3D1" w:rsidR="00093049" w:rsidRPr="00290F83" w:rsidRDefault="00093049" w:rsidP="00093049">
      <w:pPr>
        <w:rPr>
          <w:rFonts w:eastAsia="Yu Mincho"/>
        </w:rPr>
      </w:pPr>
      <w:r w:rsidRPr="00315878">
        <w:rPr>
          <w:rFonts w:eastAsia="Yu Mincho"/>
        </w:rPr>
        <w:t xml:space="preserve">The possible response messages from the </w:t>
      </w:r>
      <w:del w:id="441" w:author="TL1" w:date="2020-08-12T16:28:00Z">
        <w:r w:rsidRPr="00315878" w:rsidDel="00C520DA">
          <w:rPr>
            <w:rFonts w:eastAsia="Yu Mincho"/>
          </w:rPr>
          <w:delText>FLUS sink</w:delText>
        </w:r>
      </w:del>
      <w:ins w:id="442" w:author="TL1" w:date="2020-08-12T16:28:00Z">
        <w:r w:rsidR="00C520DA">
          <w:rPr>
            <w:rFonts w:eastAsia="Yu Mincho"/>
          </w:rPr>
          <w:t>Control Sink</w:t>
        </w:r>
      </w:ins>
      <w:r w:rsidRPr="00315878">
        <w:rPr>
          <w:rFonts w:eastAsia="Yu Mincho"/>
        </w:rPr>
        <w:t>, depending on whether the DELETE request i</w:t>
      </w:r>
      <w:r w:rsidRPr="008817BC">
        <w:rPr>
          <w:rFonts w:eastAsia="Yu Mincho"/>
        </w:rPr>
        <w:t>s successful or unsuccessful, are shown in Table 5.2.2.2.4-1.</w:t>
      </w:r>
    </w:p>
    <w:p w14:paraId="3B3CD83D"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4D51AA0B" w14:textId="77777777" w:rsidTr="00B0598F">
        <w:tc>
          <w:tcPr>
            <w:tcW w:w="1287" w:type="dxa"/>
            <w:shd w:val="clear" w:color="auto" w:fill="auto"/>
          </w:tcPr>
          <w:p w14:paraId="284081FD"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4DC79AF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7D916160"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756FEF2D" w14:textId="77777777" w:rsidTr="00B0598F">
        <w:tc>
          <w:tcPr>
            <w:tcW w:w="1287" w:type="dxa"/>
            <w:shd w:val="clear" w:color="auto" w:fill="auto"/>
          </w:tcPr>
          <w:p w14:paraId="50F53FB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6B9B0408"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4F6A6F6"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093049" w:rsidRPr="00290F83" w14:paraId="2F498B7C" w14:textId="77777777" w:rsidTr="00B0598F">
        <w:tc>
          <w:tcPr>
            <w:tcW w:w="1287" w:type="dxa"/>
            <w:shd w:val="clear" w:color="auto" w:fill="auto"/>
          </w:tcPr>
          <w:p w14:paraId="623779F2"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054E28A3"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279A206"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0D9FDA33" w14:textId="77777777" w:rsidTr="00B0598F">
        <w:tc>
          <w:tcPr>
            <w:tcW w:w="1287" w:type="dxa"/>
            <w:shd w:val="clear" w:color="auto" w:fill="auto"/>
            <w:vAlign w:val="center"/>
          </w:tcPr>
          <w:p w14:paraId="3378DC94"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3EB2ED03"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713B5E5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78EC04FD" w14:textId="77777777" w:rsidTr="00B0598F">
        <w:tc>
          <w:tcPr>
            <w:tcW w:w="1287" w:type="dxa"/>
            <w:shd w:val="clear" w:color="auto" w:fill="auto"/>
            <w:vAlign w:val="center"/>
          </w:tcPr>
          <w:p w14:paraId="488283DC"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520964A4"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D66B9A0"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387B05AE" w14:textId="77777777" w:rsidTr="00B0598F">
        <w:tc>
          <w:tcPr>
            <w:tcW w:w="9747" w:type="dxa"/>
            <w:gridSpan w:val="3"/>
            <w:shd w:val="clear" w:color="auto" w:fill="auto"/>
            <w:vAlign w:val="center"/>
          </w:tcPr>
          <w:p w14:paraId="11886442" w14:textId="15CD8988"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lastRenderedPageBreak/>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443" w:author="TL1" w:date="2020-08-12T16:28:00Z">
              <w:r w:rsidRPr="00290F83" w:rsidDel="00C520DA">
                <w:rPr>
                  <w:rFonts w:ascii="Arial" w:eastAsia="Yu Mincho" w:hAnsi="Arial"/>
                  <w:sz w:val="18"/>
                </w:rPr>
                <w:delText>FLUS sink</w:delText>
              </w:r>
            </w:del>
            <w:ins w:id="444" w:author="TL1" w:date="2020-08-12T16:28: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6295A58C" w14:textId="77777777" w:rsidR="00093049" w:rsidRDefault="00093049" w:rsidP="00093049">
      <w:pPr>
        <w:rPr>
          <w:lang w:eastAsia="ko-KR"/>
        </w:rPr>
      </w:pPr>
    </w:p>
    <w:p w14:paraId="21FCD4B0" w14:textId="77777777" w:rsidR="00093049" w:rsidRDefault="00093049">
      <w:pPr>
        <w:rPr>
          <w:noProof/>
        </w:rPr>
      </w:pPr>
      <w:r>
        <w:rPr>
          <w:noProof/>
        </w:rPr>
        <w:t>**** Last Change ****</w:t>
      </w:r>
    </w:p>
    <w:p w14:paraId="7B781BD5" w14:textId="77777777" w:rsidR="00093049" w:rsidRDefault="00093049">
      <w:pPr>
        <w:rPr>
          <w:noProof/>
        </w:rPr>
      </w:pPr>
    </w:p>
    <w:p w14:paraId="49D0A78D" w14:textId="77777777" w:rsidR="00093049" w:rsidRDefault="00093049">
      <w:pPr>
        <w:rPr>
          <w:noProof/>
        </w:rPr>
      </w:pPr>
    </w:p>
    <w:sectPr w:rsidR="0009304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Nikolai Leung" w:date="2020-04-07T08:58:00Z" w:initials="NL">
    <w:p w14:paraId="335EFAF0" w14:textId="77777777" w:rsidR="00B0598F" w:rsidRDefault="00B0598F" w:rsidP="00B0598F">
      <w:pPr>
        <w:pStyle w:val="CommentText"/>
      </w:pPr>
      <w:r>
        <w:rPr>
          <w:rStyle w:val="CommentReference"/>
        </w:rPr>
        <w:annotationRef/>
      </w:r>
      <w:r>
        <w:rPr>
          <w:noProof/>
        </w:rPr>
        <w:t>Call this a disovery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5EFA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5EFAF0" w16cid:durableId="2236BF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A8FFE" w14:textId="77777777" w:rsidR="00AF3206" w:rsidRDefault="00AF3206">
      <w:r>
        <w:separator/>
      </w:r>
    </w:p>
  </w:endnote>
  <w:endnote w:type="continuationSeparator" w:id="0">
    <w:p w14:paraId="24067421" w14:textId="77777777" w:rsidR="00AF3206" w:rsidRDefault="00AF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BAC96" w14:textId="77777777" w:rsidR="00AF3206" w:rsidRDefault="00AF3206">
      <w:r>
        <w:separator/>
      </w:r>
    </w:p>
  </w:footnote>
  <w:footnote w:type="continuationSeparator" w:id="0">
    <w:p w14:paraId="340261EA" w14:textId="77777777" w:rsidR="00AF3206" w:rsidRDefault="00AF3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635E" w14:textId="77777777" w:rsidR="00B0598F" w:rsidRDefault="00B05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12F4" w14:textId="77777777" w:rsidR="00B0598F" w:rsidRDefault="00B05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7261" w14:textId="77777777" w:rsidR="00B0598F" w:rsidRDefault="00B059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A631" w14:textId="77777777" w:rsidR="00B0598F" w:rsidRDefault="00B05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242D8"/>
    <w:multiLevelType w:val="hybridMultilevel"/>
    <w:tmpl w:val="35B0EDD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7FA53EA8"/>
    <w:multiLevelType w:val="hybridMultilevel"/>
    <w:tmpl w:val="EBEEA452"/>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1">
    <w15:presenceInfo w15:providerId="None" w15:userId="TL1"/>
  </w15:person>
  <w15:person w15:author="Nikolai Leung">
    <w15:presenceInfo w15:providerId="AD" w15:userId="S::nleung@qti.qualcomm.com::5a841b54-124a-4321-8d48-d4d361d240d2"/>
  </w15:person>
  <w15:person w15:author="t.lohmar@gmx.de">
    <w15:presenceInfo w15:providerId="Windows Live" w15:userId="4f893b25ef6a42ca"/>
  </w15:person>
  <w15:person w15:author="Iraj Sodagar">
    <w15:presenceInfo w15:providerId="Windows Live" w15:userId="0066939d630bec62"/>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4B9"/>
    <w:rsid w:val="00093049"/>
    <w:rsid w:val="000A6394"/>
    <w:rsid w:val="000B7FED"/>
    <w:rsid w:val="000C038A"/>
    <w:rsid w:val="000C6598"/>
    <w:rsid w:val="00145D43"/>
    <w:rsid w:val="00192C46"/>
    <w:rsid w:val="001A08B3"/>
    <w:rsid w:val="001A7B60"/>
    <w:rsid w:val="001B52F0"/>
    <w:rsid w:val="001B7A65"/>
    <w:rsid w:val="001C0D43"/>
    <w:rsid w:val="001E41F3"/>
    <w:rsid w:val="002462AF"/>
    <w:rsid w:val="0026004D"/>
    <w:rsid w:val="002640DD"/>
    <w:rsid w:val="00275D12"/>
    <w:rsid w:val="00284FEB"/>
    <w:rsid w:val="002860C4"/>
    <w:rsid w:val="002B5741"/>
    <w:rsid w:val="002F4BDE"/>
    <w:rsid w:val="00305409"/>
    <w:rsid w:val="003609EF"/>
    <w:rsid w:val="0036231A"/>
    <w:rsid w:val="00374DD4"/>
    <w:rsid w:val="003E1A36"/>
    <w:rsid w:val="00410371"/>
    <w:rsid w:val="004242F1"/>
    <w:rsid w:val="004B75B7"/>
    <w:rsid w:val="0051580D"/>
    <w:rsid w:val="00547111"/>
    <w:rsid w:val="00587AB0"/>
    <w:rsid w:val="00592D74"/>
    <w:rsid w:val="005E2C44"/>
    <w:rsid w:val="005E6383"/>
    <w:rsid w:val="005F1944"/>
    <w:rsid w:val="00621188"/>
    <w:rsid w:val="006257ED"/>
    <w:rsid w:val="00681F6B"/>
    <w:rsid w:val="00695808"/>
    <w:rsid w:val="006B46FB"/>
    <w:rsid w:val="006E21FB"/>
    <w:rsid w:val="0072163F"/>
    <w:rsid w:val="00723F6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3693"/>
    <w:rsid w:val="00A246B6"/>
    <w:rsid w:val="00A47E70"/>
    <w:rsid w:val="00A50CF0"/>
    <w:rsid w:val="00A7671C"/>
    <w:rsid w:val="00AA2CBC"/>
    <w:rsid w:val="00AC5820"/>
    <w:rsid w:val="00AD1CD8"/>
    <w:rsid w:val="00AF3206"/>
    <w:rsid w:val="00B0598F"/>
    <w:rsid w:val="00B258BB"/>
    <w:rsid w:val="00B67B97"/>
    <w:rsid w:val="00B74128"/>
    <w:rsid w:val="00B7519E"/>
    <w:rsid w:val="00B968C8"/>
    <w:rsid w:val="00BA3EC5"/>
    <w:rsid w:val="00BA51D9"/>
    <w:rsid w:val="00BB5DFC"/>
    <w:rsid w:val="00BD279D"/>
    <w:rsid w:val="00BD6BB8"/>
    <w:rsid w:val="00C0662C"/>
    <w:rsid w:val="00C520DA"/>
    <w:rsid w:val="00C66BA2"/>
    <w:rsid w:val="00C7343B"/>
    <w:rsid w:val="00C95985"/>
    <w:rsid w:val="00CC5026"/>
    <w:rsid w:val="00CC68D0"/>
    <w:rsid w:val="00D03F9A"/>
    <w:rsid w:val="00D06D51"/>
    <w:rsid w:val="00D24991"/>
    <w:rsid w:val="00D50255"/>
    <w:rsid w:val="00D66520"/>
    <w:rsid w:val="00DE34CF"/>
    <w:rsid w:val="00E13F3D"/>
    <w:rsid w:val="00E34898"/>
    <w:rsid w:val="00E97FD6"/>
    <w:rsid w:val="00EB09B7"/>
    <w:rsid w:val="00EE7D7C"/>
    <w:rsid w:val="00F12337"/>
    <w:rsid w:val="00F25D98"/>
    <w:rsid w:val="00F300FB"/>
    <w:rsid w:val="00F470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167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93049"/>
    <w:rPr>
      <w:rFonts w:ascii="Times New Roman" w:hAnsi="Times New Roman"/>
      <w:lang w:val="en-GB" w:eastAsia="en-US"/>
    </w:rPr>
  </w:style>
  <w:style w:type="character" w:customStyle="1" w:styleId="B1Char1">
    <w:name w:val="B1 Char1"/>
    <w:link w:val="B1"/>
    <w:rsid w:val="00093049"/>
    <w:rPr>
      <w:rFonts w:ascii="Times New Roman" w:hAnsi="Times New Roman"/>
      <w:lang w:val="en-GB" w:eastAsia="en-US"/>
    </w:rPr>
  </w:style>
  <w:style w:type="character" w:customStyle="1" w:styleId="THChar">
    <w:name w:val="TH Char"/>
    <w:link w:val="TH"/>
    <w:rsid w:val="00093049"/>
    <w:rPr>
      <w:rFonts w:ascii="Arial" w:hAnsi="Arial"/>
      <w:b/>
      <w:lang w:val="en-GB" w:eastAsia="en-US"/>
    </w:rPr>
  </w:style>
  <w:style w:type="character" w:customStyle="1" w:styleId="TFChar">
    <w:name w:val="TF Char"/>
    <w:link w:val="TF"/>
    <w:rsid w:val="000930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5.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F48D-10A3-4B53-9AC8-E4AA22415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8F66A-9A23-4EF1-A14B-CA43C062ABA2}">
  <ds:schemaRefs>
    <ds:schemaRef ds:uri="http://schemas.microsoft.com/sharepoint/v3/contenttype/forms"/>
  </ds:schemaRefs>
</ds:datastoreItem>
</file>

<file path=customXml/itemProps3.xml><?xml version="1.0" encoding="utf-8"?>
<ds:datastoreItem xmlns:ds="http://schemas.openxmlformats.org/officeDocument/2006/customXml" ds:itemID="{8BE57B6F-65AB-4773-ABFC-D1092D726A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9270D5-FA63-402D-B698-C72CCDD6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5081</Words>
  <Characters>29518</Characters>
  <Application>Microsoft Office Word</Application>
  <DocSecurity>4</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2</cp:revision>
  <cp:lastPrinted>1899-12-31T23:00:00Z</cp:lastPrinted>
  <dcterms:created xsi:type="dcterms:W3CDTF">2020-08-17T21:34:00Z</dcterms:created>
  <dcterms:modified xsi:type="dcterms:W3CDTF">2020-08-17T21:34:00Z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