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18499" w14:textId="6710966D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573954">
        <w:rPr>
          <w:sz w:val="24"/>
          <w:lang w:val="en-US"/>
        </w:rPr>
        <w:t>0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201</w:t>
      </w:r>
      <w:r w:rsidR="009C51BE">
        <w:rPr>
          <w:sz w:val="24"/>
          <w:lang w:val="en-US"/>
        </w:rPr>
        <w:t>2</w:t>
      </w:r>
      <w:ins w:id="0" w:author="Author">
        <w:r w:rsidR="007A2F76">
          <w:rPr>
            <w:sz w:val="24"/>
            <w:lang w:val="en-US"/>
          </w:rPr>
          <w:t>83</w:t>
        </w:r>
      </w:ins>
      <w:del w:id="1" w:author="Author">
        <w:r w:rsidR="009C51BE" w:rsidDel="007A2F76">
          <w:rPr>
            <w:sz w:val="24"/>
            <w:lang w:val="en-US"/>
          </w:rPr>
          <w:delText>64</w:delText>
        </w:r>
      </w:del>
    </w:p>
    <w:p w14:paraId="7A48C037" w14:textId="556C88A7" w:rsidR="00463E93" w:rsidRDefault="002D055A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19</w:t>
      </w:r>
      <w:r w:rsidR="00DB6D3F" w:rsidRPr="00DB6D3F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>
        <w:rPr>
          <w:rFonts w:cs="Arial"/>
          <w:sz w:val="24"/>
          <w:szCs w:val="24"/>
          <w:lang w:val="en-US" w:eastAsia="ja-JP"/>
        </w:rPr>
        <w:t>28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proofErr w:type="gramStart"/>
      <w:r>
        <w:rPr>
          <w:rFonts w:cs="Arial"/>
          <w:sz w:val="24"/>
          <w:szCs w:val="24"/>
          <w:lang w:val="en-US" w:eastAsia="ja-JP"/>
        </w:rPr>
        <w:t>August</w:t>
      </w:r>
      <w:r w:rsidR="00DD5F89">
        <w:rPr>
          <w:rFonts w:cs="Arial"/>
          <w:sz w:val="24"/>
          <w:szCs w:val="24"/>
          <w:lang w:val="en-US" w:eastAsia="ja-JP"/>
        </w:rPr>
        <w:t>,</w:t>
      </w:r>
      <w:proofErr w:type="gramEnd"/>
      <w:r w:rsidR="00DD5F89">
        <w:rPr>
          <w:rFonts w:cs="Arial"/>
          <w:sz w:val="24"/>
          <w:szCs w:val="24"/>
          <w:lang w:val="en-US" w:eastAsia="ja-JP"/>
        </w:rPr>
        <w:t xml:space="preserve"> 2020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4F660B9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267B4C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2" w:name="OLE_LINK3"/>
      <w:bookmarkStart w:id="3" w:name="OLE_LINK4"/>
      <w:bookmarkStart w:id="4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2"/>
      <w:bookmarkEnd w:id="3"/>
      <w:ins w:id="5" w:author="Author">
        <w:r w:rsidR="009C51BE">
          <w:rPr>
            <w:rFonts w:ascii="Arial" w:hAnsi="Arial" w:cs="Arial"/>
            <w:sz w:val="24"/>
            <w:szCs w:val="24"/>
          </w:rPr>
          <w:t>4</w:t>
        </w:r>
      </w:ins>
      <w:del w:id="6" w:author="Author">
        <w:r w:rsidR="002D055A" w:rsidDel="009C51BE">
          <w:rPr>
            <w:rFonts w:ascii="Arial" w:hAnsi="Arial" w:cs="Arial"/>
            <w:sz w:val="24"/>
            <w:szCs w:val="24"/>
          </w:rPr>
          <w:delText>3</w:delText>
        </w:r>
      </w:del>
      <w:r w:rsidR="00916FD8">
        <w:rPr>
          <w:rFonts w:ascii="Arial" w:hAnsi="Arial" w:cs="Arial"/>
          <w:sz w:val="24"/>
          <w:szCs w:val="24"/>
        </w:rPr>
        <w:t>.</w:t>
      </w:r>
      <w:ins w:id="7" w:author="Author">
        <w:r w:rsidR="007A2F76">
          <w:rPr>
            <w:rFonts w:ascii="Arial" w:hAnsi="Arial" w:cs="Arial"/>
            <w:sz w:val="24"/>
            <w:szCs w:val="24"/>
          </w:rPr>
          <w:t>1</w:t>
        </w:r>
      </w:ins>
      <w:del w:id="8" w:author="Author">
        <w:r w:rsidR="002D055A" w:rsidDel="007A2F76">
          <w:rPr>
            <w:rFonts w:ascii="Arial" w:hAnsi="Arial" w:cs="Arial"/>
            <w:sz w:val="24"/>
            <w:szCs w:val="24"/>
          </w:rPr>
          <w:delText>0</w:delText>
        </w:r>
      </w:del>
    </w:p>
    <w:bookmarkEnd w:id="4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  <w:tblGridChange w:id="9">
          <w:tblGrid>
            <w:gridCol w:w="2808"/>
            <w:gridCol w:w="7245"/>
          </w:tblGrid>
        </w:tblGridChange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 xml:space="preserve">-09 </w:t>
            </w:r>
            <w:proofErr w:type="gramStart"/>
            <w:r>
              <w:rPr>
                <w:bCs/>
                <w:sz w:val="20"/>
                <w:lang w:val="en-US"/>
              </w:rPr>
              <w:t>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</w:t>
            </w:r>
            <w:proofErr w:type="gramStart"/>
            <w:r>
              <w:rPr>
                <w:bCs/>
                <w:sz w:val="20"/>
                <w:lang w:val="en-US"/>
              </w:rPr>
              <w:t>May,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300022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300022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300022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8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300022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916FD8">
        <w:trPr>
          <w:ins w:id="22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3" w:author="Author"/>
                <w:bCs/>
                <w:sz w:val="20"/>
                <w:lang w:val="en-US"/>
              </w:rPr>
            </w:pPr>
            <w:ins w:id="24" w:author="Author">
              <w:r>
                <w:rPr>
                  <w:bCs/>
                  <w:sz w:val="20"/>
                  <w:lang w:val="en-US"/>
                </w:rPr>
                <w:t xml:space="preserve">Joint </w:t>
              </w:r>
              <w:r w:rsidR="009C51BE">
                <w:rPr>
                  <w:bCs/>
                  <w:sz w:val="20"/>
                  <w:lang w:val="en-US"/>
                </w:rPr>
                <w:t>3GPP SA4 SWG Telco on FS_EMSA</w:t>
              </w:r>
              <w:r>
                <w:rPr>
                  <w:bCs/>
                  <w:sz w:val="20"/>
                  <w:lang w:val="en-US"/>
                </w:rPr>
                <w:t xml:space="preserve"> and FS_NBMP</w:t>
              </w:r>
            </w:ins>
          </w:p>
          <w:p w14:paraId="30A4F4D8" w14:textId="1B5F2E5F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5" w:author="Author"/>
                <w:bCs/>
                <w:sz w:val="20"/>
                <w:lang w:val="en-US"/>
              </w:rPr>
            </w:pPr>
            <w:ins w:id="26" w:author="Author">
              <w:r>
                <w:rPr>
                  <w:bCs/>
                  <w:sz w:val="20"/>
                  <w:lang w:val="en-US"/>
                </w:rPr>
                <w:t>(</w:t>
              </w:r>
              <w:r w:rsidR="00EA108D">
                <w:rPr>
                  <w:bCs/>
                  <w:sz w:val="20"/>
                  <w:lang w:val="en-US"/>
                </w:rPr>
                <w:t>1</w:t>
              </w:r>
              <w:r w:rsidR="00A75240">
                <w:rPr>
                  <w:bCs/>
                  <w:sz w:val="20"/>
                  <w:lang w:val="en-US"/>
                </w:rPr>
                <w:t>0</w:t>
              </w:r>
              <w:del w:id="27" w:author="Author">
                <w:r w:rsidR="00EA108D" w:rsidDel="00A75240">
                  <w:rPr>
                    <w:bCs/>
                    <w:sz w:val="20"/>
                    <w:vertAlign w:val="superscript"/>
                    <w:lang w:val="en-US"/>
                  </w:rPr>
                  <w:delText>s</w:delText>
                </w:r>
              </w:del>
              <w:r w:rsidR="00A75240">
                <w:rPr>
                  <w:bCs/>
                  <w:sz w:val="20"/>
                  <w:vertAlign w:val="superscript"/>
                  <w:lang w:val="en-US"/>
                </w:rPr>
                <w:t>th</w:t>
              </w:r>
              <w:del w:id="28" w:author="Author">
                <w:r w:rsidR="00EA108D" w:rsidDel="00A75240">
                  <w:rPr>
                    <w:bCs/>
                    <w:sz w:val="20"/>
                    <w:vertAlign w:val="superscript"/>
                    <w:lang w:val="en-US"/>
                  </w:rPr>
                  <w:delText>t</w:delText>
                </w:r>
              </w:del>
              <w:r>
                <w:rPr>
                  <w:bCs/>
                  <w:sz w:val="20"/>
                  <w:lang w:val="en-US"/>
                </w:rPr>
                <w:t xml:space="preserve"> </w:t>
              </w:r>
              <w:del w:id="29" w:author="Author">
                <w:r w:rsidR="00EA108D" w:rsidDel="00A75240">
                  <w:rPr>
                    <w:bCs/>
                    <w:sz w:val="20"/>
                    <w:lang w:val="en-US"/>
                  </w:rPr>
                  <w:delText>Octo</w:delText>
                </w:r>
              </w:del>
              <w:r w:rsidR="00A75240">
                <w:rPr>
                  <w:bCs/>
                  <w:sz w:val="20"/>
                  <w:lang w:val="en-US"/>
                </w:rPr>
                <w:t>Septem</w:t>
              </w:r>
              <w:r w:rsidR="00EA108D">
                <w:rPr>
                  <w:bCs/>
                  <w:sz w:val="20"/>
                  <w:lang w:val="en-US"/>
                </w:rPr>
                <w:t>ber</w:t>
              </w:r>
              <w:r>
                <w:rPr>
                  <w:bCs/>
                  <w:sz w:val="20"/>
                  <w:lang w:val="en-US"/>
                </w:rPr>
                <w:t xml:space="preserve"> 2020 – 16:00-18:00 CEST)</w:t>
              </w:r>
            </w:ins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bCs/>
                <w:sz w:val="20"/>
                <w:lang w:val="en-US"/>
              </w:rPr>
            </w:pPr>
            <w:ins w:id="31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7AD5E961" w14:textId="6DC17C13" w:rsidR="009C51BE" w:rsidRDefault="003A7B49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bCs/>
                <w:sz w:val="20"/>
                <w:lang w:val="en-US"/>
              </w:rPr>
            </w:pPr>
            <w:ins w:id="33" w:author="Author">
              <w:del w:id="34" w:author="Author">
                <w:r w:rsidDel="00A75240">
                  <w:rPr>
                    <w:bCs/>
                    <w:sz w:val="20"/>
                    <w:lang w:val="en-US"/>
                  </w:rPr>
                  <w:delText>29</w:delText>
                </w:r>
              </w:del>
              <w:r w:rsidR="00A75240">
                <w:rPr>
                  <w:bCs/>
                  <w:sz w:val="20"/>
                  <w:lang w:val="en-US"/>
                </w:rPr>
                <w:t>8</w:t>
              </w:r>
              <w:r w:rsidR="009C51BE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9C51BE"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bCs/>
                  <w:sz w:val="20"/>
                  <w:lang w:val="en-US"/>
                </w:rPr>
                <w:t>September</w:t>
              </w:r>
              <w:r w:rsidR="009C51BE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6F1" w14:textId="4159311B" w:rsidR="00A75240" w:rsidRDefault="00A75240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5" w:author="Author"/>
                <w:b w:val="0"/>
                <w:bCs/>
                <w:color w:val="000000"/>
                <w:szCs w:val="22"/>
                <w:lang w:val="en-US"/>
              </w:rPr>
            </w:pPr>
            <w:ins w:id="3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any pending use case discussions</w:t>
              </w:r>
            </w:ins>
          </w:p>
          <w:p w14:paraId="696945BE" w14:textId="27DD6E9A" w:rsidR="009C51BE" w:rsidRPr="001F758F" w:rsidDel="00A75240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7" w:author="Author"/>
                <w:del w:id="38" w:author="Author"/>
                <w:b w:val="0"/>
                <w:bCs/>
                <w:color w:val="000000"/>
                <w:szCs w:val="22"/>
                <w:lang w:val="en-US"/>
              </w:rPr>
            </w:pPr>
            <w:ins w:id="39" w:author="Author">
              <w:del w:id="40" w:author="Author">
                <w:r w:rsidRPr="001F758F" w:rsidDel="00A75240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>Discuss and agree contributions on SA2 and SA6 architectures</w:delText>
                </w:r>
              </w:del>
            </w:ins>
          </w:p>
          <w:p w14:paraId="06A588E1" w14:textId="305ACD16" w:rsidR="009C51BE" w:rsidRPr="001F758F" w:rsidDel="00A75240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1" w:author="Author"/>
                <w:del w:id="42" w:author="Author"/>
                <w:b w:val="0"/>
                <w:bCs/>
                <w:szCs w:val="22"/>
                <w:lang w:val="en-US" w:eastAsia="zh-CN"/>
              </w:rPr>
            </w:pPr>
            <w:ins w:id="43" w:author="Author">
              <w:del w:id="44" w:author="Author">
                <w:r w:rsidRPr="001F758F" w:rsidDel="00A75240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>Discuss and agree contributions on use cases for edge media processing</w:delText>
                </w:r>
              </w:del>
            </w:ins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5" w:author="Author"/>
                <w:b w:val="0"/>
                <w:bCs/>
                <w:color w:val="000000"/>
                <w:szCs w:val="22"/>
                <w:lang w:val="en-US"/>
              </w:rPr>
            </w:pPr>
            <w:ins w:id="46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potential 5GMSA architecture extensions</w:t>
              </w:r>
            </w:ins>
          </w:p>
        </w:tc>
      </w:tr>
      <w:tr w:rsidR="009C51BE" w:rsidRPr="00576392" w14:paraId="12B6FC75" w14:textId="77777777" w:rsidTr="00916FD8">
        <w:trPr>
          <w:ins w:id="47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8" w:author="Author"/>
                <w:bCs/>
                <w:sz w:val="20"/>
                <w:lang w:val="en-US"/>
              </w:rPr>
            </w:pPr>
            <w:ins w:id="49" w:author="Author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0" w:author="Author"/>
                <w:bCs/>
                <w:sz w:val="20"/>
                <w:lang w:val="en-US"/>
              </w:rPr>
            </w:pPr>
            <w:ins w:id="51" w:author="Author">
              <w:r>
                <w:rPr>
                  <w:bCs/>
                  <w:sz w:val="20"/>
                  <w:lang w:val="en-US"/>
                </w:rPr>
                <w:t>(1</w:t>
              </w:r>
              <w:r w:rsidR="00D675AC">
                <w:rPr>
                  <w:bCs/>
                  <w:sz w:val="20"/>
                  <w:lang w:val="en-US"/>
                </w:rPr>
                <w:t>5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 w:rsidR="007D1B1E">
                <w:rPr>
                  <w:bCs/>
                  <w:sz w:val="20"/>
                  <w:lang w:val="en-US"/>
                </w:rPr>
                <w:t>October</w:t>
              </w:r>
              <w:r>
                <w:rPr>
                  <w:bCs/>
                  <w:sz w:val="20"/>
                  <w:lang w:val="en-US"/>
                </w:rPr>
                <w:t xml:space="preserve"> 2020 – 16:00-18:00 C</w:t>
              </w:r>
              <w:r w:rsidR="003A5CBA">
                <w:rPr>
                  <w:bCs/>
                  <w:sz w:val="20"/>
                  <w:lang w:val="en-US"/>
                </w:rPr>
                <w:t>E</w:t>
              </w:r>
              <w:r w:rsidR="000B4E43">
                <w:rPr>
                  <w:bCs/>
                  <w:sz w:val="20"/>
                  <w:lang w:val="en-US"/>
                </w:rPr>
                <w:t>S</w:t>
              </w:r>
              <w:r>
                <w:rPr>
                  <w:bCs/>
                  <w:sz w:val="20"/>
                  <w:lang w:val="en-US"/>
                </w:rPr>
                <w:t>T)</w:t>
              </w:r>
            </w:ins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2" w:author="Author"/>
                <w:bCs/>
                <w:sz w:val="20"/>
                <w:lang w:val="en-US"/>
              </w:rPr>
            </w:pPr>
            <w:ins w:id="53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4" w:author="Author"/>
                <w:bCs/>
                <w:sz w:val="20"/>
                <w:lang w:val="en-US"/>
              </w:rPr>
            </w:pPr>
            <w:ins w:id="55" w:author="Author">
              <w:r>
                <w:rPr>
                  <w:bCs/>
                  <w:sz w:val="20"/>
                  <w:lang w:val="en-US"/>
                </w:rPr>
                <w:t>13</w:t>
              </w:r>
              <w:r w:rsidR="009C51BE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9C51BE">
                <w:rPr>
                  <w:bCs/>
                  <w:sz w:val="20"/>
                  <w:lang w:val="en-US"/>
                </w:rPr>
                <w:t xml:space="preserve"> </w:t>
              </w:r>
              <w:r w:rsidR="003A5CBA">
                <w:rPr>
                  <w:bCs/>
                  <w:sz w:val="20"/>
                  <w:lang w:val="en-US"/>
                </w:rPr>
                <w:t>October</w:t>
              </w:r>
              <w:r w:rsidR="009C51BE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6" w:author="Author"/>
                <w:b w:val="0"/>
                <w:bCs/>
                <w:color w:val="000000"/>
                <w:szCs w:val="22"/>
                <w:lang w:val="en-US"/>
              </w:rPr>
            </w:pPr>
            <w:ins w:id="57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>Discuss and agree contributions on SA2 and SA6 architectures</w:t>
              </w:r>
            </w:ins>
          </w:p>
          <w:p w14:paraId="35D69B16" w14:textId="49124437" w:rsidR="009C51BE" w:rsidRPr="001F758F" w:rsidDel="00A75240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8" w:author="Author"/>
                <w:del w:id="59" w:author="Author"/>
                <w:b w:val="0"/>
                <w:bCs/>
                <w:szCs w:val="22"/>
                <w:lang w:val="en-US" w:eastAsia="zh-CN"/>
              </w:rPr>
            </w:pPr>
            <w:ins w:id="60" w:author="Author">
              <w:del w:id="61" w:author="Author">
                <w:r w:rsidRPr="001F758F" w:rsidDel="00A75240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>Discuss and agree contributions on use cases for edge media processing</w:delText>
                </w:r>
              </w:del>
            </w:ins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2" w:author="Author"/>
                <w:b w:val="0"/>
                <w:bCs/>
                <w:color w:val="000000"/>
                <w:szCs w:val="22"/>
                <w:lang w:val="en-US"/>
              </w:rPr>
            </w:pPr>
            <w:ins w:id="63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potential 5GMSA architecture extensions</w:t>
              </w:r>
            </w:ins>
          </w:p>
        </w:tc>
      </w:tr>
      <w:tr w:rsidR="001F758F" w:rsidRPr="00576392" w14:paraId="3C6C0B8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B1D77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 (9-13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1F758F" w:rsidRPr="00576392" w14:paraId="4CD0E6B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28466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#90 (9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11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December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E6F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information</w:t>
            </w:r>
          </w:p>
        </w:tc>
      </w:tr>
      <w:tr w:rsidR="001F758F" w:rsidRPr="00576392" w14:paraId="3C78319B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93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recommendation on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5GMSA architecture extensions</w:t>
            </w:r>
          </w:p>
          <w:p w14:paraId="2B74D766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1F758F" w:rsidRPr="00576392" w14:paraId="477C0124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FE7BA" w14:textId="77777777" w:rsidR="00300022" w:rsidRDefault="00300022" w:rsidP="00625305">
      <w:r>
        <w:separator/>
      </w:r>
    </w:p>
  </w:endnote>
  <w:endnote w:type="continuationSeparator" w:id="0">
    <w:p w14:paraId="2401D61F" w14:textId="77777777" w:rsidR="00300022" w:rsidRDefault="00300022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5BAC7" w14:textId="77777777" w:rsidR="00300022" w:rsidRDefault="00300022" w:rsidP="00625305">
      <w:r>
        <w:separator/>
      </w:r>
    </w:p>
  </w:footnote>
  <w:footnote w:type="continuationSeparator" w:id="0">
    <w:p w14:paraId="7737EC3F" w14:textId="77777777" w:rsidR="00300022" w:rsidRDefault="00300022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trackRevisions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60AD"/>
    <w:rsid w:val="0026669E"/>
    <w:rsid w:val="0029301A"/>
    <w:rsid w:val="002A2854"/>
    <w:rsid w:val="002A2D24"/>
    <w:rsid w:val="002A65CD"/>
    <w:rsid w:val="002B0BA0"/>
    <w:rsid w:val="002D055A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C0480"/>
    <w:rsid w:val="003D02F3"/>
    <w:rsid w:val="003D7D97"/>
    <w:rsid w:val="003E48EC"/>
    <w:rsid w:val="004002E1"/>
    <w:rsid w:val="004013D7"/>
    <w:rsid w:val="00406081"/>
    <w:rsid w:val="004137C9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27B01"/>
    <w:rsid w:val="00834593"/>
    <w:rsid w:val="00846029"/>
    <w:rsid w:val="008948EB"/>
    <w:rsid w:val="008A3BD9"/>
    <w:rsid w:val="008A525D"/>
    <w:rsid w:val="008C2B02"/>
    <w:rsid w:val="008C5D50"/>
    <w:rsid w:val="008D1A68"/>
    <w:rsid w:val="008D3CC4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6190"/>
    <w:rsid w:val="009B67A9"/>
    <w:rsid w:val="009B6E0D"/>
    <w:rsid w:val="009C2DDA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5569"/>
    <w:rsid w:val="00AE31C3"/>
    <w:rsid w:val="00AF453D"/>
    <w:rsid w:val="00B02E0D"/>
    <w:rsid w:val="00B1724F"/>
    <w:rsid w:val="00B22483"/>
    <w:rsid w:val="00B26DD8"/>
    <w:rsid w:val="00B31D26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5347"/>
    <w:rsid w:val="00C3251B"/>
    <w:rsid w:val="00C349CB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7656"/>
    <w:rsid w:val="00D87B4B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2020-08-17T17:33:00Z</dcterms:created>
  <dcterms:modified xsi:type="dcterms:W3CDTF">2020-08-28T12:12:00Z</dcterms:modified>
</cp:coreProperties>
</file>