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E918" w14:textId="387D7A14" w:rsidR="0028632A" w:rsidRDefault="0028632A" w:rsidP="003E0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 Meeting #</w:t>
      </w:r>
      <w:r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 w:rsidR="00D31898">
          <w:rPr>
            <w:b/>
            <w:i/>
            <w:noProof/>
            <w:sz w:val="28"/>
          </w:rPr>
          <w:t>S4-</w:t>
        </w:r>
        <w:r w:rsidR="00D31898" w:rsidRPr="00095796">
          <w:rPr>
            <w:b/>
            <w:i/>
            <w:noProof/>
            <w:sz w:val="28"/>
          </w:rPr>
          <w:t>201</w:t>
        </w:r>
        <w:r w:rsidR="00D31898">
          <w:rPr>
            <w:b/>
            <w:i/>
            <w:noProof/>
            <w:sz w:val="28"/>
          </w:rPr>
          <w:t>266</w:t>
        </w:r>
        <w:r w:rsidR="00D31898" w:rsidRPr="00095796">
          <w:rPr>
            <w:b/>
            <w:i/>
            <w:noProof/>
            <w:sz w:val="28"/>
          </w:rPr>
          <w:t xml:space="preserve"> </w:t>
        </w:r>
      </w:fldSimple>
    </w:p>
    <w:p w14:paraId="34C401E8" w14:textId="77777777" w:rsidR="0028632A" w:rsidRDefault="003E3369" w:rsidP="002863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Home Office</w:t>
        </w:r>
      </w:fldSimple>
      <w:r w:rsidR="0028632A">
        <w:rPr>
          <w:b/>
          <w:noProof/>
          <w:sz w:val="24"/>
        </w:rPr>
        <w:t xml:space="preserve">, </w:t>
      </w:r>
      <w:r w:rsidR="0028632A" w:rsidRPr="00095796">
        <w:rPr>
          <w:b/>
          <w:noProof/>
          <w:sz w:val="24"/>
        </w:rPr>
        <w:t>Everywhere</w:t>
      </w:r>
      <w:r w:rsidR="0028632A">
        <w:rPr>
          <w:b/>
          <w:noProof/>
          <w:sz w:val="24"/>
        </w:rPr>
        <w:t xml:space="preserve">, </w:t>
      </w:r>
      <w:fldSimple w:instr=" DOCPROPERTY  StartDate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19.</w:t>
        </w:r>
      </w:fldSimple>
      <w:r w:rsidR="0028632A">
        <w:rPr>
          <w:b/>
          <w:noProof/>
          <w:sz w:val="24"/>
        </w:rPr>
        <w:t xml:space="preserve"> – </w:t>
      </w:r>
      <w:r w:rsidR="0028632A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9BE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89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7763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B4949" w14:textId="063DE258" w:rsidR="001E41F3" w:rsidRDefault="00074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7682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EA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D8C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008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D7E3E6" w14:textId="092011D1" w:rsidR="001E41F3" w:rsidRPr="00410371" w:rsidRDefault="003E33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48E2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284EDF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FF487" w14:textId="52F439E9" w:rsidR="001E41F3" w:rsidRPr="006748E2" w:rsidRDefault="006748E2" w:rsidP="00674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48E2">
              <w:rPr>
                <w:b/>
                <w:noProof/>
                <w:sz w:val="28"/>
              </w:rPr>
              <w:t>NA</w:t>
            </w:r>
          </w:p>
        </w:tc>
        <w:tc>
          <w:tcPr>
            <w:tcW w:w="709" w:type="dxa"/>
          </w:tcPr>
          <w:p w14:paraId="4EB4DB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58C1A" w14:textId="233E6112" w:rsidR="001E41F3" w:rsidRPr="00410371" w:rsidRDefault="003E3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48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EC89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A8F95" w14:textId="709795B0" w:rsidR="001E41F3" w:rsidRPr="00410371" w:rsidRDefault="003E3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48E2">
                <w:rPr>
                  <w:b/>
                  <w:noProof/>
                  <w:sz w:val="28"/>
                </w:rPr>
                <w:t>1.3.1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32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2A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0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7CE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745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1C38D4" w14:textId="77777777" w:rsidTr="00547111">
        <w:tc>
          <w:tcPr>
            <w:tcW w:w="9641" w:type="dxa"/>
            <w:gridSpan w:val="9"/>
          </w:tcPr>
          <w:p w14:paraId="2A7315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CE4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F40093" w14:textId="77777777" w:rsidTr="00A7671C">
        <w:tc>
          <w:tcPr>
            <w:tcW w:w="2835" w:type="dxa"/>
          </w:tcPr>
          <w:p w14:paraId="46A240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D5E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2BC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3A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5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B5C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7E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BB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4D6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C6D8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59C759" w14:textId="77777777" w:rsidTr="00547111">
        <w:tc>
          <w:tcPr>
            <w:tcW w:w="9640" w:type="dxa"/>
            <w:gridSpan w:val="11"/>
          </w:tcPr>
          <w:p w14:paraId="126B8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B6F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16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FB625" w14:textId="32DBC0AB" w:rsidR="001E41F3" w:rsidRPr="00A9509B" w:rsidRDefault="00A9509B">
            <w:pPr>
              <w:rPr>
                <w:lang w:val="en-US"/>
              </w:rPr>
              <w:pPrChange w:id="1" w:author="TL" w:date="2020-07-07T22:12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ascii="Arial" w:hAnsi="Arial" w:cs="Arial"/>
                <w:color w:val="000000"/>
              </w:rPr>
              <w:t>Updated on M5 Dynamic Policy activation API and M1 Policy Template Provisioning API</w:t>
            </w:r>
            <w:ins w:id="2" w:author="TLx" w:date="2020-07-21T17:57:00Z">
              <w:r w:rsidR="004B65A0">
                <w:rPr>
                  <w:rFonts w:ascii="Arial" w:hAnsi="Arial" w:cs="Arial"/>
                  <w:color w:val="000000"/>
                </w:rPr>
                <w:t xml:space="preserve"> </w:t>
              </w:r>
              <w:del w:id="3" w:author="upd" w:date="2020-08-24T21:55:00Z">
                <w:r w:rsidR="004B65A0" w:rsidDel="00442385">
                  <w:rPr>
                    <w:rFonts w:ascii="Arial" w:hAnsi="Arial" w:cs="Arial"/>
                    <w:color w:val="000000"/>
                  </w:rPr>
                  <w:delText>and the M5 Netwo</w:delText>
                </w:r>
              </w:del>
            </w:ins>
            <w:ins w:id="4" w:author="TLx" w:date="2020-07-21T17:58:00Z">
              <w:del w:id="5" w:author="upd" w:date="2020-08-24T21:55:00Z">
                <w:r w:rsidR="004B65A0" w:rsidDel="00442385">
                  <w:rPr>
                    <w:rFonts w:ascii="Arial" w:hAnsi="Arial" w:cs="Arial"/>
                    <w:color w:val="000000"/>
                  </w:rPr>
                  <w:delText>rk Assistance API</w:delText>
                </w:r>
              </w:del>
            </w:ins>
          </w:p>
        </w:tc>
      </w:tr>
      <w:tr w:rsidR="001E41F3" w14:paraId="6E43B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B9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8C1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89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CAC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BD9A0" w14:textId="13E37163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8496F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A1E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A9EC4" w14:textId="22914BBC" w:rsidR="001E41F3" w:rsidRDefault="00A95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863C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A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6C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EE2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693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983C4" w14:textId="09A5EBAE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70C3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CDD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5AA9" w14:textId="77777777" w:rsidR="001E41F3" w:rsidRDefault="003E33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1019B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9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5A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EF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B5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832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DAA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F06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FB112" w14:textId="77777777" w:rsidR="001E41F3" w:rsidRDefault="003E3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88E8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B96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BE99A" w14:textId="77777777" w:rsidR="001E41F3" w:rsidRDefault="003E33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5612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8B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9A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730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BF56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47AED" w14:textId="77777777" w:rsidTr="00547111">
        <w:tc>
          <w:tcPr>
            <w:tcW w:w="1843" w:type="dxa"/>
          </w:tcPr>
          <w:p w14:paraId="6A7C0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FF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1B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C9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916EC" w14:textId="77777777" w:rsidR="001E41F3" w:rsidRDefault="00A9509B">
            <w:pPr>
              <w:pStyle w:val="CRCoverPage"/>
              <w:spacing w:after="0"/>
              <w:ind w:left="100"/>
              <w:rPr>
                <w:ins w:id="7" w:author="TLx" w:date="2020-07-21T17:58:00Z"/>
                <w:noProof/>
              </w:rPr>
            </w:pPr>
            <w:r>
              <w:rPr>
                <w:noProof/>
              </w:rPr>
              <w:t xml:space="preserve">The document </w:t>
            </w:r>
            <w:r w:rsidR="009C7A1B">
              <w:rPr>
                <w:noProof/>
              </w:rPr>
              <w:t>contains changes to the M1 Policy Template API and the M5 Dynamic Policy Invocation API based on the discussion in S4-AHI999</w:t>
            </w:r>
            <w:r w:rsidR="00187709">
              <w:rPr>
                <w:noProof/>
              </w:rPr>
              <w:t xml:space="preserve"> (now S4-AHIa14)</w:t>
            </w:r>
            <w:r w:rsidR="009C7A1B">
              <w:rPr>
                <w:noProof/>
              </w:rPr>
              <w:t xml:space="preserve"> and</w:t>
            </w:r>
            <w:r w:rsidR="00187709">
              <w:rPr>
                <w:noProof/>
              </w:rPr>
              <w:t xml:space="preserve"> the discussion on available application flow </w:t>
            </w:r>
            <w:r w:rsidR="002A1BDA">
              <w:rPr>
                <w:noProof/>
              </w:rPr>
              <w:t>detection mechanisms (in S4-AHIa13).</w:t>
            </w:r>
            <w:r w:rsidR="00957A27">
              <w:rPr>
                <w:noProof/>
              </w:rPr>
              <w:t xml:space="preserve"> The document is a first draft and may not contain all parameters.</w:t>
            </w:r>
            <w:r w:rsidR="009C7A1B">
              <w:rPr>
                <w:noProof/>
              </w:rPr>
              <w:t xml:space="preserve"> </w:t>
            </w:r>
          </w:p>
          <w:p w14:paraId="70BDDD5A" w14:textId="2900E253" w:rsidR="004B65A0" w:rsidRDefault="004B65A0">
            <w:pPr>
              <w:pStyle w:val="CRCoverPage"/>
              <w:spacing w:after="0"/>
              <w:ind w:left="100"/>
              <w:rPr>
                <w:noProof/>
              </w:rPr>
            </w:pPr>
            <w:ins w:id="8" w:author="TLx" w:date="2020-07-21T17:58:00Z">
              <w:del w:id="9" w:author="Ed" w:date="2020-08-17T15:33:00Z">
                <w:r w:rsidDel="001A58DE">
                  <w:rPr>
                    <w:noProof/>
                  </w:rPr>
                  <w:delText xml:space="preserve">Further, the document contains </w:delText>
                </w:r>
                <w:r w:rsidR="00466A17" w:rsidDel="001A58DE">
                  <w:rPr>
                    <w:noProof/>
                  </w:rPr>
                  <w:delText>a version of the Network Assistance API, as initially presented in S4-200820.</w:delText>
                </w:r>
              </w:del>
            </w:ins>
          </w:p>
        </w:tc>
      </w:tr>
      <w:tr w:rsidR="001E41F3" w14:paraId="74663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0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55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65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32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83B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1B06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EE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9B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BC2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58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00D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98ECD" w14:textId="77777777" w:rsidTr="00547111">
        <w:tc>
          <w:tcPr>
            <w:tcW w:w="2694" w:type="dxa"/>
            <w:gridSpan w:val="2"/>
          </w:tcPr>
          <w:p w14:paraId="75292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D4D5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FD7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83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B92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0A6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74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182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E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24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0A04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7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67B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0B5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99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F2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BD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1C8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9A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E2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A2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D8A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B5E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A95B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D7B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F3A5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B18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A1F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D8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921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29D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5D85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5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6B7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E25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E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8E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99D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C16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99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8753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240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17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178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92D52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75B48" w14:textId="025B5464" w:rsidR="001E41F3" w:rsidRDefault="001E41F3">
      <w:pPr>
        <w:rPr>
          <w:noProof/>
        </w:rPr>
      </w:pPr>
    </w:p>
    <w:p w14:paraId="04C12FE9" w14:textId="5A910BF6" w:rsidR="00FC0B48" w:rsidRDefault="00FC0B48">
      <w:pPr>
        <w:rPr>
          <w:b/>
          <w:bCs/>
          <w:noProof/>
        </w:rPr>
      </w:pPr>
      <w:r w:rsidRPr="00FA3102">
        <w:rPr>
          <w:b/>
          <w:bCs/>
          <w:noProof/>
        </w:rPr>
        <w:t>**** First Change ****</w:t>
      </w:r>
    </w:p>
    <w:p w14:paraId="40295A4B" w14:textId="3432B672" w:rsidR="00832E0E" w:rsidRDefault="00832E0E">
      <w:pPr>
        <w:rPr>
          <w:ins w:id="10" w:author="Ed" w:date="2020-08-26T13:53:00Z"/>
          <w:b/>
          <w:bCs/>
          <w:noProof/>
        </w:rPr>
      </w:pPr>
    </w:p>
    <w:p w14:paraId="2D968506" w14:textId="6DFC2B82" w:rsidR="006A68FA" w:rsidRDefault="006A68FA" w:rsidP="006A68FA">
      <w:pPr>
        <w:pStyle w:val="Heading3"/>
        <w:rPr>
          <w:ins w:id="11" w:author="Ed" w:date="2020-08-26T13:54:00Z"/>
        </w:rPr>
      </w:pPr>
      <w:bookmarkStart w:id="12" w:name="_Toc42091919"/>
      <w:ins w:id="13" w:author="Ed" w:date="2020-08-26T13:53:00Z">
        <w:r>
          <w:t>6.4.3</w:t>
        </w:r>
        <w:r>
          <w:tab/>
          <w:t>Structured data types</w:t>
        </w:r>
      </w:ins>
      <w:bookmarkEnd w:id="12"/>
    </w:p>
    <w:p w14:paraId="318D5F37" w14:textId="249B6419" w:rsidR="009222BE" w:rsidRPr="006A68FA" w:rsidRDefault="009222BE" w:rsidP="009222BE">
      <w:pPr>
        <w:pStyle w:val="Heading3"/>
        <w:rPr>
          <w:ins w:id="14" w:author="Ed" w:date="2020-08-26T14:03:00Z"/>
        </w:rPr>
      </w:pPr>
      <w:ins w:id="15" w:author="Ed" w:date="2020-08-26T14:03:00Z">
        <w:r>
          <w:t>6.4.3.1</w:t>
        </w:r>
        <w:r>
          <w:tab/>
        </w:r>
        <w:r>
          <w:tab/>
          <w:t xml:space="preserve">Type </w:t>
        </w:r>
      </w:ins>
      <w:proofErr w:type="spellStart"/>
      <w:ins w:id="16" w:author="Ed" w:date="2020-08-26T14:04:00Z">
        <w:r>
          <w:t>IpPacketFilterSet</w:t>
        </w:r>
      </w:ins>
      <w:proofErr w:type="spellEnd"/>
    </w:p>
    <w:p w14:paraId="178A9128" w14:textId="1202A31B" w:rsidR="009222BE" w:rsidRPr="00BD46FD" w:rsidRDefault="009222BE" w:rsidP="009222BE">
      <w:pPr>
        <w:pStyle w:val="TH"/>
        <w:rPr>
          <w:ins w:id="17" w:author="Ed" w:date="2020-08-26T14:03:00Z"/>
        </w:rPr>
      </w:pPr>
      <w:ins w:id="18" w:author="Ed" w:date="2020-08-26T14:03:00Z">
        <w:r w:rsidRPr="00BD46FD">
          <w:rPr>
            <w:noProof/>
          </w:rPr>
          <w:t>Table </w:t>
        </w:r>
        <w:r>
          <w:t>6.4</w:t>
        </w:r>
        <w:r w:rsidRPr="00BD46FD">
          <w:t>.</w:t>
        </w:r>
        <w:r>
          <w:t>3</w:t>
        </w:r>
        <w:r w:rsidRPr="00BD46FD">
          <w:t xml:space="preserve">.1-1: </w:t>
        </w:r>
        <w:r w:rsidRPr="00BD46FD">
          <w:rPr>
            <w:noProof/>
          </w:rPr>
          <w:t xml:space="preserve">Definition of </w:t>
        </w:r>
        <w:r>
          <w:rPr>
            <w:noProof/>
          </w:rPr>
          <w:t xml:space="preserve">type </w:t>
        </w:r>
      </w:ins>
      <w:ins w:id="19" w:author="Ed" w:date="2020-08-26T14:04:00Z">
        <w:r>
          <w:rPr>
            <w:noProof/>
          </w:rPr>
          <w:t>IpPacketFilterSet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" w:author="Ed" w:date="2020-08-27T11:55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5"/>
        <w:gridCol w:w="1047"/>
        <w:gridCol w:w="1276"/>
        <w:gridCol w:w="850"/>
        <w:gridCol w:w="4531"/>
        <w:tblGridChange w:id="21">
          <w:tblGrid>
            <w:gridCol w:w="1925"/>
            <w:gridCol w:w="905"/>
            <w:gridCol w:w="993"/>
            <w:gridCol w:w="850"/>
            <w:gridCol w:w="4956"/>
          </w:tblGrid>
        </w:tblGridChange>
      </w:tblGrid>
      <w:tr w:rsidR="009222BE" w:rsidRPr="00BD46FD" w14:paraId="57CBF2D4" w14:textId="77777777" w:rsidTr="0025298A">
        <w:trPr>
          <w:jc w:val="center"/>
          <w:ins w:id="22" w:author="Ed" w:date="2020-08-26T14:03:00Z"/>
          <w:trPrChange w:id="23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24" w:author="Ed" w:date="2020-08-27T11:55:00Z">
              <w:tcPr>
                <w:tcW w:w="1925" w:type="dxa"/>
                <w:shd w:val="clear" w:color="auto" w:fill="C0C0C0"/>
              </w:tcPr>
            </w:tcPrChange>
          </w:tcPr>
          <w:p w14:paraId="39EF6CA5" w14:textId="77777777" w:rsidR="009222BE" w:rsidRPr="00BD46FD" w:rsidRDefault="009222BE" w:rsidP="0025298A">
            <w:pPr>
              <w:pStyle w:val="TAH"/>
              <w:rPr>
                <w:ins w:id="25" w:author="Ed" w:date="2020-08-26T14:03:00Z"/>
              </w:rPr>
            </w:pPr>
            <w:ins w:id="26" w:author="Ed" w:date="2020-08-26T14:03:00Z">
              <w:r>
                <w:t>Property</w:t>
              </w:r>
              <w:r w:rsidRPr="00BD46FD">
                <w:t xml:space="preserve"> name</w:t>
              </w:r>
            </w:ins>
          </w:p>
        </w:tc>
        <w:tc>
          <w:tcPr>
            <w:tcW w:w="1047" w:type="dxa"/>
            <w:shd w:val="clear" w:color="auto" w:fill="C0C0C0"/>
            <w:tcPrChange w:id="27" w:author="Ed" w:date="2020-08-27T11:55:00Z">
              <w:tcPr>
                <w:tcW w:w="905" w:type="dxa"/>
                <w:shd w:val="clear" w:color="auto" w:fill="C0C0C0"/>
              </w:tcPr>
            </w:tcPrChange>
          </w:tcPr>
          <w:p w14:paraId="3127C9DD" w14:textId="77777777" w:rsidR="009222BE" w:rsidRPr="00BD46FD" w:rsidRDefault="009222BE" w:rsidP="0025298A">
            <w:pPr>
              <w:pStyle w:val="TAH"/>
              <w:rPr>
                <w:ins w:id="28" w:author="Ed" w:date="2020-08-26T14:03:00Z"/>
              </w:rPr>
            </w:pPr>
            <w:ins w:id="29" w:author="Ed" w:date="2020-08-26T14:03:00Z">
              <w:r w:rsidRPr="00BD46FD">
                <w:t>Data type</w:t>
              </w:r>
            </w:ins>
          </w:p>
        </w:tc>
        <w:tc>
          <w:tcPr>
            <w:tcW w:w="1276" w:type="dxa"/>
            <w:shd w:val="clear" w:color="auto" w:fill="C0C0C0"/>
            <w:tcPrChange w:id="30" w:author="Ed" w:date="2020-08-27T11:55:00Z">
              <w:tcPr>
                <w:tcW w:w="993" w:type="dxa"/>
                <w:shd w:val="clear" w:color="auto" w:fill="C0C0C0"/>
              </w:tcPr>
            </w:tcPrChange>
          </w:tcPr>
          <w:p w14:paraId="5E77E78B" w14:textId="77777777" w:rsidR="009222BE" w:rsidRPr="00BD46FD" w:rsidRDefault="009222BE" w:rsidP="0025298A">
            <w:pPr>
              <w:pStyle w:val="TAH"/>
              <w:rPr>
                <w:ins w:id="31" w:author="Ed" w:date="2020-08-26T14:03:00Z"/>
              </w:rPr>
            </w:pPr>
            <w:ins w:id="32" w:author="Ed" w:date="2020-08-26T14:03:00Z">
              <w:r w:rsidRPr="00BD46FD">
                <w:t>Cardinality</w:t>
              </w:r>
            </w:ins>
          </w:p>
        </w:tc>
        <w:tc>
          <w:tcPr>
            <w:tcW w:w="850" w:type="dxa"/>
            <w:shd w:val="clear" w:color="auto" w:fill="C0C0C0"/>
            <w:tcPrChange w:id="33" w:author="Ed" w:date="2020-08-27T11:55:00Z">
              <w:tcPr>
                <w:tcW w:w="850" w:type="dxa"/>
                <w:shd w:val="clear" w:color="auto" w:fill="C0C0C0"/>
              </w:tcPr>
            </w:tcPrChange>
          </w:tcPr>
          <w:p w14:paraId="38FAAB8B" w14:textId="77777777" w:rsidR="009222BE" w:rsidRPr="00BD46FD" w:rsidRDefault="009222BE" w:rsidP="0025298A">
            <w:pPr>
              <w:pStyle w:val="TAH"/>
              <w:rPr>
                <w:ins w:id="34" w:author="Ed" w:date="2020-08-26T14:03:00Z"/>
                <w:rFonts w:cs="Arial"/>
                <w:szCs w:val="18"/>
              </w:rPr>
            </w:pPr>
            <w:ins w:id="35" w:author="Ed" w:date="2020-08-26T14:03:00Z">
              <w:r>
                <w:rPr>
                  <w:rFonts w:cs="Arial"/>
                  <w:szCs w:val="18"/>
                </w:rPr>
                <w:t>Usage</w:t>
              </w:r>
            </w:ins>
          </w:p>
        </w:tc>
        <w:tc>
          <w:tcPr>
            <w:tcW w:w="4531" w:type="dxa"/>
            <w:shd w:val="clear" w:color="auto" w:fill="C0C0C0"/>
            <w:tcPrChange w:id="36" w:author="Ed" w:date="2020-08-27T11:55:00Z">
              <w:tcPr>
                <w:tcW w:w="4956" w:type="dxa"/>
                <w:shd w:val="clear" w:color="auto" w:fill="C0C0C0"/>
              </w:tcPr>
            </w:tcPrChange>
          </w:tcPr>
          <w:p w14:paraId="0393CA7E" w14:textId="77777777" w:rsidR="009222BE" w:rsidRPr="00BD46FD" w:rsidRDefault="009222BE" w:rsidP="0025298A">
            <w:pPr>
              <w:pStyle w:val="TAH"/>
              <w:rPr>
                <w:ins w:id="37" w:author="Ed" w:date="2020-08-26T14:03:00Z"/>
                <w:rFonts w:cs="Arial"/>
                <w:szCs w:val="18"/>
              </w:rPr>
            </w:pPr>
            <w:ins w:id="38" w:author="Ed" w:date="2020-08-26T14:03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222BE" w:rsidRPr="00BD46FD" w14:paraId="0E19E463" w14:textId="77777777" w:rsidTr="0025298A">
        <w:trPr>
          <w:jc w:val="center"/>
          <w:ins w:id="39" w:author="Ed" w:date="2020-08-26T14:03:00Z"/>
          <w:trPrChange w:id="40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41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462F8B8D" w14:textId="2B2A48EF" w:rsidR="009222BE" w:rsidRPr="00DD340B" w:rsidRDefault="009222BE" w:rsidP="0025298A">
            <w:pPr>
              <w:pStyle w:val="TAL"/>
              <w:ind w:left="284"/>
              <w:rPr>
                <w:ins w:id="42" w:author="Ed" w:date="2020-08-26T14:03:00Z"/>
                <w:rStyle w:val="Code"/>
              </w:rPr>
            </w:pPr>
            <w:proofErr w:type="spellStart"/>
            <w:ins w:id="43" w:author="Ed" w:date="2020-08-26T14:04:00Z">
              <w:r>
                <w:rPr>
                  <w:rStyle w:val="Code"/>
                </w:rPr>
                <w:t>srcIp</w:t>
              </w:r>
            </w:ins>
            <w:proofErr w:type="spellEnd"/>
          </w:p>
        </w:tc>
        <w:tc>
          <w:tcPr>
            <w:tcW w:w="1047" w:type="dxa"/>
            <w:shd w:val="clear" w:color="auto" w:fill="auto"/>
            <w:tcPrChange w:id="44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29098694" w14:textId="25EF0FC6" w:rsidR="009222BE" w:rsidRDefault="00FC4EC8" w:rsidP="0025298A">
            <w:pPr>
              <w:pStyle w:val="TAL"/>
              <w:rPr>
                <w:ins w:id="45" w:author="Ed" w:date="2020-08-26T14:03:00Z"/>
              </w:rPr>
            </w:pPr>
            <w:ins w:id="46" w:author="Ed" w:date="2020-08-27T12:57:00Z">
              <w:r>
                <w:t>S</w:t>
              </w:r>
            </w:ins>
            <w:ins w:id="47" w:author="Ed" w:date="2020-08-27T11:55:00Z">
              <w:r w:rsidR="0025298A">
                <w:t>tring</w:t>
              </w:r>
            </w:ins>
          </w:p>
        </w:tc>
        <w:tc>
          <w:tcPr>
            <w:tcW w:w="1276" w:type="dxa"/>
            <w:tcPrChange w:id="48" w:author="Ed" w:date="2020-08-27T11:55:00Z">
              <w:tcPr>
                <w:tcW w:w="993" w:type="dxa"/>
              </w:tcPr>
            </w:tcPrChange>
          </w:tcPr>
          <w:p w14:paraId="6D7C93E2" w14:textId="77777777" w:rsidR="009222BE" w:rsidRPr="009510CD" w:rsidRDefault="009222BE" w:rsidP="0025298A">
            <w:pPr>
              <w:pStyle w:val="TAC"/>
              <w:rPr>
                <w:ins w:id="49" w:author="Ed" w:date="2020-08-26T14:03:00Z"/>
              </w:rPr>
            </w:pPr>
            <w:ins w:id="50" w:author="Ed" w:date="2020-08-26T14:03:00Z">
              <w:r>
                <w:t>0..1</w:t>
              </w:r>
            </w:ins>
          </w:p>
        </w:tc>
        <w:tc>
          <w:tcPr>
            <w:tcW w:w="850" w:type="dxa"/>
            <w:tcPrChange w:id="51" w:author="Ed" w:date="2020-08-27T11:55:00Z">
              <w:tcPr>
                <w:tcW w:w="850" w:type="dxa"/>
              </w:tcPr>
            </w:tcPrChange>
          </w:tcPr>
          <w:p w14:paraId="5F42472D" w14:textId="480DD4FD" w:rsidR="009222BE" w:rsidRPr="00BD46FD" w:rsidRDefault="009222BE" w:rsidP="0025298A">
            <w:pPr>
              <w:pStyle w:val="TAL"/>
              <w:jc w:val="center"/>
              <w:rPr>
                <w:ins w:id="52" w:author="Ed" w:date="2020-08-26T14:03:00Z"/>
              </w:rPr>
            </w:pPr>
          </w:p>
        </w:tc>
        <w:tc>
          <w:tcPr>
            <w:tcW w:w="4531" w:type="dxa"/>
            <w:tcPrChange w:id="53" w:author="Ed" w:date="2020-08-27T11:55:00Z">
              <w:tcPr>
                <w:tcW w:w="4956" w:type="dxa"/>
              </w:tcPr>
            </w:tcPrChange>
          </w:tcPr>
          <w:p w14:paraId="0CB16FC7" w14:textId="49254726" w:rsidR="009222BE" w:rsidRPr="00BD46FD" w:rsidRDefault="00E136B4" w:rsidP="0025298A">
            <w:pPr>
              <w:pStyle w:val="TAL"/>
              <w:rPr>
                <w:ins w:id="54" w:author="Ed" w:date="2020-08-26T14:03:00Z"/>
              </w:rPr>
            </w:pPr>
            <w:ins w:id="55" w:author="Ed" w:date="2020-08-26T14:40:00Z">
              <w:r>
                <w:t xml:space="preserve">Source IP </w:t>
              </w:r>
              <w:r w:rsidR="00F846B5">
                <w:t>a</w:t>
              </w:r>
              <w:r>
                <w:t>ddress</w:t>
              </w:r>
            </w:ins>
            <w:ins w:id="56" w:author="Ed" w:date="2020-08-26T14:41:00Z">
              <w:r w:rsidR="00F846B5">
                <w:t xml:space="preserve"> </w:t>
              </w:r>
              <w:r w:rsidR="00F846B5" w:rsidRPr="009E0DE1">
                <w:t>or IPv6 prefix</w:t>
              </w:r>
            </w:ins>
          </w:p>
        </w:tc>
      </w:tr>
      <w:tr w:rsidR="009222BE" w:rsidRPr="00BD46FD" w14:paraId="2C629B6D" w14:textId="77777777" w:rsidTr="0025298A">
        <w:trPr>
          <w:jc w:val="center"/>
          <w:ins w:id="57" w:author="Ed" w:date="2020-08-26T14:03:00Z"/>
          <w:trPrChange w:id="58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59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125B5B32" w14:textId="233CAE70" w:rsidR="009222BE" w:rsidRDefault="009222BE" w:rsidP="0025298A">
            <w:pPr>
              <w:pStyle w:val="TAL"/>
              <w:ind w:left="284"/>
              <w:rPr>
                <w:ins w:id="60" w:author="Ed" w:date="2020-08-26T14:03:00Z"/>
              </w:rPr>
            </w:pPr>
            <w:proofErr w:type="spellStart"/>
            <w:ins w:id="61" w:author="Ed" w:date="2020-08-26T14:04:00Z">
              <w:r>
                <w:t>dstIp</w:t>
              </w:r>
            </w:ins>
            <w:proofErr w:type="spellEnd"/>
          </w:p>
        </w:tc>
        <w:tc>
          <w:tcPr>
            <w:tcW w:w="1047" w:type="dxa"/>
            <w:shd w:val="clear" w:color="auto" w:fill="auto"/>
            <w:tcPrChange w:id="62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55C64D9A" w14:textId="3FE15D98" w:rsidR="009222BE" w:rsidRDefault="00FC4EC8" w:rsidP="0025298A">
            <w:pPr>
              <w:pStyle w:val="TAL"/>
              <w:rPr>
                <w:ins w:id="63" w:author="Ed" w:date="2020-08-26T14:03:00Z"/>
              </w:rPr>
            </w:pPr>
            <w:ins w:id="64" w:author="Ed" w:date="2020-08-27T12:57:00Z">
              <w:r>
                <w:t>S</w:t>
              </w:r>
            </w:ins>
            <w:ins w:id="65" w:author="Ed" w:date="2020-08-27T11:55:00Z">
              <w:r w:rsidR="0025298A" w:rsidRPr="0025298A">
                <w:t>tring</w:t>
              </w:r>
            </w:ins>
          </w:p>
        </w:tc>
        <w:tc>
          <w:tcPr>
            <w:tcW w:w="1276" w:type="dxa"/>
            <w:tcPrChange w:id="66" w:author="Ed" w:date="2020-08-27T11:55:00Z">
              <w:tcPr>
                <w:tcW w:w="993" w:type="dxa"/>
              </w:tcPr>
            </w:tcPrChange>
          </w:tcPr>
          <w:p w14:paraId="339BEEE1" w14:textId="77777777" w:rsidR="009222BE" w:rsidRDefault="009222BE" w:rsidP="0025298A">
            <w:pPr>
              <w:pStyle w:val="TAC"/>
              <w:rPr>
                <w:ins w:id="67" w:author="Ed" w:date="2020-08-26T14:03:00Z"/>
              </w:rPr>
            </w:pPr>
            <w:ins w:id="68" w:author="Ed" w:date="2020-08-26T14:03:00Z">
              <w:r>
                <w:t>0..1</w:t>
              </w:r>
            </w:ins>
          </w:p>
        </w:tc>
        <w:tc>
          <w:tcPr>
            <w:tcW w:w="850" w:type="dxa"/>
            <w:tcPrChange w:id="69" w:author="Ed" w:date="2020-08-27T11:55:00Z">
              <w:tcPr>
                <w:tcW w:w="850" w:type="dxa"/>
              </w:tcPr>
            </w:tcPrChange>
          </w:tcPr>
          <w:p w14:paraId="0027F0BA" w14:textId="55B0D888" w:rsidR="009222BE" w:rsidRDefault="009222BE" w:rsidP="0025298A">
            <w:pPr>
              <w:pStyle w:val="TAL"/>
              <w:jc w:val="center"/>
              <w:rPr>
                <w:ins w:id="70" w:author="Ed" w:date="2020-08-26T14:03:00Z"/>
                <w:rFonts w:cs="Arial"/>
                <w:szCs w:val="18"/>
              </w:rPr>
            </w:pPr>
          </w:p>
        </w:tc>
        <w:tc>
          <w:tcPr>
            <w:tcW w:w="4531" w:type="dxa"/>
            <w:tcPrChange w:id="71" w:author="Ed" w:date="2020-08-27T11:55:00Z">
              <w:tcPr>
                <w:tcW w:w="4956" w:type="dxa"/>
              </w:tcPr>
            </w:tcPrChange>
          </w:tcPr>
          <w:p w14:paraId="174AD1E2" w14:textId="3DD21B5E" w:rsidR="009222BE" w:rsidRDefault="00F846B5" w:rsidP="0025298A">
            <w:pPr>
              <w:pStyle w:val="TAL"/>
              <w:rPr>
                <w:ins w:id="72" w:author="Ed" w:date="2020-08-26T14:03:00Z"/>
                <w:rFonts w:cs="Arial"/>
                <w:szCs w:val="18"/>
              </w:rPr>
            </w:pPr>
            <w:ins w:id="73" w:author="Ed" w:date="2020-08-26T14:40:00Z">
              <w:r>
                <w:rPr>
                  <w:rFonts w:cs="Arial"/>
                  <w:szCs w:val="18"/>
                </w:rPr>
                <w:t>Destination IP address</w:t>
              </w:r>
            </w:ins>
            <w:ins w:id="74" w:author="Ed" w:date="2020-08-26T14:41:00Z">
              <w:r>
                <w:rPr>
                  <w:rFonts w:cs="Arial"/>
                  <w:szCs w:val="18"/>
                </w:rPr>
                <w:t xml:space="preserve"> </w:t>
              </w:r>
              <w:r w:rsidRPr="009E0DE1">
                <w:t>or IPv6 prefix</w:t>
              </w:r>
            </w:ins>
          </w:p>
        </w:tc>
      </w:tr>
      <w:tr w:rsidR="009222BE" w:rsidRPr="00BD46FD" w14:paraId="3CA69E86" w14:textId="77777777" w:rsidTr="0025298A">
        <w:trPr>
          <w:jc w:val="center"/>
          <w:ins w:id="75" w:author="Ed" w:date="2020-08-26T14:04:00Z"/>
          <w:trPrChange w:id="76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77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262A3891" w14:textId="3F26517D" w:rsidR="009222BE" w:rsidRDefault="00FC4EC8" w:rsidP="0025298A">
            <w:pPr>
              <w:pStyle w:val="TAL"/>
              <w:ind w:left="284"/>
              <w:rPr>
                <w:ins w:id="78" w:author="Ed" w:date="2020-08-26T14:04:00Z"/>
              </w:rPr>
            </w:pPr>
            <w:ins w:id="79" w:author="Ed" w:date="2020-08-27T12:57:00Z">
              <w:r>
                <w:t>p</w:t>
              </w:r>
            </w:ins>
            <w:ins w:id="80" w:author="Ed" w:date="2020-08-26T14:04:00Z">
              <w:r w:rsidR="009222BE">
                <w:t>rotocol</w:t>
              </w:r>
            </w:ins>
          </w:p>
        </w:tc>
        <w:tc>
          <w:tcPr>
            <w:tcW w:w="1047" w:type="dxa"/>
            <w:shd w:val="clear" w:color="auto" w:fill="auto"/>
            <w:tcPrChange w:id="81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3CC8D536" w14:textId="2D0038F1" w:rsidR="009222BE" w:rsidRDefault="00FC4EC8" w:rsidP="0025298A">
            <w:pPr>
              <w:pStyle w:val="TAL"/>
              <w:rPr>
                <w:ins w:id="82" w:author="Ed" w:date="2020-08-26T14:04:00Z"/>
              </w:rPr>
            </w:pPr>
            <w:ins w:id="83" w:author="Ed" w:date="2020-08-27T12:57:00Z">
              <w:r>
                <w:t>I</w:t>
              </w:r>
            </w:ins>
            <w:ins w:id="84" w:author="Ed" w:date="2020-08-27T11:55:00Z">
              <w:r w:rsidR="0025298A">
                <w:t>nteger</w:t>
              </w:r>
            </w:ins>
          </w:p>
        </w:tc>
        <w:tc>
          <w:tcPr>
            <w:tcW w:w="1276" w:type="dxa"/>
            <w:tcPrChange w:id="85" w:author="Ed" w:date="2020-08-27T11:55:00Z">
              <w:tcPr>
                <w:tcW w:w="993" w:type="dxa"/>
              </w:tcPr>
            </w:tcPrChange>
          </w:tcPr>
          <w:p w14:paraId="7FA85DD7" w14:textId="7FF0FA29" w:rsidR="009222BE" w:rsidRDefault="00F846B5" w:rsidP="0025298A">
            <w:pPr>
              <w:pStyle w:val="TAC"/>
              <w:rPr>
                <w:ins w:id="86" w:author="Ed" w:date="2020-08-26T14:04:00Z"/>
              </w:rPr>
            </w:pPr>
            <w:ins w:id="87" w:author="Ed" w:date="2020-08-26T14:41:00Z">
              <w:r>
                <w:t>0..1</w:t>
              </w:r>
            </w:ins>
          </w:p>
        </w:tc>
        <w:tc>
          <w:tcPr>
            <w:tcW w:w="850" w:type="dxa"/>
            <w:tcPrChange w:id="88" w:author="Ed" w:date="2020-08-27T11:55:00Z">
              <w:tcPr>
                <w:tcW w:w="850" w:type="dxa"/>
              </w:tcPr>
            </w:tcPrChange>
          </w:tcPr>
          <w:p w14:paraId="79251084" w14:textId="77777777" w:rsidR="009222BE" w:rsidRDefault="009222BE" w:rsidP="0025298A">
            <w:pPr>
              <w:pStyle w:val="TAL"/>
              <w:jc w:val="center"/>
              <w:rPr>
                <w:ins w:id="89" w:author="Ed" w:date="2020-08-26T14:04:00Z"/>
                <w:rFonts w:cs="Arial"/>
                <w:szCs w:val="18"/>
              </w:rPr>
            </w:pPr>
          </w:p>
        </w:tc>
        <w:tc>
          <w:tcPr>
            <w:tcW w:w="4531" w:type="dxa"/>
            <w:tcPrChange w:id="90" w:author="Ed" w:date="2020-08-27T11:55:00Z">
              <w:tcPr>
                <w:tcW w:w="4956" w:type="dxa"/>
              </w:tcPr>
            </w:tcPrChange>
          </w:tcPr>
          <w:p w14:paraId="1DF78B45" w14:textId="703A5FB1" w:rsidR="009222BE" w:rsidRDefault="00F846B5" w:rsidP="0025298A">
            <w:pPr>
              <w:pStyle w:val="TAL"/>
              <w:rPr>
                <w:ins w:id="91" w:author="Ed" w:date="2020-08-26T14:04:00Z"/>
                <w:rFonts w:cs="Arial"/>
                <w:szCs w:val="18"/>
              </w:rPr>
            </w:pPr>
            <w:ins w:id="92" w:author="Ed" w:date="2020-08-26T14:40:00Z">
              <w:r>
                <w:rPr>
                  <w:rFonts w:cs="Arial"/>
                  <w:szCs w:val="18"/>
                </w:rPr>
                <w:t>Protocol</w:t>
              </w:r>
            </w:ins>
          </w:p>
        </w:tc>
      </w:tr>
      <w:tr w:rsidR="009222BE" w:rsidRPr="00BD46FD" w14:paraId="4E264646" w14:textId="77777777" w:rsidTr="0025298A">
        <w:trPr>
          <w:jc w:val="center"/>
          <w:ins w:id="93" w:author="Ed" w:date="2020-08-26T14:04:00Z"/>
          <w:trPrChange w:id="94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95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3FC09211" w14:textId="361FBC8A" w:rsidR="009222BE" w:rsidRDefault="009222BE" w:rsidP="0025298A">
            <w:pPr>
              <w:pStyle w:val="TAL"/>
              <w:ind w:left="284"/>
              <w:rPr>
                <w:ins w:id="96" w:author="Ed" w:date="2020-08-26T14:04:00Z"/>
              </w:rPr>
            </w:pPr>
            <w:proofErr w:type="spellStart"/>
            <w:ins w:id="97" w:author="Ed" w:date="2020-08-26T14:05:00Z">
              <w:r>
                <w:t>srcPort</w:t>
              </w:r>
            </w:ins>
            <w:proofErr w:type="spellEnd"/>
          </w:p>
        </w:tc>
        <w:tc>
          <w:tcPr>
            <w:tcW w:w="1047" w:type="dxa"/>
            <w:shd w:val="clear" w:color="auto" w:fill="auto"/>
            <w:tcPrChange w:id="98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59B07D47" w14:textId="060DECC6" w:rsidR="009222BE" w:rsidRDefault="00FC4EC8" w:rsidP="0025298A">
            <w:pPr>
              <w:pStyle w:val="TAL"/>
              <w:rPr>
                <w:ins w:id="99" w:author="Ed" w:date="2020-08-26T14:04:00Z"/>
              </w:rPr>
            </w:pPr>
            <w:ins w:id="100" w:author="Ed" w:date="2020-08-27T12:57:00Z">
              <w:r>
                <w:t>I</w:t>
              </w:r>
            </w:ins>
            <w:ins w:id="101" w:author="Ed" w:date="2020-08-27T11:55:00Z">
              <w:r w:rsidR="0025298A">
                <w:t>nteger</w:t>
              </w:r>
            </w:ins>
          </w:p>
        </w:tc>
        <w:tc>
          <w:tcPr>
            <w:tcW w:w="1276" w:type="dxa"/>
            <w:tcPrChange w:id="102" w:author="Ed" w:date="2020-08-27T11:55:00Z">
              <w:tcPr>
                <w:tcW w:w="993" w:type="dxa"/>
              </w:tcPr>
            </w:tcPrChange>
          </w:tcPr>
          <w:p w14:paraId="62C2E43C" w14:textId="5AB9FA8B" w:rsidR="009222BE" w:rsidRDefault="00F846B5" w:rsidP="0025298A">
            <w:pPr>
              <w:pStyle w:val="TAC"/>
              <w:rPr>
                <w:ins w:id="103" w:author="Ed" w:date="2020-08-26T14:04:00Z"/>
              </w:rPr>
            </w:pPr>
            <w:ins w:id="104" w:author="Ed" w:date="2020-08-26T14:41:00Z">
              <w:r>
                <w:t>0..1</w:t>
              </w:r>
            </w:ins>
          </w:p>
        </w:tc>
        <w:tc>
          <w:tcPr>
            <w:tcW w:w="850" w:type="dxa"/>
            <w:tcPrChange w:id="105" w:author="Ed" w:date="2020-08-27T11:55:00Z">
              <w:tcPr>
                <w:tcW w:w="850" w:type="dxa"/>
              </w:tcPr>
            </w:tcPrChange>
          </w:tcPr>
          <w:p w14:paraId="69BAAAA9" w14:textId="77777777" w:rsidR="009222BE" w:rsidRDefault="009222BE" w:rsidP="0025298A">
            <w:pPr>
              <w:pStyle w:val="TAL"/>
              <w:jc w:val="center"/>
              <w:rPr>
                <w:ins w:id="106" w:author="Ed" w:date="2020-08-26T14:04:00Z"/>
                <w:rFonts w:cs="Arial"/>
                <w:szCs w:val="18"/>
              </w:rPr>
            </w:pPr>
          </w:p>
        </w:tc>
        <w:tc>
          <w:tcPr>
            <w:tcW w:w="4531" w:type="dxa"/>
            <w:tcPrChange w:id="107" w:author="Ed" w:date="2020-08-27T11:55:00Z">
              <w:tcPr>
                <w:tcW w:w="4956" w:type="dxa"/>
              </w:tcPr>
            </w:tcPrChange>
          </w:tcPr>
          <w:p w14:paraId="3931FF92" w14:textId="06A2525A" w:rsidR="009222BE" w:rsidRDefault="00F846B5" w:rsidP="0025298A">
            <w:pPr>
              <w:pStyle w:val="TAL"/>
              <w:rPr>
                <w:ins w:id="108" w:author="Ed" w:date="2020-08-26T14:04:00Z"/>
                <w:rFonts w:cs="Arial"/>
                <w:szCs w:val="18"/>
              </w:rPr>
            </w:pPr>
            <w:ins w:id="109" w:author="Ed" w:date="2020-08-26T14:40:00Z">
              <w:r>
                <w:rPr>
                  <w:rFonts w:cs="Arial"/>
                  <w:szCs w:val="18"/>
                </w:rPr>
                <w:t>Source port</w:t>
              </w:r>
            </w:ins>
          </w:p>
        </w:tc>
      </w:tr>
      <w:tr w:rsidR="009222BE" w:rsidRPr="00BD46FD" w14:paraId="6057697F" w14:textId="77777777" w:rsidTr="0025298A">
        <w:trPr>
          <w:jc w:val="center"/>
          <w:ins w:id="110" w:author="Ed" w:date="2020-08-26T14:05:00Z"/>
          <w:trPrChange w:id="111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12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0739F528" w14:textId="134E6F0C" w:rsidR="009222BE" w:rsidRDefault="009222BE" w:rsidP="0025298A">
            <w:pPr>
              <w:pStyle w:val="TAL"/>
              <w:ind w:left="284"/>
              <w:rPr>
                <w:ins w:id="113" w:author="Ed" w:date="2020-08-26T14:05:00Z"/>
              </w:rPr>
            </w:pPr>
            <w:proofErr w:type="spellStart"/>
            <w:ins w:id="114" w:author="Ed" w:date="2020-08-26T14:05:00Z">
              <w:r>
                <w:t>dstPort</w:t>
              </w:r>
              <w:proofErr w:type="spellEnd"/>
            </w:ins>
          </w:p>
        </w:tc>
        <w:tc>
          <w:tcPr>
            <w:tcW w:w="1047" w:type="dxa"/>
            <w:shd w:val="clear" w:color="auto" w:fill="auto"/>
            <w:tcPrChange w:id="115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557EA2D2" w14:textId="5E6C45F8" w:rsidR="009222BE" w:rsidRDefault="00FC4EC8" w:rsidP="0025298A">
            <w:pPr>
              <w:pStyle w:val="TAL"/>
              <w:rPr>
                <w:ins w:id="116" w:author="Ed" w:date="2020-08-26T14:05:00Z"/>
              </w:rPr>
            </w:pPr>
            <w:ins w:id="117" w:author="Ed" w:date="2020-08-27T12:57:00Z">
              <w:r>
                <w:t>I</w:t>
              </w:r>
            </w:ins>
            <w:ins w:id="118" w:author="Ed" w:date="2020-08-27T11:55:00Z">
              <w:r w:rsidR="0025298A">
                <w:t>nteger</w:t>
              </w:r>
            </w:ins>
          </w:p>
        </w:tc>
        <w:tc>
          <w:tcPr>
            <w:tcW w:w="1276" w:type="dxa"/>
            <w:tcPrChange w:id="119" w:author="Ed" w:date="2020-08-27T11:55:00Z">
              <w:tcPr>
                <w:tcW w:w="993" w:type="dxa"/>
              </w:tcPr>
            </w:tcPrChange>
          </w:tcPr>
          <w:p w14:paraId="76394154" w14:textId="2BCD85E2" w:rsidR="009222BE" w:rsidRDefault="00F846B5" w:rsidP="0025298A">
            <w:pPr>
              <w:pStyle w:val="TAC"/>
              <w:rPr>
                <w:ins w:id="120" w:author="Ed" w:date="2020-08-26T14:05:00Z"/>
              </w:rPr>
            </w:pPr>
            <w:ins w:id="121" w:author="Ed" w:date="2020-08-26T14:41:00Z">
              <w:r>
                <w:t>0..1</w:t>
              </w:r>
            </w:ins>
          </w:p>
        </w:tc>
        <w:tc>
          <w:tcPr>
            <w:tcW w:w="850" w:type="dxa"/>
            <w:tcPrChange w:id="122" w:author="Ed" w:date="2020-08-27T11:55:00Z">
              <w:tcPr>
                <w:tcW w:w="850" w:type="dxa"/>
              </w:tcPr>
            </w:tcPrChange>
          </w:tcPr>
          <w:p w14:paraId="0D8C3B10" w14:textId="77777777" w:rsidR="009222BE" w:rsidRDefault="009222BE" w:rsidP="0025298A">
            <w:pPr>
              <w:pStyle w:val="TAL"/>
              <w:jc w:val="center"/>
              <w:rPr>
                <w:ins w:id="123" w:author="Ed" w:date="2020-08-26T14:05:00Z"/>
                <w:rFonts w:cs="Arial"/>
                <w:szCs w:val="18"/>
              </w:rPr>
            </w:pPr>
          </w:p>
        </w:tc>
        <w:tc>
          <w:tcPr>
            <w:tcW w:w="4531" w:type="dxa"/>
            <w:tcPrChange w:id="124" w:author="Ed" w:date="2020-08-27T11:55:00Z">
              <w:tcPr>
                <w:tcW w:w="4956" w:type="dxa"/>
              </w:tcPr>
            </w:tcPrChange>
          </w:tcPr>
          <w:p w14:paraId="57C29EEA" w14:textId="3E5090E3" w:rsidR="009222BE" w:rsidRDefault="00F846B5" w:rsidP="0025298A">
            <w:pPr>
              <w:pStyle w:val="TAL"/>
              <w:rPr>
                <w:ins w:id="125" w:author="Ed" w:date="2020-08-26T14:05:00Z"/>
                <w:rFonts w:cs="Arial"/>
                <w:szCs w:val="18"/>
              </w:rPr>
            </w:pPr>
            <w:ins w:id="126" w:author="Ed" w:date="2020-08-26T14:40:00Z">
              <w:r>
                <w:rPr>
                  <w:rFonts w:cs="Arial"/>
                  <w:szCs w:val="18"/>
                </w:rPr>
                <w:t>Destination Port</w:t>
              </w:r>
            </w:ins>
          </w:p>
        </w:tc>
      </w:tr>
      <w:tr w:rsidR="009222BE" w:rsidRPr="00BD46FD" w14:paraId="00056189" w14:textId="77777777" w:rsidTr="0025298A">
        <w:trPr>
          <w:jc w:val="center"/>
          <w:ins w:id="127" w:author="Ed" w:date="2020-08-26T14:05:00Z"/>
          <w:trPrChange w:id="128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29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63C4E756" w14:textId="70824619" w:rsidR="009222BE" w:rsidRDefault="00FC4EC8" w:rsidP="0025298A">
            <w:pPr>
              <w:pStyle w:val="TAL"/>
              <w:ind w:left="284"/>
              <w:rPr>
                <w:ins w:id="130" w:author="Ed" w:date="2020-08-26T14:05:00Z"/>
              </w:rPr>
            </w:pPr>
            <w:proofErr w:type="spellStart"/>
            <w:ins w:id="131" w:author="Ed" w:date="2020-08-27T12:57:00Z">
              <w:r>
                <w:t>t</w:t>
              </w:r>
            </w:ins>
            <w:ins w:id="132" w:author="Ed" w:date="2020-08-26T14:05:00Z">
              <w:r w:rsidR="009222BE">
                <w:t>oSTc</w:t>
              </w:r>
              <w:proofErr w:type="spellEnd"/>
            </w:ins>
          </w:p>
        </w:tc>
        <w:tc>
          <w:tcPr>
            <w:tcW w:w="1047" w:type="dxa"/>
            <w:shd w:val="clear" w:color="auto" w:fill="auto"/>
            <w:tcPrChange w:id="133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13EBBD24" w14:textId="7ACE6C4C" w:rsidR="009222BE" w:rsidRDefault="00FC4EC8" w:rsidP="0025298A">
            <w:pPr>
              <w:pStyle w:val="TAL"/>
              <w:rPr>
                <w:ins w:id="134" w:author="Ed" w:date="2020-08-26T14:05:00Z"/>
              </w:rPr>
            </w:pPr>
            <w:ins w:id="135" w:author="Ed" w:date="2020-08-27T12:57:00Z">
              <w:r>
                <w:t>S</w:t>
              </w:r>
            </w:ins>
            <w:ins w:id="136" w:author="Ed" w:date="2020-08-27T11:55:00Z">
              <w:r w:rsidR="0025298A">
                <w:t>tring</w:t>
              </w:r>
            </w:ins>
          </w:p>
        </w:tc>
        <w:tc>
          <w:tcPr>
            <w:tcW w:w="1276" w:type="dxa"/>
            <w:tcPrChange w:id="137" w:author="Ed" w:date="2020-08-27T11:55:00Z">
              <w:tcPr>
                <w:tcW w:w="993" w:type="dxa"/>
              </w:tcPr>
            </w:tcPrChange>
          </w:tcPr>
          <w:p w14:paraId="55C3BAF6" w14:textId="0695EB59" w:rsidR="009222BE" w:rsidRDefault="00F846B5" w:rsidP="0025298A">
            <w:pPr>
              <w:pStyle w:val="TAC"/>
              <w:rPr>
                <w:ins w:id="138" w:author="Ed" w:date="2020-08-26T14:05:00Z"/>
              </w:rPr>
            </w:pPr>
            <w:ins w:id="139" w:author="Ed" w:date="2020-08-26T14:41:00Z">
              <w:r>
                <w:t>0..1</w:t>
              </w:r>
            </w:ins>
          </w:p>
        </w:tc>
        <w:tc>
          <w:tcPr>
            <w:tcW w:w="850" w:type="dxa"/>
            <w:tcPrChange w:id="140" w:author="Ed" w:date="2020-08-27T11:55:00Z">
              <w:tcPr>
                <w:tcW w:w="850" w:type="dxa"/>
              </w:tcPr>
            </w:tcPrChange>
          </w:tcPr>
          <w:p w14:paraId="50E841A3" w14:textId="77777777" w:rsidR="009222BE" w:rsidRDefault="009222BE" w:rsidP="0025298A">
            <w:pPr>
              <w:pStyle w:val="TAL"/>
              <w:jc w:val="center"/>
              <w:rPr>
                <w:ins w:id="141" w:author="Ed" w:date="2020-08-26T14:05:00Z"/>
                <w:rFonts w:cs="Arial"/>
                <w:szCs w:val="18"/>
              </w:rPr>
            </w:pPr>
          </w:p>
        </w:tc>
        <w:tc>
          <w:tcPr>
            <w:tcW w:w="4531" w:type="dxa"/>
            <w:tcPrChange w:id="142" w:author="Ed" w:date="2020-08-27T11:55:00Z">
              <w:tcPr>
                <w:tcW w:w="4956" w:type="dxa"/>
              </w:tcPr>
            </w:tcPrChange>
          </w:tcPr>
          <w:p w14:paraId="792AF4FC" w14:textId="1778D08F" w:rsidR="009222BE" w:rsidRDefault="00F846B5" w:rsidP="0025298A">
            <w:pPr>
              <w:pStyle w:val="TAL"/>
              <w:rPr>
                <w:ins w:id="143" w:author="Ed" w:date="2020-08-26T14:05:00Z"/>
                <w:rFonts w:cs="Arial"/>
                <w:szCs w:val="18"/>
              </w:rPr>
            </w:pPr>
            <w:ins w:id="144" w:author="Ed" w:date="2020-08-26T14:41:00Z">
              <w:r w:rsidRPr="009E0DE1">
                <w:t>Type of Service (TOS) (IPv4) / Traffic class (IPv6) and Mask</w:t>
              </w:r>
            </w:ins>
          </w:p>
        </w:tc>
      </w:tr>
      <w:tr w:rsidR="009222BE" w:rsidRPr="00BD46FD" w14:paraId="40377F18" w14:textId="77777777" w:rsidTr="0025298A">
        <w:trPr>
          <w:jc w:val="center"/>
          <w:ins w:id="145" w:author="Ed" w:date="2020-08-26T14:05:00Z"/>
          <w:trPrChange w:id="146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47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3A2302A0" w14:textId="515AEC66" w:rsidR="009222BE" w:rsidRDefault="009222BE" w:rsidP="0025298A">
            <w:pPr>
              <w:pStyle w:val="TAL"/>
              <w:ind w:left="284"/>
              <w:rPr>
                <w:ins w:id="148" w:author="Ed" w:date="2020-08-26T14:05:00Z"/>
              </w:rPr>
            </w:pPr>
            <w:proofErr w:type="spellStart"/>
            <w:ins w:id="149" w:author="Ed" w:date="2020-08-26T14:06:00Z">
              <w:r>
                <w:t>flowLabel</w:t>
              </w:r>
            </w:ins>
            <w:proofErr w:type="spellEnd"/>
          </w:p>
        </w:tc>
        <w:tc>
          <w:tcPr>
            <w:tcW w:w="1047" w:type="dxa"/>
            <w:shd w:val="clear" w:color="auto" w:fill="auto"/>
            <w:tcPrChange w:id="150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6C28930F" w14:textId="75835796" w:rsidR="009222BE" w:rsidRDefault="00FC4EC8" w:rsidP="0025298A">
            <w:pPr>
              <w:pStyle w:val="TAL"/>
              <w:rPr>
                <w:ins w:id="151" w:author="Ed" w:date="2020-08-26T14:05:00Z"/>
              </w:rPr>
            </w:pPr>
            <w:ins w:id="152" w:author="Ed" w:date="2020-08-27T12:57:00Z">
              <w:r>
                <w:t>I</w:t>
              </w:r>
            </w:ins>
            <w:ins w:id="153" w:author="Ed" w:date="2020-08-27T11:55:00Z">
              <w:r w:rsidR="0025298A">
                <w:t>nteger</w:t>
              </w:r>
            </w:ins>
          </w:p>
        </w:tc>
        <w:tc>
          <w:tcPr>
            <w:tcW w:w="1276" w:type="dxa"/>
            <w:tcPrChange w:id="154" w:author="Ed" w:date="2020-08-27T11:55:00Z">
              <w:tcPr>
                <w:tcW w:w="993" w:type="dxa"/>
              </w:tcPr>
            </w:tcPrChange>
          </w:tcPr>
          <w:p w14:paraId="6B9E859B" w14:textId="40726A4E" w:rsidR="009222BE" w:rsidRDefault="00F846B5" w:rsidP="0025298A">
            <w:pPr>
              <w:pStyle w:val="TAC"/>
              <w:rPr>
                <w:ins w:id="155" w:author="Ed" w:date="2020-08-26T14:05:00Z"/>
              </w:rPr>
            </w:pPr>
            <w:ins w:id="156" w:author="Ed" w:date="2020-08-26T14:41:00Z">
              <w:r>
                <w:t>0..1</w:t>
              </w:r>
            </w:ins>
          </w:p>
        </w:tc>
        <w:tc>
          <w:tcPr>
            <w:tcW w:w="850" w:type="dxa"/>
            <w:tcPrChange w:id="157" w:author="Ed" w:date="2020-08-27T11:55:00Z">
              <w:tcPr>
                <w:tcW w:w="850" w:type="dxa"/>
              </w:tcPr>
            </w:tcPrChange>
          </w:tcPr>
          <w:p w14:paraId="3B787F86" w14:textId="77777777" w:rsidR="009222BE" w:rsidRDefault="009222BE" w:rsidP="0025298A">
            <w:pPr>
              <w:pStyle w:val="TAL"/>
              <w:jc w:val="center"/>
              <w:rPr>
                <w:ins w:id="158" w:author="Ed" w:date="2020-08-26T14:05:00Z"/>
                <w:rFonts w:cs="Arial"/>
                <w:szCs w:val="18"/>
              </w:rPr>
            </w:pPr>
          </w:p>
        </w:tc>
        <w:tc>
          <w:tcPr>
            <w:tcW w:w="4531" w:type="dxa"/>
            <w:tcPrChange w:id="159" w:author="Ed" w:date="2020-08-27T11:55:00Z">
              <w:tcPr>
                <w:tcW w:w="4956" w:type="dxa"/>
              </w:tcPr>
            </w:tcPrChange>
          </w:tcPr>
          <w:p w14:paraId="18C10708" w14:textId="4A272C12" w:rsidR="009222BE" w:rsidRDefault="00F846B5" w:rsidP="0025298A">
            <w:pPr>
              <w:pStyle w:val="TAL"/>
              <w:rPr>
                <w:ins w:id="160" w:author="Ed" w:date="2020-08-26T14:05:00Z"/>
                <w:rFonts w:cs="Arial"/>
                <w:szCs w:val="18"/>
              </w:rPr>
            </w:pPr>
            <w:ins w:id="161" w:author="Ed" w:date="2020-08-26T14:41:00Z">
              <w:r w:rsidRPr="009E0DE1">
                <w:t>Flow Label (IPv6)</w:t>
              </w:r>
            </w:ins>
          </w:p>
        </w:tc>
      </w:tr>
      <w:tr w:rsidR="009222BE" w:rsidRPr="00BD46FD" w14:paraId="348DDF88" w14:textId="77777777" w:rsidTr="0025298A">
        <w:trPr>
          <w:jc w:val="center"/>
          <w:ins w:id="162" w:author="Ed" w:date="2020-08-26T14:06:00Z"/>
          <w:trPrChange w:id="163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64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2B218C91" w14:textId="62C3C6AF" w:rsidR="009222BE" w:rsidRDefault="009222BE" w:rsidP="0025298A">
            <w:pPr>
              <w:pStyle w:val="TAL"/>
              <w:ind w:left="284"/>
              <w:rPr>
                <w:ins w:id="165" w:author="Ed" w:date="2020-08-26T14:06:00Z"/>
              </w:rPr>
            </w:pPr>
            <w:proofErr w:type="spellStart"/>
            <w:ins w:id="166" w:author="Ed" w:date="2020-08-26T14:06:00Z">
              <w:r>
                <w:t>spi</w:t>
              </w:r>
              <w:proofErr w:type="spellEnd"/>
            </w:ins>
          </w:p>
        </w:tc>
        <w:tc>
          <w:tcPr>
            <w:tcW w:w="1047" w:type="dxa"/>
            <w:shd w:val="clear" w:color="auto" w:fill="auto"/>
            <w:tcPrChange w:id="167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411A56BD" w14:textId="5CA9E034" w:rsidR="009222BE" w:rsidRDefault="00FC4EC8" w:rsidP="0025298A">
            <w:pPr>
              <w:pStyle w:val="TAL"/>
              <w:rPr>
                <w:ins w:id="168" w:author="Ed" w:date="2020-08-26T14:06:00Z"/>
              </w:rPr>
            </w:pPr>
            <w:ins w:id="169" w:author="Ed" w:date="2020-08-27T12:57:00Z">
              <w:r>
                <w:t>I</w:t>
              </w:r>
            </w:ins>
            <w:ins w:id="170" w:author="Ed" w:date="2020-08-27T12:51:00Z">
              <w:r>
                <w:t>nteger</w:t>
              </w:r>
            </w:ins>
          </w:p>
        </w:tc>
        <w:tc>
          <w:tcPr>
            <w:tcW w:w="1276" w:type="dxa"/>
            <w:tcPrChange w:id="171" w:author="Ed" w:date="2020-08-27T11:55:00Z">
              <w:tcPr>
                <w:tcW w:w="993" w:type="dxa"/>
              </w:tcPr>
            </w:tcPrChange>
          </w:tcPr>
          <w:p w14:paraId="2A7E761D" w14:textId="00651C4A" w:rsidR="009222BE" w:rsidRDefault="00F846B5" w:rsidP="0025298A">
            <w:pPr>
              <w:pStyle w:val="TAC"/>
              <w:rPr>
                <w:ins w:id="172" w:author="Ed" w:date="2020-08-26T14:06:00Z"/>
              </w:rPr>
            </w:pPr>
            <w:ins w:id="173" w:author="Ed" w:date="2020-08-26T14:41:00Z">
              <w:r>
                <w:t>0..1</w:t>
              </w:r>
            </w:ins>
          </w:p>
        </w:tc>
        <w:tc>
          <w:tcPr>
            <w:tcW w:w="850" w:type="dxa"/>
            <w:tcPrChange w:id="174" w:author="Ed" w:date="2020-08-27T11:55:00Z">
              <w:tcPr>
                <w:tcW w:w="850" w:type="dxa"/>
              </w:tcPr>
            </w:tcPrChange>
          </w:tcPr>
          <w:p w14:paraId="50860E20" w14:textId="77777777" w:rsidR="009222BE" w:rsidRDefault="009222BE" w:rsidP="0025298A">
            <w:pPr>
              <w:pStyle w:val="TAL"/>
              <w:jc w:val="center"/>
              <w:rPr>
                <w:ins w:id="175" w:author="Ed" w:date="2020-08-26T14:06:00Z"/>
                <w:rFonts w:cs="Arial"/>
                <w:szCs w:val="18"/>
              </w:rPr>
            </w:pPr>
          </w:p>
        </w:tc>
        <w:tc>
          <w:tcPr>
            <w:tcW w:w="4531" w:type="dxa"/>
            <w:tcPrChange w:id="176" w:author="Ed" w:date="2020-08-27T11:55:00Z">
              <w:tcPr>
                <w:tcW w:w="4956" w:type="dxa"/>
              </w:tcPr>
            </w:tcPrChange>
          </w:tcPr>
          <w:p w14:paraId="41D8C86D" w14:textId="06F8E946" w:rsidR="009222BE" w:rsidRDefault="009222BE" w:rsidP="0025298A">
            <w:pPr>
              <w:pStyle w:val="TAL"/>
              <w:rPr>
                <w:ins w:id="177" w:author="Ed" w:date="2020-08-26T14:06:00Z"/>
                <w:rFonts w:cs="Arial"/>
                <w:szCs w:val="18"/>
              </w:rPr>
            </w:pPr>
            <w:ins w:id="178" w:author="Ed" w:date="2020-08-26T14:06:00Z">
              <w:r>
                <w:rPr>
                  <w:rFonts w:cs="Arial"/>
                  <w:szCs w:val="18"/>
                </w:rPr>
                <w:t>Se</w:t>
              </w:r>
            </w:ins>
            <w:ins w:id="179" w:author="Ed" w:date="2020-08-26T14:07:00Z">
              <w:r>
                <w:rPr>
                  <w:rFonts w:cs="Arial"/>
                  <w:szCs w:val="18"/>
                </w:rPr>
                <w:t>curity Parameter Index</w:t>
              </w:r>
            </w:ins>
          </w:p>
        </w:tc>
      </w:tr>
      <w:tr w:rsidR="009222BE" w:rsidRPr="00BD46FD" w14:paraId="5D03533B" w14:textId="77777777" w:rsidTr="0025298A">
        <w:trPr>
          <w:jc w:val="center"/>
          <w:ins w:id="180" w:author="Ed" w:date="2020-08-26T14:07:00Z"/>
          <w:trPrChange w:id="181" w:author="Ed" w:date="2020-08-27T11:55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82" w:author="Ed" w:date="2020-08-27T11:55:00Z">
              <w:tcPr>
                <w:tcW w:w="1925" w:type="dxa"/>
                <w:shd w:val="clear" w:color="auto" w:fill="auto"/>
              </w:tcPr>
            </w:tcPrChange>
          </w:tcPr>
          <w:p w14:paraId="0BCFB4A9" w14:textId="5988AE15" w:rsidR="009222BE" w:rsidRDefault="009222BE" w:rsidP="0025298A">
            <w:pPr>
              <w:pStyle w:val="TAL"/>
              <w:ind w:left="284"/>
              <w:rPr>
                <w:ins w:id="183" w:author="Ed" w:date="2020-08-26T14:07:00Z"/>
              </w:rPr>
            </w:pPr>
            <w:ins w:id="184" w:author="Ed" w:date="2020-08-26T14:07:00Z">
              <w:r>
                <w:t>Direction</w:t>
              </w:r>
            </w:ins>
          </w:p>
        </w:tc>
        <w:tc>
          <w:tcPr>
            <w:tcW w:w="1047" w:type="dxa"/>
            <w:shd w:val="clear" w:color="auto" w:fill="auto"/>
            <w:tcPrChange w:id="185" w:author="Ed" w:date="2020-08-27T11:55:00Z">
              <w:tcPr>
                <w:tcW w:w="905" w:type="dxa"/>
                <w:shd w:val="clear" w:color="auto" w:fill="auto"/>
              </w:tcPr>
            </w:tcPrChange>
          </w:tcPr>
          <w:p w14:paraId="3A525D29" w14:textId="50CC488F" w:rsidR="009222BE" w:rsidRDefault="00FC4EC8" w:rsidP="0025298A">
            <w:pPr>
              <w:pStyle w:val="TAL"/>
              <w:rPr>
                <w:ins w:id="186" w:author="Ed" w:date="2020-08-26T14:07:00Z"/>
              </w:rPr>
            </w:pPr>
            <w:ins w:id="187" w:author="Ed" w:date="2020-08-27T12:57:00Z">
              <w:r>
                <w:t>S</w:t>
              </w:r>
            </w:ins>
            <w:ins w:id="188" w:author="Ed" w:date="2020-08-27T12:51:00Z">
              <w:r>
                <w:t>tring</w:t>
              </w:r>
            </w:ins>
          </w:p>
        </w:tc>
        <w:tc>
          <w:tcPr>
            <w:tcW w:w="1276" w:type="dxa"/>
            <w:tcPrChange w:id="189" w:author="Ed" w:date="2020-08-27T11:55:00Z">
              <w:tcPr>
                <w:tcW w:w="993" w:type="dxa"/>
              </w:tcPr>
            </w:tcPrChange>
          </w:tcPr>
          <w:p w14:paraId="04CCB65B" w14:textId="41FAF037" w:rsidR="009222BE" w:rsidRDefault="00F846B5" w:rsidP="0025298A">
            <w:pPr>
              <w:pStyle w:val="TAC"/>
              <w:rPr>
                <w:ins w:id="190" w:author="Ed" w:date="2020-08-26T14:07:00Z"/>
              </w:rPr>
            </w:pPr>
            <w:ins w:id="191" w:author="Ed" w:date="2020-08-26T14:41:00Z">
              <w:r>
                <w:t>1</w:t>
              </w:r>
            </w:ins>
          </w:p>
        </w:tc>
        <w:tc>
          <w:tcPr>
            <w:tcW w:w="850" w:type="dxa"/>
            <w:tcPrChange w:id="192" w:author="Ed" w:date="2020-08-27T11:55:00Z">
              <w:tcPr>
                <w:tcW w:w="850" w:type="dxa"/>
              </w:tcPr>
            </w:tcPrChange>
          </w:tcPr>
          <w:p w14:paraId="3C7C66F9" w14:textId="77777777" w:rsidR="009222BE" w:rsidRDefault="009222BE" w:rsidP="0025298A">
            <w:pPr>
              <w:pStyle w:val="TAL"/>
              <w:jc w:val="center"/>
              <w:rPr>
                <w:ins w:id="193" w:author="Ed" w:date="2020-08-26T14:07:00Z"/>
                <w:rFonts w:cs="Arial"/>
                <w:szCs w:val="18"/>
              </w:rPr>
            </w:pPr>
          </w:p>
        </w:tc>
        <w:tc>
          <w:tcPr>
            <w:tcW w:w="4531" w:type="dxa"/>
            <w:tcPrChange w:id="194" w:author="Ed" w:date="2020-08-27T11:55:00Z">
              <w:tcPr>
                <w:tcW w:w="4956" w:type="dxa"/>
              </w:tcPr>
            </w:tcPrChange>
          </w:tcPr>
          <w:p w14:paraId="0B8734DA" w14:textId="60F5E939" w:rsidR="009222BE" w:rsidRDefault="009222BE" w:rsidP="0025298A">
            <w:pPr>
              <w:pStyle w:val="TAL"/>
              <w:rPr>
                <w:ins w:id="195" w:author="Ed" w:date="2020-08-26T14:07:00Z"/>
                <w:rFonts w:cs="Arial"/>
                <w:szCs w:val="18"/>
              </w:rPr>
            </w:pPr>
            <w:ins w:id="196" w:author="Ed" w:date="2020-08-26T14:07:00Z">
              <w:r>
                <w:rPr>
                  <w:rFonts w:cs="Arial"/>
                  <w:szCs w:val="18"/>
                </w:rPr>
                <w:t>Packet Filter Set Direction</w:t>
              </w:r>
            </w:ins>
          </w:p>
        </w:tc>
      </w:tr>
    </w:tbl>
    <w:p w14:paraId="6AEA20A4" w14:textId="77777777" w:rsidR="009222BE" w:rsidRDefault="009222BE" w:rsidP="006A68FA">
      <w:pPr>
        <w:pStyle w:val="Heading3"/>
        <w:rPr>
          <w:ins w:id="197" w:author="Ed" w:date="2020-08-26T14:03:00Z"/>
        </w:rPr>
      </w:pPr>
    </w:p>
    <w:p w14:paraId="7E1E1302" w14:textId="00CAE921" w:rsidR="006A68FA" w:rsidRPr="006A68FA" w:rsidRDefault="006A68FA" w:rsidP="006A68FA">
      <w:pPr>
        <w:pStyle w:val="Heading3"/>
        <w:rPr>
          <w:ins w:id="198" w:author="Ed" w:date="2020-08-26T13:53:00Z"/>
        </w:rPr>
      </w:pPr>
      <w:ins w:id="199" w:author="Ed" w:date="2020-08-26T13:54:00Z">
        <w:r>
          <w:t>6.4.3.</w:t>
        </w:r>
      </w:ins>
      <w:ins w:id="200" w:author="Ed" w:date="2020-08-26T14:08:00Z">
        <w:r w:rsidR="009222BE">
          <w:t>2</w:t>
        </w:r>
      </w:ins>
      <w:ins w:id="201" w:author="Ed" w:date="2020-08-26T13:54:00Z">
        <w:r>
          <w:tab/>
        </w:r>
        <w:r>
          <w:tab/>
          <w:t xml:space="preserve">Type </w:t>
        </w:r>
        <w:proofErr w:type="spellStart"/>
        <w:r>
          <w:t>ServiceDataFlowDescription</w:t>
        </w:r>
      </w:ins>
      <w:proofErr w:type="spellEnd"/>
    </w:p>
    <w:p w14:paraId="42DEC0A9" w14:textId="55892FD0" w:rsidR="006A68FA" w:rsidRPr="00BD46FD" w:rsidRDefault="006A68FA" w:rsidP="006A68FA">
      <w:pPr>
        <w:pStyle w:val="TH"/>
        <w:rPr>
          <w:ins w:id="202" w:author="Ed" w:date="2020-08-26T13:55:00Z"/>
        </w:rPr>
      </w:pPr>
      <w:ins w:id="203" w:author="Ed" w:date="2020-08-26T13:55:00Z">
        <w:r w:rsidRPr="00BD46FD">
          <w:rPr>
            <w:noProof/>
          </w:rPr>
          <w:t>Table </w:t>
        </w:r>
        <w:r>
          <w:t>6.4</w:t>
        </w:r>
        <w:r w:rsidRPr="00BD46FD">
          <w:t>.</w:t>
        </w:r>
        <w:r>
          <w:t>3</w:t>
        </w:r>
        <w:r w:rsidRPr="00BD46FD">
          <w:t>.</w:t>
        </w:r>
      </w:ins>
      <w:ins w:id="204" w:author="Ed" w:date="2020-08-26T14:08:00Z">
        <w:r w:rsidR="009222BE">
          <w:t>2</w:t>
        </w:r>
      </w:ins>
      <w:ins w:id="205" w:author="Ed" w:date="2020-08-26T13:55:00Z">
        <w:r w:rsidRPr="00BD46FD">
          <w:t xml:space="preserve">-1: </w:t>
        </w:r>
        <w:r w:rsidRPr="00BD46FD">
          <w:rPr>
            <w:noProof/>
          </w:rPr>
          <w:t xml:space="preserve">Definition of </w:t>
        </w:r>
        <w:r>
          <w:rPr>
            <w:noProof/>
          </w:rPr>
          <w:t>type ServiceDataFlowDescription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6" w:author="Ed" w:date="2020-08-26T13:5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5"/>
        <w:gridCol w:w="905"/>
        <w:gridCol w:w="993"/>
        <w:gridCol w:w="850"/>
        <w:gridCol w:w="4956"/>
        <w:tblGridChange w:id="207">
          <w:tblGrid>
            <w:gridCol w:w="1925"/>
            <w:gridCol w:w="905"/>
            <w:gridCol w:w="993"/>
            <w:gridCol w:w="425"/>
            <w:gridCol w:w="5381"/>
          </w:tblGrid>
        </w:tblGridChange>
      </w:tblGrid>
      <w:tr w:rsidR="006A68FA" w:rsidRPr="00BD46FD" w14:paraId="6A6E1BF2" w14:textId="77777777" w:rsidTr="006A68FA">
        <w:trPr>
          <w:jc w:val="center"/>
          <w:ins w:id="208" w:author="Ed" w:date="2020-08-26T13:55:00Z"/>
          <w:trPrChange w:id="209" w:author="Ed" w:date="2020-08-26T13:56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210" w:author="Ed" w:date="2020-08-26T13:56:00Z">
              <w:tcPr>
                <w:tcW w:w="1925" w:type="dxa"/>
                <w:shd w:val="clear" w:color="auto" w:fill="C0C0C0"/>
              </w:tcPr>
            </w:tcPrChange>
          </w:tcPr>
          <w:p w14:paraId="7691E2AA" w14:textId="2C66B592" w:rsidR="006A68FA" w:rsidRPr="00BD46FD" w:rsidRDefault="00A641B1" w:rsidP="0025298A">
            <w:pPr>
              <w:pStyle w:val="TAH"/>
              <w:rPr>
                <w:ins w:id="211" w:author="Ed" w:date="2020-08-26T13:55:00Z"/>
              </w:rPr>
            </w:pPr>
            <w:ins w:id="212" w:author="Ed" w:date="2020-08-26T14:02:00Z">
              <w:r>
                <w:t>Property</w:t>
              </w:r>
            </w:ins>
            <w:ins w:id="213" w:author="Ed" w:date="2020-08-26T13:55:00Z">
              <w:r w:rsidR="006A68FA" w:rsidRPr="00BD46FD">
                <w:t xml:space="preserve"> name</w:t>
              </w:r>
            </w:ins>
          </w:p>
        </w:tc>
        <w:tc>
          <w:tcPr>
            <w:tcW w:w="905" w:type="dxa"/>
            <w:shd w:val="clear" w:color="auto" w:fill="C0C0C0"/>
            <w:tcPrChange w:id="214" w:author="Ed" w:date="2020-08-26T13:56:00Z">
              <w:tcPr>
                <w:tcW w:w="905" w:type="dxa"/>
                <w:shd w:val="clear" w:color="auto" w:fill="C0C0C0"/>
              </w:tcPr>
            </w:tcPrChange>
          </w:tcPr>
          <w:p w14:paraId="55B19AB4" w14:textId="77777777" w:rsidR="006A68FA" w:rsidRPr="00BD46FD" w:rsidRDefault="006A68FA" w:rsidP="0025298A">
            <w:pPr>
              <w:pStyle w:val="TAH"/>
              <w:rPr>
                <w:ins w:id="215" w:author="Ed" w:date="2020-08-26T13:55:00Z"/>
              </w:rPr>
            </w:pPr>
            <w:ins w:id="216" w:author="Ed" w:date="2020-08-26T13:55:00Z">
              <w:r w:rsidRPr="00BD46FD">
                <w:t>Data type</w:t>
              </w:r>
            </w:ins>
          </w:p>
        </w:tc>
        <w:tc>
          <w:tcPr>
            <w:tcW w:w="993" w:type="dxa"/>
            <w:shd w:val="clear" w:color="auto" w:fill="C0C0C0"/>
            <w:tcPrChange w:id="217" w:author="Ed" w:date="2020-08-26T13:56:00Z">
              <w:tcPr>
                <w:tcW w:w="993" w:type="dxa"/>
                <w:shd w:val="clear" w:color="auto" w:fill="C0C0C0"/>
              </w:tcPr>
            </w:tcPrChange>
          </w:tcPr>
          <w:p w14:paraId="1988CA7A" w14:textId="77777777" w:rsidR="006A68FA" w:rsidRPr="00BD46FD" w:rsidRDefault="006A68FA" w:rsidP="0025298A">
            <w:pPr>
              <w:pStyle w:val="TAH"/>
              <w:rPr>
                <w:ins w:id="218" w:author="Ed" w:date="2020-08-26T13:55:00Z"/>
              </w:rPr>
            </w:pPr>
            <w:ins w:id="219" w:author="Ed" w:date="2020-08-26T13:55:00Z">
              <w:r w:rsidRPr="00BD46FD">
                <w:t>Cardinality</w:t>
              </w:r>
            </w:ins>
          </w:p>
        </w:tc>
        <w:tc>
          <w:tcPr>
            <w:tcW w:w="850" w:type="dxa"/>
            <w:shd w:val="clear" w:color="auto" w:fill="C0C0C0"/>
            <w:tcPrChange w:id="220" w:author="Ed" w:date="2020-08-26T13:56:00Z">
              <w:tcPr>
                <w:tcW w:w="425" w:type="dxa"/>
                <w:shd w:val="clear" w:color="auto" w:fill="C0C0C0"/>
              </w:tcPr>
            </w:tcPrChange>
          </w:tcPr>
          <w:p w14:paraId="2FCC710E" w14:textId="7BB3A6ED" w:rsidR="006A68FA" w:rsidRPr="00BD46FD" w:rsidRDefault="006A68FA" w:rsidP="0025298A">
            <w:pPr>
              <w:pStyle w:val="TAH"/>
              <w:rPr>
                <w:ins w:id="221" w:author="Ed" w:date="2020-08-26T13:55:00Z"/>
                <w:rFonts w:cs="Arial"/>
                <w:szCs w:val="18"/>
              </w:rPr>
            </w:pPr>
            <w:ins w:id="222" w:author="Ed" w:date="2020-08-26T13:56:00Z">
              <w:r>
                <w:rPr>
                  <w:rFonts w:cs="Arial"/>
                  <w:szCs w:val="18"/>
                </w:rPr>
                <w:t>Usage</w:t>
              </w:r>
            </w:ins>
          </w:p>
        </w:tc>
        <w:tc>
          <w:tcPr>
            <w:tcW w:w="4956" w:type="dxa"/>
            <w:shd w:val="clear" w:color="auto" w:fill="C0C0C0"/>
            <w:tcPrChange w:id="223" w:author="Ed" w:date="2020-08-26T13:56:00Z">
              <w:tcPr>
                <w:tcW w:w="5381" w:type="dxa"/>
                <w:shd w:val="clear" w:color="auto" w:fill="C0C0C0"/>
              </w:tcPr>
            </w:tcPrChange>
          </w:tcPr>
          <w:p w14:paraId="5119EB8B" w14:textId="77777777" w:rsidR="006A68FA" w:rsidRPr="00BD46FD" w:rsidRDefault="006A68FA" w:rsidP="0025298A">
            <w:pPr>
              <w:pStyle w:val="TAH"/>
              <w:rPr>
                <w:ins w:id="224" w:author="Ed" w:date="2020-08-26T13:55:00Z"/>
                <w:rFonts w:cs="Arial"/>
                <w:szCs w:val="18"/>
              </w:rPr>
            </w:pPr>
            <w:ins w:id="225" w:author="Ed" w:date="2020-08-26T13:55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68FA" w:rsidRPr="00BD46FD" w14:paraId="2BD653D9" w14:textId="77777777" w:rsidTr="006A68FA">
        <w:trPr>
          <w:jc w:val="center"/>
          <w:ins w:id="226" w:author="Ed" w:date="2020-08-26T13:55:00Z"/>
          <w:trPrChange w:id="227" w:author="Ed" w:date="2020-08-26T13:5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228" w:author="Ed" w:date="2020-08-26T13:56:00Z">
              <w:tcPr>
                <w:tcW w:w="1925" w:type="dxa"/>
                <w:shd w:val="clear" w:color="auto" w:fill="auto"/>
              </w:tcPr>
            </w:tcPrChange>
          </w:tcPr>
          <w:p w14:paraId="27433241" w14:textId="77777777" w:rsidR="006A68FA" w:rsidRPr="00DD340B" w:rsidRDefault="006A68FA" w:rsidP="0025298A">
            <w:pPr>
              <w:pStyle w:val="TAL"/>
              <w:ind w:left="284"/>
              <w:rPr>
                <w:ins w:id="229" w:author="Ed" w:date="2020-08-26T13:55:00Z"/>
                <w:rStyle w:val="Code"/>
              </w:rPr>
            </w:pPr>
            <w:proofErr w:type="spellStart"/>
            <w:ins w:id="230" w:author="Ed" w:date="2020-08-26T13:55:00Z">
              <w:r w:rsidRPr="00FC4EC8">
                <w:rPr>
                  <w:rPrChange w:id="231" w:author="Ed" w:date="2020-08-27T12:57:00Z">
                    <w:rPr>
                      <w:rStyle w:val="Code"/>
                    </w:rPr>
                  </w:rPrChange>
                </w:rPr>
                <w:t>flowDescription</w:t>
              </w:r>
              <w:proofErr w:type="spellEnd"/>
            </w:ins>
          </w:p>
        </w:tc>
        <w:tc>
          <w:tcPr>
            <w:tcW w:w="905" w:type="dxa"/>
            <w:shd w:val="clear" w:color="auto" w:fill="auto"/>
            <w:tcPrChange w:id="232" w:author="Ed" w:date="2020-08-26T13:56:00Z">
              <w:tcPr>
                <w:tcW w:w="905" w:type="dxa"/>
                <w:shd w:val="clear" w:color="auto" w:fill="auto"/>
              </w:tcPr>
            </w:tcPrChange>
          </w:tcPr>
          <w:p w14:paraId="57EBBD7B" w14:textId="3E5624DB" w:rsidR="006A68FA" w:rsidRDefault="006A68FA" w:rsidP="0025298A">
            <w:pPr>
              <w:pStyle w:val="TAL"/>
              <w:rPr>
                <w:ins w:id="233" w:author="Ed" w:date="2020-08-26T13:55:00Z"/>
              </w:rPr>
            </w:pPr>
            <w:proofErr w:type="spellStart"/>
            <w:ins w:id="234" w:author="Ed" w:date="2020-08-26T13:55:00Z">
              <w:r>
                <w:t>IpPacketFilterSet</w:t>
              </w:r>
              <w:proofErr w:type="spellEnd"/>
            </w:ins>
          </w:p>
        </w:tc>
        <w:tc>
          <w:tcPr>
            <w:tcW w:w="993" w:type="dxa"/>
            <w:tcPrChange w:id="235" w:author="Ed" w:date="2020-08-26T13:56:00Z">
              <w:tcPr>
                <w:tcW w:w="993" w:type="dxa"/>
              </w:tcPr>
            </w:tcPrChange>
          </w:tcPr>
          <w:p w14:paraId="09D0F7AC" w14:textId="77777777" w:rsidR="006A68FA" w:rsidRPr="009510CD" w:rsidRDefault="006A68FA" w:rsidP="0025298A">
            <w:pPr>
              <w:pStyle w:val="TAC"/>
              <w:rPr>
                <w:ins w:id="236" w:author="Ed" w:date="2020-08-26T13:55:00Z"/>
              </w:rPr>
            </w:pPr>
            <w:ins w:id="237" w:author="Ed" w:date="2020-08-26T13:55:00Z">
              <w:r>
                <w:t>0..1</w:t>
              </w:r>
            </w:ins>
          </w:p>
        </w:tc>
        <w:tc>
          <w:tcPr>
            <w:tcW w:w="850" w:type="dxa"/>
            <w:tcPrChange w:id="238" w:author="Ed" w:date="2020-08-26T13:56:00Z">
              <w:tcPr>
                <w:tcW w:w="425" w:type="dxa"/>
              </w:tcPr>
            </w:tcPrChange>
          </w:tcPr>
          <w:p w14:paraId="30BA28C0" w14:textId="0F0AB0E8" w:rsidR="006A68FA" w:rsidRPr="00BD46FD" w:rsidRDefault="006A68FA" w:rsidP="0025298A">
            <w:pPr>
              <w:pStyle w:val="TAL"/>
              <w:jc w:val="center"/>
              <w:rPr>
                <w:ins w:id="239" w:author="Ed" w:date="2020-08-26T13:55:00Z"/>
              </w:rPr>
            </w:pPr>
          </w:p>
        </w:tc>
        <w:tc>
          <w:tcPr>
            <w:tcW w:w="4956" w:type="dxa"/>
            <w:tcPrChange w:id="240" w:author="Ed" w:date="2020-08-26T13:56:00Z">
              <w:tcPr>
                <w:tcW w:w="5381" w:type="dxa"/>
              </w:tcPr>
            </w:tcPrChange>
          </w:tcPr>
          <w:p w14:paraId="70BA081E" w14:textId="3DDFF540" w:rsidR="006A68FA" w:rsidRPr="00BD46FD" w:rsidRDefault="00FC4EC8" w:rsidP="0025298A">
            <w:pPr>
              <w:pStyle w:val="TAL"/>
              <w:rPr>
                <w:ins w:id="241" w:author="Ed" w:date="2020-08-26T13:55:00Z"/>
              </w:rPr>
            </w:pPr>
            <w:ins w:id="242" w:author="Ed" w:date="2020-08-27T12:59:00Z">
              <w:r>
                <w:t>Service Data Flow Description</w:t>
              </w:r>
            </w:ins>
          </w:p>
        </w:tc>
      </w:tr>
      <w:tr w:rsidR="006A68FA" w:rsidRPr="00BD46FD" w14:paraId="21E1E510" w14:textId="77777777" w:rsidTr="006A68FA">
        <w:trPr>
          <w:jc w:val="center"/>
          <w:ins w:id="243" w:author="Ed" w:date="2020-08-26T13:55:00Z"/>
          <w:trPrChange w:id="244" w:author="Ed" w:date="2020-08-26T13:5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245" w:author="Ed" w:date="2020-08-26T13:56:00Z">
              <w:tcPr>
                <w:tcW w:w="1925" w:type="dxa"/>
                <w:shd w:val="clear" w:color="auto" w:fill="auto"/>
              </w:tcPr>
            </w:tcPrChange>
          </w:tcPr>
          <w:p w14:paraId="6EC76F8E" w14:textId="77777777" w:rsidR="006A68FA" w:rsidRDefault="006A68FA" w:rsidP="0025298A">
            <w:pPr>
              <w:pStyle w:val="TAL"/>
              <w:ind w:left="284"/>
              <w:rPr>
                <w:ins w:id="246" w:author="Ed" w:date="2020-08-26T13:55:00Z"/>
              </w:rPr>
            </w:pPr>
            <w:proofErr w:type="spellStart"/>
            <w:ins w:id="247" w:author="Ed" w:date="2020-08-26T13:55:00Z">
              <w:r>
                <w:t>domainName</w:t>
              </w:r>
              <w:proofErr w:type="spellEnd"/>
            </w:ins>
          </w:p>
        </w:tc>
        <w:tc>
          <w:tcPr>
            <w:tcW w:w="905" w:type="dxa"/>
            <w:shd w:val="clear" w:color="auto" w:fill="auto"/>
            <w:tcPrChange w:id="248" w:author="Ed" w:date="2020-08-26T13:56:00Z">
              <w:tcPr>
                <w:tcW w:w="905" w:type="dxa"/>
                <w:shd w:val="clear" w:color="auto" w:fill="auto"/>
              </w:tcPr>
            </w:tcPrChange>
          </w:tcPr>
          <w:p w14:paraId="740F7D6A" w14:textId="22865474" w:rsidR="006A68FA" w:rsidRDefault="00A641B1" w:rsidP="0025298A">
            <w:pPr>
              <w:pStyle w:val="TAL"/>
              <w:rPr>
                <w:ins w:id="249" w:author="Ed" w:date="2020-08-26T13:55:00Z"/>
              </w:rPr>
            </w:pPr>
            <w:ins w:id="250" w:author="Ed" w:date="2020-08-26T14:00:00Z">
              <w:r>
                <w:t>String</w:t>
              </w:r>
            </w:ins>
          </w:p>
        </w:tc>
        <w:tc>
          <w:tcPr>
            <w:tcW w:w="993" w:type="dxa"/>
            <w:tcPrChange w:id="251" w:author="Ed" w:date="2020-08-26T13:56:00Z">
              <w:tcPr>
                <w:tcW w:w="993" w:type="dxa"/>
              </w:tcPr>
            </w:tcPrChange>
          </w:tcPr>
          <w:p w14:paraId="114B3BD4" w14:textId="77777777" w:rsidR="006A68FA" w:rsidRDefault="006A68FA" w:rsidP="0025298A">
            <w:pPr>
              <w:pStyle w:val="TAC"/>
              <w:rPr>
                <w:ins w:id="252" w:author="Ed" w:date="2020-08-26T13:55:00Z"/>
              </w:rPr>
            </w:pPr>
            <w:ins w:id="253" w:author="Ed" w:date="2020-08-26T13:55:00Z">
              <w:r>
                <w:t>0..1</w:t>
              </w:r>
            </w:ins>
          </w:p>
        </w:tc>
        <w:tc>
          <w:tcPr>
            <w:tcW w:w="850" w:type="dxa"/>
            <w:tcPrChange w:id="254" w:author="Ed" w:date="2020-08-26T13:56:00Z">
              <w:tcPr>
                <w:tcW w:w="425" w:type="dxa"/>
              </w:tcPr>
            </w:tcPrChange>
          </w:tcPr>
          <w:p w14:paraId="0E42F249" w14:textId="28315C98" w:rsidR="006A68FA" w:rsidRDefault="006A68FA" w:rsidP="0025298A">
            <w:pPr>
              <w:pStyle w:val="TAL"/>
              <w:jc w:val="center"/>
              <w:rPr>
                <w:ins w:id="255" w:author="Ed" w:date="2020-08-26T13:55:00Z"/>
                <w:rFonts w:cs="Arial"/>
                <w:szCs w:val="18"/>
              </w:rPr>
            </w:pPr>
          </w:p>
        </w:tc>
        <w:tc>
          <w:tcPr>
            <w:tcW w:w="4956" w:type="dxa"/>
            <w:tcPrChange w:id="256" w:author="Ed" w:date="2020-08-26T13:56:00Z">
              <w:tcPr>
                <w:tcW w:w="5381" w:type="dxa"/>
              </w:tcPr>
            </w:tcPrChange>
          </w:tcPr>
          <w:p w14:paraId="39558BD3" w14:textId="5B770450" w:rsidR="006A68FA" w:rsidRDefault="00A641B1" w:rsidP="0025298A">
            <w:pPr>
              <w:pStyle w:val="TAL"/>
              <w:rPr>
                <w:ins w:id="257" w:author="Ed" w:date="2020-08-26T13:55:00Z"/>
                <w:rFonts w:cs="Arial"/>
                <w:szCs w:val="18"/>
              </w:rPr>
            </w:pPr>
            <w:ins w:id="258" w:author="Ed" w:date="2020-08-26T13:59:00Z">
              <w:r>
                <w:rPr>
                  <w:rFonts w:cs="Arial"/>
                  <w:szCs w:val="18"/>
                </w:rPr>
                <w:t>FQDN of the 5GMS AS</w:t>
              </w:r>
            </w:ins>
          </w:p>
        </w:tc>
      </w:tr>
    </w:tbl>
    <w:p w14:paraId="188E011E" w14:textId="7FED6A25" w:rsidR="006A68FA" w:rsidRDefault="006A68FA">
      <w:pPr>
        <w:rPr>
          <w:ins w:id="259" w:author="Ed" w:date="2020-08-26T14:00:00Z"/>
          <w:b/>
          <w:bCs/>
          <w:noProof/>
        </w:rPr>
      </w:pPr>
    </w:p>
    <w:p w14:paraId="520DFBA9" w14:textId="7B507295" w:rsidR="00A641B1" w:rsidRPr="00A641B1" w:rsidRDefault="00A641B1">
      <w:pPr>
        <w:rPr>
          <w:ins w:id="260" w:author="Ed" w:date="2020-08-26T13:54:00Z"/>
          <w:rPrChange w:id="261" w:author="Ed" w:date="2020-08-26T14:02:00Z">
            <w:rPr>
              <w:ins w:id="262" w:author="Ed" w:date="2020-08-26T13:54:00Z"/>
              <w:b/>
              <w:bCs/>
              <w:noProof/>
            </w:rPr>
          </w:rPrChange>
        </w:rPr>
      </w:pPr>
      <w:ins w:id="263" w:author="Ed" w:date="2020-08-26T14:02:00Z">
        <w:r>
          <w:t>A</w:t>
        </w:r>
      </w:ins>
      <w:ins w:id="264" w:author="Ed" w:date="2020-08-26T14:01:00Z">
        <w:r w:rsidRPr="00A641B1">
          <w:rPr>
            <w:rPrChange w:id="265" w:author="Ed" w:date="2020-08-26T14:02:00Z">
              <w:rPr>
                <w:b/>
                <w:bCs/>
                <w:noProof/>
              </w:rPr>
            </w:rPrChange>
          </w:rPr>
          <w:t xml:space="preserve">n object of type ServiceDataFlowDescription shall contain at least </w:t>
        </w:r>
      </w:ins>
      <w:ins w:id="266" w:author="Ed" w:date="2020-08-26T14:02:00Z">
        <w:r w:rsidRPr="00A641B1">
          <w:rPr>
            <w:rPrChange w:id="267" w:author="Ed" w:date="2020-08-26T14:02:00Z">
              <w:rPr>
                <w:b/>
                <w:bCs/>
                <w:noProof/>
              </w:rPr>
            </w:rPrChange>
          </w:rPr>
          <w:t xml:space="preserve">one property. </w:t>
        </w:r>
      </w:ins>
    </w:p>
    <w:p w14:paraId="2BF4C939" w14:textId="77777777" w:rsidR="006A68FA" w:rsidRDefault="006A68FA">
      <w:pPr>
        <w:rPr>
          <w:ins w:id="268" w:author="Ed" w:date="2020-08-26T13:54:00Z"/>
          <w:b/>
          <w:bCs/>
          <w:noProof/>
        </w:rPr>
      </w:pPr>
    </w:p>
    <w:p w14:paraId="65BA9E6C" w14:textId="7E92E2E7" w:rsidR="009222BE" w:rsidRPr="006A68FA" w:rsidRDefault="009222BE" w:rsidP="009222BE">
      <w:pPr>
        <w:pStyle w:val="Heading3"/>
        <w:rPr>
          <w:ins w:id="269" w:author="Ed" w:date="2020-08-26T14:03:00Z"/>
        </w:rPr>
      </w:pPr>
      <w:ins w:id="270" w:author="Ed" w:date="2020-08-26T14:03:00Z">
        <w:r>
          <w:t>6.4.3.</w:t>
        </w:r>
      </w:ins>
      <w:ins w:id="271" w:author="Ed" w:date="2020-08-26T14:12:00Z">
        <w:r w:rsidR="009F36CD">
          <w:t>3</w:t>
        </w:r>
      </w:ins>
      <w:ins w:id="272" w:author="Ed" w:date="2020-08-26T14:03:00Z">
        <w:r>
          <w:tab/>
        </w:r>
        <w:r>
          <w:tab/>
          <w:t xml:space="preserve">Type </w:t>
        </w:r>
      </w:ins>
      <w:ins w:id="273" w:author="Ed" w:date="2020-08-26T14:10:00Z">
        <w:r w:rsidR="009F36CD">
          <w:t>M5</w:t>
        </w:r>
      </w:ins>
      <w:ins w:id="274" w:author="Ed" w:date="2020-08-26T14:07:00Z">
        <w:r>
          <w:t>QoSSpecification</w:t>
        </w:r>
      </w:ins>
    </w:p>
    <w:p w14:paraId="3AB6582C" w14:textId="603A5039" w:rsidR="009222BE" w:rsidRPr="00BD46FD" w:rsidRDefault="009222BE" w:rsidP="009222BE">
      <w:pPr>
        <w:pStyle w:val="TH"/>
        <w:rPr>
          <w:ins w:id="275" w:author="Ed" w:date="2020-08-26T14:08:00Z"/>
        </w:rPr>
      </w:pPr>
      <w:ins w:id="276" w:author="Ed" w:date="2020-08-26T14:08:00Z">
        <w:r w:rsidRPr="00BD46FD">
          <w:rPr>
            <w:noProof/>
          </w:rPr>
          <w:t>Table </w:t>
        </w:r>
        <w:r>
          <w:t>6.4</w:t>
        </w:r>
        <w:r w:rsidRPr="00BD46FD">
          <w:t>.</w:t>
        </w:r>
        <w:r>
          <w:t>3</w:t>
        </w:r>
        <w:r w:rsidRPr="00BD46FD">
          <w:t>.</w:t>
        </w:r>
      </w:ins>
      <w:ins w:id="277" w:author="Ed" w:date="2020-08-26T14:09:00Z">
        <w:r>
          <w:t>2</w:t>
        </w:r>
      </w:ins>
      <w:ins w:id="278" w:author="Ed" w:date="2020-08-26T14:08:00Z">
        <w:r w:rsidRPr="00BD46FD">
          <w:t xml:space="preserve">-1: </w:t>
        </w:r>
        <w:r w:rsidRPr="00BD46FD">
          <w:rPr>
            <w:noProof/>
          </w:rPr>
          <w:t xml:space="preserve">Definition of </w:t>
        </w:r>
        <w:r>
          <w:rPr>
            <w:noProof/>
          </w:rPr>
          <w:t>type ServiceDataFlowDescription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79" w:author="Ed" w:date="2020-08-27T13:0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5"/>
        <w:gridCol w:w="1047"/>
        <w:gridCol w:w="851"/>
        <w:gridCol w:w="850"/>
        <w:gridCol w:w="4956"/>
        <w:tblGridChange w:id="280">
          <w:tblGrid>
            <w:gridCol w:w="1925"/>
            <w:gridCol w:w="905"/>
            <w:gridCol w:w="993"/>
            <w:gridCol w:w="850"/>
            <w:gridCol w:w="4956"/>
          </w:tblGrid>
        </w:tblGridChange>
      </w:tblGrid>
      <w:tr w:rsidR="009222BE" w:rsidRPr="00BD46FD" w14:paraId="76A7AA5D" w14:textId="77777777" w:rsidTr="00B97F52">
        <w:trPr>
          <w:jc w:val="center"/>
          <w:ins w:id="281" w:author="Ed" w:date="2020-08-26T14:08:00Z"/>
          <w:trPrChange w:id="282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283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006151DA" w14:textId="77777777" w:rsidR="009222BE" w:rsidRPr="00BD46FD" w:rsidRDefault="009222BE" w:rsidP="0025298A">
            <w:pPr>
              <w:pStyle w:val="TAH"/>
              <w:rPr>
                <w:ins w:id="284" w:author="Ed" w:date="2020-08-26T14:08:00Z"/>
              </w:rPr>
            </w:pPr>
            <w:ins w:id="285" w:author="Ed" w:date="2020-08-26T14:08:00Z">
              <w:r>
                <w:t>Property</w:t>
              </w:r>
              <w:r w:rsidRPr="00BD46FD">
                <w:t xml:space="preserve"> name</w:t>
              </w:r>
            </w:ins>
          </w:p>
        </w:tc>
        <w:tc>
          <w:tcPr>
            <w:tcW w:w="1047" w:type="dxa"/>
            <w:shd w:val="clear" w:color="auto" w:fill="C0C0C0"/>
            <w:tcPrChange w:id="286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308DBEB6" w14:textId="77777777" w:rsidR="009222BE" w:rsidRPr="00BD46FD" w:rsidRDefault="009222BE" w:rsidP="0025298A">
            <w:pPr>
              <w:pStyle w:val="TAH"/>
              <w:rPr>
                <w:ins w:id="287" w:author="Ed" w:date="2020-08-26T14:08:00Z"/>
              </w:rPr>
            </w:pPr>
            <w:ins w:id="288" w:author="Ed" w:date="2020-08-26T14:08:00Z">
              <w:r w:rsidRPr="00BD46FD">
                <w:t>Data type</w:t>
              </w:r>
            </w:ins>
          </w:p>
        </w:tc>
        <w:tc>
          <w:tcPr>
            <w:tcW w:w="851" w:type="dxa"/>
            <w:shd w:val="clear" w:color="auto" w:fill="C0C0C0"/>
            <w:tcPrChange w:id="289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48DA0D88" w14:textId="77777777" w:rsidR="009222BE" w:rsidRPr="00BD46FD" w:rsidRDefault="009222BE" w:rsidP="0025298A">
            <w:pPr>
              <w:pStyle w:val="TAH"/>
              <w:rPr>
                <w:ins w:id="290" w:author="Ed" w:date="2020-08-26T14:08:00Z"/>
              </w:rPr>
            </w:pPr>
            <w:ins w:id="291" w:author="Ed" w:date="2020-08-26T14:08:00Z">
              <w:r w:rsidRPr="00BD46FD">
                <w:t>Cardinality</w:t>
              </w:r>
            </w:ins>
          </w:p>
        </w:tc>
        <w:tc>
          <w:tcPr>
            <w:tcW w:w="850" w:type="dxa"/>
            <w:shd w:val="clear" w:color="auto" w:fill="C0C0C0"/>
            <w:tcPrChange w:id="292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7045F238" w14:textId="77777777" w:rsidR="009222BE" w:rsidRPr="00BD46FD" w:rsidRDefault="009222BE" w:rsidP="0025298A">
            <w:pPr>
              <w:pStyle w:val="TAH"/>
              <w:rPr>
                <w:ins w:id="293" w:author="Ed" w:date="2020-08-26T14:08:00Z"/>
                <w:rFonts w:cs="Arial"/>
                <w:szCs w:val="18"/>
              </w:rPr>
            </w:pPr>
            <w:ins w:id="294" w:author="Ed" w:date="2020-08-26T14:08:00Z">
              <w:r>
                <w:rPr>
                  <w:rFonts w:cs="Arial"/>
                  <w:szCs w:val="18"/>
                </w:rPr>
                <w:t>Usage</w:t>
              </w:r>
            </w:ins>
          </w:p>
        </w:tc>
        <w:tc>
          <w:tcPr>
            <w:tcW w:w="4956" w:type="dxa"/>
            <w:shd w:val="clear" w:color="auto" w:fill="C0C0C0"/>
            <w:tcPrChange w:id="295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466A4A0D" w14:textId="77777777" w:rsidR="009222BE" w:rsidRPr="00BD46FD" w:rsidRDefault="009222BE" w:rsidP="0025298A">
            <w:pPr>
              <w:pStyle w:val="TAH"/>
              <w:rPr>
                <w:ins w:id="296" w:author="Ed" w:date="2020-08-26T14:08:00Z"/>
                <w:rFonts w:cs="Arial"/>
                <w:szCs w:val="18"/>
              </w:rPr>
            </w:pPr>
            <w:ins w:id="297" w:author="Ed" w:date="2020-08-26T14:08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222BE" w:rsidRPr="00BD46FD" w14:paraId="54228D59" w14:textId="77777777" w:rsidTr="00B97F52">
        <w:trPr>
          <w:jc w:val="center"/>
          <w:ins w:id="298" w:author="Ed" w:date="2020-08-26T14:08:00Z"/>
          <w:trPrChange w:id="299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300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118FBA66" w14:textId="2DE5CF60" w:rsidR="009222BE" w:rsidRPr="009222BE" w:rsidRDefault="009222BE">
            <w:pPr>
              <w:pStyle w:val="TAL"/>
              <w:ind w:left="284"/>
              <w:rPr>
                <w:ins w:id="301" w:author="Ed" w:date="2020-08-26T14:08:00Z"/>
                <w:rStyle w:val="inner-object"/>
                <w:rPrChange w:id="302" w:author="Ed" w:date="2020-08-26T14:08:00Z">
                  <w:rPr>
                    <w:ins w:id="303" w:author="Ed" w:date="2020-08-26T14:08:00Z"/>
                  </w:rPr>
                </w:rPrChange>
              </w:rPr>
              <w:pPrChange w:id="304" w:author="Ed" w:date="2020-08-26T14:08:00Z">
                <w:pPr>
                  <w:pStyle w:val="TAH"/>
                </w:pPr>
              </w:pPrChange>
            </w:pPr>
            <w:proofErr w:type="spellStart"/>
            <w:ins w:id="305" w:author="Ed" w:date="2020-08-26T14:08:00Z">
              <w:r>
                <w:rPr>
                  <w:rStyle w:val="inner-object"/>
                </w:rPr>
                <w:t>marBwDlBitRate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306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51EEA156" w14:textId="645173AF" w:rsidR="009222BE" w:rsidRPr="009222BE" w:rsidRDefault="009222BE">
            <w:pPr>
              <w:pStyle w:val="TAL"/>
              <w:ind w:left="284"/>
              <w:rPr>
                <w:ins w:id="307" w:author="Ed" w:date="2020-08-26T14:08:00Z"/>
                <w:rStyle w:val="inner-object"/>
                <w:rPrChange w:id="308" w:author="Ed" w:date="2020-08-26T14:08:00Z">
                  <w:rPr>
                    <w:ins w:id="309" w:author="Ed" w:date="2020-08-26T14:08:00Z"/>
                  </w:rPr>
                </w:rPrChange>
              </w:rPr>
              <w:pPrChange w:id="310" w:author="Ed" w:date="2020-08-26T14:08:00Z">
                <w:pPr>
                  <w:pStyle w:val="TAH"/>
                </w:pPr>
              </w:pPrChange>
            </w:pPr>
            <w:proofErr w:type="spellStart"/>
            <w:ins w:id="311" w:author="Ed" w:date="2020-08-26T14:08:00Z">
              <w:r w:rsidRPr="009222BE">
                <w:rPr>
                  <w:rStyle w:val="inner-object"/>
                  <w:rPrChange w:id="312" w:author="Ed" w:date="2020-08-26T14:08:00Z">
                    <w:rPr/>
                  </w:rPrChange>
                </w:rPr>
                <w:t>BitRate</w:t>
              </w:r>
              <w:proofErr w:type="spellEnd"/>
            </w:ins>
          </w:p>
        </w:tc>
        <w:tc>
          <w:tcPr>
            <w:tcW w:w="851" w:type="dxa"/>
            <w:shd w:val="clear" w:color="auto" w:fill="C0C0C0"/>
            <w:tcPrChange w:id="313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4AB0489E" w14:textId="23CFEA4D" w:rsidR="009222BE" w:rsidRPr="009222BE" w:rsidRDefault="009222BE">
            <w:pPr>
              <w:pStyle w:val="TAL"/>
              <w:ind w:left="284"/>
              <w:rPr>
                <w:ins w:id="314" w:author="Ed" w:date="2020-08-26T14:08:00Z"/>
                <w:rStyle w:val="inner-object"/>
                <w:rPrChange w:id="315" w:author="Ed" w:date="2020-08-26T14:08:00Z">
                  <w:rPr>
                    <w:ins w:id="316" w:author="Ed" w:date="2020-08-26T14:08:00Z"/>
                  </w:rPr>
                </w:rPrChange>
              </w:rPr>
              <w:pPrChange w:id="317" w:author="Ed" w:date="2020-08-26T14:08:00Z">
                <w:pPr>
                  <w:pStyle w:val="TAH"/>
                </w:pPr>
              </w:pPrChange>
            </w:pPr>
            <w:ins w:id="318" w:author="Ed" w:date="2020-08-26T14:08:00Z">
              <w:r w:rsidRPr="009222BE">
                <w:rPr>
                  <w:rStyle w:val="inner-object"/>
                  <w:rPrChange w:id="319" w:author="Ed" w:date="2020-08-26T14:08:00Z">
                    <w:rPr/>
                  </w:rPrChange>
                </w:rPr>
                <w:t>1..1</w:t>
              </w:r>
            </w:ins>
          </w:p>
        </w:tc>
        <w:tc>
          <w:tcPr>
            <w:tcW w:w="850" w:type="dxa"/>
            <w:shd w:val="clear" w:color="auto" w:fill="C0C0C0"/>
            <w:tcPrChange w:id="320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67DEB036" w14:textId="53D0771C" w:rsidR="009222BE" w:rsidRPr="009222BE" w:rsidRDefault="009222BE">
            <w:pPr>
              <w:pStyle w:val="TAL"/>
              <w:ind w:left="284"/>
              <w:rPr>
                <w:ins w:id="321" w:author="Ed" w:date="2020-08-26T14:08:00Z"/>
                <w:rStyle w:val="inner-object"/>
                <w:rPrChange w:id="322" w:author="Ed" w:date="2020-08-26T14:08:00Z">
                  <w:rPr>
                    <w:ins w:id="323" w:author="Ed" w:date="2020-08-26T14:08:00Z"/>
                    <w:rFonts w:cs="Arial"/>
                    <w:szCs w:val="18"/>
                  </w:rPr>
                </w:rPrChange>
              </w:rPr>
              <w:pPrChange w:id="324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325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651AE726" w14:textId="41ACFCEC" w:rsidR="009222BE" w:rsidRPr="009222BE" w:rsidRDefault="009222BE">
            <w:pPr>
              <w:pStyle w:val="TAL"/>
              <w:ind w:left="284"/>
              <w:rPr>
                <w:ins w:id="326" w:author="Ed" w:date="2020-08-26T14:08:00Z"/>
                <w:rStyle w:val="inner-object"/>
                <w:rPrChange w:id="327" w:author="Ed" w:date="2020-08-26T14:08:00Z">
                  <w:rPr>
                    <w:ins w:id="328" w:author="Ed" w:date="2020-08-26T14:08:00Z"/>
                    <w:rFonts w:cs="Arial"/>
                    <w:szCs w:val="18"/>
                  </w:rPr>
                </w:rPrChange>
              </w:rPr>
              <w:pPrChange w:id="329" w:author="Ed" w:date="2020-08-26T14:08:00Z">
                <w:pPr>
                  <w:pStyle w:val="TAH"/>
                </w:pPr>
              </w:pPrChange>
            </w:pPr>
            <w:ins w:id="330" w:author="Ed" w:date="2020-08-26T14:08:00Z">
              <w:r w:rsidRPr="009222BE">
                <w:rPr>
                  <w:rStyle w:val="inner-object"/>
                  <w:rPrChange w:id="331" w:author="Ed" w:date="2020-08-26T14:08:00Z">
                    <w:rPr>
                      <w:rFonts w:cs="Arial"/>
                      <w:szCs w:val="18"/>
                    </w:rPr>
                  </w:rPrChange>
                </w:rPr>
                <w:t>Maximum requested bit rate for the Downlink.</w:t>
              </w:r>
            </w:ins>
          </w:p>
        </w:tc>
      </w:tr>
      <w:tr w:rsidR="009222BE" w:rsidRPr="00BD46FD" w14:paraId="6A369749" w14:textId="77777777" w:rsidTr="00B97F52">
        <w:trPr>
          <w:jc w:val="center"/>
          <w:ins w:id="332" w:author="Ed" w:date="2020-08-26T14:08:00Z"/>
          <w:trPrChange w:id="333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334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7C818B2C" w14:textId="4B56BDCA" w:rsidR="009222BE" w:rsidRDefault="009222BE">
            <w:pPr>
              <w:pStyle w:val="TAL"/>
              <w:ind w:left="284"/>
              <w:rPr>
                <w:ins w:id="335" w:author="Ed" w:date="2020-08-26T14:08:00Z"/>
                <w:rStyle w:val="inner-object"/>
                <w:rFonts w:ascii="Times New Roman" w:hAnsi="Times New Roman"/>
                <w:sz w:val="20"/>
              </w:rPr>
              <w:pPrChange w:id="336" w:author="Ed" w:date="2020-08-26T14:08:00Z">
                <w:pPr>
                  <w:pStyle w:val="TAH"/>
                </w:pPr>
              </w:pPrChange>
            </w:pPr>
            <w:proofErr w:type="spellStart"/>
            <w:ins w:id="337" w:author="Ed" w:date="2020-08-26T14:08:00Z">
              <w:r>
                <w:rPr>
                  <w:rStyle w:val="inner-object"/>
                </w:rPr>
                <w:t>marBwUlBitRate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338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10C50F53" w14:textId="59BBB8EF" w:rsidR="009222BE" w:rsidRPr="009222BE" w:rsidRDefault="009222BE">
            <w:pPr>
              <w:pStyle w:val="TAL"/>
              <w:ind w:left="284"/>
              <w:rPr>
                <w:ins w:id="339" w:author="Ed" w:date="2020-08-26T14:08:00Z"/>
                <w:rStyle w:val="inner-object"/>
                <w:rPrChange w:id="340" w:author="Ed" w:date="2020-08-26T14:08:00Z">
                  <w:rPr>
                    <w:ins w:id="341" w:author="Ed" w:date="2020-08-26T14:08:00Z"/>
                  </w:rPr>
                </w:rPrChange>
              </w:rPr>
              <w:pPrChange w:id="342" w:author="Ed" w:date="2020-08-26T14:08:00Z">
                <w:pPr>
                  <w:pStyle w:val="TAH"/>
                </w:pPr>
              </w:pPrChange>
            </w:pPr>
            <w:proofErr w:type="spellStart"/>
            <w:ins w:id="343" w:author="Ed" w:date="2020-08-26T14:08:00Z">
              <w:r w:rsidRPr="009222BE">
                <w:rPr>
                  <w:rStyle w:val="inner-object"/>
                  <w:rPrChange w:id="344" w:author="Ed" w:date="2020-08-26T14:08:00Z">
                    <w:rPr/>
                  </w:rPrChange>
                </w:rPr>
                <w:t>BitRate</w:t>
              </w:r>
              <w:proofErr w:type="spellEnd"/>
            </w:ins>
          </w:p>
        </w:tc>
        <w:tc>
          <w:tcPr>
            <w:tcW w:w="851" w:type="dxa"/>
            <w:shd w:val="clear" w:color="auto" w:fill="C0C0C0"/>
            <w:tcPrChange w:id="345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72E98BD6" w14:textId="11B29EC4" w:rsidR="009222BE" w:rsidRPr="009222BE" w:rsidRDefault="009222BE">
            <w:pPr>
              <w:pStyle w:val="TAL"/>
              <w:ind w:left="284"/>
              <w:rPr>
                <w:ins w:id="346" w:author="Ed" w:date="2020-08-26T14:08:00Z"/>
                <w:rStyle w:val="inner-object"/>
                <w:rPrChange w:id="347" w:author="Ed" w:date="2020-08-26T14:08:00Z">
                  <w:rPr>
                    <w:ins w:id="348" w:author="Ed" w:date="2020-08-26T14:08:00Z"/>
                  </w:rPr>
                </w:rPrChange>
              </w:rPr>
              <w:pPrChange w:id="349" w:author="Ed" w:date="2020-08-26T14:08:00Z">
                <w:pPr>
                  <w:pStyle w:val="TAH"/>
                </w:pPr>
              </w:pPrChange>
            </w:pPr>
            <w:ins w:id="350" w:author="Ed" w:date="2020-08-26T14:08:00Z">
              <w:r w:rsidRPr="009222BE">
                <w:rPr>
                  <w:rStyle w:val="inner-object"/>
                  <w:rPrChange w:id="351" w:author="Ed" w:date="2020-08-26T14:08:00Z">
                    <w:rPr/>
                  </w:rPrChange>
                </w:rPr>
                <w:t>1..1</w:t>
              </w:r>
            </w:ins>
          </w:p>
        </w:tc>
        <w:tc>
          <w:tcPr>
            <w:tcW w:w="850" w:type="dxa"/>
            <w:shd w:val="clear" w:color="auto" w:fill="C0C0C0"/>
            <w:tcPrChange w:id="352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04A682C9" w14:textId="7F76455C" w:rsidR="009222BE" w:rsidRPr="009222BE" w:rsidRDefault="009222BE">
            <w:pPr>
              <w:pStyle w:val="TAL"/>
              <w:ind w:left="284"/>
              <w:rPr>
                <w:ins w:id="353" w:author="Ed" w:date="2020-08-26T14:08:00Z"/>
                <w:rStyle w:val="inner-object"/>
                <w:rPrChange w:id="354" w:author="Ed" w:date="2020-08-26T14:08:00Z">
                  <w:rPr>
                    <w:ins w:id="355" w:author="Ed" w:date="2020-08-26T14:08:00Z"/>
                    <w:rFonts w:cs="Arial"/>
                    <w:szCs w:val="18"/>
                  </w:rPr>
                </w:rPrChange>
              </w:rPr>
              <w:pPrChange w:id="356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357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02F41E2F" w14:textId="5D6FC359" w:rsidR="009222BE" w:rsidRPr="009222BE" w:rsidRDefault="009222BE">
            <w:pPr>
              <w:pStyle w:val="TAL"/>
              <w:ind w:left="284"/>
              <w:rPr>
                <w:ins w:id="358" w:author="Ed" w:date="2020-08-26T14:08:00Z"/>
                <w:rStyle w:val="inner-object"/>
                <w:rPrChange w:id="359" w:author="Ed" w:date="2020-08-26T14:08:00Z">
                  <w:rPr>
                    <w:ins w:id="360" w:author="Ed" w:date="2020-08-26T14:08:00Z"/>
                    <w:rFonts w:cs="Arial"/>
                    <w:szCs w:val="18"/>
                  </w:rPr>
                </w:rPrChange>
              </w:rPr>
              <w:pPrChange w:id="361" w:author="Ed" w:date="2020-08-26T14:08:00Z">
                <w:pPr>
                  <w:pStyle w:val="TAH"/>
                </w:pPr>
              </w:pPrChange>
            </w:pPr>
            <w:ins w:id="362" w:author="Ed" w:date="2020-08-26T14:08:00Z">
              <w:r w:rsidRPr="009222BE">
                <w:rPr>
                  <w:rStyle w:val="inner-object"/>
                  <w:rPrChange w:id="363" w:author="Ed" w:date="2020-08-26T14:08:00Z">
                    <w:rPr>
                      <w:rFonts w:cs="Arial"/>
                      <w:szCs w:val="18"/>
                    </w:rPr>
                  </w:rPrChange>
                </w:rPr>
                <w:t>Maximum requested bit rate for the Uplink.</w:t>
              </w:r>
            </w:ins>
          </w:p>
        </w:tc>
      </w:tr>
      <w:tr w:rsidR="009222BE" w:rsidRPr="00BD46FD" w14:paraId="7792F903" w14:textId="77777777" w:rsidTr="00B97F52">
        <w:trPr>
          <w:jc w:val="center"/>
          <w:ins w:id="364" w:author="Ed" w:date="2020-08-26T14:08:00Z"/>
          <w:trPrChange w:id="365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366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60BCFF86" w14:textId="5C67D329" w:rsidR="009222BE" w:rsidRDefault="009222BE">
            <w:pPr>
              <w:pStyle w:val="TAL"/>
              <w:ind w:left="284"/>
              <w:rPr>
                <w:ins w:id="367" w:author="Ed" w:date="2020-08-26T14:08:00Z"/>
                <w:rStyle w:val="inner-object"/>
                <w:rFonts w:ascii="Times New Roman" w:hAnsi="Times New Roman"/>
                <w:sz w:val="20"/>
              </w:rPr>
              <w:pPrChange w:id="368" w:author="Ed" w:date="2020-08-26T14:08:00Z">
                <w:pPr>
                  <w:pStyle w:val="TAH"/>
                </w:pPr>
              </w:pPrChange>
            </w:pPr>
            <w:proofErr w:type="spellStart"/>
            <w:ins w:id="369" w:author="Ed" w:date="2020-08-26T14:08:00Z">
              <w:r w:rsidRPr="009222BE">
                <w:rPr>
                  <w:rStyle w:val="inner-object"/>
                  <w:rPrChange w:id="370" w:author="Ed" w:date="2020-08-26T14:08:00Z">
                    <w:rPr/>
                  </w:rPrChange>
                </w:rPr>
                <w:t>minDesBwDlBitRate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371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4DA397F6" w14:textId="161CBB77" w:rsidR="009222BE" w:rsidRPr="009222BE" w:rsidRDefault="009222BE">
            <w:pPr>
              <w:pStyle w:val="TAL"/>
              <w:ind w:left="284"/>
              <w:rPr>
                <w:ins w:id="372" w:author="Ed" w:date="2020-08-26T14:08:00Z"/>
                <w:rStyle w:val="inner-object"/>
                <w:rPrChange w:id="373" w:author="Ed" w:date="2020-08-26T14:08:00Z">
                  <w:rPr>
                    <w:ins w:id="374" w:author="Ed" w:date="2020-08-26T14:08:00Z"/>
                  </w:rPr>
                </w:rPrChange>
              </w:rPr>
              <w:pPrChange w:id="375" w:author="Ed" w:date="2020-08-26T14:08:00Z">
                <w:pPr>
                  <w:pStyle w:val="TAH"/>
                </w:pPr>
              </w:pPrChange>
            </w:pPr>
            <w:proofErr w:type="spellStart"/>
            <w:ins w:id="376" w:author="Ed" w:date="2020-08-26T14:08:00Z">
              <w:r w:rsidRPr="009222BE">
                <w:rPr>
                  <w:rStyle w:val="inner-object"/>
                  <w:rPrChange w:id="377" w:author="Ed" w:date="2020-08-26T14:08:00Z">
                    <w:rPr/>
                  </w:rPrChange>
                </w:rPr>
                <w:t>BitRate</w:t>
              </w:r>
              <w:proofErr w:type="spellEnd"/>
            </w:ins>
          </w:p>
        </w:tc>
        <w:tc>
          <w:tcPr>
            <w:tcW w:w="851" w:type="dxa"/>
            <w:shd w:val="clear" w:color="auto" w:fill="C0C0C0"/>
            <w:tcPrChange w:id="378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1809A1DE" w14:textId="67508976" w:rsidR="009222BE" w:rsidRPr="009222BE" w:rsidRDefault="009222BE">
            <w:pPr>
              <w:pStyle w:val="TAL"/>
              <w:ind w:left="284"/>
              <w:rPr>
                <w:ins w:id="379" w:author="Ed" w:date="2020-08-26T14:08:00Z"/>
                <w:rStyle w:val="inner-object"/>
                <w:rPrChange w:id="380" w:author="Ed" w:date="2020-08-26T14:08:00Z">
                  <w:rPr>
                    <w:ins w:id="381" w:author="Ed" w:date="2020-08-26T14:08:00Z"/>
                  </w:rPr>
                </w:rPrChange>
              </w:rPr>
              <w:pPrChange w:id="382" w:author="Ed" w:date="2020-08-26T14:08:00Z">
                <w:pPr>
                  <w:pStyle w:val="TAH"/>
                </w:pPr>
              </w:pPrChange>
            </w:pPr>
            <w:ins w:id="383" w:author="Ed" w:date="2020-08-26T14:08:00Z">
              <w:r w:rsidRPr="009222BE">
                <w:rPr>
                  <w:rStyle w:val="inner-object"/>
                  <w:rPrChange w:id="384" w:author="Ed" w:date="2020-08-26T14:08:00Z">
                    <w:rPr/>
                  </w:rPrChange>
                </w:rP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385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449391E6" w14:textId="774FD29B" w:rsidR="009222BE" w:rsidRPr="009222BE" w:rsidRDefault="009222BE">
            <w:pPr>
              <w:pStyle w:val="TAL"/>
              <w:ind w:left="284"/>
              <w:rPr>
                <w:ins w:id="386" w:author="Ed" w:date="2020-08-26T14:08:00Z"/>
                <w:rStyle w:val="inner-object"/>
                <w:rPrChange w:id="387" w:author="Ed" w:date="2020-08-26T14:08:00Z">
                  <w:rPr>
                    <w:ins w:id="388" w:author="Ed" w:date="2020-08-26T14:08:00Z"/>
                    <w:rFonts w:cs="Arial"/>
                    <w:szCs w:val="18"/>
                  </w:rPr>
                </w:rPrChange>
              </w:rPr>
              <w:pPrChange w:id="389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390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6C50ECA2" w14:textId="4C9E3313" w:rsidR="009222BE" w:rsidRPr="009222BE" w:rsidRDefault="009222BE">
            <w:pPr>
              <w:pStyle w:val="TAL"/>
              <w:ind w:left="284"/>
              <w:rPr>
                <w:ins w:id="391" w:author="Ed" w:date="2020-08-26T14:08:00Z"/>
                <w:rStyle w:val="inner-object"/>
                <w:rPrChange w:id="392" w:author="Ed" w:date="2020-08-26T14:08:00Z">
                  <w:rPr>
                    <w:ins w:id="393" w:author="Ed" w:date="2020-08-26T14:08:00Z"/>
                    <w:rFonts w:cs="Arial"/>
                    <w:szCs w:val="18"/>
                  </w:rPr>
                </w:rPrChange>
              </w:rPr>
              <w:pPrChange w:id="394" w:author="Ed" w:date="2020-08-26T14:08:00Z">
                <w:pPr>
                  <w:pStyle w:val="TAH"/>
                </w:pPr>
              </w:pPrChange>
            </w:pPr>
            <w:ins w:id="395" w:author="Ed" w:date="2020-08-26T14:08:00Z">
              <w:r w:rsidRPr="009222BE">
                <w:rPr>
                  <w:rStyle w:val="inner-object"/>
                  <w:rPrChange w:id="396" w:author="Ed" w:date="2020-08-26T14:08:00Z">
                    <w:rPr>
                      <w:rFonts w:cs="Arial"/>
                      <w:szCs w:val="18"/>
                    </w:rPr>
                  </w:rPrChange>
                </w:rPr>
                <w:t>Minimum desired bandwidth for the Downlink.</w:t>
              </w:r>
            </w:ins>
          </w:p>
        </w:tc>
      </w:tr>
      <w:tr w:rsidR="009222BE" w:rsidRPr="00BD46FD" w14:paraId="0DE507EA" w14:textId="77777777" w:rsidTr="00B97F52">
        <w:trPr>
          <w:jc w:val="center"/>
          <w:ins w:id="397" w:author="Ed" w:date="2020-08-26T14:08:00Z"/>
          <w:trPrChange w:id="398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399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639A4315" w14:textId="266D667D" w:rsidR="009222BE" w:rsidRPr="009222BE" w:rsidRDefault="009222BE">
            <w:pPr>
              <w:pStyle w:val="TAL"/>
              <w:ind w:left="284"/>
              <w:rPr>
                <w:ins w:id="400" w:author="Ed" w:date="2020-08-26T14:08:00Z"/>
                <w:rStyle w:val="inner-object"/>
                <w:rPrChange w:id="401" w:author="Ed" w:date="2020-08-26T14:08:00Z">
                  <w:rPr>
                    <w:ins w:id="402" w:author="Ed" w:date="2020-08-26T14:08:00Z"/>
                  </w:rPr>
                </w:rPrChange>
              </w:rPr>
              <w:pPrChange w:id="403" w:author="Ed" w:date="2020-08-26T14:08:00Z">
                <w:pPr>
                  <w:pStyle w:val="TAH"/>
                </w:pPr>
              </w:pPrChange>
            </w:pPr>
            <w:proofErr w:type="spellStart"/>
            <w:ins w:id="404" w:author="Ed" w:date="2020-08-26T14:08:00Z">
              <w:r w:rsidRPr="009222BE">
                <w:rPr>
                  <w:rStyle w:val="inner-object"/>
                  <w:rPrChange w:id="405" w:author="Ed" w:date="2020-08-26T14:08:00Z">
                    <w:rPr/>
                  </w:rPrChange>
                </w:rPr>
                <w:t>minDesBwUlBitRate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406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300C7796" w14:textId="4E019D84" w:rsidR="009222BE" w:rsidRPr="009222BE" w:rsidRDefault="009222BE">
            <w:pPr>
              <w:pStyle w:val="TAL"/>
              <w:ind w:left="284"/>
              <w:rPr>
                <w:ins w:id="407" w:author="Ed" w:date="2020-08-26T14:08:00Z"/>
                <w:rStyle w:val="inner-object"/>
                <w:rPrChange w:id="408" w:author="Ed" w:date="2020-08-26T14:08:00Z">
                  <w:rPr>
                    <w:ins w:id="409" w:author="Ed" w:date="2020-08-26T14:08:00Z"/>
                  </w:rPr>
                </w:rPrChange>
              </w:rPr>
              <w:pPrChange w:id="410" w:author="Ed" w:date="2020-08-26T14:08:00Z">
                <w:pPr>
                  <w:pStyle w:val="TAH"/>
                </w:pPr>
              </w:pPrChange>
            </w:pPr>
            <w:proofErr w:type="spellStart"/>
            <w:ins w:id="411" w:author="Ed" w:date="2020-08-26T14:08:00Z">
              <w:r w:rsidRPr="009222BE">
                <w:rPr>
                  <w:rStyle w:val="inner-object"/>
                  <w:rPrChange w:id="412" w:author="Ed" w:date="2020-08-26T14:08:00Z">
                    <w:rPr/>
                  </w:rPrChange>
                </w:rPr>
                <w:t>BitRate</w:t>
              </w:r>
              <w:proofErr w:type="spellEnd"/>
            </w:ins>
          </w:p>
        </w:tc>
        <w:tc>
          <w:tcPr>
            <w:tcW w:w="851" w:type="dxa"/>
            <w:shd w:val="clear" w:color="auto" w:fill="C0C0C0"/>
            <w:tcPrChange w:id="413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6954921A" w14:textId="2F04B9D1" w:rsidR="009222BE" w:rsidRPr="009222BE" w:rsidRDefault="009222BE">
            <w:pPr>
              <w:pStyle w:val="TAL"/>
              <w:ind w:left="284"/>
              <w:rPr>
                <w:ins w:id="414" w:author="Ed" w:date="2020-08-26T14:08:00Z"/>
                <w:rStyle w:val="inner-object"/>
                <w:rPrChange w:id="415" w:author="Ed" w:date="2020-08-26T14:08:00Z">
                  <w:rPr>
                    <w:ins w:id="416" w:author="Ed" w:date="2020-08-26T14:08:00Z"/>
                  </w:rPr>
                </w:rPrChange>
              </w:rPr>
              <w:pPrChange w:id="417" w:author="Ed" w:date="2020-08-26T14:08:00Z">
                <w:pPr>
                  <w:pStyle w:val="TAH"/>
                </w:pPr>
              </w:pPrChange>
            </w:pPr>
            <w:ins w:id="418" w:author="Ed" w:date="2020-08-26T14:08:00Z">
              <w:r w:rsidRPr="009222BE">
                <w:rPr>
                  <w:rStyle w:val="inner-object"/>
                  <w:rPrChange w:id="419" w:author="Ed" w:date="2020-08-26T14:08:00Z">
                    <w:rPr/>
                  </w:rPrChange>
                </w:rP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420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6C75DCC3" w14:textId="4C4F6BA2" w:rsidR="009222BE" w:rsidRPr="009222BE" w:rsidRDefault="009222BE">
            <w:pPr>
              <w:pStyle w:val="TAL"/>
              <w:ind w:left="284"/>
              <w:rPr>
                <w:ins w:id="421" w:author="Ed" w:date="2020-08-26T14:08:00Z"/>
                <w:rStyle w:val="inner-object"/>
                <w:rPrChange w:id="422" w:author="Ed" w:date="2020-08-26T14:08:00Z">
                  <w:rPr>
                    <w:ins w:id="423" w:author="Ed" w:date="2020-08-26T14:08:00Z"/>
                    <w:rFonts w:cs="Arial"/>
                    <w:szCs w:val="18"/>
                  </w:rPr>
                </w:rPrChange>
              </w:rPr>
              <w:pPrChange w:id="424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425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00A32592" w14:textId="75300466" w:rsidR="009222BE" w:rsidRPr="009222BE" w:rsidRDefault="009222BE">
            <w:pPr>
              <w:pStyle w:val="TAL"/>
              <w:ind w:left="284"/>
              <w:rPr>
                <w:ins w:id="426" w:author="Ed" w:date="2020-08-26T14:08:00Z"/>
                <w:rStyle w:val="inner-object"/>
                <w:rPrChange w:id="427" w:author="Ed" w:date="2020-08-26T14:08:00Z">
                  <w:rPr>
                    <w:ins w:id="428" w:author="Ed" w:date="2020-08-26T14:08:00Z"/>
                    <w:rFonts w:cs="Arial"/>
                    <w:szCs w:val="18"/>
                  </w:rPr>
                </w:rPrChange>
              </w:rPr>
              <w:pPrChange w:id="429" w:author="Ed" w:date="2020-08-26T14:08:00Z">
                <w:pPr>
                  <w:pStyle w:val="TAH"/>
                </w:pPr>
              </w:pPrChange>
            </w:pPr>
            <w:ins w:id="430" w:author="Ed" w:date="2020-08-26T14:08:00Z">
              <w:r w:rsidRPr="009222BE">
                <w:rPr>
                  <w:rStyle w:val="inner-object"/>
                  <w:rPrChange w:id="431" w:author="Ed" w:date="2020-08-26T14:08:00Z">
                    <w:rPr>
                      <w:rFonts w:cs="Arial"/>
                      <w:szCs w:val="18"/>
                    </w:rPr>
                  </w:rPrChange>
                </w:rPr>
                <w:t>Minimum desired bandwidth for the Uplink.</w:t>
              </w:r>
            </w:ins>
          </w:p>
        </w:tc>
      </w:tr>
      <w:tr w:rsidR="009222BE" w:rsidRPr="00BD46FD" w14:paraId="74215D96" w14:textId="77777777" w:rsidTr="00B97F52">
        <w:trPr>
          <w:jc w:val="center"/>
          <w:ins w:id="432" w:author="Ed" w:date="2020-08-26T14:08:00Z"/>
          <w:trPrChange w:id="433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434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222448D6" w14:textId="3F1042B9" w:rsidR="009222BE" w:rsidRPr="009222BE" w:rsidRDefault="009222BE">
            <w:pPr>
              <w:pStyle w:val="TAL"/>
              <w:ind w:left="284"/>
              <w:rPr>
                <w:ins w:id="435" w:author="Ed" w:date="2020-08-26T14:08:00Z"/>
                <w:rStyle w:val="inner-object"/>
                <w:rPrChange w:id="436" w:author="Ed" w:date="2020-08-26T14:08:00Z">
                  <w:rPr>
                    <w:ins w:id="437" w:author="Ed" w:date="2020-08-26T14:08:00Z"/>
                  </w:rPr>
                </w:rPrChange>
              </w:rPr>
              <w:pPrChange w:id="438" w:author="Ed" w:date="2020-08-26T14:08:00Z">
                <w:pPr>
                  <w:pStyle w:val="TAH"/>
                </w:pPr>
              </w:pPrChange>
            </w:pPr>
            <w:proofErr w:type="spellStart"/>
            <w:ins w:id="439" w:author="Ed" w:date="2020-08-26T14:08:00Z">
              <w:r w:rsidRPr="009222BE">
                <w:rPr>
                  <w:rStyle w:val="inner-object"/>
                  <w:rPrChange w:id="440" w:author="Ed" w:date="2020-08-26T14:08:00Z">
                    <w:rPr/>
                  </w:rPrChange>
                </w:rPr>
                <w:t>mirBwDlBitRate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441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650AFA07" w14:textId="6DDC772A" w:rsidR="009222BE" w:rsidRPr="009222BE" w:rsidRDefault="009222BE">
            <w:pPr>
              <w:pStyle w:val="TAL"/>
              <w:ind w:left="284"/>
              <w:rPr>
                <w:ins w:id="442" w:author="Ed" w:date="2020-08-26T14:08:00Z"/>
                <w:rStyle w:val="inner-object"/>
                <w:rPrChange w:id="443" w:author="Ed" w:date="2020-08-26T14:08:00Z">
                  <w:rPr>
                    <w:ins w:id="444" w:author="Ed" w:date="2020-08-26T14:08:00Z"/>
                  </w:rPr>
                </w:rPrChange>
              </w:rPr>
              <w:pPrChange w:id="445" w:author="Ed" w:date="2020-08-26T14:08:00Z">
                <w:pPr>
                  <w:pStyle w:val="TAH"/>
                </w:pPr>
              </w:pPrChange>
            </w:pPr>
            <w:proofErr w:type="spellStart"/>
            <w:ins w:id="446" w:author="Ed" w:date="2020-08-26T14:08:00Z">
              <w:r w:rsidRPr="009222BE">
                <w:rPr>
                  <w:rStyle w:val="inner-object"/>
                  <w:rPrChange w:id="447" w:author="Ed" w:date="2020-08-26T14:08:00Z">
                    <w:rPr/>
                  </w:rPrChange>
                </w:rPr>
                <w:t>BitRate</w:t>
              </w:r>
              <w:proofErr w:type="spellEnd"/>
            </w:ins>
          </w:p>
        </w:tc>
        <w:tc>
          <w:tcPr>
            <w:tcW w:w="851" w:type="dxa"/>
            <w:shd w:val="clear" w:color="auto" w:fill="C0C0C0"/>
            <w:tcPrChange w:id="448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7126D8E6" w14:textId="3DD47CCB" w:rsidR="009222BE" w:rsidRPr="009222BE" w:rsidRDefault="009222BE">
            <w:pPr>
              <w:pStyle w:val="TAL"/>
              <w:ind w:left="284"/>
              <w:rPr>
                <w:ins w:id="449" w:author="Ed" w:date="2020-08-26T14:08:00Z"/>
                <w:rStyle w:val="inner-object"/>
                <w:rPrChange w:id="450" w:author="Ed" w:date="2020-08-26T14:08:00Z">
                  <w:rPr>
                    <w:ins w:id="451" w:author="Ed" w:date="2020-08-26T14:08:00Z"/>
                  </w:rPr>
                </w:rPrChange>
              </w:rPr>
              <w:pPrChange w:id="452" w:author="Ed" w:date="2020-08-26T14:08:00Z">
                <w:pPr>
                  <w:pStyle w:val="TAH"/>
                </w:pPr>
              </w:pPrChange>
            </w:pPr>
            <w:ins w:id="453" w:author="Ed" w:date="2020-08-26T14:08:00Z">
              <w:r w:rsidRPr="009222BE">
                <w:rPr>
                  <w:rStyle w:val="inner-object"/>
                  <w:rPrChange w:id="454" w:author="Ed" w:date="2020-08-26T14:08:00Z">
                    <w:rPr/>
                  </w:rPrChange>
                </w:rPr>
                <w:t>1..1</w:t>
              </w:r>
            </w:ins>
          </w:p>
        </w:tc>
        <w:tc>
          <w:tcPr>
            <w:tcW w:w="850" w:type="dxa"/>
            <w:shd w:val="clear" w:color="auto" w:fill="C0C0C0"/>
            <w:tcPrChange w:id="455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7A5BE125" w14:textId="1DE11246" w:rsidR="009222BE" w:rsidRPr="009222BE" w:rsidRDefault="009222BE">
            <w:pPr>
              <w:pStyle w:val="TAL"/>
              <w:ind w:left="284"/>
              <w:rPr>
                <w:ins w:id="456" w:author="Ed" w:date="2020-08-26T14:08:00Z"/>
                <w:rStyle w:val="inner-object"/>
                <w:rPrChange w:id="457" w:author="Ed" w:date="2020-08-26T14:08:00Z">
                  <w:rPr>
                    <w:ins w:id="458" w:author="Ed" w:date="2020-08-26T14:08:00Z"/>
                    <w:rFonts w:cs="Arial"/>
                    <w:szCs w:val="18"/>
                  </w:rPr>
                </w:rPrChange>
              </w:rPr>
              <w:pPrChange w:id="459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460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31D9305E" w14:textId="578BA15E" w:rsidR="009222BE" w:rsidRPr="009222BE" w:rsidRDefault="009222BE">
            <w:pPr>
              <w:pStyle w:val="TAL"/>
              <w:ind w:left="284"/>
              <w:rPr>
                <w:ins w:id="461" w:author="Ed" w:date="2020-08-26T14:08:00Z"/>
                <w:rStyle w:val="inner-object"/>
                <w:rPrChange w:id="462" w:author="Ed" w:date="2020-08-26T14:08:00Z">
                  <w:rPr>
                    <w:ins w:id="463" w:author="Ed" w:date="2020-08-26T14:08:00Z"/>
                    <w:rFonts w:cs="Arial"/>
                    <w:szCs w:val="18"/>
                  </w:rPr>
                </w:rPrChange>
              </w:rPr>
              <w:pPrChange w:id="464" w:author="Ed" w:date="2020-08-26T14:08:00Z">
                <w:pPr>
                  <w:pStyle w:val="TAH"/>
                </w:pPr>
              </w:pPrChange>
            </w:pPr>
            <w:ins w:id="465" w:author="Ed" w:date="2020-08-26T14:08:00Z">
              <w:r w:rsidRPr="009222BE">
                <w:rPr>
                  <w:rStyle w:val="inner-object"/>
                  <w:rPrChange w:id="466" w:author="Ed" w:date="2020-08-26T14:08:00Z">
                    <w:rPr>
                      <w:rFonts w:cs="Arial"/>
                      <w:szCs w:val="18"/>
                    </w:rPr>
                  </w:rPrChange>
                </w:rPr>
                <w:t>Minimum requested bandwidth for the Downlink.</w:t>
              </w:r>
            </w:ins>
          </w:p>
        </w:tc>
      </w:tr>
      <w:tr w:rsidR="009222BE" w:rsidRPr="00BD46FD" w14:paraId="19F01896" w14:textId="77777777" w:rsidTr="00B97F52">
        <w:trPr>
          <w:jc w:val="center"/>
          <w:ins w:id="467" w:author="Ed" w:date="2020-08-26T14:08:00Z"/>
          <w:trPrChange w:id="468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469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7A7C728F" w14:textId="2AEBF867" w:rsidR="009222BE" w:rsidRPr="009222BE" w:rsidRDefault="009222BE">
            <w:pPr>
              <w:pStyle w:val="TAL"/>
              <w:ind w:left="284"/>
              <w:rPr>
                <w:ins w:id="470" w:author="Ed" w:date="2020-08-26T14:08:00Z"/>
                <w:rStyle w:val="inner-object"/>
                <w:rPrChange w:id="471" w:author="Ed" w:date="2020-08-26T14:08:00Z">
                  <w:rPr>
                    <w:ins w:id="472" w:author="Ed" w:date="2020-08-26T14:08:00Z"/>
                  </w:rPr>
                </w:rPrChange>
              </w:rPr>
              <w:pPrChange w:id="473" w:author="Ed" w:date="2020-08-26T14:08:00Z">
                <w:pPr>
                  <w:pStyle w:val="TAH"/>
                </w:pPr>
              </w:pPrChange>
            </w:pPr>
            <w:proofErr w:type="spellStart"/>
            <w:ins w:id="474" w:author="Ed" w:date="2020-08-26T14:08:00Z">
              <w:r w:rsidRPr="009222BE">
                <w:rPr>
                  <w:rStyle w:val="inner-object"/>
                  <w:rPrChange w:id="475" w:author="Ed" w:date="2020-08-26T14:08:00Z">
                    <w:rPr/>
                  </w:rPrChange>
                </w:rPr>
                <w:t>mirBwUlBitRate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476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1343CE90" w14:textId="39A54CF4" w:rsidR="009222BE" w:rsidRPr="009222BE" w:rsidRDefault="009222BE">
            <w:pPr>
              <w:pStyle w:val="TAL"/>
              <w:ind w:left="284"/>
              <w:rPr>
                <w:ins w:id="477" w:author="Ed" w:date="2020-08-26T14:08:00Z"/>
                <w:rStyle w:val="inner-object"/>
                <w:rPrChange w:id="478" w:author="Ed" w:date="2020-08-26T14:08:00Z">
                  <w:rPr>
                    <w:ins w:id="479" w:author="Ed" w:date="2020-08-26T14:08:00Z"/>
                  </w:rPr>
                </w:rPrChange>
              </w:rPr>
              <w:pPrChange w:id="480" w:author="Ed" w:date="2020-08-26T14:08:00Z">
                <w:pPr>
                  <w:pStyle w:val="TAH"/>
                </w:pPr>
              </w:pPrChange>
            </w:pPr>
            <w:proofErr w:type="spellStart"/>
            <w:ins w:id="481" w:author="Ed" w:date="2020-08-26T14:08:00Z">
              <w:r w:rsidRPr="009222BE">
                <w:rPr>
                  <w:rStyle w:val="inner-object"/>
                  <w:rPrChange w:id="482" w:author="Ed" w:date="2020-08-26T14:08:00Z">
                    <w:rPr/>
                  </w:rPrChange>
                </w:rPr>
                <w:t>BitRate</w:t>
              </w:r>
              <w:proofErr w:type="spellEnd"/>
            </w:ins>
          </w:p>
        </w:tc>
        <w:tc>
          <w:tcPr>
            <w:tcW w:w="851" w:type="dxa"/>
            <w:shd w:val="clear" w:color="auto" w:fill="C0C0C0"/>
            <w:tcPrChange w:id="483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2B583278" w14:textId="1585F5B3" w:rsidR="009222BE" w:rsidRPr="009222BE" w:rsidRDefault="009222BE">
            <w:pPr>
              <w:pStyle w:val="TAL"/>
              <w:ind w:left="284"/>
              <w:rPr>
                <w:ins w:id="484" w:author="Ed" w:date="2020-08-26T14:08:00Z"/>
                <w:rStyle w:val="inner-object"/>
                <w:rPrChange w:id="485" w:author="Ed" w:date="2020-08-26T14:08:00Z">
                  <w:rPr>
                    <w:ins w:id="486" w:author="Ed" w:date="2020-08-26T14:08:00Z"/>
                  </w:rPr>
                </w:rPrChange>
              </w:rPr>
              <w:pPrChange w:id="487" w:author="Ed" w:date="2020-08-26T14:08:00Z">
                <w:pPr>
                  <w:pStyle w:val="TAH"/>
                </w:pPr>
              </w:pPrChange>
            </w:pPr>
            <w:ins w:id="488" w:author="Ed" w:date="2020-08-26T14:08:00Z">
              <w:r w:rsidRPr="009222BE">
                <w:rPr>
                  <w:rStyle w:val="inner-object"/>
                  <w:rPrChange w:id="489" w:author="Ed" w:date="2020-08-26T14:08:00Z">
                    <w:rPr/>
                  </w:rPrChange>
                </w:rPr>
                <w:t>1..1</w:t>
              </w:r>
            </w:ins>
          </w:p>
        </w:tc>
        <w:tc>
          <w:tcPr>
            <w:tcW w:w="850" w:type="dxa"/>
            <w:shd w:val="clear" w:color="auto" w:fill="C0C0C0"/>
            <w:tcPrChange w:id="490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7194FC5C" w14:textId="5E86DAE6" w:rsidR="009222BE" w:rsidRPr="009222BE" w:rsidRDefault="009222BE">
            <w:pPr>
              <w:pStyle w:val="TAL"/>
              <w:ind w:left="284"/>
              <w:rPr>
                <w:ins w:id="491" w:author="Ed" w:date="2020-08-26T14:08:00Z"/>
                <w:rStyle w:val="inner-object"/>
                <w:rPrChange w:id="492" w:author="Ed" w:date="2020-08-26T14:08:00Z">
                  <w:rPr>
                    <w:ins w:id="493" w:author="Ed" w:date="2020-08-26T14:08:00Z"/>
                    <w:rFonts w:cs="Arial"/>
                    <w:szCs w:val="18"/>
                  </w:rPr>
                </w:rPrChange>
              </w:rPr>
              <w:pPrChange w:id="494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495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7BA23C4C" w14:textId="6E00CAF0" w:rsidR="009222BE" w:rsidRPr="009222BE" w:rsidRDefault="009222BE">
            <w:pPr>
              <w:pStyle w:val="TAL"/>
              <w:ind w:left="284"/>
              <w:rPr>
                <w:ins w:id="496" w:author="Ed" w:date="2020-08-26T14:08:00Z"/>
                <w:rStyle w:val="inner-object"/>
                <w:rPrChange w:id="497" w:author="Ed" w:date="2020-08-26T14:08:00Z">
                  <w:rPr>
                    <w:ins w:id="498" w:author="Ed" w:date="2020-08-26T14:08:00Z"/>
                    <w:rFonts w:cs="Arial"/>
                    <w:szCs w:val="18"/>
                  </w:rPr>
                </w:rPrChange>
              </w:rPr>
              <w:pPrChange w:id="499" w:author="Ed" w:date="2020-08-26T14:08:00Z">
                <w:pPr>
                  <w:pStyle w:val="TAH"/>
                </w:pPr>
              </w:pPrChange>
            </w:pPr>
            <w:ins w:id="500" w:author="Ed" w:date="2020-08-26T14:08:00Z">
              <w:r w:rsidRPr="009222BE">
                <w:rPr>
                  <w:rStyle w:val="inner-object"/>
                  <w:rPrChange w:id="501" w:author="Ed" w:date="2020-08-26T14:08:00Z">
                    <w:rPr>
                      <w:rFonts w:cs="Arial"/>
                      <w:szCs w:val="18"/>
                    </w:rPr>
                  </w:rPrChange>
                </w:rPr>
                <w:t>Minimum requested bandwidth for the Uplink.</w:t>
              </w:r>
            </w:ins>
          </w:p>
        </w:tc>
      </w:tr>
      <w:tr w:rsidR="009222BE" w:rsidRPr="00BD46FD" w14:paraId="0608343E" w14:textId="77777777" w:rsidTr="00B97F52">
        <w:trPr>
          <w:jc w:val="center"/>
          <w:ins w:id="502" w:author="Ed" w:date="2020-08-26T14:08:00Z"/>
          <w:trPrChange w:id="503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504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61469B73" w14:textId="6531AD53" w:rsidR="009222BE" w:rsidRPr="009222BE" w:rsidRDefault="009222BE">
            <w:pPr>
              <w:pStyle w:val="TAL"/>
              <w:ind w:left="284"/>
              <w:rPr>
                <w:ins w:id="505" w:author="Ed" w:date="2020-08-26T14:08:00Z"/>
                <w:rStyle w:val="inner-object"/>
                <w:rPrChange w:id="506" w:author="Ed" w:date="2020-08-26T14:08:00Z">
                  <w:rPr>
                    <w:ins w:id="507" w:author="Ed" w:date="2020-08-26T14:08:00Z"/>
                  </w:rPr>
                </w:rPrChange>
              </w:rPr>
              <w:pPrChange w:id="508" w:author="Ed" w:date="2020-08-26T14:08:00Z">
                <w:pPr>
                  <w:pStyle w:val="TAH"/>
                </w:pPr>
              </w:pPrChange>
            </w:pPr>
            <w:proofErr w:type="spellStart"/>
            <w:ins w:id="509" w:author="Ed" w:date="2020-08-26T14:08:00Z">
              <w:r w:rsidRPr="009222BE">
                <w:rPr>
                  <w:rStyle w:val="inner-object"/>
                  <w:rPrChange w:id="510" w:author="Ed" w:date="2020-08-26T14:08:00Z">
                    <w:rPr/>
                  </w:rPrChange>
                </w:rPr>
                <w:t>desLatency</w:t>
              </w:r>
              <w:proofErr w:type="spellEnd"/>
              <w:r w:rsidRPr="009222BE">
                <w:rPr>
                  <w:rStyle w:val="inner-object"/>
                  <w:rPrChange w:id="511" w:author="Ed" w:date="2020-08-26T14:08:00Z">
                    <w:rPr/>
                  </w:rPrChange>
                </w:rPr>
                <w:t xml:space="preserve"> </w:t>
              </w:r>
            </w:ins>
          </w:p>
        </w:tc>
        <w:tc>
          <w:tcPr>
            <w:tcW w:w="1047" w:type="dxa"/>
            <w:shd w:val="clear" w:color="auto" w:fill="C0C0C0"/>
            <w:tcPrChange w:id="512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6CC68369" w14:textId="779F7757" w:rsidR="009222BE" w:rsidRPr="009222BE" w:rsidRDefault="00B97F52">
            <w:pPr>
              <w:pStyle w:val="TAL"/>
              <w:ind w:left="284"/>
              <w:rPr>
                <w:ins w:id="513" w:author="Ed" w:date="2020-08-26T14:08:00Z"/>
                <w:rStyle w:val="inner-object"/>
                <w:rPrChange w:id="514" w:author="Ed" w:date="2020-08-26T14:08:00Z">
                  <w:rPr>
                    <w:ins w:id="515" w:author="Ed" w:date="2020-08-26T14:08:00Z"/>
                  </w:rPr>
                </w:rPrChange>
              </w:rPr>
              <w:pPrChange w:id="516" w:author="Ed" w:date="2020-08-26T14:08:00Z">
                <w:pPr>
                  <w:pStyle w:val="TAH"/>
                </w:pPr>
              </w:pPrChange>
            </w:pPr>
            <w:ins w:id="517" w:author="Ed" w:date="2020-08-27T13:01:00Z">
              <w:r>
                <w:rPr>
                  <w:rStyle w:val="inner-object"/>
                </w:rPr>
                <w:t>Integer</w:t>
              </w:r>
            </w:ins>
          </w:p>
        </w:tc>
        <w:tc>
          <w:tcPr>
            <w:tcW w:w="851" w:type="dxa"/>
            <w:shd w:val="clear" w:color="auto" w:fill="C0C0C0"/>
            <w:tcPrChange w:id="518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16AC3DEC" w14:textId="303B8CFD" w:rsidR="009222BE" w:rsidRPr="009222BE" w:rsidRDefault="00B97F52">
            <w:pPr>
              <w:pStyle w:val="TAL"/>
              <w:ind w:left="284"/>
              <w:rPr>
                <w:ins w:id="519" w:author="Ed" w:date="2020-08-26T14:08:00Z"/>
                <w:rStyle w:val="inner-object"/>
                <w:rPrChange w:id="520" w:author="Ed" w:date="2020-08-26T14:08:00Z">
                  <w:rPr>
                    <w:ins w:id="521" w:author="Ed" w:date="2020-08-26T14:08:00Z"/>
                  </w:rPr>
                </w:rPrChange>
              </w:rPr>
              <w:pPrChange w:id="522" w:author="Ed" w:date="2020-08-26T14:08:00Z">
                <w:pPr>
                  <w:pStyle w:val="TAH"/>
                </w:pPr>
              </w:pPrChange>
            </w:pPr>
            <w:ins w:id="523" w:author="Ed" w:date="2020-08-27T13:01:00Z">
              <w:r>
                <w:rPr>
                  <w:rStyle w:val="inner-object"/>
                </w:rP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524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68D03410" w14:textId="77777777" w:rsidR="009222BE" w:rsidRPr="009222BE" w:rsidRDefault="009222BE">
            <w:pPr>
              <w:pStyle w:val="TAL"/>
              <w:ind w:left="284"/>
              <w:rPr>
                <w:ins w:id="525" w:author="Ed" w:date="2020-08-26T14:08:00Z"/>
                <w:rStyle w:val="inner-object"/>
                <w:rPrChange w:id="526" w:author="Ed" w:date="2020-08-26T14:08:00Z">
                  <w:rPr>
                    <w:ins w:id="527" w:author="Ed" w:date="2020-08-26T14:08:00Z"/>
                    <w:rFonts w:cs="Arial"/>
                    <w:szCs w:val="18"/>
                  </w:rPr>
                </w:rPrChange>
              </w:rPr>
              <w:pPrChange w:id="528" w:author="Ed" w:date="2020-08-26T14:08:00Z">
                <w:pPr>
                  <w:pStyle w:val="TAH"/>
                </w:pPr>
              </w:pPrChange>
            </w:pPr>
          </w:p>
        </w:tc>
        <w:tc>
          <w:tcPr>
            <w:tcW w:w="4956" w:type="dxa"/>
            <w:shd w:val="clear" w:color="auto" w:fill="C0C0C0"/>
            <w:tcPrChange w:id="529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166A45E6" w14:textId="494979E4" w:rsidR="009222BE" w:rsidRPr="009222BE" w:rsidRDefault="00B97F52">
            <w:pPr>
              <w:pStyle w:val="TAL"/>
              <w:ind w:left="284"/>
              <w:rPr>
                <w:ins w:id="530" w:author="Ed" w:date="2020-08-26T14:08:00Z"/>
                <w:rStyle w:val="inner-object"/>
                <w:rPrChange w:id="531" w:author="Ed" w:date="2020-08-26T14:08:00Z">
                  <w:rPr>
                    <w:ins w:id="532" w:author="Ed" w:date="2020-08-26T14:08:00Z"/>
                    <w:rFonts w:cs="Arial"/>
                    <w:szCs w:val="18"/>
                  </w:rPr>
                </w:rPrChange>
              </w:rPr>
              <w:pPrChange w:id="533" w:author="Ed" w:date="2020-08-26T14:08:00Z">
                <w:pPr>
                  <w:pStyle w:val="TAH"/>
                </w:pPr>
              </w:pPrChange>
            </w:pPr>
            <w:ins w:id="534" w:author="Ed" w:date="2020-08-27T13:02:00Z">
              <w:r>
                <w:rPr>
                  <w:rStyle w:val="inner-object"/>
                </w:rPr>
                <w:t>Desire Latency</w:t>
              </w:r>
            </w:ins>
          </w:p>
        </w:tc>
      </w:tr>
      <w:tr w:rsidR="009F36CD" w:rsidRPr="00BD46FD" w14:paraId="2814172A" w14:textId="77777777" w:rsidTr="00B97F52">
        <w:trPr>
          <w:jc w:val="center"/>
          <w:ins w:id="535" w:author="Ed" w:date="2020-08-26T14:12:00Z"/>
          <w:trPrChange w:id="536" w:author="Ed" w:date="2020-08-27T13:02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537" w:author="Ed" w:date="2020-08-27T13:02:00Z">
              <w:tcPr>
                <w:tcW w:w="1925" w:type="dxa"/>
                <w:shd w:val="clear" w:color="auto" w:fill="C0C0C0"/>
              </w:tcPr>
            </w:tcPrChange>
          </w:tcPr>
          <w:p w14:paraId="37C027E9" w14:textId="3D9A7862" w:rsidR="009F36CD" w:rsidRPr="009F36CD" w:rsidRDefault="009F36CD" w:rsidP="009222BE">
            <w:pPr>
              <w:pStyle w:val="TAL"/>
              <w:ind w:left="284"/>
              <w:rPr>
                <w:ins w:id="538" w:author="Ed" w:date="2020-08-26T14:12:00Z"/>
                <w:rStyle w:val="inner-object"/>
              </w:rPr>
            </w:pPr>
            <w:proofErr w:type="spellStart"/>
            <w:ins w:id="539" w:author="Ed" w:date="2020-08-26T14:12:00Z">
              <w:r w:rsidRPr="002E6184">
                <w:rPr>
                  <w:rStyle w:val="inner-object"/>
                </w:rPr>
                <w:t>desLoss</w:t>
              </w:r>
              <w:proofErr w:type="spellEnd"/>
            </w:ins>
          </w:p>
        </w:tc>
        <w:tc>
          <w:tcPr>
            <w:tcW w:w="1047" w:type="dxa"/>
            <w:shd w:val="clear" w:color="auto" w:fill="C0C0C0"/>
            <w:tcPrChange w:id="540" w:author="Ed" w:date="2020-08-27T13:02:00Z">
              <w:tcPr>
                <w:tcW w:w="905" w:type="dxa"/>
                <w:shd w:val="clear" w:color="auto" w:fill="C0C0C0"/>
              </w:tcPr>
            </w:tcPrChange>
          </w:tcPr>
          <w:p w14:paraId="61C7D6C1" w14:textId="31F80F68" w:rsidR="009F36CD" w:rsidRPr="009F36CD" w:rsidRDefault="00B97F52" w:rsidP="009222BE">
            <w:pPr>
              <w:pStyle w:val="TAL"/>
              <w:ind w:left="284"/>
              <w:rPr>
                <w:ins w:id="541" w:author="Ed" w:date="2020-08-26T14:12:00Z"/>
                <w:rStyle w:val="inner-object"/>
              </w:rPr>
            </w:pPr>
            <w:ins w:id="542" w:author="Ed" w:date="2020-08-27T13:02:00Z">
              <w:r>
                <w:rPr>
                  <w:rStyle w:val="inner-object"/>
                </w:rPr>
                <w:t>Integer</w:t>
              </w:r>
            </w:ins>
          </w:p>
        </w:tc>
        <w:tc>
          <w:tcPr>
            <w:tcW w:w="851" w:type="dxa"/>
            <w:shd w:val="clear" w:color="auto" w:fill="C0C0C0"/>
            <w:tcPrChange w:id="543" w:author="Ed" w:date="2020-08-27T13:02:00Z">
              <w:tcPr>
                <w:tcW w:w="993" w:type="dxa"/>
                <w:shd w:val="clear" w:color="auto" w:fill="C0C0C0"/>
              </w:tcPr>
            </w:tcPrChange>
          </w:tcPr>
          <w:p w14:paraId="4A86A465" w14:textId="0DB02107" w:rsidR="009F36CD" w:rsidRPr="009222BE" w:rsidRDefault="00B97F52" w:rsidP="009222BE">
            <w:pPr>
              <w:pStyle w:val="TAL"/>
              <w:ind w:left="284"/>
              <w:rPr>
                <w:ins w:id="544" w:author="Ed" w:date="2020-08-26T14:12:00Z"/>
                <w:rStyle w:val="inner-object"/>
              </w:rPr>
            </w:pPr>
            <w:ins w:id="545" w:author="Ed" w:date="2020-08-27T13:01:00Z">
              <w:r>
                <w:rPr>
                  <w:rStyle w:val="inner-object"/>
                </w:rP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546" w:author="Ed" w:date="2020-08-27T13:02:00Z">
              <w:tcPr>
                <w:tcW w:w="850" w:type="dxa"/>
                <w:shd w:val="clear" w:color="auto" w:fill="C0C0C0"/>
              </w:tcPr>
            </w:tcPrChange>
          </w:tcPr>
          <w:p w14:paraId="2A5DA151" w14:textId="77777777" w:rsidR="009F36CD" w:rsidRPr="009222BE" w:rsidRDefault="009F36CD" w:rsidP="009222BE">
            <w:pPr>
              <w:pStyle w:val="TAL"/>
              <w:ind w:left="284"/>
              <w:rPr>
                <w:ins w:id="547" w:author="Ed" w:date="2020-08-26T14:12:00Z"/>
                <w:rStyle w:val="inner-object"/>
              </w:rPr>
            </w:pPr>
          </w:p>
        </w:tc>
        <w:tc>
          <w:tcPr>
            <w:tcW w:w="4956" w:type="dxa"/>
            <w:shd w:val="clear" w:color="auto" w:fill="C0C0C0"/>
            <w:tcPrChange w:id="548" w:author="Ed" w:date="2020-08-27T13:02:00Z">
              <w:tcPr>
                <w:tcW w:w="4956" w:type="dxa"/>
                <w:shd w:val="clear" w:color="auto" w:fill="C0C0C0"/>
              </w:tcPr>
            </w:tcPrChange>
          </w:tcPr>
          <w:p w14:paraId="6502661B" w14:textId="53A54426" w:rsidR="009F36CD" w:rsidRPr="009222BE" w:rsidRDefault="00B97F52" w:rsidP="009222BE">
            <w:pPr>
              <w:pStyle w:val="TAL"/>
              <w:ind w:left="284"/>
              <w:rPr>
                <w:ins w:id="549" w:author="Ed" w:date="2020-08-26T14:12:00Z"/>
                <w:rStyle w:val="inner-object"/>
              </w:rPr>
            </w:pPr>
            <w:ins w:id="550" w:author="Ed" w:date="2020-08-27T13:02:00Z">
              <w:r>
                <w:rPr>
                  <w:rStyle w:val="inner-object"/>
                </w:rPr>
                <w:t>Desired Loss Rate</w:t>
              </w:r>
            </w:ins>
          </w:p>
        </w:tc>
      </w:tr>
    </w:tbl>
    <w:p w14:paraId="2F62A043" w14:textId="7596AE31" w:rsidR="006A68FA" w:rsidRDefault="006A68FA">
      <w:pPr>
        <w:rPr>
          <w:ins w:id="551" w:author="Ed" w:date="2020-08-26T14:09:00Z"/>
          <w:b/>
          <w:bCs/>
          <w:noProof/>
        </w:rPr>
      </w:pPr>
    </w:p>
    <w:p w14:paraId="59A4955A" w14:textId="7C80D4B2" w:rsidR="009F36CD" w:rsidRPr="006A68FA" w:rsidRDefault="009F36CD" w:rsidP="009F36CD">
      <w:pPr>
        <w:pStyle w:val="Heading3"/>
        <w:rPr>
          <w:ins w:id="552" w:author="Ed" w:date="2020-08-26T14:09:00Z"/>
        </w:rPr>
      </w:pPr>
      <w:ins w:id="553" w:author="Ed" w:date="2020-08-26T14:09:00Z">
        <w:r>
          <w:lastRenderedPageBreak/>
          <w:t>6.4.3.</w:t>
        </w:r>
      </w:ins>
      <w:ins w:id="554" w:author="Ed" w:date="2020-08-26T14:12:00Z">
        <w:r>
          <w:t>4</w:t>
        </w:r>
      </w:ins>
      <w:ins w:id="555" w:author="Ed" w:date="2020-08-26T14:09:00Z">
        <w:r>
          <w:tab/>
        </w:r>
        <w:r>
          <w:tab/>
          <w:t xml:space="preserve">Type </w:t>
        </w:r>
      </w:ins>
      <w:ins w:id="556" w:author="Ed" w:date="2020-08-26T14:10:00Z">
        <w:r>
          <w:t>M1</w:t>
        </w:r>
      </w:ins>
      <w:ins w:id="557" w:author="Ed" w:date="2020-08-26T14:09:00Z">
        <w:r>
          <w:t>QoSSpecification</w:t>
        </w:r>
      </w:ins>
    </w:p>
    <w:p w14:paraId="1A027EA8" w14:textId="77777777" w:rsidR="009F36CD" w:rsidRPr="00BD46FD" w:rsidRDefault="009F36CD" w:rsidP="009F36CD">
      <w:pPr>
        <w:pStyle w:val="TH"/>
        <w:rPr>
          <w:ins w:id="558" w:author="Ed" w:date="2020-08-26T14:09:00Z"/>
        </w:rPr>
      </w:pPr>
      <w:ins w:id="559" w:author="Ed" w:date="2020-08-26T14:09:00Z">
        <w:r w:rsidRPr="00BD46FD">
          <w:rPr>
            <w:noProof/>
          </w:rPr>
          <w:t>Table </w:t>
        </w:r>
        <w:r>
          <w:t>6.4</w:t>
        </w:r>
        <w:r w:rsidRPr="00BD46FD">
          <w:t>.</w:t>
        </w:r>
        <w:r>
          <w:t>3</w:t>
        </w:r>
        <w:r w:rsidRPr="00BD46FD">
          <w:t>.</w:t>
        </w:r>
        <w:r>
          <w:t>2</w:t>
        </w:r>
        <w:r w:rsidRPr="00BD46FD">
          <w:t xml:space="preserve">-1: </w:t>
        </w:r>
        <w:r w:rsidRPr="00BD46FD">
          <w:rPr>
            <w:noProof/>
          </w:rPr>
          <w:t xml:space="preserve">Definition of </w:t>
        </w:r>
        <w:r>
          <w:rPr>
            <w:noProof/>
          </w:rPr>
          <w:t>type ServiceDataFlowDescription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60" w:author="Ed" w:date="2020-08-27T13:1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5"/>
        <w:gridCol w:w="1047"/>
        <w:gridCol w:w="1276"/>
        <w:gridCol w:w="850"/>
        <w:gridCol w:w="4531"/>
        <w:tblGridChange w:id="561">
          <w:tblGrid>
            <w:gridCol w:w="1925"/>
            <w:gridCol w:w="905"/>
            <w:gridCol w:w="993"/>
            <w:gridCol w:w="850"/>
            <w:gridCol w:w="4956"/>
          </w:tblGrid>
        </w:tblGridChange>
      </w:tblGrid>
      <w:tr w:rsidR="009F36CD" w:rsidRPr="00BD46FD" w14:paraId="2A16130A" w14:textId="77777777" w:rsidTr="00B97F52">
        <w:trPr>
          <w:jc w:val="center"/>
          <w:ins w:id="562" w:author="Ed" w:date="2020-08-26T14:09:00Z"/>
          <w:trPrChange w:id="563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564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6CC1A827" w14:textId="77777777" w:rsidR="009F36CD" w:rsidRPr="00BD46FD" w:rsidRDefault="009F36CD" w:rsidP="0025298A">
            <w:pPr>
              <w:pStyle w:val="TAH"/>
              <w:rPr>
                <w:ins w:id="565" w:author="Ed" w:date="2020-08-26T14:09:00Z"/>
              </w:rPr>
            </w:pPr>
            <w:ins w:id="566" w:author="Ed" w:date="2020-08-26T14:09:00Z">
              <w:r>
                <w:t>Property</w:t>
              </w:r>
              <w:r w:rsidRPr="00BD46FD">
                <w:t xml:space="preserve"> name</w:t>
              </w:r>
            </w:ins>
          </w:p>
        </w:tc>
        <w:tc>
          <w:tcPr>
            <w:tcW w:w="1047" w:type="dxa"/>
            <w:shd w:val="clear" w:color="auto" w:fill="C0C0C0"/>
            <w:tcPrChange w:id="567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5C5CD80D" w14:textId="77777777" w:rsidR="009F36CD" w:rsidRPr="00BD46FD" w:rsidRDefault="009F36CD" w:rsidP="0025298A">
            <w:pPr>
              <w:pStyle w:val="TAH"/>
              <w:rPr>
                <w:ins w:id="568" w:author="Ed" w:date="2020-08-26T14:09:00Z"/>
              </w:rPr>
            </w:pPr>
            <w:ins w:id="569" w:author="Ed" w:date="2020-08-26T14:09:00Z">
              <w:r w:rsidRPr="00BD46FD">
                <w:t>Data type</w:t>
              </w:r>
            </w:ins>
          </w:p>
        </w:tc>
        <w:tc>
          <w:tcPr>
            <w:tcW w:w="1276" w:type="dxa"/>
            <w:shd w:val="clear" w:color="auto" w:fill="C0C0C0"/>
            <w:tcPrChange w:id="570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70D95C89" w14:textId="77777777" w:rsidR="009F36CD" w:rsidRPr="00BD46FD" w:rsidRDefault="009F36CD" w:rsidP="0025298A">
            <w:pPr>
              <w:pStyle w:val="TAH"/>
              <w:rPr>
                <w:ins w:id="571" w:author="Ed" w:date="2020-08-26T14:09:00Z"/>
              </w:rPr>
            </w:pPr>
            <w:ins w:id="572" w:author="Ed" w:date="2020-08-26T14:09:00Z">
              <w:r w:rsidRPr="00BD46FD">
                <w:t>Cardinality</w:t>
              </w:r>
            </w:ins>
          </w:p>
        </w:tc>
        <w:tc>
          <w:tcPr>
            <w:tcW w:w="850" w:type="dxa"/>
            <w:shd w:val="clear" w:color="auto" w:fill="C0C0C0"/>
            <w:tcPrChange w:id="573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5DBFF099" w14:textId="77777777" w:rsidR="009F36CD" w:rsidRPr="00BD46FD" w:rsidRDefault="009F36CD" w:rsidP="0025298A">
            <w:pPr>
              <w:pStyle w:val="TAH"/>
              <w:rPr>
                <w:ins w:id="574" w:author="Ed" w:date="2020-08-26T14:09:00Z"/>
                <w:rFonts w:cs="Arial"/>
                <w:szCs w:val="18"/>
              </w:rPr>
            </w:pPr>
            <w:ins w:id="575" w:author="Ed" w:date="2020-08-26T14:09:00Z">
              <w:r>
                <w:rPr>
                  <w:rFonts w:cs="Arial"/>
                  <w:szCs w:val="18"/>
                </w:rPr>
                <w:t>Usage</w:t>
              </w:r>
            </w:ins>
          </w:p>
        </w:tc>
        <w:tc>
          <w:tcPr>
            <w:tcW w:w="4531" w:type="dxa"/>
            <w:shd w:val="clear" w:color="auto" w:fill="C0C0C0"/>
            <w:tcPrChange w:id="576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277E0F1A" w14:textId="77777777" w:rsidR="009F36CD" w:rsidRPr="00BD46FD" w:rsidRDefault="009F36CD" w:rsidP="0025298A">
            <w:pPr>
              <w:pStyle w:val="TAH"/>
              <w:rPr>
                <w:ins w:id="577" w:author="Ed" w:date="2020-08-26T14:09:00Z"/>
                <w:rFonts w:cs="Arial"/>
                <w:szCs w:val="18"/>
              </w:rPr>
            </w:pPr>
            <w:ins w:id="578" w:author="Ed" w:date="2020-08-26T14:0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F36CD" w:rsidRPr="00BD46FD" w14:paraId="1FFF00B6" w14:textId="77777777" w:rsidTr="00B97F52">
        <w:trPr>
          <w:jc w:val="center"/>
          <w:ins w:id="579" w:author="Ed" w:date="2020-08-26T14:09:00Z"/>
          <w:trPrChange w:id="580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581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2BE5421F" w14:textId="794A4BFD" w:rsidR="009F36CD" w:rsidRPr="002E6184" w:rsidRDefault="009F36CD" w:rsidP="009F36CD">
            <w:pPr>
              <w:pStyle w:val="TAL"/>
              <w:ind w:left="284"/>
              <w:rPr>
                <w:ins w:id="582" w:author="Ed" w:date="2020-08-26T14:09:00Z"/>
                <w:rStyle w:val="inner-object"/>
              </w:rPr>
            </w:pPr>
            <w:proofErr w:type="spellStart"/>
            <w:ins w:id="583" w:author="Ed" w:date="2020-08-26T14:11:00Z">
              <w:r>
                <w:rPr>
                  <w:rStyle w:val="Code"/>
                </w:rPr>
                <w:t>qosReference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584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152670C9" w14:textId="11EC72B8" w:rsidR="009F36CD" w:rsidRPr="002E6184" w:rsidRDefault="009F36CD" w:rsidP="009F36CD">
            <w:pPr>
              <w:pStyle w:val="TAL"/>
              <w:ind w:left="284"/>
              <w:rPr>
                <w:ins w:id="585" w:author="Ed" w:date="2020-08-26T14:09:00Z"/>
                <w:rStyle w:val="inner-object"/>
              </w:rPr>
            </w:pPr>
            <w:ins w:id="586" w:author="Ed" w:date="2020-08-26T14:11:00Z">
              <w:r>
                <w:t>String</w:t>
              </w:r>
            </w:ins>
          </w:p>
        </w:tc>
        <w:tc>
          <w:tcPr>
            <w:tcW w:w="1276" w:type="dxa"/>
            <w:shd w:val="clear" w:color="auto" w:fill="C0C0C0"/>
            <w:tcPrChange w:id="587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7EC19A78" w14:textId="19385779" w:rsidR="009F36CD" w:rsidRPr="002E6184" w:rsidRDefault="009F36CD" w:rsidP="009F36CD">
            <w:pPr>
              <w:pStyle w:val="TAL"/>
              <w:ind w:left="284"/>
              <w:rPr>
                <w:ins w:id="588" w:author="Ed" w:date="2020-08-26T14:09:00Z"/>
                <w:rStyle w:val="inner-object"/>
              </w:rPr>
            </w:pPr>
            <w:ins w:id="589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590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644FEA6C" w14:textId="063437B5" w:rsidR="009F36CD" w:rsidRPr="002E6184" w:rsidRDefault="009F36CD" w:rsidP="009F36CD">
            <w:pPr>
              <w:pStyle w:val="TAL"/>
              <w:ind w:left="284"/>
              <w:rPr>
                <w:ins w:id="591" w:author="Ed" w:date="2020-08-26T14:09:00Z"/>
                <w:rStyle w:val="inner-object"/>
              </w:rPr>
            </w:pPr>
          </w:p>
        </w:tc>
        <w:tc>
          <w:tcPr>
            <w:tcW w:w="4531" w:type="dxa"/>
            <w:shd w:val="clear" w:color="auto" w:fill="C0C0C0"/>
            <w:tcPrChange w:id="592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68E122C0" w14:textId="4A6D2E66" w:rsidR="009F36CD" w:rsidRPr="002E6184" w:rsidRDefault="00B97F52" w:rsidP="009F36CD">
            <w:pPr>
              <w:pStyle w:val="TAL"/>
              <w:ind w:left="284"/>
              <w:rPr>
                <w:ins w:id="593" w:author="Ed" w:date="2020-08-26T14:09:00Z"/>
                <w:rStyle w:val="inner-object"/>
              </w:rPr>
            </w:pPr>
            <w:ins w:id="594" w:author="Ed" w:date="2020-08-27T13:04:00Z">
              <w:r>
                <w:t>As defined in clause 5.6.2.7 of TS 29.514.</w:t>
              </w:r>
            </w:ins>
          </w:p>
        </w:tc>
      </w:tr>
      <w:tr w:rsidR="009F36CD" w:rsidRPr="00BD46FD" w14:paraId="22AA66BE" w14:textId="77777777" w:rsidTr="00B97F52">
        <w:trPr>
          <w:jc w:val="center"/>
          <w:ins w:id="595" w:author="Ed" w:date="2020-08-26T14:09:00Z"/>
          <w:trPrChange w:id="596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597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14CAFB3F" w14:textId="2210CB7D" w:rsidR="009F36CD" w:rsidRDefault="009F36CD" w:rsidP="009F36CD">
            <w:pPr>
              <w:pStyle w:val="TAL"/>
              <w:ind w:left="284"/>
              <w:rPr>
                <w:ins w:id="598" w:author="Ed" w:date="2020-08-26T14:09:00Z"/>
                <w:rStyle w:val="inner-object"/>
              </w:rPr>
            </w:pPr>
            <w:proofErr w:type="spellStart"/>
            <w:ins w:id="599" w:author="Ed" w:date="2020-08-26T14:11:00Z">
              <w:r>
                <w:rPr>
                  <w:rStyle w:val="Code"/>
                </w:rPr>
                <w:t>maxBtrUl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600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4A154B0C" w14:textId="767B5064" w:rsidR="009F36CD" w:rsidRPr="002E6184" w:rsidRDefault="009F36CD" w:rsidP="009F36CD">
            <w:pPr>
              <w:pStyle w:val="TAL"/>
              <w:ind w:left="284"/>
              <w:rPr>
                <w:ins w:id="601" w:author="Ed" w:date="2020-08-26T14:09:00Z"/>
                <w:rStyle w:val="inner-object"/>
              </w:rPr>
            </w:pPr>
            <w:proofErr w:type="spellStart"/>
            <w:ins w:id="602" w:author="Ed" w:date="2020-08-26T14:11:00Z">
              <w:r>
                <w:t>BitRate</w:t>
              </w:r>
            </w:ins>
            <w:proofErr w:type="spellEnd"/>
          </w:p>
        </w:tc>
        <w:tc>
          <w:tcPr>
            <w:tcW w:w="1276" w:type="dxa"/>
            <w:shd w:val="clear" w:color="auto" w:fill="C0C0C0"/>
            <w:tcPrChange w:id="603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2DECD6D0" w14:textId="62F6F7B4" w:rsidR="009F36CD" w:rsidRPr="002E6184" w:rsidRDefault="009F36CD" w:rsidP="009F36CD">
            <w:pPr>
              <w:pStyle w:val="TAL"/>
              <w:ind w:left="284"/>
              <w:rPr>
                <w:ins w:id="604" w:author="Ed" w:date="2020-08-26T14:09:00Z"/>
                <w:rStyle w:val="inner-object"/>
              </w:rPr>
            </w:pPr>
            <w:ins w:id="605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606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71F9C007" w14:textId="354577D9" w:rsidR="009F36CD" w:rsidRPr="002E6184" w:rsidRDefault="00B97F52" w:rsidP="009F36CD">
            <w:pPr>
              <w:pStyle w:val="TAL"/>
              <w:ind w:left="284"/>
              <w:rPr>
                <w:ins w:id="607" w:author="Ed" w:date="2020-08-26T14:09:00Z"/>
                <w:rStyle w:val="inner-object"/>
              </w:rPr>
            </w:pPr>
            <w:ins w:id="608" w:author="Ed" w:date="2020-08-27T13:05:00Z">
              <w:r>
                <w:rPr>
                  <w:rStyle w:val="inner-object"/>
                </w:rPr>
                <w:t>RO</w:t>
              </w:r>
            </w:ins>
          </w:p>
        </w:tc>
        <w:tc>
          <w:tcPr>
            <w:tcW w:w="4531" w:type="dxa"/>
            <w:shd w:val="clear" w:color="auto" w:fill="C0C0C0"/>
            <w:tcPrChange w:id="609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1548BDEA" w14:textId="0259CA47" w:rsidR="009F36CD" w:rsidRPr="002E6184" w:rsidRDefault="00B97F52" w:rsidP="009F36CD">
            <w:pPr>
              <w:pStyle w:val="TAL"/>
              <w:ind w:left="284"/>
              <w:rPr>
                <w:ins w:id="610" w:author="Ed" w:date="2020-08-26T14:09:00Z"/>
                <w:rStyle w:val="inner-object"/>
              </w:rPr>
            </w:pPr>
            <w:ins w:id="611" w:author="Ed" w:date="2020-08-27T13:05:00Z">
              <w:r>
                <w:rPr>
                  <w:rStyle w:val="inner-object"/>
                </w:rPr>
                <w:t>Maximum Bitrate Uplink</w:t>
              </w:r>
            </w:ins>
          </w:p>
        </w:tc>
      </w:tr>
      <w:tr w:rsidR="009F36CD" w:rsidRPr="00BD46FD" w14:paraId="76D93BA7" w14:textId="77777777" w:rsidTr="00B97F52">
        <w:trPr>
          <w:jc w:val="center"/>
          <w:ins w:id="612" w:author="Ed" w:date="2020-08-26T14:09:00Z"/>
          <w:trPrChange w:id="613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614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7E344B5B" w14:textId="29496F3D" w:rsidR="009F36CD" w:rsidRDefault="009F36CD" w:rsidP="009F36CD">
            <w:pPr>
              <w:pStyle w:val="TAL"/>
              <w:ind w:left="284"/>
              <w:rPr>
                <w:ins w:id="615" w:author="Ed" w:date="2020-08-26T14:09:00Z"/>
                <w:rStyle w:val="inner-object"/>
              </w:rPr>
            </w:pPr>
            <w:proofErr w:type="spellStart"/>
            <w:ins w:id="616" w:author="Ed" w:date="2020-08-26T14:11:00Z">
              <w:r>
                <w:rPr>
                  <w:rStyle w:val="Code"/>
                </w:rPr>
                <w:t>maxBtrDl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617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373BD513" w14:textId="24348E65" w:rsidR="009F36CD" w:rsidRPr="002E6184" w:rsidRDefault="009F36CD" w:rsidP="009F36CD">
            <w:pPr>
              <w:pStyle w:val="TAL"/>
              <w:ind w:left="284"/>
              <w:rPr>
                <w:ins w:id="618" w:author="Ed" w:date="2020-08-26T14:09:00Z"/>
                <w:rStyle w:val="inner-object"/>
              </w:rPr>
            </w:pPr>
            <w:proofErr w:type="spellStart"/>
            <w:ins w:id="619" w:author="Ed" w:date="2020-08-26T14:11:00Z">
              <w:r>
                <w:t>BitRate</w:t>
              </w:r>
            </w:ins>
            <w:proofErr w:type="spellEnd"/>
          </w:p>
        </w:tc>
        <w:tc>
          <w:tcPr>
            <w:tcW w:w="1276" w:type="dxa"/>
            <w:shd w:val="clear" w:color="auto" w:fill="C0C0C0"/>
            <w:tcPrChange w:id="620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0D6A0CDA" w14:textId="62DD3CAF" w:rsidR="009F36CD" w:rsidRPr="002E6184" w:rsidRDefault="009F36CD" w:rsidP="009F36CD">
            <w:pPr>
              <w:pStyle w:val="TAL"/>
              <w:ind w:left="284"/>
              <w:rPr>
                <w:ins w:id="621" w:author="Ed" w:date="2020-08-26T14:09:00Z"/>
                <w:rStyle w:val="inner-object"/>
              </w:rPr>
            </w:pPr>
            <w:ins w:id="622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623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387BBD98" w14:textId="1B6E537F" w:rsidR="009F36CD" w:rsidRPr="002E6184" w:rsidRDefault="00B97F52" w:rsidP="009F36CD">
            <w:pPr>
              <w:pStyle w:val="TAL"/>
              <w:ind w:left="284"/>
              <w:rPr>
                <w:ins w:id="624" w:author="Ed" w:date="2020-08-26T14:09:00Z"/>
                <w:rStyle w:val="inner-object"/>
              </w:rPr>
            </w:pPr>
            <w:ins w:id="625" w:author="Ed" w:date="2020-08-27T13:05:00Z">
              <w:r>
                <w:rPr>
                  <w:rStyle w:val="inner-object"/>
                </w:rPr>
                <w:t>RO</w:t>
              </w:r>
            </w:ins>
          </w:p>
        </w:tc>
        <w:tc>
          <w:tcPr>
            <w:tcW w:w="4531" w:type="dxa"/>
            <w:shd w:val="clear" w:color="auto" w:fill="C0C0C0"/>
            <w:tcPrChange w:id="626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7E25451C" w14:textId="044E935D" w:rsidR="009F36CD" w:rsidRPr="002E6184" w:rsidRDefault="00B97F52" w:rsidP="009F36CD">
            <w:pPr>
              <w:pStyle w:val="TAL"/>
              <w:ind w:left="284"/>
              <w:rPr>
                <w:ins w:id="627" w:author="Ed" w:date="2020-08-26T14:09:00Z"/>
                <w:rStyle w:val="inner-object"/>
              </w:rPr>
            </w:pPr>
            <w:ins w:id="628" w:author="Ed" w:date="2020-08-27T13:05:00Z">
              <w:r>
                <w:rPr>
                  <w:rStyle w:val="inner-object"/>
                </w:rPr>
                <w:t>Maximum Bitrate Downlink</w:t>
              </w:r>
            </w:ins>
          </w:p>
        </w:tc>
      </w:tr>
      <w:tr w:rsidR="009F36CD" w:rsidRPr="00BD46FD" w14:paraId="4FF02414" w14:textId="77777777" w:rsidTr="00B97F52">
        <w:trPr>
          <w:jc w:val="center"/>
          <w:ins w:id="629" w:author="Ed" w:date="2020-08-26T14:09:00Z"/>
          <w:trPrChange w:id="630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631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06D278DF" w14:textId="6A092DF4" w:rsidR="009F36CD" w:rsidRPr="002E6184" w:rsidRDefault="009F36CD" w:rsidP="009F36CD">
            <w:pPr>
              <w:pStyle w:val="TAL"/>
              <w:ind w:left="284"/>
              <w:rPr>
                <w:ins w:id="632" w:author="Ed" w:date="2020-08-26T14:09:00Z"/>
                <w:rStyle w:val="inner-object"/>
              </w:rPr>
            </w:pPr>
            <w:proofErr w:type="spellStart"/>
            <w:ins w:id="633" w:author="Ed" w:date="2020-08-26T14:11:00Z">
              <w:r>
                <w:t>maxAuthBtrUl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634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5373B896" w14:textId="3CC8DF62" w:rsidR="009F36CD" w:rsidRPr="002E6184" w:rsidRDefault="009F36CD" w:rsidP="009F36CD">
            <w:pPr>
              <w:pStyle w:val="TAL"/>
              <w:ind w:left="284"/>
              <w:rPr>
                <w:ins w:id="635" w:author="Ed" w:date="2020-08-26T14:09:00Z"/>
                <w:rStyle w:val="inner-object"/>
              </w:rPr>
            </w:pPr>
            <w:proofErr w:type="spellStart"/>
            <w:ins w:id="636" w:author="Ed" w:date="2020-08-26T14:11:00Z">
              <w:r>
                <w:t>BitRate</w:t>
              </w:r>
            </w:ins>
            <w:proofErr w:type="spellEnd"/>
          </w:p>
        </w:tc>
        <w:tc>
          <w:tcPr>
            <w:tcW w:w="1276" w:type="dxa"/>
            <w:shd w:val="clear" w:color="auto" w:fill="C0C0C0"/>
            <w:tcPrChange w:id="637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197D2777" w14:textId="1C1B0337" w:rsidR="009F36CD" w:rsidRPr="002E6184" w:rsidRDefault="009F36CD" w:rsidP="009F36CD">
            <w:pPr>
              <w:pStyle w:val="TAL"/>
              <w:ind w:left="284"/>
              <w:rPr>
                <w:ins w:id="638" w:author="Ed" w:date="2020-08-26T14:09:00Z"/>
                <w:rStyle w:val="inner-object"/>
              </w:rPr>
            </w:pPr>
            <w:ins w:id="639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640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715FB2F4" w14:textId="13507C53" w:rsidR="009F36CD" w:rsidRPr="002E6184" w:rsidRDefault="00B97F52" w:rsidP="009F36CD">
            <w:pPr>
              <w:pStyle w:val="TAL"/>
              <w:ind w:left="284"/>
              <w:rPr>
                <w:ins w:id="641" w:author="Ed" w:date="2020-08-26T14:09:00Z"/>
                <w:rStyle w:val="inner-object"/>
              </w:rPr>
            </w:pPr>
            <w:ins w:id="642" w:author="Ed" w:date="2020-08-27T13:06:00Z">
              <w:r>
                <w:rPr>
                  <w:rStyle w:val="inner-object"/>
                </w:rPr>
                <w:t>RW</w:t>
              </w:r>
            </w:ins>
          </w:p>
        </w:tc>
        <w:tc>
          <w:tcPr>
            <w:tcW w:w="4531" w:type="dxa"/>
            <w:shd w:val="clear" w:color="auto" w:fill="C0C0C0"/>
            <w:tcPrChange w:id="643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7F6139B7" w14:textId="77CB9F7A" w:rsidR="009F36CD" w:rsidRPr="002E6184" w:rsidRDefault="00B97F52" w:rsidP="009F36CD">
            <w:pPr>
              <w:pStyle w:val="TAL"/>
              <w:ind w:left="284"/>
              <w:rPr>
                <w:ins w:id="644" w:author="Ed" w:date="2020-08-26T14:09:00Z"/>
                <w:rStyle w:val="inner-object"/>
              </w:rPr>
            </w:pPr>
            <w:ins w:id="645" w:author="Ed" w:date="2020-08-27T13:06:00Z">
              <w:r>
                <w:rPr>
                  <w:rStyle w:val="inner-object"/>
                </w:rPr>
                <w:t>Maximum Authorized Bitrate Uplink by 5GMS Application Provider</w:t>
              </w:r>
            </w:ins>
          </w:p>
        </w:tc>
      </w:tr>
      <w:tr w:rsidR="009F36CD" w:rsidRPr="00BD46FD" w14:paraId="348DCA2F" w14:textId="77777777" w:rsidTr="00B97F52">
        <w:trPr>
          <w:jc w:val="center"/>
          <w:ins w:id="646" w:author="Ed" w:date="2020-08-26T14:09:00Z"/>
          <w:trPrChange w:id="647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648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4AA5042F" w14:textId="7D34C81F" w:rsidR="009F36CD" w:rsidRPr="002E6184" w:rsidRDefault="009F36CD" w:rsidP="009F36CD">
            <w:pPr>
              <w:pStyle w:val="TAL"/>
              <w:ind w:left="284"/>
              <w:rPr>
                <w:ins w:id="649" w:author="Ed" w:date="2020-08-26T14:09:00Z"/>
                <w:rStyle w:val="inner-object"/>
              </w:rPr>
            </w:pPr>
            <w:proofErr w:type="spellStart"/>
            <w:ins w:id="650" w:author="Ed" w:date="2020-08-26T14:11:00Z">
              <w:r>
                <w:t>maxAuthBtrDl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651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379E4EA6" w14:textId="32747652" w:rsidR="009F36CD" w:rsidRPr="002E6184" w:rsidRDefault="009F36CD" w:rsidP="009F36CD">
            <w:pPr>
              <w:pStyle w:val="TAL"/>
              <w:ind w:left="284"/>
              <w:rPr>
                <w:ins w:id="652" w:author="Ed" w:date="2020-08-26T14:09:00Z"/>
                <w:rStyle w:val="inner-object"/>
              </w:rPr>
            </w:pPr>
            <w:proofErr w:type="spellStart"/>
            <w:ins w:id="653" w:author="Ed" w:date="2020-08-26T14:11:00Z">
              <w:r>
                <w:t>BitRate</w:t>
              </w:r>
            </w:ins>
            <w:proofErr w:type="spellEnd"/>
          </w:p>
        </w:tc>
        <w:tc>
          <w:tcPr>
            <w:tcW w:w="1276" w:type="dxa"/>
            <w:shd w:val="clear" w:color="auto" w:fill="C0C0C0"/>
            <w:tcPrChange w:id="654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4F3C0C66" w14:textId="4E892BDF" w:rsidR="009F36CD" w:rsidRPr="002E6184" w:rsidRDefault="009F36CD" w:rsidP="009F36CD">
            <w:pPr>
              <w:pStyle w:val="TAL"/>
              <w:ind w:left="284"/>
              <w:rPr>
                <w:ins w:id="655" w:author="Ed" w:date="2020-08-26T14:09:00Z"/>
                <w:rStyle w:val="inner-object"/>
              </w:rPr>
            </w:pPr>
            <w:ins w:id="656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657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4DB47394" w14:textId="1F678ADC" w:rsidR="009F36CD" w:rsidRPr="002E6184" w:rsidRDefault="00B97F52" w:rsidP="009F36CD">
            <w:pPr>
              <w:pStyle w:val="TAL"/>
              <w:ind w:left="284"/>
              <w:rPr>
                <w:ins w:id="658" w:author="Ed" w:date="2020-08-26T14:09:00Z"/>
                <w:rStyle w:val="inner-object"/>
              </w:rPr>
            </w:pPr>
            <w:ins w:id="659" w:author="Ed" w:date="2020-08-27T13:06:00Z">
              <w:r>
                <w:rPr>
                  <w:rStyle w:val="inner-object"/>
                </w:rPr>
                <w:t>RW</w:t>
              </w:r>
            </w:ins>
          </w:p>
        </w:tc>
        <w:tc>
          <w:tcPr>
            <w:tcW w:w="4531" w:type="dxa"/>
            <w:shd w:val="clear" w:color="auto" w:fill="C0C0C0"/>
            <w:tcPrChange w:id="660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1EC2DC65" w14:textId="4FE45267" w:rsidR="009F36CD" w:rsidRPr="00B97F52" w:rsidRDefault="00B97F52" w:rsidP="009F36CD">
            <w:pPr>
              <w:pStyle w:val="TAL"/>
              <w:ind w:left="284"/>
              <w:rPr>
                <w:ins w:id="661" w:author="Ed" w:date="2020-08-26T14:09:00Z"/>
                <w:rStyle w:val="inner-object"/>
                <w:b/>
                <w:bCs/>
                <w:rPrChange w:id="662" w:author="Ed" w:date="2020-08-27T13:06:00Z">
                  <w:rPr>
                    <w:ins w:id="663" w:author="Ed" w:date="2020-08-26T14:09:00Z"/>
                    <w:rStyle w:val="inner-object"/>
                  </w:rPr>
                </w:rPrChange>
              </w:rPr>
            </w:pPr>
            <w:ins w:id="664" w:author="Ed" w:date="2020-08-27T13:06:00Z">
              <w:r>
                <w:rPr>
                  <w:rStyle w:val="inner-object"/>
                </w:rPr>
                <w:t>Maximum Authorized Bitrate Downlink by 5GMS Application Provider</w:t>
              </w:r>
            </w:ins>
          </w:p>
        </w:tc>
      </w:tr>
      <w:tr w:rsidR="009F36CD" w:rsidRPr="00BD46FD" w14:paraId="11713EFA" w14:textId="77777777" w:rsidTr="00B97F52">
        <w:trPr>
          <w:jc w:val="center"/>
          <w:ins w:id="665" w:author="Ed" w:date="2020-08-26T14:09:00Z"/>
          <w:trPrChange w:id="666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667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3E924F75" w14:textId="5355B40A" w:rsidR="009F36CD" w:rsidRPr="002E6184" w:rsidRDefault="00B97F52" w:rsidP="009F36CD">
            <w:pPr>
              <w:pStyle w:val="TAL"/>
              <w:ind w:left="284"/>
              <w:rPr>
                <w:ins w:id="668" w:author="Ed" w:date="2020-08-26T14:09:00Z"/>
                <w:rStyle w:val="inner-object"/>
              </w:rPr>
            </w:pPr>
            <w:proofErr w:type="spellStart"/>
            <w:ins w:id="669" w:author="Ed" w:date="2020-08-27T13:07:00Z">
              <w:r>
                <w:t>min</w:t>
              </w:r>
            </w:ins>
            <w:ins w:id="670" w:author="Ed" w:date="2020-08-26T14:11:00Z">
              <w:r w:rsidR="009F36CD">
                <w:t>PacketLossRateDl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671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0DFF01F1" w14:textId="1B735B33" w:rsidR="009F36CD" w:rsidRPr="002E6184" w:rsidRDefault="00B97F52" w:rsidP="009F36CD">
            <w:pPr>
              <w:pStyle w:val="TAL"/>
              <w:ind w:left="284"/>
              <w:rPr>
                <w:ins w:id="672" w:author="Ed" w:date="2020-08-26T14:09:00Z"/>
                <w:rStyle w:val="inner-object"/>
              </w:rPr>
            </w:pPr>
            <w:ins w:id="673" w:author="Ed" w:date="2020-08-27T13:11:00Z">
              <w:r>
                <w:t>Integer</w:t>
              </w:r>
            </w:ins>
          </w:p>
        </w:tc>
        <w:tc>
          <w:tcPr>
            <w:tcW w:w="1276" w:type="dxa"/>
            <w:shd w:val="clear" w:color="auto" w:fill="C0C0C0"/>
            <w:tcPrChange w:id="674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0AFA2424" w14:textId="4E77C88E" w:rsidR="009F36CD" w:rsidRPr="002E6184" w:rsidRDefault="009F36CD" w:rsidP="009F36CD">
            <w:pPr>
              <w:pStyle w:val="TAL"/>
              <w:ind w:left="284"/>
              <w:rPr>
                <w:ins w:id="675" w:author="Ed" w:date="2020-08-26T14:09:00Z"/>
                <w:rStyle w:val="inner-object"/>
              </w:rPr>
            </w:pPr>
            <w:ins w:id="676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677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39492549" w14:textId="49B1B2E6" w:rsidR="009F36CD" w:rsidRPr="002E6184" w:rsidRDefault="009F36CD" w:rsidP="009F36CD">
            <w:pPr>
              <w:pStyle w:val="TAL"/>
              <w:ind w:left="284"/>
              <w:rPr>
                <w:ins w:id="678" w:author="Ed" w:date="2020-08-26T14:09:00Z"/>
                <w:rStyle w:val="inner-object"/>
              </w:rPr>
            </w:pPr>
          </w:p>
        </w:tc>
        <w:tc>
          <w:tcPr>
            <w:tcW w:w="4531" w:type="dxa"/>
            <w:shd w:val="clear" w:color="auto" w:fill="C0C0C0"/>
            <w:tcPrChange w:id="679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462841CD" w14:textId="35FEA700" w:rsidR="009F36CD" w:rsidRPr="002E6184" w:rsidRDefault="00B97F52" w:rsidP="009F36CD">
            <w:pPr>
              <w:pStyle w:val="TAL"/>
              <w:ind w:left="284"/>
              <w:rPr>
                <w:ins w:id="680" w:author="Ed" w:date="2020-08-26T14:09:00Z"/>
                <w:rStyle w:val="inner-object"/>
              </w:rPr>
            </w:pPr>
            <w:ins w:id="681" w:author="Ed" w:date="2020-08-27T13:07:00Z">
              <w:r>
                <w:rPr>
                  <w:rStyle w:val="inner-object"/>
                </w:rPr>
                <w:t>Minimal packet loss rate</w:t>
              </w:r>
            </w:ins>
            <w:ins w:id="682" w:author="Ed" w:date="2020-08-27T13:08:00Z">
              <w:r>
                <w:rPr>
                  <w:rStyle w:val="inner-object"/>
                </w:rPr>
                <w:t xml:space="preserve"> for Downlink</w:t>
              </w:r>
            </w:ins>
          </w:p>
        </w:tc>
      </w:tr>
      <w:tr w:rsidR="009F36CD" w:rsidRPr="00BD46FD" w14:paraId="1518F13C" w14:textId="77777777" w:rsidTr="00B97F52">
        <w:trPr>
          <w:jc w:val="center"/>
          <w:ins w:id="683" w:author="Ed" w:date="2020-08-26T14:09:00Z"/>
          <w:trPrChange w:id="684" w:author="Ed" w:date="2020-08-27T13:11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685" w:author="Ed" w:date="2020-08-27T13:11:00Z">
              <w:tcPr>
                <w:tcW w:w="1925" w:type="dxa"/>
                <w:shd w:val="clear" w:color="auto" w:fill="C0C0C0"/>
              </w:tcPr>
            </w:tcPrChange>
          </w:tcPr>
          <w:p w14:paraId="4089A6B5" w14:textId="1784C800" w:rsidR="009F36CD" w:rsidRPr="002E6184" w:rsidRDefault="00B97F52" w:rsidP="009F36CD">
            <w:pPr>
              <w:pStyle w:val="TAL"/>
              <w:ind w:left="284"/>
              <w:rPr>
                <w:ins w:id="686" w:author="Ed" w:date="2020-08-26T14:09:00Z"/>
                <w:rStyle w:val="inner-object"/>
              </w:rPr>
            </w:pPr>
            <w:proofErr w:type="spellStart"/>
            <w:ins w:id="687" w:author="Ed" w:date="2020-08-27T13:07:00Z">
              <w:r>
                <w:t>min</w:t>
              </w:r>
            </w:ins>
            <w:ins w:id="688" w:author="Ed" w:date="2020-08-26T14:11:00Z">
              <w:r w:rsidR="009F36CD">
                <w:t>PacketLossRateUl</w:t>
              </w:r>
            </w:ins>
            <w:proofErr w:type="spellEnd"/>
          </w:p>
        </w:tc>
        <w:tc>
          <w:tcPr>
            <w:tcW w:w="1047" w:type="dxa"/>
            <w:shd w:val="clear" w:color="auto" w:fill="C0C0C0"/>
            <w:tcPrChange w:id="689" w:author="Ed" w:date="2020-08-27T13:11:00Z">
              <w:tcPr>
                <w:tcW w:w="905" w:type="dxa"/>
                <w:shd w:val="clear" w:color="auto" w:fill="C0C0C0"/>
              </w:tcPr>
            </w:tcPrChange>
          </w:tcPr>
          <w:p w14:paraId="7BCD35D5" w14:textId="0F012959" w:rsidR="009F36CD" w:rsidRPr="002E6184" w:rsidRDefault="00B97F52" w:rsidP="009F36CD">
            <w:pPr>
              <w:pStyle w:val="TAL"/>
              <w:ind w:left="284"/>
              <w:rPr>
                <w:ins w:id="690" w:author="Ed" w:date="2020-08-26T14:09:00Z"/>
                <w:rStyle w:val="inner-object"/>
              </w:rPr>
            </w:pPr>
            <w:ins w:id="691" w:author="Ed" w:date="2020-08-27T13:11:00Z">
              <w:r>
                <w:t>Integer</w:t>
              </w:r>
            </w:ins>
          </w:p>
        </w:tc>
        <w:tc>
          <w:tcPr>
            <w:tcW w:w="1276" w:type="dxa"/>
            <w:shd w:val="clear" w:color="auto" w:fill="C0C0C0"/>
            <w:tcPrChange w:id="692" w:author="Ed" w:date="2020-08-27T13:11:00Z">
              <w:tcPr>
                <w:tcW w:w="993" w:type="dxa"/>
                <w:shd w:val="clear" w:color="auto" w:fill="C0C0C0"/>
              </w:tcPr>
            </w:tcPrChange>
          </w:tcPr>
          <w:p w14:paraId="0A97228B" w14:textId="063F30D0" w:rsidR="009F36CD" w:rsidRPr="002E6184" w:rsidRDefault="009F36CD" w:rsidP="009F36CD">
            <w:pPr>
              <w:pStyle w:val="TAL"/>
              <w:ind w:left="284"/>
              <w:rPr>
                <w:ins w:id="693" w:author="Ed" w:date="2020-08-26T14:09:00Z"/>
                <w:rStyle w:val="inner-object"/>
              </w:rPr>
            </w:pPr>
            <w:ins w:id="694" w:author="Ed" w:date="2020-08-26T14:11:00Z">
              <w:r>
                <w:t>0..1</w:t>
              </w:r>
            </w:ins>
          </w:p>
        </w:tc>
        <w:tc>
          <w:tcPr>
            <w:tcW w:w="850" w:type="dxa"/>
            <w:shd w:val="clear" w:color="auto" w:fill="C0C0C0"/>
            <w:tcPrChange w:id="695" w:author="Ed" w:date="2020-08-27T13:11:00Z">
              <w:tcPr>
                <w:tcW w:w="850" w:type="dxa"/>
                <w:shd w:val="clear" w:color="auto" w:fill="C0C0C0"/>
              </w:tcPr>
            </w:tcPrChange>
          </w:tcPr>
          <w:p w14:paraId="6314F334" w14:textId="412908BC" w:rsidR="009F36CD" w:rsidRPr="002E6184" w:rsidRDefault="009F36CD" w:rsidP="009F36CD">
            <w:pPr>
              <w:pStyle w:val="TAL"/>
              <w:ind w:left="284"/>
              <w:rPr>
                <w:ins w:id="696" w:author="Ed" w:date="2020-08-26T14:09:00Z"/>
                <w:rStyle w:val="inner-object"/>
              </w:rPr>
            </w:pPr>
          </w:p>
        </w:tc>
        <w:tc>
          <w:tcPr>
            <w:tcW w:w="4531" w:type="dxa"/>
            <w:shd w:val="clear" w:color="auto" w:fill="C0C0C0"/>
            <w:tcPrChange w:id="697" w:author="Ed" w:date="2020-08-27T13:11:00Z">
              <w:tcPr>
                <w:tcW w:w="4956" w:type="dxa"/>
                <w:shd w:val="clear" w:color="auto" w:fill="C0C0C0"/>
              </w:tcPr>
            </w:tcPrChange>
          </w:tcPr>
          <w:p w14:paraId="35C30163" w14:textId="20C9E33B" w:rsidR="009F36CD" w:rsidRPr="002E6184" w:rsidRDefault="00B97F52" w:rsidP="009F36CD">
            <w:pPr>
              <w:pStyle w:val="TAL"/>
              <w:ind w:left="284"/>
              <w:rPr>
                <w:ins w:id="698" w:author="Ed" w:date="2020-08-26T14:09:00Z"/>
                <w:rStyle w:val="inner-object"/>
              </w:rPr>
            </w:pPr>
            <w:ins w:id="699" w:author="Ed" w:date="2020-08-27T13:08:00Z">
              <w:r>
                <w:rPr>
                  <w:rStyle w:val="inner-object"/>
                </w:rPr>
                <w:t>Minimal</w:t>
              </w:r>
            </w:ins>
            <w:ins w:id="700" w:author="Ed" w:date="2020-08-27T13:07:00Z">
              <w:r>
                <w:rPr>
                  <w:rStyle w:val="inner-object"/>
                </w:rPr>
                <w:t xml:space="preserve"> packet loss rate</w:t>
              </w:r>
            </w:ins>
            <w:ins w:id="701" w:author="Ed" w:date="2020-08-27T13:08:00Z">
              <w:r>
                <w:rPr>
                  <w:rStyle w:val="inner-object"/>
                </w:rPr>
                <w:t xml:space="preserve"> for Uplink</w:t>
              </w:r>
            </w:ins>
          </w:p>
        </w:tc>
      </w:tr>
    </w:tbl>
    <w:p w14:paraId="30A589CF" w14:textId="7FAF46B3" w:rsidR="009F36CD" w:rsidRDefault="009F36CD">
      <w:pPr>
        <w:rPr>
          <w:ins w:id="702" w:author="Ed" w:date="2020-08-26T14:14:00Z"/>
          <w:b/>
          <w:bCs/>
          <w:noProof/>
        </w:rPr>
      </w:pPr>
    </w:p>
    <w:p w14:paraId="5168D77C" w14:textId="5F1595E7" w:rsidR="009F36CD" w:rsidRPr="006A68FA" w:rsidRDefault="009F36CD" w:rsidP="009F36CD">
      <w:pPr>
        <w:pStyle w:val="Heading3"/>
        <w:rPr>
          <w:ins w:id="703" w:author="Ed" w:date="2020-08-26T14:15:00Z"/>
        </w:rPr>
      </w:pPr>
      <w:ins w:id="704" w:author="Ed" w:date="2020-08-26T14:15:00Z">
        <w:r>
          <w:t>6.4.3.5</w:t>
        </w:r>
        <w:r>
          <w:tab/>
        </w:r>
        <w:r>
          <w:tab/>
          <w:t xml:space="preserve">Type </w:t>
        </w:r>
        <w:proofErr w:type="spellStart"/>
        <w:r>
          <w:t>ChargingSpecification</w:t>
        </w:r>
        <w:proofErr w:type="spellEnd"/>
      </w:ins>
    </w:p>
    <w:p w14:paraId="3E1F9487" w14:textId="18B608A4" w:rsidR="009F36CD" w:rsidRPr="00BD46FD" w:rsidRDefault="009F36CD" w:rsidP="009F36CD">
      <w:pPr>
        <w:pStyle w:val="TH"/>
        <w:rPr>
          <w:ins w:id="705" w:author="Ed" w:date="2020-08-26T14:15:00Z"/>
        </w:rPr>
      </w:pPr>
      <w:ins w:id="706" w:author="Ed" w:date="2020-08-26T14:15:00Z">
        <w:r w:rsidRPr="00BD46FD">
          <w:rPr>
            <w:noProof/>
          </w:rPr>
          <w:t>Table </w:t>
        </w:r>
        <w:r>
          <w:t>6.5</w:t>
        </w:r>
        <w:r w:rsidRPr="00BD46FD">
          <w:t>.</w:t>
        </w:r>
        <w:r>
          <w:t>3</w:t>
        </w:r>
        <w:r w:rsidRPr="00BD46FD">
          <w:t>.</w:t>
        </w:r>
        <w:r>
          <w:t>2</w:t>
        </w:r>
        <w:r w:rsidRPr="00BD46FD">
          <w:t xml:space="preserve">-1: </w:t>
        </w:r>
        <w:r w:rsidRPr="00BD46FD">
          <w:rPr>
            <w:noProof/>
          </w:rPr>
          <w:t xml:space="preserve">Definition of </w:t>
        </w:r>
        <w:r>
          <w:rPr>
            <w:noProof/>
          </w:rPr>
          <w:t>type ChargingSpecification</w:t>
        </w:r>
      </w:ins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07" w:author="Ed" w:date="2020-08-27T13:1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9"/>
        <w:gridCol w:w="2126"/>
        <w:gridCol w:w="1845"/>
        <w:gridCol w:w="992"/>
        <w:gridCol w:w="2693"/>
        <w:tblGridChange w:id="708">
          <w:tblGrid>
            <w:gridCol w:w="1925"/>
            <w:gridCol w:w="53"/>
            <w:gridCol w:w="852"/>
            <w:gridCol w:w="993"/>
            <w:gridCol w:w="281"/>
            <w:gridCol w:w="569"/>
            <w:gridCol w:w="1276"/>
            <w:gridCol w:w="887"/>
            <w:gridCol w:w="2263"/>
            <w:gridCol w:w="530"/>
          </w:tblGrid>
        </w:tblGridChange>
      </w:tblGrid>
      <w:tr w:rsidR="009F36CD" w:rsidRPr="00BD46FD" w14:paraId="40E8BD1A" w14:textId="77777777" w:rsidTr="003C6725">
        <w:trPr>
          <w:jc w:val="center"/>
          <w:ins w:id="709" w:author="Ed" w:date="2020-08-26T14:15:00Z"/>
          <w:trPrChange w:id="710" w:author="Ed" w:date="2020-08-27T13:12:00Z">
            <w:trPr>
              <w:jc w:val="center"/>
            </w:trPr>
          </w:trPrChange>
        </w:trPr>
        <w:tc>
          <w:tcPr>
            <w:tcW w:w="1979" w:type="dxa"/>
            <w:shd w:val="clear" w:color="auto" w:fill="C0C0C0"/>
            <w:tcPrChange w:id="711" w:author="Ed" w:date="2020-08-27T13:12:00Z">
              <w:tcPr>
                <w:tcW w:w="1925" w:type="dxa"/>
                <w:shd w:val="clear" w:color="auto" w:fill="C0C0C0"/>
              </w:tcPr>
            </w:tcPrChange>
          </w:tcPr>
          <w:p w14:paraId="53FE89BE" w14:textId="77777777" w:rsidR="009F36CD" w:rsidRPr="00BD46FD" w:rsidRDefault="009F36CD" w:rsidP="0025298A">
            <w:pPr>
              <w:pStyle w:val="TAH"/>
              <w:rPr>
                <w:ins w:id="712" w:author="Ed" w:date="2020-08-26T14:15:00Z"/>
              </w:rPr>
            </w:pPr>
            <w:ins w:id="713" w:author="Ed" w:date="2020-08-26T14:15:00Z">
              <w:r>
                <w:t>Property</w:t>
              </w:r>
              <w:r w:rsidRPr="00BD46FD">
                <w:t xml:space="preserve"> name</w:t>
              </w:r>
            </w:ins>
          </w:p>
        </w:tc>
        <w:tc>
          <w:tcPr>
            <w:tcW w:w="2126" w:type="dxa"/>
            <w:shd w:val="clear" w:color="auto" w:fill="C0C0C0"/>
            <w:tcPrChange w:id="714" w:author="Ed" w:date="2020-08-27T13:12:00Z">
              <w:tcPr>
                <w:tcW w:w="905" w:type="dxa"/>
                <w:gridSpan w:val="2"/>
                <w:shd w:val="clear" w:color="auto" w:fill="C0C0C0"/>
              </w:tcPr>
            </w:tcPrChange>
          </w:tcPr>
          <w:p w14:paraId="66F71503" w14:textId="77777777" w:rsidR="009F36CD" w:rsidRPr="00BD46FD" w:rsidRDefault="009F36CD" w:rsidP="0025298A">
            <w:pPr>
              <w:pStyle w:val="TAH"/>
              <w:rPr>
                <w:ins w:id="715" w:author="Ed" w:date="2020-08-26T14:15:00Z"/>
              </w:rPr>
            </w:pPr>
            <w:ins w:id="716" w:author="Ed" w:date="2020-08-26T14:15:00Z">
              <w:r w:rsidRPr="00BD46FD">
                <w:t>Data type</w:t>
              </w:r>
            </w:ins>
          </w:p>
        </w:tc>
        <w:tc>
          <w:tcPr>
            <w:tcW w:w="1845" w:type="dxa"/>
            <w:shd w:val="clear" w:color="auto" w:fill="C0C0C0"/>
            <w:tcPrChange w:id="717" w:author="Ed" w:date="2020-08-27T13:12:00Z">
              <w:tcPr>
                <w:tcW w:w="993" w:type="dxa"/>
                <w:shd w:val="clear" w:color="auto" w:fill="C0C0C0"/>
              </w:tcPr>
            </w:tcPrChange>
          </w:tcPr>
          <w:p w14:paraId="2FEE0FDF" w14:textId="77777777" w:rsidR="009F36CD" w:rsidRPr="00BD46FD" w:rsidRDefault="009F36CD" w:rsidP="0025298A">
            <w:pPr>
              <w:pStyle w:val="TAH"/>
              <w:rPr>
                <w:ins w:id="718" w:author="Ed" w:date="2020-08-26T14:15:00Z"/>
              </w:rPr>
            </w:pPr>
            <w:ins w:id="719" w:author="Ed" w:date="2020-08-26T14:15:00Z">
              <w:r w:rsidRPr="00BD46FD">
                <w:t>Cardinality</w:t>
              </w:r>
            </w:ins>
          </w:p>
        </w:tc>
        <w:tc>
          <w:tcPr>
            <w:tcW w:w="992" w:type="dxa"/>
            <w:shd w:val="clear" w:color="auto" w:fill="C0C0C0"/>
            <w:tcPrChange w:id="720" w:author="Ed" w:date="2020-08-27T13:12:00Z">
              <w:tcPr>
                <w:tcW w:w="850" w:type="dxa"/>
                <w:gridSpan w:val="2"/>
                <w:shd w:val="clear" w:color="auto" w:fill="C0C0C0"/>
              </w:tcPr>
            </w:tcPrChange>
          </w:tcPr>
          <w:p w14:paraId="5AE3BA8C" w14:textId="77777777" w:rsidR="009F36CD" w:rsidRPr="00BD46FD" w:rsidRDefault="009F36CD" w:rsidP="0025298A">
            <w:pPr>
              <w:pStyle w:val="TAH"/>
              <w:rPr>
                <w:ins w:id="721" w:author="Ed" w:date="2020-08-26T14:15:00Z"/>
                <w:rFonts w:cs="Arial"/>
                <w:szCs w:val="18"/>
              </w:rPr>
            </w:pPr>
            <w:ins w:id="722" w:author="Ed" w:date="2020-08-26T14:15:00Z">
              <w:r>
                <w:rPr>
                  <w:rFonts w:cs="Arial"/>
                  <w:szCs w:val="18"/>
                </w:rPr>
                <w:t>Usage</w:t>
              </w:r>
            </w:ins>
          </w:p>
        </w:tc>
        <w:tc>
          <w:tcPr>
            <w:tcW w:w="2693" w:type="dxa"/>
            <w:shd w:val="clear" w:color="auto" w:fill="C0C0C0"/>
            <w:tcPrChange w:id="723" w:author="Ed" w:date="2020-08-27T13:12:00Z">
              <w:tcPr>
                <w:tcW w:w="4956" w:type="dxa"/>
                <w:gridSpan w:val="4"/>
                <w:shd w:val="clear" w:color="auto" w:fill="C0C0C0"/>
              </w:tcPr>
            </w:tcPrChange>
          </w:tcPr>
          <w:p w14:paraId="6D787335" w14:textId="77777777" w:rsidR="009F36CD" w:rsidRPr="00BD46FD" w:rsidRDefault="009F36CD" w:rsidP="0025298A">
            <w:pPr>
              <w:pStyle w:val="TAH"/>
              <w:rPr>
                <w:ins w:id="724" w:author="Ed" w:date="2020-08-26T14:15:00Z"/>
                <w:rFonts w:cs="Arial"/>
                <w:szCs w:val="18"/>
              </w:rPr>
            </w:pPr>
            <w:ins w:id="725" w:author="Ed" w:date="2020-08-26T14:15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C6725" w14:paraId="5F2CCD95" w14:textId="77777777" w:rsidTr="003C6725">
        <w:tblPrEx>
          <w:jc w:val="left"/>
          <w:tblCellMar>
            <w:left w:w="108" w:type="dxa"/>
          </w:tblCellMar>
          <w:tblPrExChange w:id="726" w:author="Ed" w:date="2020-08-27T13:12:00Z">
            <w:tblPrEx>
              <w:jc w:val="left"/>
              <w:tblCellMar>
                <w:left w:w="108" w:type="dxa"/>
              </w:tblCellMar>
            </w:tblPrEx>
          </w:tblPrExChange>
        </w:tblPrEx>
        <w:trPr>
          <w:ins w:id="727" w:author="Ed" w:date="2020-08-26T14:15:00Z"/>
          <w:trPrChange w:id="728" w:author="Ed" w:date="2020-08-27T13:12:00Z">
            <w:trPr>
              <w:gridAfter w:val="0"/>
            </w:trPr>
          </w:trPrChange>
        </w:trPr>
        <w:tc>
          <w:tcPr>
            <w:tcW w:w="1979" w:type="dxa"/>
            <w:shd w:val="clear" w:color="auto" w:fill="auto"/>
            <w:tcPrChange w:id="729" w:author="Ed" w:date="2020-08-27T13:12:00Z">
              <w:tcPr>
                <w:tcW w:w="1979" w:type="dxa"/>
                <w:gridSpan w:val="2"/>
                <w:shd w:val="clear" w:color="auto" w:fill="auto"/>
              </w:tcPr>
            </w:tcPrChange>
          </w:tcPr>
          <w:p w14:paraId="72FBA181" w14:textId="222A10A0" w:rsidR="003C6725" w:rsidRPr="00403D5B" w:rsidRDefault="003C6725" w:rsidP="0025298A">
            <w:pPr>
              <w:pStyle w:val="TAL"/>
              <w:keepNext w:val="0"/>
              <w:rPr>
                <w:ins w:id="730" w:author="Ed" w:date="2020-08-26T14:15:00Z"/>
                <w:rStyle w:val="Code"/>
              </w:rPr>
            </w:pPr>
            <w:proofErr w:type="spellStart"/>
            <w:ins w:id="731" w:author="Ed" w:date="2020-08-26T14:15:00Z">
              <w:r>
                <w:rPr>
                  <w:rStyle w:val="Code"/>
                </w:rPr>
                <w:t>sponId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tcPrChange w:id="732" w:author="Ed" w:date="2020-08-27T13:12:00Z">
              <w:tcPr>
                <w:tcW w:w="2125" w:type="dxa"/>
                <w:gridSpan w:val="3"/>
                <w:shd w:val="clear" w:color="auto" w:fill="auto"/>
              </w:tcPr>
            </w:tcPrChange>
          </w:tcPr>
          <w:p w14:paraId="3A6FC900" w14:textId="77777777" w:rsidR="003C6725" w:rsidRDefault="003C6725" w:rsidP="0025298A">
            <w:pPr>
              <w:pStyle w:val="TAL"/>
              <w:keepNext w:val="0"/>
              <w:rPr>
                <w:ins w:id="733" w:author="Ed" w:date="2020-08-26T14:15:00Z"/>
              </w:rPr>
            </w:pPr>
            <w:proofErr w:type="spellStart"/>
            <w:ins w:id="734" w:author="Ed" w:date="2020-08-26T14:15:00Z">
              <w:r>
                <w:t>SponId</w:t>
              </w:r>
              <w:proofErr w:type="spellEnd"/>
            </w:ins>
          </w:p>
        </w:tc>
        <w:tc>
          <w:tcPr>
            <w:tcW w:w="1845" w:type="dxa"/>
            <w:shd w:val="clear" w:color="auto" w:fill="auto"/>
            <w:tcPrChange w:id="735" w:author="Ed" w:date="2020-08-27T13:12:00Z">
              <w:tcPr>
                <w:tcW w:w="1845" w:type="dxa"/>
                <w:gridSpan w:val="2"/>
                <w:shd w:val="clear" w:color="auto" w:fill="auto"/>
              </w:tcPr>
            </w:tcPrChange>
          </w:tcPr>
          <w:p w14:paraId="6D7ED7A5" w14:textId="77777777" w:rsidR="003C6725" w:rsidRDefault="003C6725" w:rsidP="0025298A">
            <w:pPr>
              <w:pStyle w:val="TAL"/>
              <w:keepNext w:val="0"/>
              <w:jc w:val="center"/>
              <w:rPr>
                <w:ins w:id="736" w:author="Ed" w:date="2020-08-26T14:15:00Z"/>
              </w:rPr>
            </w:pPr>
            <w:ins w:id="737" w:author="Ed" w:date="2020-08-26T14:15:00Z">
              <w:r>
                <w:t>0..1</w:t>
              </w:r>
            </w:ins>
          </w:p>
        </w:tc>
        <w:tc>
          <w:tcPr>
            <w:tcW w:w="992" w:type="dxa"/>
            <w:tcPrChange w:id="738" w:author="Ed" w:date="2020-08-27T13:12:00Z">
              <w:tcPr>
                <w:tcW w:w="887" w:type="dxa"/>
              </w:tcPr>
            </w:tcPrChange>
          </w:tcPr>
          <w:p w14:paraId="3623BC32" w14:textId="1E3F17EC" w:rsidR="003C6725" w:rsidRDefault="003C6725" w:rsidP="0025298A">
            <w:pPr>
              <w:pStyle w:val="TAL"/>
              <w:keepNext w:val="0"/>
              <w:jc w:val="center"/>
              <w:rPr>
                <w:ins w:id="739" w:author="Ed" w:date="2020-08-26T14:15:00Z"/>
              </w:rPr>
            </w:pPr>
          </w:p>
        </w:tc>
        <w:tc>
          <w:tcPr>
            <w:tcW w:w="2692" w:type="dxa"/>
            <w:vMerge w:val="restart"/>
            <w:shd w:val="clear" w:color="auto" w:fill="auto"/>
            <w:tcPrChange w:id="740" w:author="Ed" w:date="2020-08-27T13:12:00Z">
              <w:tcPr>
                <w:tcW w:w="2263" w:type="dxa"/>
                <w:vMerge w:val="restart"/>
                <w:shd w:val="clear" w:color="auto" w:fill="auto"/>
              </w:tcPr>
            </w:tcPrChange>
          </w:tcPr>
          <w:p w14:paraId="1A5C3A14" w14:textId="77777777" w:rsidR="003C6725" w:rsidRDefault="003C6725" w:rsidP="0025298A">
            <w:pPr>
              <w:pStyle w:val="TAL"/>
              <w:keepNext w:val="0"/>
              <w:rPr>
                <w:ins w:id="741" w:author="Ed" w:date="2020-08-26T14:15:00Z"/>
              </w:rPr>
            </w:pPr>
            <w:ins w:id="742" w:author="Ed" w:date="2020-08-26T14:15:00Z">
              <w:r>
                <w:t>As defined in clause 5.6.2.3 of TS 29.514.</w:t>
              </w:r>
            </w:ins>
          </w:p>
        </w:tc>
      </w:tr>
      <w:tr w:rsidR="003C6725" w14:paraId="66254852" w14:textId="77777777" w:rsidTr="003C6725">
        <w:tblPrEx>
          <w:jc w:val="left"/>
          <w:tblCellMar>
            <w:left w:w="108" w:type="dxa"/>
          </w:tblCellMar>
          <w:tblPrExChange w:id="743" w:author="Ed" w:date="2020-08-27T13:12:00Z">
            <w:tblPrEx>
              <w:jc w:val="left"/>
              <w:tblCellMar>
                <w:left w:w="108" w:type="dxa"/>
              </w:tblCellMar>
            </w:tblPrEx>
          </w:tblPrExChange>
        </w:tblPrEx>
        <w:trPr>
          <w:ins w:id="744" w:author="Ed" w:date="2020-08-26T14:15:00Z"/>
          <w:trPrChange w:id="745" w:author="Ed" w:date="2020-08-27T13:12:00Z">
            <w:trPr>
              <w:gridAfter w:val="0"/>
            </w:trPr>
          </w:trPrChange>
        </w:trPr>
        <w:tc>
          <w:tcPr>
            <w:tcW w:w="1979" w:type="dxa"/>
            <w:shd w:val="clear" w:color="auto" w:fill="auto"/>
            <w:tcPrChange w:id="746" w:author="Ed" w:date="2020-08-27T13:12:00Z">
              <w:tcPr>
                <w:tcW w:w="1979" w:type="dxa"/>
                <w:gridSpan w:val="2"/>
                <w:shd w:val="clear" w:color="auto" w:fill="auto"/>
              </w:tcPr>
            </w:tcPrChange>
          </w:tcPr>
          <w:p w14:paraId="54D7AF6F" w14:textId="42CC9893" w:rsidR="003C6725" w:rsidRPr="00403D5B" w:rsidRDefault="003C6725" w:rsidP="0025298A">
            <w:pPr>
              <w:pStyle w:val="TAL"/>
              <w:keepNext w:val="0"/>
              <w:rPr>
                <w:ins w:id="747" w:author="Ed" w:date="2020-08-26T14:15:00Z"/>
                <w:rStyle w:val="Code"/>
              </w:rPr>
            </w:pPr>
            <w:proofErr w:type="spellStart"/>
            <w:ins w:id="748" w:author="Ed" w:date="2020-08-26T14:15:00Z">
              <w:r>
                <w:rPr>
                  <w:rStyle w:val="Code"/>
                </w:rPr>
                <w:t>sponStatus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tcPrChange w:id="749" w:author="Ed" w:date="2020-08-27T13:12:00Z">
              <w:tcPr>
                <w:tcW w:w="2125" w:type="dxa"/>
                <w:gridSpan w:val="3"/>
                <w:shd w:val="clear" w:color="auto" w:fill="auto"/>
              </w:tcPr>
            </w:tcPrChange>
          </w:tcPr>
          <w:p w14:paraId="71721B26" w14:textId="77777777" w:rsidR="003C6725" w:rsidRDefault="003C6725" w:rsidP="0025298A">
            <w:pPr>
              <w:pStyle w:val="TAL"/>
              <w:keepNext w:val="0"/>
              <w:rPr>
                <w:ins w:id="750" w:author="Ed" w:date="2020-08-26T14:15:00Z"/>
              </w:rPr>
            </w:pPr>
            <w:proofErr w:type="spellStart"/>
            <w:ins w:id="751" w:author="Ed" w:date="2020-08-26T14:15:00Z">
              <w:r>
                <w:t>SponsoringStatus</w:t>
              </w:r>
              <w:proofErr w:type="spellEnd"/>
            </w:ins>
          </w:p>
        </w:tc>
        <w:tc>
          <w:tcPr>
            <w:tcW w:w="1845" w:type="dxa"/>
            <w:shd w:val="clear" w:color="auto" w:fill="auto"/>
            <w:tcPrChange w:id="752" w:author="Ed" w:date="2020-08-27T13:12:00Z">
              <w:tcPr>
                <w:tcW w:w="1845" w:type="dxa"/>
                <w:gridSpan w:val="2"/>
                <w:shd w:val="clear" w:color="auto" w:fill="auto"/>
              </w:tcPr>
            </w:tcPrChange>
          </w:tcPr>
          <w:p w14:paraId="41887B3D" w14:textId="77777777" w:rsidR="003C6725" w:rsidRDefault="003C6725" w:rsidP="0025298A">
            <w:pPr>
              <w:pStyle w:val="TAL"/>
              <w:keepNext w:val="0"/>
              <w:jc w:val="center"/>
              <w:rPr>
                <w:ins w:id="753" w:author="Ed" w:date="2020-08-26T14:15:00Z"/>
              </w:rPr>
            </w:pPr>
            <w:ins w:id="754" w:author="Ed" w:date="2020-08-26T14:15:00Z">
              <w:r>
                <w:t>0..1</w:t>
              </w:r>
            </w:ins>
          </w:p>
        </w:tc>
        <w:tc>
          <w:tcPr>
            <w:tcW w:w="992" w:type="dxa"/>
            <w:tcPrChange w:id="755" w:author="Ed" w:date="2020-08-27T13:12:00Z">
              <w:tcPr>
                <w:tcW w:w="887" w:type="dxa"/>
              </w:tcPr>
            </w:tcPrChange>
          </w:tcPr>
          <w:p w14:paraId="2BECA582" w14:textId="75856E4E" w:rsidR="003C6725" w:rsidRDefault="003C6725" w:rsidP="0025298A">
            <w:pPr>
              <w:pStyle w:val="TAL"/>
              <w:keepNext w:val="0"/>
              <w:jc w:val="center"/>
              <w:rPr>
                <w:ins w:id="756" w:author="Ed" w:date="2020-08-26T14:15:00Z"/>
              </w:rPr>
            </w:pPr>
          </w:p>
        </w:tc>
        <w:tc>
          <w:tcPr>
            <w:tcW w:w="2692" w:type="dxa"/>
            <w:vMerge/>
            <w:shd w:val="clear" w:color="auto" w:fill="auto"/>
            <w:tcPrChange w:id="757" w:author="Ed" w:date="2020-08-27T13:12:00Z">
              <w:tcPr>
                <w:tcW w:w="2263" w:type="dxa"/>
                <w:vMerge/>
                <w:shd w:val="clear" w:color="auto" w:fill="auto"/>
              </w:tcPr>
            </w:tcPrChange>
          </w:tcPr>
          <w:p w14:paraId="0DE004D0" w14:textId="77777777" w:rsidR="003C6725" w:rsidRDefault="003C6725" w:rsidP="0025298A">
            <w:pPr>
              <w:pStyle w:val="TAL"/>
              <w:keepNext w:val="0"/>
              <w:rPr>
                <w:ins w:id="758" w:author="Ed" w:date="2020-08-26T14:15:00Z"/>
              </w:rPr>
            </w:pPr>
          </w:p>
        </w:tc>
      </w:tr>
      <w:tr w:rsidR="003C6725" w14:paraId="70DE7B38" w14:textId="77777777" w:rsidTr="003C6725">
        <w:tblPrEx>
          <w:jc w:val="left"/>
          <w:tblCellMar>
            <w:left w:w="108" w:type="dxa"/>
          </w:tblCellMar>
          <w:tblPrExChange w:id="759" w:author="Ed" w:date="2020-08-27T13:12:00Z">
            <w:tblPrEx>
              <w:jc w:val="left"/>
              <w:tblCellMar>
                <w:left w:w="108" w:type="dxa"/>
              </w:tblCellMar>
            </w:tblPrEx>
          </w:tblPrExChange>
        </w:tblPrEx>
        <w:trPr>
          <w:ins w:id="760" w:author="Ed" w:date="2020-08-26T14:15:00Z"/>
          <w:trPrChange w:id="761" w:author="Ed" w:date="2020-08-27T13:12:00Z">
            <w:trPr>
              <w:gridAfter w:val="0"/>
            </w:trPr>
          </w:trPrChange>
        </w:trPr>
        <w:tc>
          <w:tcPr>
            <w:tcW w:w="1979" w:type="dxa"/>
            <w:shd w:val="clear" w:color="auto" w:fill="auto"/>
            <w:tcPrChange w:id="762" w:author="Ed" w:date="2020-08-27T13:12:00Z">
              <w:tcPr>
                <w:tcW w:w="1979" w:type="dxa"/>
                <w:gridSpan w:val="2"/>
                <w:shd w:val="clear" w:color="auto" w:fill="auto"/>
              </w:tcPr>
            </w:tcPrChange>
          </w:tcPr>
          <w:p w14:paraId="3F546ACC" w14:textId="3E06200F" w:rsidR="003C6725" w:rsidRDefault="003C6725" w:rsidP="0025298A">
            <w:pPr>
              <w:pStyle w:val="TAL"/>
              <w:keepNext w:val="0"/>
              <w:rPr>
                <w:ins w:id="763" w:author="Ed" w:date="2020-08-26T14:15:00Z"/>
                <w:rStyle w:val="Code"/>
              </w:rPr>
            </w:pPr>
            <w:proofErr w:type="spellStart"/>
            <w:ins w:id="764" w:author="Ed" w:date="2020-08-26T14:15:00Z">
              <w:r>
                <w:rPr>
                  <w:rStyle w:val="Code"/>
                </w:rPr>
                <w:t>gpsi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tcPrChange w:id="765" w:author="Ed" w:date="2020-08-27T13:12:00Z">
              <w:tcPr>
                <w:tcW w:w="2125" w:type="dxa"/>
                <w:gridSpan w:val="3"/>
                <w:shd w:val="clear" w:color="auto" w:fill="auto"/>
              </w:tcPr>
            </w:tcPrChange>
          </w:tcPr>
          <w:p w14:paraId="2491FB5D" w14:textId="77777777" w:rsidR="003C6725" w:rsidRDefault="003C6725" w:rsidP="0025298A">
            <w:pPr>
              <w:pStyle w:val="TAL"/>
              <w:keepNext w:val="0"/>
              <w:rPr>
                <w:ins w:id="766" w:author="Ed" w:date="2020-08-26T14:15:00Z"/>
              </w:rPr>
            </w:pPr>
            <w:ins w:id="767" w:author="Ed" w:date="2020-08-26T14:15:00Z">
              <w:r>
                <w:t>[</w:t>
              </w:r>
              <w:proofErr w:type="spellStart"/>
              <w:r>
                <w:t>Gpsi</w:t>
              </w:r>
              <w:proofErr w:type="spellEnd"/>
              <w:r>
                <w:t>]</w:t>
              </w:r>
            </w:ins>
          </w:p>
        </w:tc>
        <w:tc>
          <w:tcPr>
            <w:tcW w:w="1845" w:type="dxa"/>
            <w:shd w:val="clear" w:color="auto" w:fill="auto"/>
            <w:tcPrChange w:id="768" w:author="Ed" w:date="2020-08-27T13:12:00Z">
              <w:tcPr>
                <w:tcW w:w="1845" w:type="dxa"/>
                <w:gridSpan w:val="2"/>
                <w:shd w:val="clear" w:color="auto" w:fill="auto"/>
              </w:tcPr>
            </w:tcPrChange>
          </w:tcPr>
          <w:p w14:paraId="0F64DDCE" w14:textId="321D4AD0" w:rsidR="003C6725" w:rsidRDefault="003C6725" w:rsidP="0025298A">
            <w:pPr>
              <w:pStyle w:val="TAL"/>
              <w:keepNext w:val="0"/>
              <w:jc w:val="center"/>
              <w:rPr>
                <w:ins w:id="769" w:author="Ed" w:date="2020-08-26T14:15:00Z"/>
              </w:rPr>
            </w:pPr>
            <w:ins w:id="770" w:author="Ed" w:date="2020-08-26T14:15:00Z">
              <w:r>
                <w:t>0..</w:t>
              </w:r>
            </w:ins>
            <w:ins w:id="771" w:author="Ed" w:date="2020-08-27T13:12:00Z">
              <w:r>
                <w:t>1</w:t>
              </w:r>
            </w:ins>
          </w:p>
        </w:tc>
        <w:tc>
          <w:tcPr>
            <w:tcW w:w="992" w:type="dxa"/>
            <w:tcPrChange w:id="772" w:author="Ed" w:date="2020-08-27T13:12:00Z">
              <w:tcPr>
                <w:tcW w:w="887" w:type="dxa"/>
              </w:tcPr>
            </w:tcPrChange>
          </w:tcPr>
          <w:p w14:paraId="2B9DD219" w14:textId="1AE5A1AC" w:rsidR="003C6725" w:rsidRDefault="003C6725" w:rsidP="0025298A">
            <w:pPr>
              <w:pStyle w:val="TAL"/>
              <w:keepNext w:val="0"/>
              <w:jc w:val="center"/>
              <w:rPr>
                <w:ins w:id="773" w:author="Ed" w:date="2020-08-26T14:15:00Z"/>
              </w:rPr>
            </w:pPr>
          </w:p>
        </w:tc>
        <w:tc>
          <w:tcPr>
            <w:tcW w:w="2692" w:type="dxa"/>
            <w:shd w:val="clear" w:color="auto" w:fill="auto"/>
            <w:tcPrChange w:id="774" w:author="Ed" w:date="2020-08-27T13:12:00Z">
              <w:tcPr>
                <w:tcW w:w="2263" w:type="dxa"/>
                <w:shd w:val="clear" w:color="auto" w:fill="auto"/>
              </w:tcPr>
            </w:tcPrChange>
          </w:tcPr>
          <w:p w14:paraId="548AEE22" w14:textId="77777777" w:rsidR="003C6725" w:rsidRDefault="003C6725" w:rsidP="0025298A">
            <w:pPr>
              <w:pStyle w:val="TAL"/>
              <w:keepNext w:val="0"/>
              <w:rPr>
                <w:ins w:id="775" w:author="Ed" w:date="2020-08-26T14:15:00Z"/>
              </w:rPr>
            </w:pPr>
            <w:ins w:id="776" w:author="Ed" w:date="2020-08-26T14:15:00Z">
              <w:r>
                <w:t>List of UEs permitted to instantiate this Policy Template.</w:t>
              </w:r>
            </w:ins>
          </w:p>
        </w:tc>
      </w:tr>
    </w:tbl>
    <w:p w14:paraId="023843DB" w14:textId="12376A74" w:rsidR="009F36CD" w:rsidRPr="009F36CD" w:rsidDel="009F36CD" w:rsidRDefault="009F36CD">
      <w:pPr>
        <w:rPr>
          <w:del w:id="777" w:author="Ed" w:date="2020-08-26T14:15:00Z"/>
          <w:noProof/>
          <w:rPrChange w:id="778" w:author="Ed" w:date="2020-08-26T14:15:00Z">
            <w:rPr>
              <w:del w:id="779" w:author="Ed" w:date="2020-08-26T14:15:00Z"/>
              <w:b/>
              <w:bCs/>
              <w:noProof/>
            </w:rPr>
          </w:rPrChange>
        </w:rPr>
      </w:pPr>
    </w:p>
    <w:p w14:paraId="1228AFA3" w14:textId="141438EC" w:rsidR="0036289B" w:rsidRPr="00FA3102" w:rsidRDefault="0036289B">
      <w:pPr>
        <w:rPr>
          <w:b/>
          <w:bCs/>
          <w:noProof/>
        </w:rPr>
      </w:pPr>
      <w:r>
        <w:rPr>
          <w:b/>
          <w:bCs/>
          <w:noProof/>
        </w:rPr>
        <w:t>**** Next Change ****</w:t>
      </w:r>
    </w:p>
    <w:p w14:paraId="72FD5B66" w14:textId="77777777" w:rsidR="00242BD9" w:rsidRDefault="00242BD9" w:rsidP="00242BD9">
      <w:pPr>
        <w:pStyle w:val="Heading2"/>
      </w:pPr>
      <w:bookmarkStart w:id="780" w:name="_Toc42091970"/>
      <w:r>
        <w:t>7.9</w:t>
      </w:r>
      <w:r>
        <w:tab/>
        <w:t>Policy Templates Provisioning API</w:t>
      </w:r>
      <w:bookmarkEnd w:id="780"/>
    </w:p>
    <w:p w14:paraId="7CA845D2" w14:textId="77777777" w:rsidR="00242BD9" w:rsidRPr="00E43268" w:rsidRDefault="00242BD9" w:rsidP="00242BD9">
      <w:pPr>
        <w:pStyle w:val="Heading3"/>
      </w:pPr>
      <w:bookmarkStart w:id="781" w:name="_Toc42091971"/>
      <w:r>
        <w:t>7.9.1</w:t>
      </w:r>
      <w:r>
        <w:tab/>
        <w:t>Overview</w:t>
      </w:r>
      <w:bookmarkEnd w:id="781"/>
    </w:p>
    <w:p w14:paraId="5E8B8D89" w14:textId="77777777" w:rsidR="00242BD9" w:rsidRDefault="00242BD9" w:rsidP="00242BD9">
      <w:r>
        <w:t>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 11.5. A Policy Template is used to specify the traffic shaping and charging policies to be applied to these media streaming sessions.</w:t>
      </w:r>
    </w:p>
    <w:p w14:paraId="3E74D6F6" w14:textId="78B053C2" w:rsidR="00607B32" w:rsidRDefault="00242BD9" w:rsidP="00242BD9">
      <w:pPr>
        <w:rPr>
          <w:ins w:id="782" w:author="TL1" w:date="2020-08-04T15:05:00Z"/>
        </w:rPr>
      </w:pPr>
      <w:bookmarkStart w:id="783" w:name="_Hlk41814151"/>
      <w:r>
        <w:t xml:space="preserve">A Policy Template, identified by its </w:t>
      </w:r>
      <w:proofErr w:type="spellStart"/>
      <w:r w:rsidRPr="000D6273">
        <w:rPr>
          <w:rStyle w:val="Code"/>
        </w:rPr>
        <w:t>policyTemplateId</w:t>
      </w:r>
      <w:proofErr w:type="spellEnd"/>
      <w:r>
        <w:t>, represents a set of PCF/NEF API parameters which defines the service quality and associated charging for the media streaming sessions.</w:t>
      </w:r>
      <w:bookmarkEnd w:id="783"/>
      <w:r>
        <w:t xml:space="preserve"> The Policy Template is configured as part of the </w:t>
      </w:r>
      <w:del w:id="784" w:author="TL1" w:date="2020-08-04T15:05:00Z">
        <w:r w:rsidDel="00607B32">
          <w:delText xml:space="preserve">Provisioning </w:delText>
        </w:r>
      </w:del>
      <w:ins w:id="785" w:author="TL1" w:date="2020-08-04T15:05:00Z">
        <w:r w:rsidR="00607B32">
          <w:t xml:space="preserve">provisioning </w:t>
        </w:r>
      </w:ins>
      <w:r>
        <w:t>procedures with the 5GMS AF and is then used by the 5GMS AF to request specific QoS and charging policies for that session from the PCF or NEF.</w:t>
      </w:r>
    </w:p>
    <w:p w14:paraId="23F943F1" w14:textId="77777777" w:rsidR="00D31898" w:rsidRDefault="00D31898" w:rsidP="00D31898">
      <w:pPr>
        <w:keepNext/>
        <w:rPr>
          <w:ins w:id="786" w:author="Ed" w:date="2020-08-26T16:59:00Z"/>
        </w:rPr>
      </w:pPr>
      <w:ins w:id="787" w:author="Ed" w:date="2020-08-26T16:59:00Z">
        <w:r>
          <w:t>The state of a Policy Template can be:</w:t>
        </w:r>
      </w:ins>
    </w:p>
    <w:p w14:paraId="2CB02987" w14:textId="77777777" w:rsidR="00D31898" w:rsidRDefault="00D31898" w:rsidP="00D31898">
      <w:pPr>
        <w:pStyle w:val="B10"/>
        <w:keepNext/>
        <w:rPr>
          <w:ins w:id="788" w:author="Ed" w:date="2020-08-26T16:59:00Z"/>
        </w:rPr>
      </w:pPr>
      <w:ins w:id="789" w:author="Ed" w:date="2020-08-26T16:59:00Z">
        <w:r>
          <w:t>-</w:t>
        </w:r>
        <w:r>
          <w:tab/>
        </w:r>
        <w:r>
          <w:rPr>
            <w:rStyle w:val="Code"/>
          </w:rPr>
          <w:t>pending</w:t>
        </w:r>
        <w:r>
          <w:t>: The Policy Template is awaiting validation, potentially because not all required parameters have yet been provided. This is the default state after Policy Template creation.</w:t>
        </w:r>
      </w:ins>
    </w:p>
    <w:p w14:paraId="7D35E3A0" w14:textId="77777777" w:rsidR="00D31898" w:rsidRDefault="00D31898" w:rsidP="00D31898">
      <w:pPr>
        <w:pStyle w:val="B10"/>
        <w:keepNext/>
        <w:rPr>
          <w:ins w:id="790" w:author="Ed" w:date="2020-08-26T16:59:00Z"/>
        </w:rPr>
      </w:pPr>
      <w:ins w:id="791" w:author="Ed" w:date="2020-08-26T16:59:00Z">
        <w:r>
          <w:t>-</w:t>
        </w:r>
        <w:r>
          <w:tab/>
        </w:r>
        <w:r>
          <w:rPr>
            <w:rStyle w:val="Code"/>
          </w:rPr>
          <w:t>invalid</w:t>
        </w:r>
        <w:r>
          <w:t>: One or more of the Policy Template’s properties failed validation by the 5GMS AF.</w:t>
        </w:r>
      </w:ins>
    </w:p>
    <w:p w14:paraId="176A6B30" w14:textId="77777777" w:rsidR="00D31898" w:rsidRDefault="00D31898" w:rsidP="00D31898">
      <w:pPr>
        <w:pStyle w:val="B10"/>
        <w:keepNext/>
        <w:rPr>
          <w:ins w:id="792" w:author="Ed" w:date="2020-08-26T16:59:00Z"/>
        </w:rPr>
      </w:pPr>
      <w:ins w:id="793" w:author="Ed" w:date="2020-08-26T16:59:00Z">
        <w:r>
          <w:t>-</w:t>
        </w:r>
        <w:r>
          <w:tab/>
        </w:r>
        <w:r>
          <w:rPr>
            <w:rStyle w:val="Code"/>
          </w:rPr>
          <w:t>ready</w:t>
        </w:r>
        <w:r>
          <w:t>: After successful validation by the 5GMS AF the Policy Template moves into this state.</w:t>
        </w:r>
      </w:ins>
    </w:p>
    <w:p w14:paraId="689EBFDD" w14:textId="77777777" w:rsidR="00D31898" w:rsidRDefault="00D31898" w:rsidP="00D31898">
      <w:pPr>
        <w:pStyle w:val="B10"/>
        <w:rPr>
          <w:ins w:id="794" w:author="Ed" w:date="2020-08-26T16:59:00Z"/>
        </w:rPr>
      </w:pPr>
      <w:ins w:id="795" w:author="Ed" w:date="2020-08-26T16:59:00Z">
        <w:r>
          <w:t>-</w:t>
        </w:r>
        <w:r>
          <w:tab/>
        </w:r>
        <w:r>
          <w:rPr>
            <w:rStyle w:val="Code"/>
          </w:rPr>
          <w:t>suspended</w:t>
        </w:r>
        <w:r>
          <w:t>: The 5GMS AF may move a Policy Template into this state under certain conditions defined within the Service Level Agreement.</w:t>
        </w:r>
      </w:ins>
    </w:p>
    <w:p w14:paraId="2D3380AA" w14:textId="4E9C7A7E" w:rsidR="00D31898" w:rsidRDefault="00D31898" w:rsidP="00D31898">
      <w:pPr>
        <w:keepNext/>
        <w:rPr>
          <w:ins w:id="796" w:author="Ed" w:date="2020-08-26T16:59:00Z"/>
        </w:rPr>
      </w:pPr>
      <w:ins w:id="797" w:author="Ed" w:date="2020-08-26T16:59:00Z">
        <w:r>
          <w:lastRenderedPageBreak/>
          <w:t xml:space="preserve">When the Policy Template is used for QoS Flows, the </w:t>
        </w:r>
      </w:ins>
      <w:proofErr w:type="spellStart"/>
      <w:ins w:id="798" w:author="Ed" w:date="2020-08-27T13:14:00Z">
        <w:r w:rsidR="003C6725">
          <w:rPr>
            <w:rStyle w:val="Code"/>
          </w:rPr>
          <w:t>q</w:t>
        </w:r>
      </w:ins>
      <w:ins w:id="799" w:author="Ed" w:date="2020-08-26T16:59:00Z">
        <w:r>
          <w:rPr>
            <w:rStyle w:val="Code"/>
          </w:rPr>
          <w:t>oSSpecification</w:t>
        </w:r>
        <w:proofErr w:type="spellEnd"/>
        <w:r>
          <w:t xml:space="preserve"> object </w:t>
        </w:r>
      </w:ins>
      <w:ins w:id="800" w:author="Ed" w:date="2020-08-27T13:14:00Z">
        <w:r w:rsidR="003C6725">
          <w:t xml:space="preserve">(type M1QoSSpecification) </w:t>
        </w:r>
      </w:ins>
      <w:ins w:id="801" w:author="Ed" w:date="2020-08-26T16:59:00Z">
        <w:r>
          <w:t>shall be present:</w:t>
        </w:r>
      </w:ins>
    </w:p>
    <w:p w14:paraId="2BDBCB82" w14:textId="77777777" w:rsidR="00D31898" w:rsidRDefault="00D31898" w:rsidP="00D31898">
      <w:pPr>
        <w:pStyle w:val="B10"/>
        <w:keepNext/>
        <w:rPr>
          <w:ins w:id="802" w:author="Ed" w:date="2020-08-26T16:59:00Z"/>
        </w:rPr>
      </w:pPr>
      <w:ins w:id="803" w:author="Ed" w:date="2020-08-26T16:59:00Z">
        <w:r>
          <w:t>-</w:t>
        </w:r>
        <w:r>
          <w:tab/>
          <w:t xml:space="preserve">The </w:t>
        </w:r>
        <w:proofErr w:type="spellStart"/>
        <w:r>
          <w:rPr>
            <w:rStyle w:val="Code"/>
          </w:rPr>
          <w:t>qosReference</w:t>
        </w:r>
        <w:proofErr w:type="spellEnd"/>
        <w:r>
          <w:t xml:space="preserve"> value is obtained with the Service Level Agreement. See TS 23.502 for detailed usage.</w:t>
        </w:r>
      </w:ins>
    </w:p>
    <w:p w14:paraId="2A1AF439" w14:textId="216A483A" w:rsidR="00D31898" w:rsidRDefault="00D31898" w:rsidP="00D31898">
      <w:pPr>
        <w:pStyle w:val="B10"/>
        <w:keepNext/>
        <w:rPr>
          <w:ins w:id="804" w:author="Ed" w:date="2020-08-26T16:59:00Z"/>
        </w:rPr>
      </w:pPr>
      <w:ins w:id="805" w:author="Ed" w:date="2020-08-26T16:59:00Z">
        <w:r>
          <w:t>-</w:t>
        </w:r>
        <w:r>
          <w:tab/>
          <w:t xml:space="preserve">The </w:t>
        </w:r>
        <w:proofErr w:type="spellStart"/>
        <w:r>
          <w:rPr>
            <w:rStyle w:val="Code"/>
          </w:rPr>
          <w:t>maxBtrUl</w:t>
        </w:r>
        <w:proofErr w:type="spellEnd"/>
        <w:r>
          <w:t xml:space="preserve"> and </w:t>
        </w:r>
        <w:proofErr w:type="spellStart"/>
        <w:r>
          <w:rPr>
            <w:rStyle w:val="Code"/>
          </w:rPr>
          <w:t>maxBtrDl</w:t>
        </w:r>
        <w:proofErr w:type="spellEnd"/>
        <w:r>
          <w:t xml:space="preserve"> properties define the maximal bit rate which can be used for QoS Flows.</w:t>
        </w:r>
      </w:ins>
      <w:ins w:id="806" w:author="Ed" w:date="2020-08-27T13:14:00Z">
        <w:r w:rsidR="003C6725">
          <w:t xml:space="preserve"> This value is defined by the 5G System.</w:t>
        </w:r>
      </w:ins>
    </w:p>
    <w:p w14:paraId="6717F8CF" w14:textId="0A05F607" w:rsidR="00D31898" w:rsidRDefault="00D31898" w:rsidP="00D31898">
      <w:pPr>
        <w:pStyle w:val="B10"/>
        <w:rPr>
          <w:ins w:id="807" w:author="Ed" w:date="2020-08-27T15:46:00Z"/>
        </w:rPr>
      </w:pPr>
      <w:ins w:id="808" w:author="Ed" w:date="2020-08-26T16:59:00Z">
        <w:r>
          <w:t>-</w:t>
        </w:r>
        <w:r>
          <w:tab/>
          <w:t xml:space="preserve">The </w:t>
        </w:r>
        <w:proofErr w:type="spellStart"/>
        <w:r>
          <w:rPr>
            <w:rStyle w:val="Code"/>
          </w:rPr>
          <w:t>maxAuthBtrUl</w:t>
        </w:r>
        <w:proofErr w:type="spellEnd"/>
        <w:r>
          <w:t xml:space="preserve"> and </w:t>
        </w:r>
        <w:proofErr w:type="spellStart"/>
        <w:r>
          <w:rPr>
            <w:rStyle w:val="Code"/>
          </w:rPr>
          <w:t>MaxAuthBtrDl</w:t>
        </w:r>
        <w:proofErr w:type="spellEnd"/>
        <w:r>
          <w:t xml:space="preserve"> properties define the maximal authorized bit rate values which can be requested by a Media Session Handler. Higher bit rate values are not authorized for use by the 5GMS Application Provider.</w:t>
        </w:r>
      </w:ins>
    </w:p>
    <w:p w14:paraId="21BC206B" w14:textId="249A9C97" w:rsidR="0026093E" w:rsidRDefault="0026093E" w:rsidP="00D31898">
      <w:pPr>
        <w:pStyle w:val="B10"/>
        <w:rPr>
          <w:ins w:id="809" w:author="Ed" w:date="2020-08-26T16:59:00Z"/>
        </w:rPr>
      </w:pPr>
      <w:ins w:id="810" w:author="Ed" w:date="2020-08-27T15:46:00Z">
        <w:r>
          <w:t>-</w:t>
        </w:r>
        <w:r>
          <w:tab/>
          <w:t xml:space="preserve">The </w:t>
        </w:r>
        <w:proofErr w:type="spellStart"/>
        <w:r w:rsidRPr="0026093E">
          <w:rPr>
            <w:rStyle w:val="Code"/>
            <w:rPrChange w:id="811" w:author="Ed" w:date="2020-08-27T15:46:00Z">
              <w:rPr/>
            </w:rPrChange>
          </w:rPr>
          <w:t>minPacketLossRateDl</w:t>
        </w:r>
        <w:proofErr w:type="spellEnd"/>
        <w:r>
          <w:t xml:space="preserve"> and </w:t>
        </w:r>
        <w:proofErr w:type="spellStart"/>
        <w:r w:rsidRPr="0026093E">
          <w:rPr>
            <w:rStyle w:val="Code"/>
            <w:rPrChange w:id="812" w:author="Ed" w:date="2020-08-27T15:47:00Z">
              <w:rPr/>
            </w:rPrChange>
          </w:rPr>
          <w:t>minPacketLossRateUl</w:t>
        </w:r>
        <w:proofErr w:type="spellEnd"/>
        <w:r>
          <w:t xml:space="preserve"> properties</w:t>
        </w:r>
      </w:ins>
      <w:ins w:id="813" w:author="Ed" w:date="2020-08-27T15:47:00Z">
        <w:r>
          <w:t xml:space="preserve"> define the </w:t>
        </w:r>
        <w:proofErr w:type="spellStart"/>
        <w:r>
          <w:t>minilal</w:t>
        </w:r>
        <w:proofErr w:type="spellEnd"/>
        <w:r>
          <w:t xml:space="preserve"> authorized pa</w:t>
        </w:r>
      </w:ins>
      <w:ins w:id="814" w:author="Ed" w:date="2020-08-27T15:48:00Z">
        <w:r>
          <w:t>cket loss rate, which can be requested by a Media Session Handler.</w:t>
        </w:r>
      </w:ins>
    </w:p>
    <w:p w14:paraId="6C27CC42" w14:textId="77777777" w:rsidR="00D31898" w:rsidRDefault="00D31898" w:rsidP="00D31898">
      <w:pPr>
        <w:rPr>
          <w:ins w:id="815" w:author="Ed" w:date="2020-08-26T16:59:00Z"/>
        </w:rPr>
      </w:pPr>
      <w:ins w:id="816" w:author="Ed" w:date="2020-08-26T16:59:00Z">
        <w:r>
          <w:t xml:space="preserve">When the Policy Template is used for differential changing the </w:t>
        </w:r>
        <w:proofErr w:type="spellStart"/>
        <w:r>
          <w:rPr>
            <w:rStyle w:val="Code"/>
          </w:rPr>
          <w:t>ChargingSpecification</w:t>
        </w:r>
        <w:proofErr w:type="spellEnd"/>
        <w:r>
          <w:t xml:space="preserve"> object shall be present.</w:t>
        </w:r>
      </w:ins>
    </w:p>
    <w:p w14:paraId="6CD7C853" w14:textId="5AC78A60" w:rsidR="003563E6" w:rsidRDefault="003563E6">
      <w:pPr>
        <w:pStyle w:val="B10"/>
        <w:ind w:left="0" w:firstLine="0"/>
        <w:rPr>
          <w:ins w:id="817" w:author="Ed" w:date="2020-08-17T09:31:00Z"/>
        </w:rPr>
        <w:pPrChange w:id="818" w:author="Ed" w:date="2020-08-26T16:59:00Z">
          <w:pPr>
            <w:pStyle w:val="B10"/>
          </w:pPr>
        </w:pPrChange>
      </w:pPr>
    </w:p>
    <w:p w14:paraId="518AA3BB" w14:textId="77777777" w:rsidR="002236D4" w:rsidRDefault="002236D4" w:rsidP="002236D4">
      <w:pPr>
        <w:rPr>
          <w:ins w:id="819" w:author="Ed" w:date="2020-08-17T09:33:00Z"/>
        </w:rPr>
      </w:pPr>
      <w:ins w:id="820" w:author="Ed" w:date="2020-08-17T09:31:00Z">
        <w:r>
          <w:t xml:space="preserve">The </w:t>
        </w:r>
        <w:proofErr w:type="spellStart"/>
        <w:r w:rsidRPr="002236D4">
          <w:rPr>
            <w:rStyle w:val="Code"/>
            <w:rPrChange w:id="821" w:author="Ed" w:date="2020-08-17T09:31:00Z">
              <w:rPr/>
            </w:rPrChange>
          </w:rPr>
          <w:t>ApplicationSessionContext</w:t>
        </w:r>
        <w:proofErr w:type="spellEnd"/>
        <w:r>
          <w:t xml:space="preserve"> Object</w:t>
        </w:r>
      </w:ins>
      <w:ins w:id="822" w:author="Ed" w:date="2020-08-17T09:32:00Z">
        <w:r>
          <w:t xml:space="preserve"> is a mandatory object, which contains at least the </w:t>
        </w:r>
        <w:proofErr w:type="spellStart"/>
        <w:r w:rsidRPr="002236D4">
          <w:rPr>
            <w:rStyle w:val="Code"/>
            <w:rPrChange w:id="823" w:author="Ed" w:date="2020-08-17T09:32:00Z">
              <w:rPr/>
            </w:rPrChange>
          </w:rPr>
          <w:t>aspId</w:t>
        </w:r>
        <w:proofErr w:type="spellEnd"/>
        <w:r>
          <w:t xml:space="preserve"> property. </w:t>
        </w:r>
      </w:ins>
    </w:p>
    <w:p w14:paraId="25D1CE51" w14:textId="17778732" w:rsidR="002236D4" w:rsidRDefault="002236D4" w:rsidP="002236D4">
      <w:pPr>
        <w:pStyle w:val="B10"/>
        <w:rPr>
          <w:ins w:id="824" w:author="Ed" w:date="2020-08-17T09:34:00Z"/>
        </w:rPr>
      </w:pPr>
      <w:ins w:id="825" w:author="Ed" w:date="2020-08-17T09:33:00Z">
        <w:r>
          <w:t>-</w:t>
        </w:r>
        <w:r>
          <w:tab/>
        </w:r>
      </w:ins>
      <w:ins w:id="826" w:author="Ed" w:date="2020-08-17T09:32:00Z">
        <w:r>
          <w:t xml:space="preserve">The </w:t>
        </w:r>
        <w:proofErr w:type="spellStart"/>
        <w:r w:rsidRPr="002236D4">
          <w:rPr>
            <w:rStyle w:val="Code"/>
            <w:rPrChange w:id="827" w:author="Ed" w:date="2020-08-17T09:33:00Z">
              <w:rPr/>
            </w:rPrChange>
          </w:rPr>
          <w:t>aspId</w:t>
        </w:r>
        <w:proofErr w:type="spellEnd"/>
        <w:r>
          <w:t xml:space="preserve"> identifies the </w:t>
        </w:r>
      </w:ins>
      <w:ins w:id="828" w:author="Ed" w:date="2020-08-17T09:33:00Z">
        <w:r>
          <w:t>API invo</w:t>
        </w:r>
      </w:ins>
      <w:ins w:id="829" w:author="Ed" w:date="2020-08-27T15:48:00Z">
        <w:r w:rsidR="0026093E">
          <w:t>k</w:t>
        </w:r>
      </w:ins>
      <w:ins w:id="830" w:author="Ed" w:date="2020-08-17T09:33:00Z">
        <w:r>
          <w:t>er</w:t>
        </w:r>
      </w:ins>
      <w:ins w:id="831" w:author="Ed" w:date="2020-08-27T15:48:00Z">
        <w:r w:rsidR="0026093E">
          <w:t>.</w:t>
        </w:r>
      </w:ins>
    </w:p>
    <w:p w14:paraId="341479C4" w14:textId="32CB43D2" w:rsidR="002236D4" w:rsidRDefault="002236D4" w:rsidP="002236D4">
      <w:pPr>
        <w:pStyle w:val="B10"/>
        <w:rPr>
          <w:ins w:id="832" w:author="Ed" w:date="2020-08-17T09:35:00Z"/>
        </w:rPr>
      </w:pPr>
      <w:ins w:id="833" w:author="Ed" w:date="2020-08-17T09:34:00Z">
        <w:r>
          <w:t>-</w:t>
        </w:r>
        <w:r>
          <w:tab/>
          <w:t xml:space="preserve">The </w:t>
        </w:r>
        <w:proofErr w:type="spellStart"/>
        <w:r w:rsidRPr="002236D4">
          <w:rPr>
            <w:rStyle w:val="Code"/>
            <w:rPrChange w:id="834" w:author="Ed" w:date="2020-08-17T09:35:00Z">
              <w:rPr/>
            </w:rPrChange>
          </w:rPr>
          <w:t>dnn</w:t>
        </w:r>
        <w:proofErr w:type="spellEnd"/>
        <w:r>
          <w:t xml:space="preserve"> property contains the Data Network Name of the data network, </w:t>
        </w:r>
      </w:ins>
      <w:ins w:id="835" w:author="Ed" w:date="2020-08-17T09:35:00Z">
        <w:r>
          <w:t>in which the 5GMS AF is hosted.</w:t>
        </w:r>
      </w:ins>
    </w:p>
    <w:p w14:paraId="3AF5A635" w14:textId="2AB8A9EC" w:rsidR="002236D4" w:rsidRDefault="002236D4">
      <w:pPr>
        <w:pStyle w:val="B10"/>
        <w:pPrChange w:id="836" w:author="Ed" w:date="2020-08-17T09:33:00Z">
          <w:pPr/>
        </w:pPrChange>
      </w:pPr>
      <w:ins w:id="837" w:author="Ed" w:date="2020-08-17T09:35:00Z">
        <w:r>
          <w:t>-</w:t>
        </w:r>
        <w:r>
          <w:tab/>
          <w:t xml:space="preserve">When Network Slicing is used, the </w:t>
        </w:r>
        <w:proofErr w:type="spellStart"/>
        <w:r w:rsidRPr="002236D4">
          <w:rPr>
            <w:rStyle w:val="Code"/>
            <w:rPrChange w:id="838" w:author="Ed" w:date="2020-08-17T09:36:00Z">
              <w:rPr/>
            </w:rPrChange>
          </w:rPr>
          <w:t>sliceInfo</w:t>
        </w:r>
        <w:proofErr w:type="spellEnd"/>
        <w:r>
          <w:t xml:space="preserve"> property contains information </w:t>
        </w:r>
      </w:ins>
      <w:ins w:id="839" w:author="Ed" w:date="2020-08-17T09:36:00Z">
        <w:r>
          <w:t>about the network slice, which is serving the UE.</w:t>
        </w:r>
      </w:ins>
    </w:p>
    <w:p w14:paraId="63C4BCC5" w14:textId="77777777" w:rsidR="00242BD9" w:rsidRPr="00AD5A52" w:rsidRDefault="00242BD9" w:rsidP="00242BD9">
      <w:pPr>
        <w:pStyle w:val="Heading3"/>
      </w:pPr>
      <w:bookmarkStart w:id="840" w:name="_Toc11247374"/>
      <w:bookmarkStart w:id="841" w:name="_Toc32590483"/>
      <w:bookmarkStart w:id="842" w:name="_Toc42091972"/>
      <w:r>
        <w:lastRenderedPageBreak/>
        <w:t>7.9.2</w:t>
      </w:r>
      <w:r w:rsidRPr="00AD5A52">
        <w:tab/>
        <w:t>Resource structure</w:t>
      </w:r>
      <w:bookmarkEnd w:id="840"/>
      <w:bookmarkEnd w:id="841"/>
      <w:bookmarkEnd w:id="842"/>
    </w:p>
    <w:p w14:paraId="0D8AAFE8" w14:textId="77777777" w:rsidR="00242BD9" w:rsidRDefault="00242BD9" w:rsidP="00242BD9">
      <w:pPr>
        <w:keepNext/>
        <w:rPr>
          <w:lang w:val="en-US"/>
        </w:rPr>
      </w:pPr>
      <w:r>
        <w:rPr>
          <w:lang w:val="en-US"/>
        </w:rPr>
        <w:t>The Policy Template Provisioning API is accessible through the following URL base path:</w:t>
      </w:r>
    </w:p>
    <w:p w14:paraId="1C8AFEB2" w14:textId="20042A3F" w:rsidR="00242BD9" w:rsidRPr="00DD340B" w:rsidRDefault="00242BD9" w:rsidP="00242BD9">
      <w:pPr>
        <w:pStyle w:val="URLdisplay"/>
        <w:keepNext/>
      </w:pPr>
      <w:r w:rsidRPr="00DD340B">
        <w:rPr>
          <w:rStyle w:val="Code"/>
        </w:rPr>
        <w:t>{apiRoot}</w:t>
      </w:r>
      <w:r w:rsidRPr="00DD340B">
        <w:t>/3gpp-m1</w:t>
      </w:r>
      <w:del w:id="843" w:author="TL1" w:date="2020-08-04T14:09:00Z">
        <w:r w:rsidRPr="00DD340B" w:rsidDel="002D05AE">
          <w:delText>d</w:delText>
        </w:r>
      </w:del>
      <w:r w:rsidRPr="00DD340B">
        <w:t>/v1/provisioning</w:t>
      </w:r>
      <w:r>
        <w:t>-sessions/</w:t>
      </w:r>
      <w:r w:rsidRPr="00D76DCA">
        <w:rPr>
          <w:rStyle w:val="Code"/>
        </w:rPr>
        <w:t>{provisioningSession</w:t>
      </w:r>
      <w:r>
        <w:rPr>
          <w:rStyle w:val="Code"/>
        </w:rPr>
        <w:t>I</w:t>
      </w:r>
      <w:r w:rsidRPr="00D76DCA">
        <w:rPr>
          <w:rStyle w:val="Code"/>
        </w:rPr>
        <w:t>d}</w:t>
      </w:r>
      <w:r w:rsidRPr="00DD340B">
        <w:t>/</w:t>
      </w:r>
    </w:p>
    <w:p w14:paraId="1B59BAF9" w14:textId="77777777" w:rsidR="00242BD9" w:rsidRDefault="00242BD9" w:rsidP="00242BD9">
      <w:pPr>
        <w:keepNext/>
        <w:rPr>
          <w:lang w:val="en-US"/>
        </w:rPr>
      </w:pPr>
      <w:r>
        <w:rPr>
          <w:lang w:val="en-US"/>
        </w:rPr>
        <w:t>Table 7.9.2</w:t>
      </w:r>
      <w:r>
        <w:rPr>
          <w:lang w:val="en-US"/>
        </w:rPr>
        <w:noBreakHyphen/>
        <w:t xml:space="preserve">1 below specifies the operations and the corresponding HTTP methods that are supported by this API. In each case, the Provisioning Session identifier shall be substituted into </w:t>
      </w:r>
      <w:r w:rsidRPr="00D76DCA">
        <w:rPr>
          <w:rStyle w:val="Code"/>
        </w:rPr>
        <w:t>{</w:t>
      </w:r>
      <w:proofErr w:type="spellStart"/>
      <w:r w:rsidRPr="00D76DCA">
        <w:rPr>
          <w:rStyle w:val="Code"/>
        </w:rPr>
        <w:t>provisioningSession</w:t>
      </w:r>
      <w:r>
        <w:rPr>
          <w:rStyle w:val="Code"/>
        </w:rPr>
        <w:t>I</w:t>
      </w:r>
      <w:r w:rsidRPr="00D76DCA">
        <w:rPr>
          <w:rStyle w:val="Code"/>
        </w:rPr>
        <w:t>d</w:t>
      </w:r>
      <w:proofErr w:type="spellEnd"/>
      <w:r w:rsidRPr="00D76DCA">
        <w:rPr>
          <w:rStyle w:val="Code"/>
        </w:rPr>
        <w:t>}</w:t>
      </w:r>
      <w:r>
        <w:rPr>
          <w:lang w:val="en-US"/>
        </w:rPr>
        <w:t xml:space="preserve"> in the above URL template and the sub-resource path specified in the second column shall be appended to the URL base path.</w:t>
      </w:r>
    </w:p>
    <w:p w14:paraId="5C66A0CC" w14:textId="77777777" w:rsidR="00242BD9" w:rsidRDefault="00242BD9" w:rsidP="00242BD9">
      <w:pPr>
        <w:pStyle w:val="TH"/>
        <w:rPr>
          <w:lang w:val="en-US"/>
        </w:rPr>
      </w:pPr>
      <w:r>
        <w:rPr>
          <w:lang w:val="en-US"/>
        </w:rPr>
        <w:t>Table 7.9.2</w:t>
      </w:r>
      <w:r>
        <w:rPr>
          <w:lang w:val="en-US"/>
        </w:rPr>
        <w:noBreakHyphen/>
        <w:t>1: Operations supported by the Policy Template Provisioning 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0"/>
        <w:gridCol w:w="2279"/>
        <w:gridCol w:w="1228"/>
        <w:gridCol w:w="4042"/>
      </w:tblGrid>
      <w:tr w:rsidR="00242BD9" w:rsidRPr="007C1FB7" w14:paraId="57CE2CB3" w14:textId="77777777" w:rsidTr="0007428E">
        <w:tc>
          <w:tcPr>
            <w:tcW w:w="2080" w:type="dxa"/>
            <w:shd w:val="clear" w:color="auto" w:fill="BFBFBF"/>
          </w:tcPr>
          <w:p w14:paraId="683390BE" w14:textId="77777777" w:rsidR="00242BD9" w:rsidRPr="00AC5A10" w:rsidRDefault="00242BD9" w:rsidP="0007428E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Operation</w:t>
            </w:r>
          </w:p>
        </w:tc>
        <w:tc>
          <w:tcPr>
            <w:tcW w:w="2279" w:type="dxa"/>
            <w:shd w:val="clear" w:color="auto" w:fill="BFBFBF"/>
          </w:tcPr>
          <w:p w14:paraId="1D44B2AD" w14:textId="77777777" w:rsidR="00242BD9" w:rsidRPr="00AC5A10" w:rsidRDefault="00242BD9" w:rsidP="000742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Sub</w:t>
            </w:r>
            <w:r>
              <w:rPr>
                <w:lang w:val="en-US"/>
              </w:rPr>
              <w:noBreakHyphen/>
              <w:t>r</w:t>
            </w:r>
            <w:r w:rsidRPr="00AC5A10">
              <w:rPr>
                <w:lang w:val="en-US"/>
              </w:rPr>
              <w:t xml:space="preserve">esource </w:t>
            </w:r>
            <w:r>
              <w:rPr>
                <w:lang w:val="en-US"/>
              </w:rPr>
              <w:t>path</w:t>
            </w:r>
          </w:p>
        </w:tc>
        <w:tc>
          <w:tcPr>
            <w:tcW w:w="1228" w:type="dxa"/>
            <w:shd w:val="clear" w:color="auto" w:fill="BFBFBF"/>
          </w:tcPr>
          <w:p w14:paraId="6F874EAB" w14:textId="77777777" w:rsidR="00242BD9" w:rsidRPr="00AC5A10" w:rsidRDefault="00242BD9" w:rsidP="000742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Allowed </w:t>
            </w:r>
            <w:r w:rsidRPr="00AC5A10">
              <w:rPr>
                <w:lang w:val="en-US"/>
              </w:rPr>
              <w:t xml:space="preserve">HTTP </w:t>
            </w:r>
            <w:r>
              <w:rPr>
                <w:lang w:val="en-US"/>
              </w:rPr>
              <w:t>m</w:t>
            </w:r>
            <w:r w:rsidRPr="00AC5A10">
              <w:rPr>
                <w:lang w:val="en-US"/>
              </w:rPr>
              <w:t>ethod</w:t>
            </w:r>
            <w:r>
              <w:rPr>
                <w:lang w:val="en-US"/>
              </w:rPr>
              <w:t>(s)</w:t>
            </w:r>
          </w:p>
        </w:tc>
        <w:tc>
          <w:tcPr>
            <w:tcW w:w="4042" w:type="dxa"/>
            <w:shd w:val="clear" w:color="auto" w:fill="BFBFBF"/>
          </w:tcPr>
          <w:p w14:paraId="34E1DC53" w14:textId="77777777" w:rsidR="00242BD9" w:rsidRPr="00AC5A10" w:rsidRDefault="00242BD9" w:rsidP="0007428E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Description</w:t>
            </w:r>
          </w:p>
        </w:tc>
      </w:tr>
      <w:tr w:rsidR="00242BD9" w:rsidRPr="007C1FB7" w14:paraId="360610D5" w14:textId="77777777" w:rsidTr="0007428E">
        <w:tc>
          <w:tcPr>
            <w:tcW w:w="2080" w:type="dxa"/>
            <w:shd w:val="clear" w:color="auto" w:fill="auto"/>
          </w:tcPr>
          <w:p w14:paraId="1B95B2FC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Create a new </w:t>
            </w:r>
            <w:r>
              <w:rPr>
                <w:lang w:val="en-US"/>
              </w:rPr>
              <w:t>Policy Template</w:t>
            </w:r>
          </w:p>
        </w:tc>
        <w:tc>
          <w:tcPr>
            <w:tcW w:w="2279" w:type="dxa"/>
          </w:tcPr>
          <w:p w14:paraId="59002CDC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policy-templates</w:t>
            </w:r>
          </w:p>
        </w:tc>
        <w:tc>
          <w:tcPr>
            <w:tcW w:w="1228" w:type="dxa"/>
            <w:shd w:val="clear" w:color="auto" w:fill="auto"/>
          </w:tcPr>
          <w:p w14:paraId="76C5E06A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POST</w:t>
            </w:r>
          </w:p>
        </w:tc>
        <w:tc>
          <w:tcPr>
            <w:tcW w:w="4042" w:type="dxa"/>
            <w:shd w:val="clear" w:color="auto" w:fill="auto"/>
          </w:tcPr>
          <w:p w14:paraId="203F4350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create a new </w:t>
            </w:r>
            <w:r>
              <w:rPr>
                <w:lang w:val="en-US"/>
              </w:rPr>
              <w:t xml:space="preserve">Policy Template  </w:t>
            </w:r>
            <w:r w:rsidRPr="007C1FB7">
              <w:rPr>
                <w:lang w:val="en-US"/>
              </w:rPr>
              <w:t>resource.</w:t>
            </w:r>
          </w:p>
        </w:tc>
      </w:tr>
      <w:tr w:rsidR="00242BD9" w:rsidRPr="007C1FB7" w14:paraId="09CEB02A" w14:textId="77777777" w:rsidTr="0007428E">
        <w:tc>
          <w:tcPr>
            <w:tcW w:w="2080" w:type="dxa"/>
            <w:shd w:val="clear" w:color="auto" w:fill="auto"/>
          </w:tcPr>
          <w:p w14:paraId="21C07AC5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Fetch </w:t>
            </w:r>
            <w:r>
              <w:rPr>
                <w:lang w:val="en-US"/>
              </w:rPr>
              <w:t>a Policy Template</w:t>
            </w:r>
          </w:p>
        </w:tc>
        <w:tc>
          <w:tcPr>
            <w:tcW w:w="2279" w:type="dxa"/>
            <w:vMerge w:val="restart"/>
          </w:tcPr>
          <w:p w14:paraId="7032A4AA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policy-templates/‌</w:t>
            </w:r>
            <w:r w:rsidRPr="002A3A5D">
              <w:rPr>
                <w:rStyle w:val="Code"/>
              </w:rPr>
              <w:t>{</w:t>
            </w:r>
            <w:proofErr w:type="spellStart"/>
            <w:r w:rsidRPr="002A3A5D">
              <w:rPr>
                <w:rStyle w:val="Code"/>
              </w:rPr>
              <w:t>policyTemplateId</w:t>
            </w:r>
            <w:proofErr w:type="spellEnd"/>
            <w:r w:rsidRPr="002A3A5D">
              <w:rPr>
                <w:rStyle w:val="Code"/>
              </w:rPr>
              <w:t>}</w:t>
            </w:r>
          </w:p>
        </w:tc>
        <w:tc>
          <w:tcPr>
            <w:tcW w:w="1228" w:type="dxa"/>
            <w:shd w:val="clear" w:color="auto" w:fill="auto"/>
          </w:tcPr>
          <w:p w14:paraId="61E40A70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GET</w:t>
            </w:r>
          </w:p>
        </w:tc>
        <w:tc>
          <w:tcPr>
            <w:tcW w:w="4042" w:type="dxa"/>
            <w:shd w:val="clear" w:color="auto" w:fill="auto"/>
          </w:tcPr>
          <w:p w14:paraId="04714E1F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</w:t>
            </w:r>
            <w:r>
              <w:rPr>
                <w:lang w:val="en-US"/>
              </w:rPr>
              <w:t>retrieve an existing Policy Template resource</w:t>
            </w:r>
            <w:r w:rsidRPr="007C1FB7">
              <w:rPr>
                <w:lang w:val="en-US"/>
              </w:rPr>
              <w:t>.</w:t>
            </w:r>
          </w:p>
        </w:tc>
      </w:tr>
      <w:tr w:rsidR="00242BD9" w:rsidRPr="007C1FB7" w14:paraId="15B6EBA4" w14:textId="77777777" w:rsidTr="0007428E">
        <w:tc>
          <w:tcPr>
            <w:tcW w:w="2080" w:type="dxa"/>
            <w:shd w:val="clear" w:color="auto" w:fill="auto"/>
          </w:tcPr>
          <w:p w14:paraId="5948F7E0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a Policy Template</w:t>
            </w:r>
          </w:p>
        </w:tc>
        <w:tc>
          <w:tcPr>
            <w:tcW w:w="2279" w:type="dxa"/>
            <w:vMerge/>
          </w:tcPr>
          <w:p w14:paraId="5F5A2430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202B4125" w14:textId="77777777" w:rsidR="00242BD9" w:rsidRDefault="00242BD9" w:rsidP="0007428E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PUT</w:t>
            </w:r>
            <w:r>
              <w:rPr>
                <w:lang w:val="en-US"/>
              </w:rPr>
              <w:t>,</w:t>
            </w:r>
          </w:p>
          <w:p w14:paraId="366EFE03" w14:textId="77777777" w:rsidR="00242BD9" w:rsidRPr="007C1FB7" w:rsidRDefault="00242BD9" w:rsidP="0007428E">
            <w:pPr>
              <w:pStyle w:val="TALcontinuation"/>
              <w:spacing w:before="60"/>
            </w:pPr>
            <w:r w:rsidRPr="006B7781">
              <w:rPr>
                <w:rStyle w:val="HTTPMethod"/>
              </w:rPr>
              <w:t>PATCH</w:t>
            </w:r>
          </w:p>
        </w:tc>
        <w:tc>
          <w:tcPr>
            <w:tcW w:w="4042" w:type="dxa"/>
            <w:shd w:val="clear" w:color="auto" w:fill="auto"/>
          </w:tcPr>
          <w:p w14:paraId="5B137D33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</w:t>
            </w:r>
            <w:r>
              <w:rPr>
                <w:lang w:val="en-US"/>
              </w:rPr>
              <w:t>modify</w:t>
            </w:r>
            <w:r w:rsidRPr="007C1FB7">
              <w:rPr>
                <w:lang w:val="en-US"/>
              </w:rPr>
              <w:t xml:space="preserve"> the configuration</w:t>
            </w:r>
            <w:r>
              <w:rPr>
                <w:lang w:val="en-US"/>
              </w:rPr>
              <w:t xml:space="preserve"> of an existing Policy Template</w:t>
            </w:r>
            <w:r w:rsidRPr="007C1FB7">
              <w:rPr>
                <w:lang w:val="en-US"/>
              </w:rPr>
              <w:t>.</w:t>
            </w:r>
          </w:p>
        </w:tc>
      </w:tr>
      <w:tr w:rsidR="00242BD9" w:rsidRPr="007C1FB7" w14:paraId="0844F4A5" w14:textId="77777777" w:rsidTr="0007428E">
        <w:tc>
          <w:tcPr>
            <w:tcW w:w="2080" w:type="dxa"/>
            <w:shd w:val="clear" w:color="auto" w:fill="auto"/>
          </w:tcPr>
          <w:p w14:paraId="257AAB73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Delete </w:t>
            </w:r>
            <w:r>
              <w:rPr>
                <w:lang w:val="en-US"/>
              </w:rPr>
              <w:t>a Policy Template</w:t>
            </w:r>
          </w:p>
        </w:tc>
        <w:tc>
          <w:tcPr>
            <w:tcW w:w="2279" w:type="dxa"/>
            <w:vMerge/>
          </w:tcPr>
          <w:p w14:paraId="6E102F72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7DF90BFE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DELETE</w:t>
            </w:r>
          </w:p>
        </w:tc>
        <w:tc>
          <w:tcPr>
            <w:tcW w:w="4042" w:type="dxa"/>
            <w:shd w:val="clear" w:color="auto" w:fill="auto"/>
          </w:tcPr>
          <w:p w14:paraId="564DF88C" w14:textId="77777777" w:rsidR="00242BD9" w:rsidRPr="007C1FB7" w:rsidRDefault="00242BD9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to delete an existing </w:t>
            </w:r>
            <w:r>
              <w:rPr>
                <w:lang w:val="en-US"/>
              </w:rPr>
              <w:t xml:space="preserve">Policy Template resource. </w:t>
            </w:r>
          </w:p>
        </w:tc>
      </w:tr>
    </w:tbl>
    <w:p w14:paraId="586A12FD" w14:textId="77777777" w:rsidR="00242BD9" w:rsidRDefault="00242BD9" w:rsidP="00242BD9">
      <w:pPr>
        <w:pStyle w:val="Heading3"/>
      </w:pPr>
      <w:bookmarkStart w:id="844" w:name="_Toc42091973"/>
      <w:r>
        <w:t>7.9.3</w:t>
      </w:r>
      <w:r>
        <w:tab/>
        <w:t>Data model</w:t>
      </w:r>
      <w:bookmarkEnd w:id="844"/>
    </w:p>
    <w:p w14:paraId="786764D3" w14:textId="77777777" w:rsidR="00242BD9" w:rsidRPr="000D6273" w:rsidRDefault="00242BD9" w:rsidP="00242BD9">
      <w:pPr>
        <w:pStyle w:val="Heading4"/>
      </w:pPr>
      <w:bookmarkStart w:id="845" w:name="_Toc42091974"/>
      <w:r>
        <w:t>7.9.3.1</w:t>
      </w:r>
      <w:r>
        <w:tab/>
      </w:r>
      <w:proofErr w:type="spellStart"/>
      <w:r>
        <w:t>PolicyTemplate</w:t>
      </w:r>
      <w:proofErr w:type="spellEnd"/>
      <w:r>
        <w:t xml:space="preserve"> resource</w:t>
      </w:r>
      <w:bookmarkEnd w:id="845"/>
    </w:p>
    <w:p w14:paraId="3505DB75" w14:textId="021621F2" w:rsidR="003F229A" w:rsidRDefault="00242BD9" w:rsidP="00242BD9">
      <w:pPr>
        <w:keepNext/>
      </w:pPr>
      <w:r>
        <w:t xml:space="preserve">The data model for the </w:t>
      </w:r>
      <w:proofErr w:type="spellStart"/>
      <w:r w:rsidRPr="000D6273">
        <w:rPr>
          <w:rStyle w:val="Code"/>
        </w:rPr>
        <w:t>PolicyTemplate</w:t>
      </w:r>
      <w:proofErr w:type="spellEnd"/>
      <w:r>
        <w:t xml:space="preserve"> resource is specified in Table 7.9.3</w:t>
      </w:r>
      <w:r>
        <w:noBreakHyphen/>
        <w:t>1 below:</w:t>
      </w:r>
    </w:p>
    <w:p w14:paraId="124EBF1A" w14:textId="77777777" w:rsidR="00242BD9" w:rsidRDefault="00242BD9" w:rsidP="00242BD9">
      <w:pPr>
        <w:pStyle w:val="TH"/>
      </w:pPr>
      <w:r w:rsidRPr="00BD46FD">
        <w:rPr>
          <w:noProof/>
        </w:rPr>
        <w:t>Table </w:t>
      </w:r>
      <w:r>
        <w:t>7.9.3</w:t>
      </w:r>
      <w:r w:rsidRPr="00BD46FD">
        <w:t xml:space="preserve">-1: </w:t>
      </w:r>
      <w:r w:rsidRPr="00AD5A52">
        <w:t>Definition</w:t>
      </w:r>
      <w:r w:rsidRPr="00BD46FD">
        <w:rPr>
          <w:noProof/>
        </w:rPr>
        <w:t xml:space="preserve"> of </w:t>
      </w:r>
      <w:r>
        <w:rPr>
          <w:noProof/>
        </w:rPr>
        <w:t>PolicyTemplate resource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46" w:author="Ed" w:date="2020-08-26T14:13:00Z">
          <w:tblPr>
            <w:tblW w:w="962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58"/>
        <w:gridCol w:w="2488"/>
        <w:gridCol w:w="1147"/>
        <w:gridCol w:w="791"/>
        <w:gridCol w:w="957"/>
        <w:gridCol w:w="1788"/>
        <w:tblGridChange w:id="847">
          <w:tblGrid>
            <w:gridCol w:w="2436"/>
            <w:gridCol w:w="2368"/>
            <w:gridCol w:w="1147"/>
            <w:gridCol w:w="887"/>
            <w:gridCol w:w="961"/>
            <w:gridCol w:w="1830"/>
          </w:tblGrid>
        </w:tblGridChange>
      </w:tblGrid>
      <w:tr w:rsidR="00B61448" w:rsidRPr="00767D05" w14:paraId="4FE03E2E" w14:textId="77777777" w:rsidTr="009F36CD">
        <w:tc>
          <w:tcPr>
            <w:tcW w:w="2361" w:type="dxa"/>
            <w:shd w:val="clear" w:color="auto" w:fill="auto"/>
            <w:tcPrChange w:id="848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7205FE8A" w14:textId="77777777" w:rsidR="00B61448" w:rsidRPr="00767D05" w:rsidRDefault="00B61448" w:rsidP="0007428E">
            <w:pPr>
              <w:pStyle w:val="TAH"/>
            </w:pPr>
            <w:r>
              <w:lastRenderedPageBreak/>
              <w:t>Property</w:t>
            </w:r>
          </w:p>
        </w:tc>
        <w:tc>
          <w:tcPr>
            <w:tcW w:w="2488" w:type="dxa"/>
            <w:shd w:val="clear" w:color="auto" w:fill="auto"/>
            <w:tcPrChange w:id="849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6B02F9E1" w14:textId="77777777" w:rsidR="00B61448" w:rsidRPr="00767D05" w:rsidRDefault="00B61448" w:rsidP="0007428E">
            <w:pPr>
              <w:pStyle w:val="TAH"/>
            </w:pPr>
            <w:r>
              <w:t>T</w:t>
            </w:r>
            <w:r w:rsidRPr="00767D05">
              <w:t>ype</w:t>
            </w:r>
          </w:p>
        </w:tc>
        <w:tc>
          <w:tcPr>
            <w:tcW w:w="1147" w:type="dxa"/>
            <w:shd w:val="clear" w:color="auto" w:fill="auto"/>
            <w:tcPrChange w:id="850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6C390F6B" w14:textId="77777777" w:rsidR="00B61448" w:rsidRPr="00767D05" w:rsidRDefault="00B61448" w:rsidP="0007428E">
            <w:pPr>
              <w:pStyle w:val="TAH"/>
            </w:pPr>
            <w:r>
              <w:t>Cardinality</w:t>
            </w:r>
          </w:p>
        </w:tc>
        <w:tc>
          <w:tcPr>
            <w:tcW w:w="887" w:type="dxa"/>
            <w:tcPrChange w:id="851" w:author="Ed" w:date="2020-08-26T14:13:00Z">
              <w:tcPr>
                <w:tcW w:w="357" w:type="dxa"/>
              </w:tcPr>
            </w:tcPrChange>
          </w:tcPr>
          <w:p w14:paraId="7AC391CA" w14:textId="0A904614" w:rsidR="00B61448" w:rsidRPr="004A14CE" w:rsidRDefault="00E05C9D" w:rsidP="0007428E">
            <w:pPr>
              <w:pStyle w:val="TAH"/>
              <w:rPr>
                <w:lang w:val="en-US"/>
              </w:rPr>
            </w:pPr>
            <w:ins w:id="852" w:author="Ed" w:date="2020-08-26T13:36:00Z">
              <w:r>
                <w:rPr>
                  <w:lang w:val="en-US"/>
                </w:rPr>
                <w:t>Usage</w:t>
              </w:r>
            </w:ins>
          </w:p>
        </w:tc>
        <w:tc>
          <w:tcPr>
            <w:tcW w:w="957" w:type="dxa"/>
            <w:shd w:val="clear" w:color="auto" w:fill="auto"/>
            <w:tcPrChange w:id="853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64115E40" w14:textId="03D418AF" w:rsidR="00B61448" w:rsidRPr="00767D05" w:rsidRDefault="00B61448" w:rsidP="0007428E">
            <w:pPr>
              <w:pStyle w:val="TAH"/>
            </w:pPr>
            <w:r w:rsidRPr="004A14CE">
              <w:rPr>
                <w:lang w:val="en-US"/>
              </w:rPr>
              <w:t>Visibility</w:t>
            </w:r>
          </w:p>
        </w:tc>
        <w:tc>
          <w:tcPr>
            <w:tcW w:w="1789" w:type="dxa"/>
            <w:shd w:val="clear" w:color="auto" w:fill="auto"/>
            <w:tcPrChange w:id="854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0959AA20" w14:textId="77777777" w:rsidR="00B61448" w:rsidRPr="00767D05" w:rsidRDefault="00B61448" w:rsidP="0007428E">
            <w:pPr>
              <w:pStyle w:val="TAH"/>
            </w:pPr>
            <w:r w:rsidRPr="00767D05">
              <w:t>Description</w:t>
            </w:r>
          </w:p>
        </w:tc>
      </w:tr>
      <w:tr w:rsidR="00B61448" w:rsidRPr="00B07C8B" w14:paraId="77F73DC2" w14:textId="77777777" w:rsidTr="009F36CD">
        <w:tc>
          <w:tcPr>
            <w:tcW w:w="2361" w:type="dxa"/>
            <w:shd w:val="clear" w:color="auto" w:fill="auto"/>
            <w:tcPrChange w:id="855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68BE3929" w14:textId="77777777" w:rsidR="00B61448" w:rsidRPr="00403D5B" w:rsidRDefault="00B61448" w:rsidP="0007428E">
            <w:pPr>
              <w:pStyle w:val="TAL"/>
              <w:rPr>
                <w:rStyle w:val="Code"/>
              </w:rPr>
            </w:pPr>
            <w:proofErr w:type="spellStart"/>
            <w:r w:rsidRPr="00FA3102">
              <w:rPr>
                <w:rStyle w:val="Code"/>
              </w:rPr>
              <w:t>p</w:t>
            </w:r>
            <w:r w:rsidRPr="00127073">
              <w:rPr>
                <w:rStyle w:val="Code"/>
              </w:rPr>
              <w:t>olicyTemplateId</w:t>
            </w:r>
            <w:proofErr w:type="spellEnd"/>
          </w:p>
        </w:tc>
        <w:tc>
          <w:tcPr>
            <w:tcW w:w="2488" w:type="dxa"/>
            <w:shd w:val="clear" w:color="auto" w:fill="auto"/>
            <w:tcPrChange w:id="856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64A3BA8D" w14:textId="77777777" w:rsidR="00B61448" w:rsidRPr="00B07C8B" w:rsidRDefault="00B61448" w:rsidP="0007428E">
            <w:pPr>
              <w:pStyle w:val="TAL"/>
            </w:pPr>
            <w:r w:rsidRPr="00B07C8B">
              <w:t>Integer</w:t>
            </w:r>
          </w:p>
        </w:tc>
        <w:tc>
          <w:tcPr>
            <w:tcW w:w="1147" w:type="dxa"/>
            <w:shd w:val="clear" w:color="auto" w:fill="auto"/>
            <w:tcPrChange w:id="857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78389932" w14:textId="77777777" w:rsidR="00B61448" w:rsidRDefault="00B61448" w:rsidP="0007428E">
            <w:pPr>
              <w:pStyle w:val="TAL"/>
              <w:jc w:val="center"/>
            </w:pPr>
            <w:r>
              <w:t>1..1</w:t>
            </w:r>
          </w:p>
        </w:tc>
        <w:tc>
          <w:tcPr>
            <w:tcW w:w="887" w:type="dxa"/>
            <w:tcPrChange w:id="858" w:author="Ed" w:date="2020-08-26T14:13:00Z">
              <w:tcPr>
                <w:tcW w:w="357" w:type="dxa"/>
              </w:tcPr>
            </w:tcPrChange>
          </w:tcPr>
          <w:p w14:paraId="547FD18D" w14:textId="05618DF9" w:rsidR="009F36CD" w:rsidRDefault="00E05C9D" w:rsidP="00127073">
            <w:pPr>
              <w:pStyle w:val="TAL"/>
              <w:jc w:val="center"/>
              <w:rPr>
                <w:ins w:id="859" w:author="Ed" w:date="2020-08-26T14:17:00Z"/>
              </w:rPr>
            </w:pPr>
            <w:ins w:id="860" w:author="Ed" w:date="2020-08-26T13:36:00Z">
              <w:r>
                <w:t>C: R</w:t>
              </w:r>
            </w:ins>
            <w:ins w:id="861" w:author="Ed" w:date="2020-08-26T14:17:00Z">
              <w:r w:rsidR="009F36CD">
                <w:t>O</w:t>
              </w:r>
            </w:ins>
            <w:ins w:id="862" w:author="Ed" w:date="2020-08-26T13:37:00Z">
              <w:r>
                <w:br/>
              </w:r>
            </w:ins>
            <w:ins w:id="863" w:author="Ed" w:date="2020-08-26T14:17:00Z">
              <w:r w:rsidR="009F36CD">
                <w:t xml:space="preserve">R: </w:t>
              </w:r>
            </w:ins>
            <w:ins w:id="864" w:author="Ed" w:date="2020-08-26T14:18:00Z">
              <w:r w:rsidR="009F36CD">
                <w:t>RO</w:t>
              </w:r>
            </w:ins>
          </w:p>
          <w:p w14:paraId="5B4E6F41" w14:textId="2064C254" w:rsidR="00B61448" w:rsidRDefault="00E05C9D" w:rsidP="00127073">
            <w:pPr>
              <w:pStyle w:val="TAL"/>
              <w:jc w:val="center"/>
            </w:pPr>
            <w:ins w:id="865" w:author="Ed" w:date="2020-08-26T13:37:00Z">
              <w:r>
                <w:t>U: R</w:t>
              </w:r>
            </w:ins>
            <w:ins w:id="866" w:author="Ed" w:date="2020-08-26T14:17:00Z">
              <w:r w:rsidR="009F36CD">
                <w:t>O</w:t>
              </w:r>
            </w:ins>
          </w:p>
        </w:tc>
        <w:tc>
          <w:tcPr>
            <w:tcW w:w="957" w:type="dxa"/>
            <w:shd w:val="clear" w:color="auto" w:fill="auto"/>
            <w:tcPrChange w:id="867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2E5A1B89" w14:textId="3BBCF6A2" w:rsidR="00B61448" w:rsidRDefault="00B61448" w:rsidP="0007428E">
            <w:pPr>
              <w:pStyle w:val="TAL"/>
            </w:pPr>
          </w:p>
        </w:tc>
        <w:tc>
          <w:tcPr>
            <w:tcW w:w="1789" w:type="dxa"/>
            <w:shd w:val="clear" w:color="auto" w:fill="auto"/>
            <w:tcPrChange w:id="868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51DF20B9" w14:textId="77777777" w:rsidR="00B61448" w:rsidRPr="00B07C8B" w:rsidRDefault="00B61448" w:rsidP="0007428E">
            <w:pPr>
              <w:pStyle w:val="TAL"/>
            </w:pPr>
            <w:r>
              <w:t>Unique i</w:t>
            </w:r>
            <w:r w:rsidRPr="00B07C8B">
              <w:t>dentifier of th</w:t>
            </w:r>
            <w:r>
              <w:t>is</w:t>
            </w:r>
            <w:r w:rsidRPr="00B07C8B">
              <w:t xml:space="preserve"> </w:t>
            </w:r>
            <w:r>
              <w:t>Policy Template within the scope of the Provisioning Session.</w:t>
            </w:r>
          </w:p>
        </w:tc>
      </w:tr>
      <w:tr w:rsidR="00B61448" w:rsidRPr="00B07C8B" w14:paraId="221FEC4D" w14:textId="77777777" w:rsidTr="009F36CD">
        <w:tc>
          <w:tcPr>
            <w:tcW w:w="2361" w:type="dxa"/>
            <w:shd w:val="clear" w:color="auto" w:fill="auto"/>
            <w:tcPrChange w:id="869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63093289" w14:textId="77777777" w:rsidR="00B61448" w:rsidRPr="00403D5B" w:rsidRDefault="00B61448" w:rsidP="0007428E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s</w:t>
            </w:r>
            <w:r w:rsidRPr="00403D5B">
              <w:rPr>
                <w:rStyle w:val="Code"/>
              </w:rPr>
              <w:t>tate</w:t>
            </w:r>
          </w:p>
        </w:tc>
        <w:tc>
          <w:tcPr>
            <w:tcW w:w="2488" w:type="dxa"/>
            <w:shd w:val="clear" w:color="auto" w:fill="auto"/>
            <w:tcPrChange w:id="870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72E4A3BC" w14:textId="77777777" w:rsidR="00B61448" w:rsidRPr="00B07C8B" w:rsidRDefault="00B61448" w:rsidP="0007428E">
            <w:pPr>
              <w:pStyle w:val="TAL"/>
            </w:pPr>
            <w:r>
              <w:t>Enumeration of Strings</w:t>
            </w:r>
          </w:p>
        </w:tc>
        <w:tc>
          <w:tcPr>
            <w:tcW w:w="1147" w:type="dxa"/>
            <w:shd w:val="clear" w:color="auto" w:fill="auto"/>
            <w:tcPrChange w:id="871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486A47B3" w14:textId="77777777" w:rsidR="00B61448" w:rsidRDefault="00B61448" w:rsidP="0007428E">
            <w:pPr>
              <w:pStyle w:val="TAL"/>
              <w:jc w:val="center"/>
            </w:pPr>
            <w:r>
              <w:t>1..1</w:t>
            </w:r>
          </w:p>
        </w:tc>
        <w:tc>
          <w:tcPr>
            <w:tcW w:w="887" w:type="dxa"/>
            <w:tcPrChange w:id="872" w:author="Ed" w:date="2020-08-26T14:13:00Z">
              <w:tcPr>
                <w:tcW w:w="357" w:type="dxa"/>
              </w:tcPr>
            </w:tcPrChange>
          </w:tcPr>
          <w:p w14:paraId="43A1D6A3" w14:textId="77777777" w:rsidR="009F36CD" w:rsidRDefault="009F36CD" w:rsidP="009F36CD">
            <w:pPr>
              <w:pStyle w:val="TAL"/>
              <w:jc w:val="center"/>
              <w:rPr>
                <w:ins w:id="873" w:author="Ed" w:date="2020-08-26T14:18:00Z"/>
              </w:rPr>
            </w:pPr>
            <w:ins w:id="874" w:author="Ed" w:date="2020-08-26T14:18:00Z">
              <w:r>
                <w:t>C: RO</w:t>
              </w:r>
              <w:r>
                <w:br/>
                <w:t>R: RO</w:t>
              </w:r>
            </w:ins>
          </w:p>
          <w:p w14:paraId="38647D5F" w14:textId="32B4014F" w:rsidR="00B61448" w:rsidRDefault="009F36CD" w:rsidP="009F36CD">
            <w:pPr>
              <w:pStyle w:val="TAL"/>
              <w:jc w:val="center"/>
            </w:pPr>
            <w:ins w:id="875" w:author="Ed" w:date="2020-08-26T14:18:00Z">
              <w:r>
                <w:t>U: RO</w:t>
              </w:r>
            </w:ins>
            <w:ins w:id="876" w:author="TLx" w:date="2020-07-21T17:38:00Z">
              <w:del w:id="877" w:author="Ed" w:date="2020-08-26T14:18:00Z">
                <w:r w:rsidR="006D7397" w:rsidDel="009F36CD">
                  <w:delText>O</w:delText>
                </w:r>
              </w:del>
            </w:ins>
          </w:p>
        </w:tc>
        <w:tc>
          <w:tcPr>
            <w:tcW w:w="957" w:type="dxa"/>
            <w:shd w:val="clear" w:color="auto" w:fill="auto"/>
            <w:tcPrChange w:id="878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304D8727" w14:textId="6B0EF89D" w:rsidR="00B61448" w:rsidRDefault="00B61448" w:rsidP="0007428E">
            <w:pPr>
              <w:pStyle w:val="TAL"/>
            </w:pPr>
          </w:p>
        </w:tc>
        <w:tc>
          <w:tcPr>
            <w:tcW w:w="1789" w:type="dxa"/>
            <w:shd w:val="clear" w:color="auto" w:fill="auto"/>
            <w:tcPrChange w:id="879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2946B6F1" w14:textId="4A561618" w:rsidR="00B61448" w:rsidRDefault="00B61448" w:rsidP="0007428E">
            <w:pPr>
              <w:pStyle w:val="TAL"/>
            </w:pPr>
            <w:r>
              <w:t xml:space="preserve">A Policy Template may be in the </w:t>
            </w:r>
            <w:r w:rsidRPr="00F84893">
              <w:rPr>
                <w:rStyle w:val="Code"/>
              </w:rPr>
              <w:t>pending</w:t>
            </w:r>
            <w:r>
              <w:t xml:space="preserve">, </w:t>
            </w:r>
            <w:r w:rsidRPr="00403D5B">
              <w:rPr>
                <w:rStyle w:val="Code"/>
              </w:rPr>
              <w:t>ready</w:t>
            </w:r>
            <w:r>
              <w:t xml:space="preserve">, or </w:t>
            </w:r>
            <w:r w:rsidRPr="00403D5B">
              <w:rPr>
                <w:rStyle w:val="Code"/>
              </w:rPr>
              <w:t>suspended</w:t>
            </w:r>
            <w:r>
              <w:t xml:space="preserve"> state.</w:t>
            </w:r>
            <w:ins w:id="880" w:author="TL1" w:date="2020-08-04T17:57:00Z">
              <w:r w:rsidR="00CF2EDD">
                <w:t xml:space="preserve"> The 5GMS AF sets the state.</w:t>
              </w:r>
            </w:ins>
          </w:p>
          <w:p w14:paraId="18E4F1E0" w14:textId="719CB2C1" w:rsidR="00B61448" w:rsidRDefault="00B61448" w:rsidP="0007428E">
            <w:pPr>
              <w:pStyle w:val="TALcontinuation"/>
              <w:spacing w:before="60"/>
            </w:pPr>
            <w:r>
              <w:t xml:space="preserve">Only a Policy Template in the </w:t>
            </w:r>
            <w:r w:rsidRPr="00403D5B">
              <w:rPr>
                <w:rStyle w:val="Code"/>
              </w:rPr>
              <w:t>ready</w:t>
            </w:r>
            <w:r>
              <w:t xml:space="preserve"> state may be instantiated as a Dynamic Policy Instance and applied to streaming sessions.</w:t>
            </w:r>
          </w:p>
        </w:tc>
      </w:tr>
      <w:tr w:rsidR="00B61448" w:rsidRPr="00B07C8B" w14:paraId="5307D935" w14:textId="77777777" w:rsidTr="009F36CD">
        <w:tc>
          <w:tcPr>
            <w:tcW w:w="2361" w:type="dxa"/>
            <w:shd w:val="clear" w:color="auto" w:fill="auto"/>
            <w:tcPrChange w:id="881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3DB91C37" w14:textId="77777777" w:rsidR="00B61448" w:rsidRDefault="00B61448" w:rsidP="000742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apiEndPoint</w:t>
            </w:r>
            <w:proofErr w:type="spellEnd"/>
          </w:p>
        </w:tc>
        <w:tc>
          <w:tcPr>
            <w:tcW w:w="2488" w:type="dxa"/>
            <w:shd w:val="clear" w:color="auto" w:fill="auto"/>
            <w:tcPrChange w:id="882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017C4672" w14:textId="77777777" w:rsidR="00B61448" w:rsidRDefault="00B61448" w:rsidP="0007428E">
            <w:pPr>
              <w:pStyle w:val="TAL"/>
            </w:pPr>
            <w:r w:rsidRPr="004A14CE">
              <w:rPr>
                <w:lang w:val="en-US"/>
              </w:rPr>
              <w:t>String</w:t>
            </w:r>
          </w:p>
        </w:tc>
        <w:tc>
          <w:tcPr>
            <w:tcW w:w="1147" w:type="dxa"/>
            <w:shd w:val="clear" w:color="auto" w:fill="auto"/>
            <w:tcPrChange w:id="883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17A73C70" w14:textId="77777777" w:rsidR="00B61448" w:rsidRDefault="00B61448" w:rsidP="0007428E">
            <w:pPr>
              <w:pStyle w:val="TAL"/>
              <w:jc w:val="center"/>
            </w:pPr>
            <w:r w:rsidRPr="004A14CE">
              <w:rPr>
                <w:lang w:val="en-US"/>
              </w:rPr>
              <w:t>1..1</w:t>
            </w:r>
          </w:p>
        </w:tc>
        <w:tc>
          <w:tcPr>
            <w:tcW w:w="887" w:type="dxa"/>
            <w:tcPrChange w:id="884" w:author="Ed" w:date="2020-08-26T14:13:00Z">
              <w:tcPr>
                <w:tcW w:w="357" w:type="dxa"/>
              </w:tcPr>
            </w:tcPrChange>
          </w:tcPr>
          <w:p w14:paraId="0E992C56" w14:textId="11AB55A5" w:rsidR="009F36CD" w:rsidRDefault="009F36CD" w:rsidP="009F36CD">
            <w:pPr>
              <w:pStyle w:val="TAL"/>
              <w:jc w:val="center"/>
              <w:rPr>
                <w:ins w:id="885" w:author="Ed" w:date="2020-08-26T14:18:00Z"/>
              </w:rPr>
            </w:pPr>
            <w:ins w:id="886" w:author="Ed" w:date="2020-08-26T14:18:00Z">
              <w:r>
                <w:t>C: R</w:t>
              </w:r>
            </w:ins>
            <w:ins w:id="887" w:author="Ed" w:date="2020-08-26T14:19:00Z">
              <w:r>
                <w:t>W</w:t>
              </w:r>
            </w:ins>
            <w:ins w:id="888" w:author="Ed" w:date="2020-08-26T14:18:00Z">
              <w:r>
                <w:br/>
                <w:t>R: R</w:t>
              </w:r>
            </w:ins>
            <w:ins w:id="889" w:author="Ed" w:date="2020-08-26T14:21:00Z">
              <w:r w:rsidR="0040768F">
                <w:t>O</w:t>
              </w:r>
            </w:ins>
          </w:p>
          <w:p w14:paraId="3198860F" w14:textId="157A8F43" w:rsidR="00B61448" w:rsidRPr="004A14CE" w:rsidRDefault="009F36CD" w:rsidP="009F36CD">
            <w:pPr>
              <w:pStyle w:val="TAL"/>
              <w:jc w:val="center"/>
              <w:rPr>
                <w:lang w:val="en-US"/>
              </w:rPr>
            </w:pPr>
            <w:ins w:id="890" w:author="Ed" w:date="2020-08-26T14:18:00Z">
              <w:r>
                <w:t>U: R</w:t>
              </w:r>
            </w:ins>
            <w:ins w:id="891" w:author="Ed" w:date="2020-08-26T14:19:00Z">
              <w:r>
                <w:t>W</w:t>
              </w:r>
            </w:ins>
            <w:ins w:id="892" w:author="TLx" w:date="2020-07-21T17:38:00Z">
              <w:del w:id="893" w:author="Ed" w:date="2020-08-26T14:18:00Z">
                <w:r w:rsidR="006D7397" w:rsidDel="009F36CD">
                  <w:rPr>
                    <w:lang w:val="en-US"/>
                  </w:rPr>
                  <w:delText>I</w:delText>
                </w:r>
              </w:del>
            </w:ins>
          </w:p>
        </w:tc>
        <w:tc>
          <w:tcPr>
            <w:tcW w:w="957" w:type="dxa"/>
            <w:shd w:val="clear" w:color="auto" w:fill="auto"/>
            <w:tcPrChange w:id="894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05C650EF" w14:textId="022A735E" w:rsidR="00B61448" w:rsidRDefault="00B61448" w:rsidP="0007428E">
            <w:pPr>
              <w:pStyle w:val="TAL"/>
            </w:pPr>
            <w:r w:rsidRPr="004A14CE">
              <w:rPr>
                <w:lang w:val="en-US"/>
              </w:rPr>
              <w:t>MNO Admin</w:t>
            </w:r>
          </w:p>
        </w:tc>
        <w:tc>
          <w:tcPr>
            <w:tcW w:w="1789" w:type="dxa"/>
            <w:shd w:val="clear" w:color="auto" w:fill="auto"/>
            <w:tcPrChange w:id="895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241BA14D" w14:textId="77777777" w:rsidR="00B61448" w:rsidRDefault="00B61448" w:rsidP="0007428E">
            <w:pPr>
              <w:pStyle w:val="TAL"/>
            </w:pPr>
            <w:r w:rsidRPr="004A14CE">
              <w:rPr>
                <w:lang w:val="en-US"/>
              </w:rPr>
              <w:t>The API endpoint that should be invoked when activating a Dynamic Policy Instance based on this Policy Template.</w:t>
            </w:r>
          </w:p>
        </w:tc>
      </w:tr>
      <w:tr w:rsidR="00B61448" w:rsidRPr="00B07C8B" w14:paraId="7171E039" w14:textId="77777777" w:rsidTr="009F36CD">
        <w:tc>
          <w:tcPr>
            <w:tcW w:w="2361" w:type="dxa"/>
            <w:shd w:val="clear" w:color="auto" w:fill="auto"/>
            <w:tcPrChange w:id="896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6F249A5C" w14:textId="77777777" w:rsidR="00B61448" w:rsidRDefault="00B61448" w:rsidP="000742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apiType</w:t>
            </w:r>
            <w:proofErr w:type="spellEnd"/>
          </w:p>
        </w:tc>
        <w:tc>
          <w:tcPr>
            <w:tcW w:w="2488" w:type="dxa"/>
            <w:shd w:val="clear" w:color="auto" w:fill="auto"/>
            <w:tcPrChange w:id="897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6A42A452" w14:textId="77777777" w:rsidR="00B61448" w:rsidRDefault="00B61448" w:rsidP="0007428E">
            <w:pPr>
              <w:pStyle w:val="TAL"/>
            </w:pPr>
            <w:r>
              <w:t>Enumeration of Strings</w:t>
            </w:r>
          </w:p>
        </w:tc>
        <w:tc>
          <w:tcPr>
            <w:tcW w:w="1147" w:type="dxa"/>
            <w:shd w:val="clear" w:color="auto" w:fill="auto"/>
            <w:tcPrChange w:id="898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19A6C305" w14:textId="77777777" w:rsidR="00B61448" w:rsidRDefault="00B61448" w:rsidP="0007428E">
            <w:pPr>
              <w:pStyle w:val="TAL"/>
              <w:jc w:val="center"/>
            </w:pPr>
            <w:r>
              <w:t>1..1</w:t>
            </w:r>
          </w:p>
        </w:tc>
        <w:tc>
          <w:tcPr>
            <w:tcW w:w="887" w:type="dxa"/>
            <w:tcPrChange w:id="899" w:author="Ed" w:date="2020-08-26T14:13:00Z">
              <w:tcPr>
                <w:tcW w:w="357" w:type="dxa"/>
              </w:tcPr>
            </w:tcPrChange>
          </w:tcPr>
          <w:p w14:paraId="682218AD" w14:textId="4CFF3DFE" w:rsidR="0040768F" w:rsidRDefault="0040768F" w:rsidP="0040768F">
            <w:pPr>
              <w:pStyle w:val="TAL"/>
              <w:jc w:val="center"/>
              <w:rPr>
                <w:ins w:id="900" w:author="Ed" w:date="2020-08-26T14:20:00Z"/>
              </w:rPr>
            </w:pPr>
            <w:ins w:id="901" w:author="Ed" w:date="2020-08-26T14:20:00Z">
              <w:r>
                <w:t>C: RW</w:t>
              </w:r>
              <w:r>
                <w:br/>
                <w:t>R: R</w:t>
              </w:r>
            </w:ins>
            <w:ins w:id="902" w:author="Ed" w:date="2020-08-26T14:21:00Z">
              <w:r>
                <w:t>O</w:t>
              </w:r>
            </w:ins>
          </w:p>
          <w:p w14:paraId="33FBFEEB" w14:textId="7F19A186" w:rsidR="00B61448" w:rsidRDefault="0040768F" w:rsidP="0040768F">
            <w:pPr>
              <w:pStyle w:val="TAL"/>
              <w:jc w:val="center"/>
            </w:pPr>
            <w:ins w:id="903" w:author="Ed" w:date="2020-08-26T14:20:00Z">
              <w:r>
                <w:t>U: RW</w:t>
              </w:r>
            </w:ins>
            <w:ins w:id="904" w:author="TLx" w:date="2020-07-21T17:38:00Z">
              <w:del w:id="905" w:author="Ed" w:date="2020-08-26T14:20:00Z">
                <w:r w:rsidR="006D7397" w:rsidDel="0040768F">
                  <w:delText>I</w:delText>
                </w:r>
              </w:del>
            </w:ins>
          </w:p>
        </w:tc>
        <w:tc>
          <w:tcPr>
            <w:tcW w:w="957" w:type="dxa"/>
            <w:shd w:val="clear" w:color="auto" w:fill="auto"/>
            <w:tcPrChange w:id="906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2D945981" w14:textId="435BCE09" w:rsidR="00B61448" w:rsidRDefault="00B61448" w:rsidP="0007428E">
            <w:pPr>
              <w:pStyle w:val="TAL"/>
            </w:pPr>
            <w:r>
              <w:t>MNO Admin</w:t>
            </w:r>
          </w:p>
        </w:tc>
        <w:tc>
          <w:tcPr>
            <w:tcW w:w="1789" w:type="dxa"/>
            <w:shd w:val="clear" w:color="auto" w:fill="auto"/>
            <w:tcPrChange w:id="907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2F3A76AB" w14:textId="77777777" w:rsidR="00B61448" w:rsidRDefault="00B61448" w:rsidP="0007428E">
            <w:pPr>
              <w:pStyle w:val="TALcontinuation"/>
              <w:spacing w:before="60"/>
            </w:pPr>
            <w:r w:rsidRPr="00F634C3">
              <w:rPr>
                <w:rStyle w:val="Code"/>
              </w:rPr>
              <w:t>N5</w:t>
            </w:r>
            <w:r>
              <w:t xml:space="preserve">: </w:t>
            </w:r>
            <w:proofErr w:type="spellStart"/>
            <w:r>
              <w:t>Npcf</w:t>
            </w:r>
            <w:proofErr w:type="spellEnd"/>
            <w:r>
              <w:t xml:space="preserve"> Policy Authorization Service.</w:t>
            </w:r>
          </w:p>
          <w:p w14:paraId="70E73890" w14:textId="77777777" w:rsidR="00B61448" w:rsidRDefault="00B61448" w:rsidP="0007428E">
            <w:pPr>
              <w:pStyle w:val="TALcontinuation"/>
              <w:spacing w:before="60"/>
            </w:pPr>
            <w:r>
              <w:rPr>
                <w:rStyle w:val="Code"/>
              </w:rPr>
              <w:t>N</w:t>
            </w:r>
            <w:r w:rsidRPr="00F634C3">
              <w:rPr>
                <w:rStyle w:val="Code"/>
              </w:rPr>
              <w:t>33</w:t>
            </w:r>
            <w:r>
              <w:t xml:space="preserve">: </w:t>
            </w:r>
            <w:proofErr w:type="spellStart"/>
            <w:r>
              <w:t>AsSessionWithQoS</w:t>
            </w:r>
            <w:proofErr w:type="spellEnd"/>
            <w:r>
              <w:t xml:space="preserve"> or </w:t>
            </w:r>
            <w:proofErr w:type="spellStart"/>
            <w:r>
              <w:t>CHargableParty</w:t>
            </w:r>
            <w:proofErr w:type="spellEnd"/>
            <w:r>
              <w:t>.</w:t>
            </w:r>
          </w:p>
        </w:tc>
      </w:tr>
      <w:tr w:rsidR="00B61448" w14:paraId="566E7077" w14:textId="77777777" w:rsidTr="009F36CD">
        <w:tc>
          <w:tcPr>
            <w:tcW w:w="2361" w:type="dxa"/>
            <w:shd w:val="clear" w:color="auto" w:fill="auto"/>
            <w:tcPrChange w:id="908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38B3EAE9" w14:textId="77777777" w:rsidR="00B61448" w:rsidRPr="00403D5B" w:rsidRDefault="00B61448" w:rsidP="0007428E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externalReference</w:t>
            </w:r>
            <w:proofErr w:type="spellEnd"/>
          </w:p>
        </w:tc>
        <w:tc>
          <w:tcPr>
            <w:tcW w:w="2488" w:type="dxa"/>
            <w:shd w:val="clear" w:color="auto" w:fill="auto"/>
            <w:tcPrChange w:id="909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6947BE64" w14:textId="77777777" w:rsidR="00B61448" w:rsidDel="00523D23" w:rsidRDefault="00B61448" w:rsidP="0007428E">
            <w:pPr>
              <w:pStyle w:val="TAL"/>
              <w:keepNext w:val="0"/>
            </w:pPr>
            <w:r>
              <w:t xml:space="preserve">String </w:t>
            </w:r>
          </w:p>
        </w:tc>
        <w:tc>
          <w:tcPr>
            <w:tcW w:w="1147" w:type="dxa"/>
            <w:shd w:val="clear" w:color="auto" w:fill="auto"/>
            <w:tcPrChange w:id="910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005FE2B1" w14:textId="77777777" w:rsidR="00B61448" w:rsidRDefault="00B61448" w:rsidP="0007428E">
            <w:pPr>
              <w:pStyle w:val="TAL"/>
              <w:keepNext w:val="0"/>
              <w:jc w:val="center"/>
            </w:pPr>
            <w:r>
              <w:t>1..1</w:t>
            </w:r>
          </w:p>
        </w:tc>
        <w:tc>
          <w:tcPr>
            <w:tcW w:w="887" w:type="dxa"/>
            <w:tcPrChange w:id="911" w:author="Ed" w:date="2020-08-26T14:13:00Z">
              <w:tcPr>
                <w:tcW w:w="357" w:type="dxa"/>
              </w:tcPr>
            </w:tcPrChange>
          </w:tcPr>
          <w:p w14:paraId="36974C4C" w14:textId="73AD8657" w:rsidR="0040768F" w:rsidRDefault="0040768F" w:rsidP="0040768F">
            <w:pPr>
              <w:pStyle w:val="TAL"/>
              <w:jc w:val="center"/>
              <w:rPr>
                <w:ins w:id="912" w:author="Ed" w:date="2020-08-26T14:20:00Z"/>
              </w:rPr>
            </w:pPr>
            <w:ins w:id="913" w:author="Ed" w:date="2020-08-26T14:20:00Z">
              <w:r>
                <w:t>C: RW</w:t>
              </w:r>
              <w:r>
                <w:br/>
                <w:t>R: R</w:t>
              </w:r>
            </w:ins>
            <w:ins w:id="914" w:author="Ed" w:date="2020-08-26T14:21:00Z">
              <w:r>
                <w:t>O</w:t>
              </w:r>
            </w:ins>
          </w:p>
          <w:p w14:paraId="7BED1EBA" w14:textId="6556C331" w:rsidR="00B61448" w:rsidRDefault="0040768F" w:rsidP="0040768F">
            <w:pPr>
              <w:pStyle w:val="TAL"/>
              <w:keepNext w:val="0"/>
              <w:jc w:val="center"/>
            </w:pPr>
            <w:ins w:id="915" w:author="Ed" w:date="2020-08-26T14:20:00Z">
              <w:r>
                <w:t>U: RW</w:t>
              </w:r>
            </w:ins>
            <w:ins w:id="916" w:author="TLx" w:date="2020-07-21T17:38:00Z">
              <w:del w:id="917" w:author="Ed" w:date="2020-08-26T14:20:00Z">
                <w:r w:rsidR="006D7397" w:rsidDel="0040768F">
                  <w:delText>I</w:delText>
                </w:r>
              </w:del>
            </w:ins>
          </w:p>
        </w:tc>
        <w:tc>
          <w:tcPr>
            <w:tcW w:w="957" w:type="dxa"/>
            <w:shd w:val="clear" w:color="auto" w:fill="auto"/>
            <w:tcPrChange w:id="918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7988440A" w14:textId="656F5A6E" w:rsidR="00B61448" w:rsidRDefault="00B61448" w:rsidP="0007428E">
            <w:pPr>
              <w:pStyle w:val="TAL"/>
              <w:keepNext w:val="0"/>
            </w:pPr>
          </w:p>
        </w:tc>
        <w:tc>
          <w:tcPr>
            <w:tcW w:w="1789" w:type="dxa"/>
            <w:shd w:val="clear" w:color="auto" w:fill="auto"/>
            <w:tcPrChange w:id="919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7BA7261F" w14:textId="77777777" w:rsidR="00B61448" w:rsidRDefault="00B61448" w:rsidP="0007428E">
            <w:pPr>
              <w:pStyle w:val="TAL"/>
              <w:keepNext w:val="0"/>
            </w:pPr>
            <w:r>
              <w:t>Additional identifier for this Policy Template, unique within the scope of its Provisioning Session, that can be cross-referenced with external metadata about the streaming session.</w:t>
            </w:r>
          </w:p>
        </w:tc>
      </w:tr>
      <w:tr w:rsidR="00B61448" w14:paraId="26B1856F" w14:textId="77777777" w:rsidTr="009F36CD">
        <w:tc>
          <w:tcPr>
            <w:tcW w:w="2361" w:type="dxa"/>
            <w:shd w:val="clear" w:color="auto" w:fill="auto"/>
            <w:tcPrChange w:id="920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65DD7326" w14:textId="5F47E86A" w:rsidR="00B61448" w:rsidRPr="00403D5B" w:rsidRDefault="00B61448" w:rsidP="0007428E">
            <w:pPr>
              <w:pStyle w:val="TAL"/>
              <w:rPr>
                <w:rStyle w:val="Code"/>
              </w:rPr>
            </w:pPr>
            <w:del w:id="921" w:author="Ed" w:date="2020-08-26T14:42:00Z">
              <w:r w:rsidRPr="00403D5B" w:rsidDel="00F846B5">
                <w:rPr>
                  <w:rStyle w:val="Code"/>
                </w:rPr>
                <w:lastRenderedPageBreak/>
                <w:delText>Q</w:delText>
              </w:r>
            </w:del>
            <w:proofErr w:type="spellStart"/>
            <w:ins w:id="922" w:author="Ed" w:date="2020-08-26T14:42:00Z">
              <w:r w:rsidR="00F846B5">
                <w:rPr>
                  <w:rStyle w:val="Code"/>
                </w:rPr>
                <w:t>q</w:t>
              </w:r>
            </w:ins>
            <w:r w:rsidRPr="00403D5B">
              <w:rPr>
                <w:rStyle w:val="Code"/>
              </w:rPr>
              <w:t>oS</w:t>
            </w:r>
            <w:r>
              <w:rPr>
                <w:rStyle w:val="Code"/>
              </w:rPr>
              <w:t>Specification</w:t>
            </w:r>
            <w:proofErr w:type="spellEnd"/>
          </w:p>
        </w:tc>
        <w:tc>
          <w:tcPr>
            <w:tcW w:w="2488" w:type="dxa"/>
            <w:shd w:val="clear" w:color="auto" w:fill="auto"/>
            <w:tcPrChange w:id="923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7B97648C" w14:textId="2A07E90A" w:rsidR="00B61448" w:rsidRDefault="009F36CD" w:rsidP="0007428E">
            <w:pPr>
              <w:pStyle w:val="TAL"/>
            </w:pPr>
            <w:ins w:id="924" w:author="Ed" w:date="2020-08-26T14:13:00Z">
              <w:r>
                <w:t>M1QoSSpecification</w:t>
              </w:r>
            </w:ins>
            <w:del w:id="925" w:author="Ed" w:date="2020-08-26T14:13:00Z">
              <w:r w:rsidR="00B61448" w:rsidDel="009F36CD">
                <w:delText>Object</w:delText>
              </w:r>
            </w:del>
          </w:p>
        </w:tc>
        <w:tc>
          <w:tcPr>
            <w:tcW w:w="1147" w:type="dxa"/>
            <w:shd w:val="clear" w:color="auto" w:fill="auto"/>
            <w:tcPrChange w:id="926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79F956B3" w14:textId="77777777" w:rsidR="00B61448" w:rsidRDefault="00B61448" w:rsidP="0007428E">
            <w:pPr>
              <w:pStyle w:val="TAL"/>
              <w:jc w:val="center"/>
            </w:pPr>
            <w:r>
              <w:t>0..1</w:t>
            </w:r>
          </w:p>
        </w:tc>
        <w:tc>
          <w:tcPr>
            <w:tcW w:w="887" w:type="dxa"/>
            <w:tcPrChange w:id="927" w:author="Ed" w:date="2020-08-26T14:13:00Z">
              <w:tcPr>
                <w:tcW w:w="357" w:type="dxa"/>
              </w:tcPr>
            </w:tcPrChange>
          </w:tcPr>
          <w:p w14:paraId="3A0BF14A" w14:textId="77777777" w:rsidR="0040768F" w:rsidRDefault="0040768F" w:rsidP="0040768F">
            <w:pPr>
              <w:pStyle w:val="TAL"/>
              <w:jc w:val="center"/>
              <w:rPr>
                <w:ins w:id="928" w:author="Ed" w:date="2020-08-26T14:21:00Z"/>
              </w:rPr>
            </w:pPr>
            <w:ins w:id="929" w:author="Ed" w:date="2020-08-26T14:21:00Z">
              <w:r>
                <w:t>C: RW</w:t>
              </w:r>
              <w:r>
                <w:br/>
                <w:t>R: RO</w:t>
              </w:r>
            </w:ins>
          </w:p>
          <w:p w14:paraId="44CF9860" w14:textId="773481FD" w:rsidR="00B61448" w:rsidRDefault="0040768F" w:rsidP="0040768F">
            <w:pPr>
              <w:pStyle w:val="TAL"/>
              <w:jc w:val="center"/>
            </w:pPr>
            <w:ins w:id="930" w:author="Ed" w:date="2020-08-26T14:21:00Z">
              <w:r>
                <w:t>U: RW</w:t>
              </w:r>
            </w:ins>
          </w:p>
        </w:tc>
        <w:tc>
          <w:tcPr>
            <w:tcW w:w="957" w:type="dxa"/>
            <w:shd w:val="clear" w:color="auto" w:fill="auto"/>
            <w:tcPrChange w:id="931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6D801D5E" w14:textId="52C0AD92" w:rsidR="00B61448" w:rsidRDefault="00B61448" w:rsidP="0007428E">
            <w:pPr>
              <w:pStyle w:val="TAL"/>
            </w:pPr>
          </w:p>
        </w:tc>
        <w:tc>
          <w:tcPr>
            <w:tcW w:w="1789" w:type="dxa"/>
            <w:shd w:val="clear" w:color="auto" w:fill="auto"/>
            <w:tcPrChange w:id="932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66F3813A" w14:textId="77777777" w:rsidR="00B61448" w:rsidRDefault="00B61448" w:rsidP="0007428E">
            <w:pPr>
              <w:pStyle w:val="TAL"/>
            </w:pPr>
            <w:r>
              <w:t>Specifies the network quality of service to be applied to streaming sessions at this Policy Template.</w:t>
            </w:r>
          </w:p>
        </w:tc>
      </w:tr>
      <w:tr w:rsidR="00B61448" w14:paraId="21FFFD63" w14:textId="77777777" w:rsidTr="009F36CD">
        <w:tc>
          <w:tcPr>
            <w:tcW w:w="2361" w:type="dxa"/>
            <w:shd w:val="clear" w:color="auto" w:fill="auto"/>
            <w:tcPrChange w:id="933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3CB20FDD" w14:textId="2620E28F" w:rsidR="00B61448" w:rsidRPr="00403D5B" w:rsidRDefault="00F846B5" w:rsidP="00D742F2">
            <w:pPr>
              <w:pStyle w:val="TAL"/>
              <w:rPr>
                <w:rStyle w:val="Code"/>
              </w:rPr>
            </w:pPr>
            <w:proofErr w:type="spellStart"/>
            <w:ins w:id="934" w:author="Ed" w:date="2020-08-26T14:42:00Z">
              <w:r>
                <w:rPr>
                  <w:rStyle w:val="Code"/>
                </w:rPr>
                <w:t>a</w:t>
              </w:r>
            </w:ins>
            <w:del w:id="935" w:author="Ed" w:date="2020-08-26T14:42:00Z">
              <w:r w:rsidR="00B61448" w:rsidDel="00F846B5">
                <w:rPr>
                  <w:rStyle w:val="Code"/>
                </w:rPr>
                <w:delText>A</w:delText>
              </w:r>
            </w:del>
            <w:r w:rsidR="00B61448">
              <w:rPr>
                <w:rStyle w:val="Code"/>
              </w:rPr>
              <w:t>pplicationSessionContext</w:t>
            </w:r>
            <w:proofErr w:type="spellEnd"/>
          </w:p>
        </w:tc>
        <w:tc>
          <w:tcPr>
            <w:tcW w:w="2488" w:type="dxa"/>
            <w:shd w:val="clear" w:color="auto" w:fill="auto"/>
            <w:tcPrChange w:id="936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16176CDA" w14:textId="77777777" w:rsidR="00B61448" w:rsidRDefault="00B61448" w:rsidP="00D742F2">
            <w:pPr>
              <w:pStyle w:val="TAL"/>
            </w:pPr>
            <w:r>
              <w:t>Object</w:t>
            </w:r>
          </w:p>
        </w:tc>
        <w:tc>
          <w:tcPr>
            <w:tcW w:w="1147" w:type="dxa"/>
            <w:shd w:val="clear" w:color="auto" w:fill="auto"/>
            <w:tcPrChange w:id="937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1BB79953" w14:textId="77777777" w:rsidR="00B61448" w:rsidRDefault="00B61448" w:rsidP="00D742F2">
            <w:pPr>
              <w:pStyle w:val="TAL"/>
              <w:jc w:val="center"/>
            </w:pPr>
            <w:r>
              <w:t>1..1</w:t>
            </w:r>
          </w:p>
        </w:tc>
        <w:tc>
          <w:tcPr>
            <w:tcW w:w="887" w:type="dxa"/>
            <w:tcPrChange w:id="938" w:author="Ed" w:date="2020-08-26T14:13:00Z">
              <w:tcPr>
                <w:tcW w:w="357" w:type="dxa"/>
              </w:tcPr>
            </w:tcPrChange>
          </w:tcPr>
          <w:p w14:paraId="346BCC82" w14:textId="77777777" w:rsidR="0040768F" w:rsidRDefault="0040768F" w:rsidP="0040768F">
            <w:pPr>
              <w:pStyle w:val="TAL"/>
              <w:jc w:val="center"/>
              <w:rPr>
                <w:ins w:id="939" w:author="Ed" w:date="2020-08-26T14:21:00Z"/>
              </w:rPr>
            </w:pPr>
            <w:ins w:id="940" w:author="Ed" w:date="2020-08-26T14:21:00Z">
              <w:r>
                <w:t>C: RW</w:t>
              </w:r>
              <w:r>
                <w:br/>
                <w:t>R: RO</w:t>
              </w:r>
            </w:ins>
          </w:p>
          <w:p w14:paraId="1CDBFA1A" w14:textId="26916BF9" w:rsidR="00B61448" w:rsidRDefault="0040768F">
            <w:pPr>
              <w:pStyle w:val="TAL"/>
              <w:jc w:val="center"/>
              <w:pPrChange w:id="941" w:author="TLx" w:date="2020-07-21T17:39:00Z">
                <w:pPr>
                  <w:pStyle w:val="TAL"/>
                </w:pPr>
              </w:pPrChange>
            </w:pPr>
            <w:ins w:id="942" w:author="Ed" w:date="2020-08-26T14:21:00Z">
              <w:r>
                <w:t>U: RW</w:t>
              </w:r>
            </w:ins>
          </w:p>
        </w:tc>
        <w:tc>
          <w:tcPr>
            <w:tcW w:w="957" w:type="dxa"/>
            <w:shd w:val="clear" w:color="auto" w:fill="auto"/>
            <w:tcPrChange w:id="943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6D81CC7B" w14:textId="617D3EB8" w:rsidR="00B61448" w:rsidRDefault="00B61448" w:rsidP="00D742F2">
            <w:pPr>
              <w:pStyle w:val="TAL"/>
            </w:pPr>
          </w:p>
        </w:tc>
        <w:tc>
          <w:tcPr>
            <w:tcW w:w="1789" w:type="dxa"/>
            <w:shd w:val="clear" w:color="auto" w:fill="auto"/>
            <w:tcPrChange w:id="944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278E87E4" w14:textId="77777777" w:rsidR="00B61448" w:rsidRDefault="00B61448" w:rsidP="00D742F2">
            <w:pPr>
              <w:pStyle w:val="TAL"/>
            </w:pPr>
            <w:r>
              <w:t>Specifies information about the application session context to which this Policy Template can be applied.</w:t>
            </w:r>
          </w:p>
        </w:tc>
      </w:tr>
      <w:tr w:rsidR="00B61448" w14:paraId="1432145B" w14:textId="77777777" w:rsidTr="009F36CD">
        <w:tc>
          <w:tcPr>
            <w:tcW w:w="2361" w:type="dxa"/>
            <w:shd w:val="clear" w:color="auto" w:fill="auto"/>
            <w:tcPrChange w:id="945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74A88458" w14:textId="77777777" w:rsidR="00B61448" w:rsidRPr="00A830AB" w:rsidRDefault="00B61448" w:rsidP="00D742F2">
            <w:pPr>
              <w:pStyle w:val="TAL"/>
              <w:rPr>
                <w:rStyle w:val="Code"/>
              </w:rPr>
            </w:pPr>
            <w:r w:rsidRPr="00A830AB">
              <w:rPr>
                <w:rStyle w:val="Code"/>
              </w:rPr>
              <w:tab/>
            </w:r>
            <w:proofErr w:type="spellStart"/>
            <w:r w:rsidRPr="00A830AB">
              <w:rPr>
                <w:rStyle w:val="Code"/>
                <w:rPrChange w:id="946" w:author="TL" w:date="2020-07-06T16:36:00Z">
                  <w:rPr>
                    <w:rStyle w:val="Code"/>
                    <w:highlight w:val="yellow"/>
                  </w:rPr>
                </w:rPrChange>
              </w:rPr>
              <w:t>afAppId</w:t>
            </w:r>
            <w:proofErr w:type="spellEnd"/>
          </w:p>
        </w:tc>
        <w:tc>
          <w:tcPr>
            <w:tcW w:w="2488" w:type="dxa"/>
            <w:shd w:val="clear" w:color="auto" w:fill="auto"/>
            <w:tcPrChange w:id="947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7FEA2BCF" w14:textId="77777777" w:rsidR="00B61448" w:rsidRDefault="00B61448" w:rsidP="00D742F2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147" w:type="dxa"/>
            <w:shd w:val="clear" w:color="auto" w:fill="auto"/>
            <w:tcPrChange w:id="948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559FB08A" w14:textId="77777777" w:rsidR="00B61448" w:rsidRDefault="00B61448" w:rsidP="00D742F2">
            <w:pPr>
              <w:pStyle w:val="TAL"/>
              <w:jc w:val="center"/>
            </w:pPr>
            <w:r>
              <w:t>0..1</w:t>
            </w:r>
          </w:p>
        </w:tc>
        <w:tc>
          <w:tcPr>
            <w:tcW w:w="887" w:type="dxa"/>
            <w:tcPrChange w:id="949" w:author="Ed" w:date="2020-08-26T14:13:00Z">
              <w:tcPr>
                <w:tcW w:w="357" w:type="dxa"/>
              </w:tcPr>
            </w:tcPrChange>
          </w:tcPr>
          <w:p w14:paraId="6B607F6F" w14:textId="2DABAED8" w:rsidR="0040768F" w:rsidRDefault="0040768F" w:rsidP="0040768F">
            <w:pPr>
              <w:pStyle w:val="TAL"/>
              <w:jc w:val="center"/>
              <w:rPr>
                <w:ins w:id="950" w:author="Ed" w:date="2020-08-26T14:22:00Z"/>
              </w:rPr>
            </w:pPr>
            <w:ins w:id="951" w:author="Ed" w:date="2020-08-26T14:22:00Z">
              <w:r>
                <w:t>C: RO</w:t>
              </w:r>
              <w:r>
                <w:br/>
                <w:t>R: RO</w:t>
              </w:r>
            </w:ins>
          </w:p>
          <w:p w14:paraId="017D3E75" w14:textId="1C5A126B" w:rsidR="00B61448" w:rsidRPr="004A14CE" w:rsidRDefault="0040768F">
            <w:pPr>
              <w:pStyle w:val="TAL"/>
              <w:jc w:val="center"/>
              <w:rPr>
                <w:lang w:val="en-US"/>
              </w:rPr>
              <w:pPrChange w:id="952" w:author="TLx" w:date="2020-07-21T17:39:00Z">
                <w:pPr>
                  <w:pStyle w:val="TAL"/>
                </w:pPr>
              </w:pPrChange>
            </w:pPr>
            <w:ins w:id="953" w:author="Ed" w:date="2020-08-26T14:22:00Z">
              <w:r>
                <w:t>U: RO</w:t>
              </w:r>
            </w:ins>
            <w:ins w:id="954" w:author="TLx" w:date="2020-07-21T17:40:00Z">
              <w:del w:id="955" w:author="Ed" w:date="2020-08-26T14:22:00Z">
                <w:r w:rsidR="006D7397" w:rsidDel="0040768F">
                  <w:delText>O</w:delText>
                </w:r>
              </w:del>
            </w:ins>
          </w:p>
        </w:tc>
        <w:tc>
          <w:tcPr>
            <w:tcW w:w="957" w:type="dxa"/>
            <w:shd w:val="clear" w:color="auto" w:fill="auto"/>
            <w:tcPrChange w:id="956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6A448036" w14:textId="3E168871" w:rsidR="00B61448" w:rsidRDefault="00B61448" w:rsidP="00D742F2">
            <w:pPr>
              <w:pStyle w:val="TAL"/>
            </w:pPr>
            <w:r w:rsidRPr="004A14CE">
              <w:rPr>
                <w:lang w:val="en-US"/>
              </w:rPr>
              <w:t>Read-Only</w:t>
            </w:r>
          </w:p>
        </w:tc>
        <w:tc>
          <w:tcPr>
            <w:tcW w:w="1789" w:type="dxa"/>
            <w:vMerge w:val="restart"/>
            <w:shd w:val="clear" w:color="auto" w:fill="auto"/>
            <w:tcPrChange w:id="957" w:author="Ed" w:date="2020-08-26T14:13:00Z">
              <w:tcPr>
                <w:tcW w:w="2121" w:type="dxa"/>
                <w:vMerge w:val="restart"/>
                <w:shd w:val="clear" w:color="auto" w:fill="auto"/>
              </w:tcPr>
            </w:tcPrChange>
          </w:tcPr>
          <w:p w14:paraId="60F78EE7" w14:textId="77777777" w:rsidR="00B61448" w:rsidRDefault="00B61448" w:rsidP="00D742F2">
            <w:pPr>
              <w:pStyle w:val="TAL"/>
            </w:pPr>
            <w:r>
              <w:t>As defined in clause 5.6.2.3 of TS 29.514.</w:t>
            </w:r>
          </w:p>
        </w:tc>
      </w:tr>
      <w:tr w:rsidR="00B61448" w14:paraId="5CD00DC8" w14:textId="77777777" w:rsidTr="009F36CD">
        <w:tc>
          <w:tcPr>
            <w:tcW w:w="2361" w:type="dxa"/>
            <w:shd w:val="clear" w:color="auto" w:fill="auto"/>
            <w:tcPrChange w:id="958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604391C4" w14:textId="77777777" w:rsidR="00B61448" w:rsidRPr="00A830AB" w:rsidRDefault="00B61448" w:rsidP="00D742F2">
            <w:pPr>
              <w:pStyle w:val="TAL"/>
              <w:rPr>
                <w:rStyle w:val="Code"/>
              </w:rPr>
            </w:pPr>
            <w:r w:rsidRPr="00A830AB">
              <w:rPr>
                <w:rStyle w:val="Code"/>
              </w:rPr>
              <w:tab/>
            </w:r>
            <w:proofErr w:type="spellStart"/>
            <w:r w:rsidRPr="00A830AB">
              <w:rPr>
                <w:rStyle w:val="Code"/>
                <w:rPrChange w:id="959" w:author="TL" w:date="2020-07-06T16:36:00Z">
                  <w:rPr>
                    <w:rStyle w:val="Code"/>
                    <w:highlight w:val="green"/>
                  </w:rPr>
                </w:rPrChange>
              </w:rPr>
              <w:t>sliceInfo</w:t>
            </w:r>
            <w:proofErr w:type="spellEnd"/>
          </w:p>
        </w:tc>
        <w:tc>
          <w:tcPr>
            <w:tcW w:w="2488" w:type="dxa"/>
            <w:shd w:val="clear" w:color="auto" w:fill="auto"/>
            <w:tcPrChange w:id="960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1B3BFA93" w14:textId="77777777" w:rsidR="00B61448" w:rsidRDefault="00B61448" w:rsidP="00D742F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47" w:type="dxa"/>
            <w:shd w:val="clear" w:color="auto" w:fill="auto"/>
            <w:tcPrChange w:id="961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6708A23B" w14:textId="77777777" w:rsidR="00B61448" w:rsidRDefault="00B61448" w:rsidP="00D742F2">
            <w:pPr>
              <w:pStyle w:val="TAL"/>
              <w:jc w:val="center"/>
            </w:pPr>
            <w:r>
              <w:t>0..1</w:t>
            </w:r>
          </w:p>
        </w:tc>
        <w:tc>
          <w:tcPr>
            <w:tcW w:w="887" w:type="dxa"/>
            <w:tcPrChange w:id="962" w:author="Ed" w:date="2020-08-26T14:13:00Z">
              <w:tcPr>
                <w:tcW w:w="357" w:type="dxa"/>
              </w:tcPr>
            </w:tcPrChange>
          </w:tcPr>
          <w:p w14:paraId="54176B25" w14:textId="77777777" w:rsidR="0040768F" w:rsidRDefault="0040768F" w:rsidP="0040768F">
            <w:pPr>
              <w:pStyle w:val="TAL"/>
              <w:jc w:val="center"/>
              <w:rPr>
                <w:ins w:id="963" w:author="Ed" w:date="2020-08-26T14:22:00Z"/>
              </w:rPr>
            </w:pPr>
            <w:ins w:id="964" w:author="Ed" w:date="2020-08-26T14:22:00Z">
              <w:r>
                <w:t>C: RW</w:t>
              </w:r>
              <w:r>
                <w:br/>
                <w:t>R: RO</w:t>
              </w:r>
            </w:ins>
          </w:p>
          <w:p w14:paraId="541D221A" w14:textId="21763F7D" w:rsidR="00B61448" w:rsidRDefault="0040768F">
            <w:pPr>
              <w:pStyle w:val="TAL"/>
              <w:jc w:val="center"/>
              <w:pPrChange w:id="965" w:author="TLx" w:date="2020-07-21T17:39:00Z">
                <w:pPr>
                  <w:pStyle w:val="TAL"/>
                </w:pPr>
              </w:pPrChange>
            </w:pPr>
            <w:ins w:id="966" w:author="Ed" w:date="2020-08-26T14:22:00Z">
              <w:r>
                <w:t>U: RW</w:t>
              </w:r>
            </w:ins>
            <w:ins w:id="967" w:author="TLx" w:date="2020-07-21T17:38:00Z">
              <w:r w:rsidR="006D7397">
                <w:t>I</w:t>
              </w:r>
            </w:ins>
          </w:p>
        </w:tc>
        <w:tc>
          <w:tcPr>
            <w:tcW w:w="957" w:type="dxa"/>
            <w:shd w:val="clear" w:color="auto" w:fill="auto"/>
            <w:tcPrChange w:id="968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5144A08D" w14:textId="3CD1B518" w:rsidR="00B61448" w:rsidRDefault="00B61448" w:rsidP="00D742F2">
            <w:pPr>
              <w:pStyle w:val="TAL"/>
            </w:pPr>
          </w:p>
        </w:tc>
        <w:tc>
          <w:tcPr>
            <w:tcW w:w="1789" w:type="dxa"/>
            <w:vMerge/>
            <w:shd w:val="clear" w:color="auto" w:fill="auto"/>
            <w:tcPrChange w:id="969" w:author="Ed" w:date="2020-08-26T14:13:00Z">
              <w:tcPr>
                <w:tcW w:w="2121" w:type="dxa"/>
                <w:vMerge/>
                <w:shd w:val="clear" w:color="auto" w:fill="auto"/>
              </w:tcPr>
            </w:tcPrChange>
          </w:tcPr>
          <w:p w14:paraId="50D0295F" w14:textId="77777777" w:rsidR="00B61448" w:rsidRDefault="00B61448" w:rsidP="00D742F2">
            <w:pPr>
              <w:pStyle w:val="TALcontinuation"/>
              <w:spacing w:before="60"/>
            </w:pPr>
          </w:p>
        </w:tc>
      </w:tr>
      <w:tr w:rsidR="00B61448" w14:paraId="4C0E5A08" w14:textId="77777777" w:rsidTr="009F36CD">
        <w:tc>
          <w:tcPr>
            <w:tcW w:w="2361" w:type="dxa"/>
            <w:shd w:val="clear" w:color="auto" w:fill="auto"/>
            <w:tcPrChange w:id="970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34AD9D8E" w14:textId="77777777" w:rsidR="00B61448" w:rsidRPr="00A830AB" w:rsidRDefault="00B61448" w:rsidP="00D742F2">
            <w:pPr>
              <w:pStyle w:val="TAL"/>
              <w:rPr>
                <w:rStyle w:val="Code"/>
              </w:rPr>
            </w:pPr>
            <w:r w:rsidRPr="00A830AB">
              <w:rPr>
                <w:rStyle w:val="Code"/>
              </w:rPr>
              <w:tab/>
            </w:r>
            <w:proofErr w:type="spellStart"/>
            <w:r w:rsidRPr="00A830AB">
              <w:rPr>
                <w:rStyle w:val="Code"/>
                <w:rPrChange w:id="971" w:author="TL" w:date="2020-07-06T16:36:00Z">
                  <w:rPr>
                    <w:rStyle w:val="Code"/>
                    <w:highlight w:val="green"/>
                  </w:rPr>
                </w:rPrChange>
              </w:rPr>
              <w:t>dnn</w:t>
            </w:r>
            <w:proofErr w:type="spellEnd"/>
          </w:p>
        </w:tc>
        <w:tc>
          <w:tcPr>
            <w:tcW w:w="2488" w:type="dxa"/>
            <w:shd w:val="clear" w:color="auto" w:fill="auto"/>
            <w:tcPrChange w:id="972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038219A5" w14:textId="77777777" w:rsidR="00B61448" w:rsidRDefault="00B61448" w:rsidP="00D742F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47" w:type="dxa"/>
            <w:shd w:val="clear" w:color="auto" w:fill="auto"/>
            <w:tcPrChange w:id="973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311E863D" w14:textId="77777777" w:rsidR="00B61448" w:rsidRDefault="00B61448" w:rsidP="00D742F2">
            <w:pPr>
              <w:pStyle w:val="TAL"/>
              <w:jc w:val="center"/>
            </w:pPr>
            <w:r>
              <w:t>0..1</w:t>
            </w:r>
          </w:p>
        </w:tc>
        <w:tc>
          <w:tcPr>
            <w:tcW w:w="887" w:type="dxa"/>
            <w:tcPrChange w:id="974" w:author="Ed" w:date="2020-08-26T14:13:00Z">
              <w:tcPr>
                <w:tcW w:w="357" w:type="dxa"/>
              </w:tcPr>
            </w:tcPrChange>
          </w:tcPr>
          <w:p w14:paraId="506E581B" w14:textId="77777777" w:rsidR="0040768F" w:rsidRDefault="0040768F" w:rsidP="0040768F">
            <w:pPr>
              <w:pStyle w:val="TAL"/>
              <w:jc w:val="center"/>
              <w:rPr>
                <w:ins w:id="975" w:author="Ed" w:date="2020-08-26T14:22:00Z"/>
              </w:rPr>
            </w:pPr>
            <w:ins w:id="976" w:author="Ed" w:date="2020-08-26T14:22:00Z">
              <w:r>
                <w:t>C: RW</w:t>
              </w:r>
              <w:r>
                <w:br/>
                <w:t>R: RO</w:t>
              </w:r>
            </w:ins>
          </w:p>
          <w:p w14:paraId="562506D7" w14:textId="3436D867" w:rsidR="00B61448" w:rsidRDefault="0040768F">
            <w:pPr>
              <w:pStyle w:val="TAL"/>
              <w:jc w:val="center"/>
              <w:pPrChange w:id="977" w:author="TLx" w:date="2020-07-21T17:39:00Z">
                <w:pPr>
                  <w:pStyle w:val="TAL"/>
                </w:pPr>
              </w:pPrChange>
            </w:pPr>
            <w:ins w:id="978" w:author="Ed" w:date="2020-08-26T14:22:00Z">
              <w:r>
                <w:t>U: RW</w:t>
              </w:r>
            </w:ins>
            <w:ins w:id="979" w:author="TLx" w:date="2020-07-21T17:39:00Z">
              <w:r w:rsidR="006D7397">
                <w:t>I</w:t>
              </w:r>
            </w:ins>
          </w:p>
        </w:tc>
        <w:tc>
          <w:tcPr>
            <w:tcW w:w="957" w:type="dxa"/>
            <w:shd w:val="clear" w:color="auto" w:fill="auto"/>
            <w:tcPrChange w:id="980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7B10ADF2" w14:textId="7CB21037" w:rsidR="00B61448" w:rsidRDefault="00B61448" w:rsidP="00D742F2">
            <w:pPr>
              <w:pStyle w:val="TAL"/>
            </w:pPr>
          </w:p>
        </w:tc>
        <w:tc>
          <w:tcPr>
            <w:tcW w:w="1789" w:type="dxa"/>
            <w:vMerge/>
            <w:shd w:val="clear" w:color="auto" w:fill="auto"/>
            <w:tcPrChange w:id="981" w:author="Ed" w:date="2020-08-26T14:13:00Z">
              <w:tcPr>
                <w:tcW w:w="2121" w:type="dxa"/>
                <w:vMerge/>
                <w:shd w:val="clear" w:color="auto" w:fill="auto"/>
              </w:tcPr>
            </w:tcPrChange>
          </w:tcPr>
          <w:p w14:paraId="49EE0A4F" w14:textId="77777777" w:rsidR="00B61448" w:rsidRDefault="00B61448" w:rsidP="00D742F2">
            <w:pPr>
              <w:pStyle w:val="TALcontinuation"/>
              <w:spacing w:before="60"/>
            </w:pPr>
          </w:p>
        </w:tc>
      </w:tr>
      <w:tr w:rsidR="00B61448" w14:paraId="2A16472B" w14:textId="77777777" w:rsidTr="009F36CD">
        <w:tc>
          <w:tcPr>
            <w:tcW w:w="2361" w:type="dxa"/>
            <w:shd w:val="clear" w:color="auto" w:fill="auto"/>
            <w:tcPrChange w:id="982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5DA0BCDF" w14:textId="77777777" w:rsidR="00B61448" w:rsidRPr="00403D5B" w:rsidRDefault="00B61448" w:rsidP="00D742F2">
            <w:pPr>
              <w:pStyle w:val="TAL"/>
              <w:keepNext w:val="0"/>
              <w:rPr>
                <w:rStyle w:val="Code"/>
              </w:rPr>
            </w:pPr>
            <w:r w:rsidRPr="00403D5B">
              <w:rPr>
                <w:rStyle w:val="Code"/>
              </w:rPr>
              <w:tab/>
            </w:r>
            <w:proofErr w:type="spellStart"/>
            <w:r w:rsidRPr="00A830AB">
              <w:rPr>
                <w:rStyle w:val="Code"/>
                <w:rPrChange w:id="983" w:author="TL" w:date="2020-07-06T16:36:00Z">
                  <w:rPr>
                    <w:rStyle w:val="Code"/>
                    <w:highlight w:val="yellow"/>
                  </w:rPr>
                </w:rPrChange>
              </w:rPr>
              <w:t>aspId</w:t>
            </w:r>
            <w:proofErr w:type="spellEnd"/>
          </w:p>
        </w:tc>
        <w:tc>
          <w:tcPr>
            <w:tcW w:w="2488" w:type="dxa"/>
            <w:shd w:val="clear" w:color="auto" w:fill="auto"/>
            <w:tcPrChange w:id="984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7A7A9A4A" w14:textId="77777777" w:rsidR="00B61448" w:rsidRDefault="00B61448" w:rsidP="00D742F2">
            <w:pPr>
              <w:pStyle w:val="TAL"/>
              <w:keepNext w:val="0"/>
            </w:pPr>
            <w:proofErr w:type="spellStart"/>
            <w:r>
              <w:t>AspId</w:t>
            </w:r>
            <w:proofErr w:type="spellEnd"/>
          </w:p>
        </w:tc>
        <w:tc>
          <w:tcPr>
            <w:tcW w:w="1147" w:type="dxa"/>
            <w:shd w:val="clear" w:color="auto" w:fill="auto"/>
            <w:tcPrChange w:id="985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4C7DFC92" w14:textId="2EB0118C" w:rsidR="00B61448" w:rsidRDefault="00B61448" w:rsidP="00D742F2">
            <w:pPr>
              <w:pStyle w:val="TAL"/>
              <w:keepNext w:val="0"/>
              <w:jc w:val="center"/>
            </w:pPr>
            <w:del w:id="986" w:author="Ed" w:date="2020-08-17T09:32:00Z">
              <w:r w:rsidDel="002236D4">
                <w:delText>0</w:delText>
              </w:r>
            </w:del>
            <w:ins w:id="987" w:author="Ed" w:date="2020-08-17T09:32:00Z">
              <w:r w:rsidR="002236D4">
                <w:t>1</w:t>
              </w:r>
            </w:ins>
            <w:r>
              <w:t>..1</w:t>
            </w:r>
          </w:p>
        </w:tc>
        <w:tc>
          <w:tcPr>
            <w:tcW w:w="887" w:type="dxa"/>
            <w:tcPrChange w:id="988" w:author="Ed" w:date="2020-08-26T14:13:00Z">
              <w:tcPr>
                <w:tcW w:w="357" w:type="dxa"/>
              </w:tcPr>
            </w:tcPrChange>
          </w:tcPr>
          <w:p w14:paraId="3718C408" w14:textId="77777777" w:rsidR="0040768F" w:rsidRDefault="0040768F" w:rsidP="0040768F">
            <w:pPr>
              <w:pStyle w:val="TAL"/>
              <w:jc w:val="center"/>
              <w:rPr>
                <w:ins w:id="989" w:author="Ed" w:date="2020-08-26T14:22:00Z"/>
              </w:rPr>
            </w:pPr>
            <w:ins w:id="990" w:author="Ed" w:date="2020-08-26T14:22:00Z">
              <w:r>
                <w:t>C: RW</w:t>
              </w:r>
              <w:r>
                <w:br/>
                <w:t>R: RO</w:t>
              </w:r>
            </w:ins>
          </w:p>
          <w:p w14:paraId="1D84B95D" w14:textId="4C252DDD" w:rsidR="00B61448" w:rsidRDefault="0040768F">
            <w:pPr>
              <w:pStyle w:val="TALcontinuation"/>
              <w:spacing w:before="60"/>
              <w:jc w:val="center"/>
              <w:pPrChange w:id="991" w:author="TLx" w:date="2020-07-21T17:39:00Z">
                <w:pPr>
                  <w:pStyle w:val="TALcontinuation"/>
                  <w:spacing w:before="60"/>
                </w:pPr>
              </w:pPrChange>
            </w:pPr>
            <w:ins w:id="992" w:author="Ed" w:date="2020-08-26T14:22:00Z">
              <w:r>
                <w:t>U: RW</w:t>
              </w:r>
            </w:ins>
            <w:ins w:id="993" w:author="TLx" w:date="2020-07-21T17:39:00Z">
              <w:r w:rsidR="006D7397">
                <w:t>I</w:t>
              </w:r>
            </w:ins>
          </w:p>
        </w:tc>
        <w:tc>
          <w:tcPr>
            <w:tcW w:w="957" w:type="dxa"/>
            <w:shd w:val="clear" w:color="auto" w:fill="auto"/>
            <w:tcPrChange w:id="994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184F5844" w14:textId="65843F7E" w:rsidR="00B61448" w:rsidRDefault="00B61448" w:rsidP="00D742F2">
            <w:pPr>
              <w:pStyle w:val="TALcontinuation"/>
              <w:spacing w:before="60"/>
            </w:pPr>
          </w:p>
        </w:tc>
        <w:tc>
          <w:tcPr>
            <w:tcW w:w="1789" w:type="dxa"/>
            <w:vMerge/>
            <w:shd w:val="clear" w:color="auto" w:fill="auto"/>
            <w:tcPrChange w:id="995" w:author="Ed" w:date="2020-08-26T14:13:00Z">
              <w:tcPr>
                <w:tcW w:w="2121" w:type="dxa"/>
                <w:vMerge/>
                <w:shd w:val="clear" w:color="auto" w:fill="auto"/>
              </w:tcPr>
            </w:tcPrChange>
          </w:tcPr>
          <w:p w14:paraId="36F9D968" w14:textId="77777777" w:rsidR="00B61448" w:rsidRDefault="00B61448" w:rsidP="00D742F2">
            <w:pPr>
              <w:pStyle w:val="TALcontinuation"/>
              <w:spacing w:before="60"/>
            </w:pPr>
          </w:p>
        </w:tc>
      </w:tr>
      <w:tr w:rsidR="00B61448" w14:paraId="131D7C87" w14:textId="77777777" w:rsidTr="009F36CD">
        <w:tc>
          <w:tcPr>
            <w:tcW w:w="2361" w:type="dxa"/>
            <w:shd w:val="clear" w:color="auto" w:fill="auto"/>
            <w:tcPrChange w:id="996" w:author="Ed" w:date="2020-08-26T14:13:00Z">
              <w:tcPr>
                <w:tcW w:w="2974" w:type="dxa"/>
                <w:shd w:val="clear" w:color="auto" w:fill="auto"/>
              </w:tcPr>
            </w:tcPrChange>
          </w:tcPr>
          <w:p w14:paraId="33B5150A" w14:textId="6608A3E3" w:rsidR="00B61448" w:rsidRPr="00403D5B" w:rsidRDefault="00B61448" w:rsidP="00D742F2">
            <w:pPr>
              <w:pStyle w:val="TAL"/>
              <w:rPr>
                <w:rStyle w:val="Code"/>
              </w:rPr>
            </w:pPr>
            <w:del w:id="997" w:author="Ed" w:date="2020-08-26T14:16:00Z">
              <w:r w:rsidRPr="00403D5B" w:rsidDel="009F36CD">
                <w:rPr>
                  <w:rStyle w:val="Code"/>
                </w:rPr>
                <w:delText>C</w:delText>
              </w:r>
            </w:del>
            <w:proofErr w:type="spellStart"/>
            <w:ins w:id="998" w:author="Ed" w:date="2020-08-26T14:16:00Z">
              <w:r w:rsidR="009F36CD">
                <w:rPr>
                  <w:rStyle w:val="Code"/>
                </w:rPr>
                <w:t>c</w:t>
              </w:r>
            </w:ins>
            <w:r w:rsidRPr="00403D5B">
              <w:rPr>
                <w:rStyle w:val="Code"/>
              </w:rPr>
              <w:t>harging</w:t>
            </w:r>
            <w:r>
              <w:rPr>
                <w:rStyle w:val="Code"/>
              </w:rPr>
              <w:t>Specification</w:t>
            </w:r>
            <w:proofErr w:type="spellEnd"/>
          </w:p>
        </w:tc>
        <w:tc>
          <w:tcPr>
            <w:tcW w:w="2488" w:type="dxa"/>
            <w:shd w:val="clear" w:color="auto" w:fill="auto"/>
            <w:tcPrChange w:id="999" w:author="Ed" w:date="2020-08-26T14:13:00Z">
              <w:tcPr>
                <w:tcW w:w="2041" w:type="dxa"/>
                <w:shd w:val="clear" w:color="auto" w:fill="auto"/>
              </w:tcPr>
            </w:tcPrChange>
          </w:tcPr>
          <w:p w14:paraId="44F4E0FF" w14:textId="323EAC44" w:rsidR="00B61448" w:rsidRDefault="009F36CD" w:rsidP="00D742F2">
            <w:pPr>
              <w:pStyle w:val="TAL"/>
            </w:pPr>
            <w:proofErr w:type="spellStart"/>
            <w:ins w:id="1000" w:author="Ed" w:date="2020-08-26T14:16:00Z">
              <w:r>
                <w:t>ChargingSpecification</w:t>
              </w:r>
            </w:ins>
            <w:proofErr w:type="spellEnd"/>
            <w:del w:id="1001" w:author="Ed" w:date="2020-08-26T14:16:00Z">
              <w:r w:rsidR="00B61448" w:rsidDel="009F36CD">
                <w:delText>Object</w:delText>
              </w:r>
            </w:del>
          </w:p>
        </w:tc>
        <w:tc>
          <w:tcPr>
            <w:tcW w:w="1147" w:type="dxa"/>
            <w:shd w:val="clear" w:color="auto" w:fill="auto"/>
            <w:tcPrChange w:id="1002" w:author="Ed" w:date="2020-08-26T14:13:00Z">
              <w:tcPr>
                <w:tcW w:w="1147" w:type="dxa"/>
                <w:shd w:val="clear" w:color="auto" w:fill="auto"/>
              </w:tcPr>
            </w:tcPrChange>
          </w:tcPr>
          <w:p w14:paraId="0168719B" w14:textId="77777777" w:rsidR="00B61448" w:rsidRDefault="00B61448" w:rsidP="00D742F2">
            <w:pPr>
              <w:pStyle w:val="TAL"/>
              <w:jc w:val="center"/>
            </w:pPr>
            <w:r>
              <w:t>0..1</w:t>
            </w:r>
          </w:p>
        </w:tc>
        <w:tc>
          <w:tcPr>
            <w:tcW w:w="887" w:type="dxa"/>
            <w:tcPrChange w:id="1003" w:author="Ed" w:date="2020-08-26T14:13:00Z">
              <w:tcPr>
                <w:tcW w:w="357" w:type="dxa"/>
              </w:tcPr>
            </w:tcPrChange>
          </w:tcPr>
          <w:p w14:paraId="33E7F3A5" w14:textId="77777777" w:rsidR="0040768F" w:rsidRDefault="0040768F" w:rsidP="0040768F">
            <w:pPr>
              <w:pStyle w:val="TAL"/>
              <w:jc w:val="center"/>
              <w:rPr>
                <w:ins w:id="1004" w:author="Ed" w:date="2020-08-26T14:21:00Z"/>
              </w:rPr>
            </w:pPr>
            <w:ins w:id="1005" w:author="Ed" w:date="2020-08-26T14:21:00Z">
              <w:r>
                <w:t>C: RW</w:t>
              </w:r>
              <w:r>
                <w:br/>
                <w:t>R: RO</w:t>
              </w:r>
            </w:ins>
          </w:p>
          <w:p w14:paraId="1C63AA1D" w14:textId="647ABFA8" w:rsidR="00B61448" w:rsidRDefault="0040768F">
            <w:pPr>
              <w:pStyle w:val="TAL"/>
              <w:jc w:val="center"/>
              <w:pPrChange w:id="1006" w:author="TLx" w:date="2020-07-21T17:39:00Z">
                <w:pPr>
                  <w:pStyle w:val="TAL"/>
                </w:pPr>
              </w:pPrChange>
            </w:pPr>
            <w:ins w:id="1007" w:author="Ed" w:date="2020-08-26T14:21:00Z">
              <w:r>
                <w:t>U: RW</w:t>
              </w:r>
            </w:ins>
          </w:p>
        </w:tc>
        <w:tc>
          <w:tcPr>
            <w:tcW w:w="957" w:type="dxa"/>
            <w:shd w:val="clear" w:color="auto" w:fill="auto"/>
            <w:tcPrChange w:id="1008" w:author="Ed" w:date="2020-08-26T14:13:00Z">
              <w:tcPr>
                <w:tcW w:w="989" w:type="dxa"/>
                <w:shd w:val="clear" w:color="auto" w:fill="auto"/>
              </w:tcPr>
            </w:tcPrChange>
          </w:tcPr>
          <w:p w14:paraId="1EDAE80E" w14:textId="07C7F08B" w:rsidR="00B61448" w:rsidRDefault="00B61448" w:rsidP="00D742F2">
            <w:pPr>
              <w:pStyle w:val="TAL"/>
            </w:pPr>
          </w:p>
        </w:tc>
        <w:tc>
          <w:tcPr>
            <w:tcW w:w="1789" w:type="dxa"/>
            <w:shd w:val="clear" w:color="auto" w:fill="auto"/>
            <w:tcPrChange w:id="1009" w:author="Ed" w:date="2020-08-26T14:13:00Z">
              <w:tcPr>
                <w:tcW w:w="2121" w:type="dxa"/>
                <w:shd w:val="clear" w:color="auto" w:fill="auto"/>
              </w:tcPr>
            </w:tcPrChange>
          </w:tcPr>
          <w:p w14:paraId="4F052306" w14:textId="77777777" w:rsidR="00B61448" w:rsidRDefault="00B61448" w:rsidP="00D742F2">
            <w:pPr>
              <w:pStyle w:val="TAL"/>
            </w:pPr>
            <w:r>
              <w:t>Provides information about the charging policy to be used for this Policy Template.</w:t>
            </w:r>
          </w:p>
        </w:tc>
      </w:tr>
    </w:tbl>
    <w:p w14:paraId="0F479DCF" w14:textId="77777777" w:rsidR="00242BD9" w:rsidRPr="007E5ED0" w:rsidRDefault="00242BD9" w:rsidP="00242BD9">
      <w:pPr>
        <w:pStyle w:val="EditorsNote"/>
        <w:rPr>
          <w:color w:val="auto"/>
        </w:rPr>
      </w:pPr>
      <w:r w:rsidRPr="007E5ED0">
        <w:rPr>
          <w:color w:val="auto"/>
        </w:rPr>
        <w:t xml:space="preserve">Editor’s Note: The parameter </w:t>
      </w:r>
      <w:proofErr w:type="spellStart"/>
      <w:r w:rsidRPr="007E5ED0">
        <w:rPr>
          <w:rStyle w:val="Code"/>
          <w:color w:val="auto"/>
        </w:rPr>
        <w:t>externalReference</w:t>
      </w:r>
      <w:proofErr w:type="spellEnd"/>
      <w:r w:rsidRPr="007E5ED0">
        <w:rPr>
          <w:color w:val="auto"/>
        </w:rPr>
        <w:t xml:space="preserve"> is for further study. It may be a provisioning parameter of the Media Player and / or a Media Session Handler to assist mapping of external references to a </w:t>
      </w:r>
      <w:proofErr w:type="spellStart"/>
      <w:r w:rsidRPr="007E5ED0">
        <w:rPr>
          <w:rStyle w:val="Code"/>
          <w:color w:val="auto"/>
        </w:rPr>
        <w:t>policyTemplateId</w:t>
      </w:r>
      <w:proofErr w:type="spellEnd"/>
      <w:r w:rsidRPr="007E5ED0">
        <w:rPr>
          <w:color w:val="auto"/>
        </w:rPr>
        <w:t>.</w:t>
      </w:r>
    </w:p>
    <w:p w14:paraId="497DB71C" w14:textId="77777777" w:rsidR="00242BD9" w:rsidRPr="00D82315" w:rsidRDefault="00242BD9" w:rsidP="00242BD9">
      <w:pPr>
        <w:pStyle w:val="EditorsNote"/>
      </w:pPr>
      <w:r w:rsidRPr="007E5ED0">
        <w:rPr>
          <w:color w:val="auto"/>
        </w:rPr>
        <w:t xml:space="preserve">Editor’s Note: The </w:t>
      </w:r>
      <w:proofErr w:type="spellStart"/>
      <w:r w:rsidRPr="007E5ED0">
        <w:rPr>
          <w:rStyle w:val="Code"/>
          <w:color w:val="auto"/>
        </w:rPr>
        <w:t>ChargingSpecification</w:t>
      </w:r>
      <w:proofErr w:type="spellEnd"/>
      <w:r w:rsidRPr="007E5ED0">
        <w:rPr>
          <w:rStyle w:val="Code"/>
          <w:color w:val="auto"/>
        </w:rPr>
        <w:t xml:space="preserve"> o</w:t>
      </w:r>
      <w:r w:rsidRPr="007E5ED0">
        <w:rPr>
          <w:rStyle w:val="Code"/>
          <w:iCs/>
          <w:color w:val="auto"/>
        </w:rPr>
        <w:t xml:space="preserve">bject may contain any charging related information, such as </w:t>
      </w:r>
      <w:proofErr w:type="spellStart"/>
      <w:r w:rsidRPr="007E5ED0">
        <w:rPr>
          <w:rStyle w:val="Code"/>
          <w:color w:val="auto"/>
        </w:rPr>
        <w:t>sponId</w:t>
      </w:r>
      <w:proofErr w:type="spellEnd"/>
      <w:r w:rsidRPr="007E5ED0">
        <w:rPr>
          <w:rStyle w:val="Code"/>
          <w:iCs/>
          <w:color w:val="auto"/>
        </w:rPr>
        <w:t xml:space="preserve"> or </w:t>
      </w:r>
      <w:proofErr w:type="spellStart"/>
      <w:r w:rsidRPr="007E5ED0">
        <w:rPr>
          <w:rStyle w:val="Code"/>
          <w:color w:val="auto"/>
        </w:rPr>
        <w:t>afChargeId</w:t>
      </w:r>
      <w:proofErr w:type="spellEnd"/>
      <w:r w:rsidRPr="007E5ED0">
        <w:rPr>
          <w:rStyle w:val="Code"/>
          <w:iCs/>
          <w:color w:val="auto"/>
        </w:rPr>
        <w:t>.</w:t>
      </w:r>
    </w:p>
    <w:p w14:paraId="30A15525" w14:textId="384C49E1" w:rsidR="00FC0B48" w:rsidRDefault="00FC0B48">
      <w:pPr>
        <w:rPr>
          <w:noProof/>
        </w:rPr>
      </w:pPr>
    </w:p>
    <w:p w14:paraId="61BB039E" w14:textId="76E68DC0" w:rsidR="00FC0B48" w:rsidRPr="00FA3102" w:rsidRDefault="00FC0B48">
      <w:pPr>
        <w:rPr>
          <w:b/>
          <w:bCs/>
          <w:noProof/>
        </w:rPr>
      </w:pPr>
      <w:r w:rsidRPr="00FA3102">
        <w:rPr>
          <w:b/>
          <w:bCs/>
          <w:noProof/>
        </w:rPr>
        <w:t>**** next Change ****</w:t>
      </w:r>
    </w:p>
    <w:p w14:paraId="5250D85D" w14:textId="77777777" w:rsidR="001D1D88" w:rsidRDefault="001D1D88" w:rsidP="001D1D88">
      <w:pPr>
        <w:pStyle w:val="Heading2"/>
      </w:pPr>
      <w:bookmarkStart w:id="1010" w:name="_Toc39745899"/>
      <w:bookmarkStart w:id="1011" w:name="_Toc42091980"/>
      <w:r>
        <w:lastRenderedPageBreak/>
        <w:t>11.2</w:t>
      </w:r>
      <w:r>
        <w:tab/>
        <w:t>Service Access Information API</w:t>
      </w:r>
      <w:bookmarkEnd w:id="1010"/>
      <w:bookmarkEnd w:id="1011"/>
    </w:p>
    <w:p w14:paraId="028936B0" w14:textId="77777777" w:rsidR="001D1D88" w:rsidRDefault="001D1D88" w:rsidP="001D1D88">
      <w:pPr>
        <w:pStyle w:val="Heading3"/>
      </w:pPr>
      <w:bookmarkStart w:id="1012" w:name="_Toc32590460"/>
      <w:bookmarkStart w:id="1013" w:name="_Toc42091981"/>
      <w:r>
        <w:t>11.2.1</w:t>
      </w:r>
      <w:r>
        <w:tab/>
        <w:t>General</w:t>
      </w:r>
      <w:bookmarkEnd w:id="1012"/>
      <w:bookmarkEnd w:id="1013"/>
    </w:p>
    <w:p w14:paraId="6503BBAD" w14:textId="77777777" w:rsidR="001D1D88" w:rsidRDefault="001D1D88" w:rsidP="001D1D88">
      <w:pPr>
        <w:pStyle w:val="Heading3"/>
      </w:pPr>
      <w:bookmarkStart w:id="1014" w:name="_Toc32590461"/>
    </w:p>
    <w:p w14:paraId="5B43CF77" w14:textId="77777777" w:rsidR="001D1D88" w:rsidRDefault="001D1D88" w:rsidP="001D1D88">
      <w:pPr>
        <w:pStyle w:val="Heading3"/>
      </w:pPr>
      <w:bookmarkStart w:id="1015" w:name="_Toc42091982"/>
      <w:r>
        <w:t>11.2.2</w:t>
      </w:r>
      <w:r>
        <w:tab/>
        <w:t>Resources</w:t>
      </w:r>
      <w:bookmarkEnd w:id="1015"/>
    </w:p>
    <w:p w14:paraId="537ADD20" w14:textId="77777777" w:rsidR="001D1D88" w:rsidRDefault="001D1D88" w:rsidP="001D1D88">
      <w:pPr>
        <w:keepNext/>
        <w:rPr>
          <w:lang w:val="en-US"/>
        </w:rPr>
      </w:pPr>
      <w:r w:rsidRPr="7A9FEEEE">
        <w:rPr>
          <w:lang w:val="en-US"/>
        </w:rPr>
        <w:t>The</w:t>
      </w:r>
      <w:r>
        <w:rPr>
          <w:lang w:val="en-US"/>
        </w:rPr>
        <w:t xml:space="preserve"> Service Access Information API is accessible through </w:t>
      </w:r>
      <w:r w:rsidRPr="7A9FEEEE">
        <w:rPr>
          <w:lang w:val="en-US"/>
        </w:rPr>
        <w:t>the following</w:t>
      </w:r>
      <w:r>
        <w:rPr>
          <w:lang w:val="en-US"/>
        </w:rPr>
        <w:t xml:space="preserve"> URL base </w:t>
      </w:r>
      <w:r w:rsidRPr="7A9FEEEE">
        <w:rPr>
          <w:lang w:val="en-US"/>
        </w:rPr>
        <w:t>path</w:t>
      </w:r>
      <w:r>
        <w:rPr>
          <w:lang w:val="en-US"/>
        </w:rPr>
        <w:t>:</w:t>
      </w:r>
    </w:p>
    <w:p w14:paraId="2B81E6BF" w14:textId="77777777" w:rsidR="001D1D88" w:rsidRPr="00DD340B" w:rsidRDefault="001D1D88" w:rsidP="001D1D88">
      <w:pPr>
        <w:pStyle w:val="URLdisplay"/>
        <w:keepNext/>
        <w:spacing w:before="60"/>
      </w:pPr>
      <w:r w:rsidRPr="00DD340B">
        <w:rPr>
          <w:rStyle w:val="Code"/>
        </w:rPr>
        <w:t>{apiRoot}</w:t>
      </w:r>
      <w:r w:rsidRPr="00DD340B">
        <w:t>/3gpp-m</w:t>
      </w:r>
      <w:r>
        <w:t>5</w:t>
      </w:r>
      <w:r w:rsidRPr="00DD340B">
        <w:t>d/v1/</w:t>
      </w:r>
      <w:r>
        <w:t>service-access-information</w:t>
      </w:r>
      <w:r w:rsidRPr="00DD340B">
        <w:t>/</w:t>
      </w:r>
      <w:r w:rsidRPr="00DD340B">
        <w:rPr>
          <w:rStyle w:val="Code"/>
        </w:rPr>
        <w:t>{</w:t>
      </w:r>
      <w:r w:rsidRPr="7A9FEEEE">
        <w:rPr>
          <w:rStyle w:val="Code"/>
        </w:rPr>
        <w:t>sai</w:t>
      </w:r>
      <w:r>
        <w:rPr>
          <w:rStyle w:val="Code"/>
        </w:rPr>
        <w:t>S</w:t>
      </w:r>
      <w:r w:rsidRPr="7A9FEEEE">
        <w:rPr>
          <w:rStyle w:val="Code"/>
        </w:rPr>
        <w:t>ubresource</w:t>
      </w:r>
      <w:r w:rsidRPr="00DD340B">
        <w:rPr>
          <w:rStyle w:val="Code"/>
        </w:rPr>
        <w:t>}</w:t>
      </w:r>
    </w:p>
    <w:p w14:paraId="317E0A39" w14:textId="77777777" w:rsidR="001D1D88" w:rsidRDefault="001D1D88" w:rsidP="001D1D88">
      <w:pPr>
        <w:keepNext/>
        <w:rPr>
          <w:lang w:val="en-US"/>
        </w:rPr>
      </w:pPr>
      <w:r>
        <w:rPr>
          <w:lang w:val="en-US"/>
        </w:rPr>
        <w:t xml:space="preserve">The following operations and the corresponding HTTP methods are supported. In each case, the sub-resource path specified in the second column shall be substituted into </w:t>
      </w:r>
      <w:r w:rsidRPr="00F7265F">
        <w:rPr>
          <w:rStyle w:val="Code"/>
        </w:rPr>
        <w:t>{</w:t>
      </w:r>
      <w:proofErr w:type="spellStart"/>
      <w:r w:rsidRPr="7A9FEEEE">
        <w:rPr>
          <w:rStyle w:val="Code"/>
        </w:rPr>
        <w:t>sai-subresource</w:t>
      </w:r>
      <w:proofErr w:type="spellEnd"/>
      <w:r w:rsidRPr="00F7265F">
        <w:rPr>
          <w:rStyle w:val="Code"/>
        </w:rPr>
        <w:t>}</w:t>
      </w:r>
      <w:r>
        <w:rPr>
          <w:lang w:val="en-US"/>
        </w:rPr>
        <w:t xml:space="preserve"> in the above URI template: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1D1D88" w:rsidRPr="007C1FB7" w14:paraId="2FBDB209" w14:textId="77777777" w:rsidTr="0007428E">
        <w:tc>
          <w:tcPr>
            <w:tcW w:w="2083" w:type="dxa"/>
            <w:shd w:val="clear" w:color="auto" w:fill="BFBFBF"/>
          </w:tcPr>
          <w:p w14:paraId="4B5B0892" w14:textId="77777777" w:rsidR="001D1D88" w:rsidRPr="00AC5A10" w:rsidRDefault="001D1D88" w:rsidP="0007428E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Operation</w:t>
            </w:r>
          </w:p>
        </w:tc>
        <w:tc>
          <w:tcPr>
            <w:tcW w:w="2310" w:type="dxa"/>
            <w:shd w:val="clear" w:color="auto" w:fill="BFBFBF"/>
          </w:tcPr>
          <w:p w14:paraId="7E649709" w14:textId="77777777" w:rsidR="001D1D88" w:rsidRPr="00AC5A10" w:rsidRDefault="001D1D88" w:rsidP="000742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Sub</w:t>
            </w:r>
            <w:r w:rsidRPr="7A9FEEEE">
              <w:rPr>
                <w:lang w:val="en-US"/>
              </w:rPr>
              <w:t>-</w:t>
            </w:r>
            <w:r>
              <w:rPr>
                <w:lang w:val="en-US"/>
              </w:rPr>
              <w:t>r</w:t>
            </w:r>
            <w:r w:rsidRPr="00AC5A10">
              <w:rPr>
                <w:lang w:val="en-US"/>
              </w:rPr>
              <w:t xml:space="preserve">esource </w:t>
            </w:r>
            <w:r>
              <w:rPr>
                <w:lang w:val="en-US"/>
              </w:rPr>
              <w:t>path</w:t>
            </w:r>
          </w:p>
        </w:tc>
        <w:tc>
          <w:tcPr>
            <w:tcW w:w="1173" w:type="dxa"/>
            <w:shd w:val="clear" w:color="auto" w:fill="BFBFBF"/>
          </w:tcPr>
          <w:p w14:paraId="740337D7" w14:textId="77777777" w:rsidR="001D1D88" w:rsidRPr="00AC5A10" w:rsidRDefault="001D1D88" w:rsidP="0007428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Allowed </w:t>
            </w:r>
            <w:r w:rsidRPr="00AC5A10">
              <w:rPr>
                <w:lang w:val="en-US"/>
              </w:rPr>
              <w:t xml:space="preserve">HTTP </w:t>
            </w:r>
            <w:r>
              <w:rPr>
                <w:lang w:val="en-US"/>
              </w:rPr>
              <w:t>m</w:t>
            </w:r>
            <w:r w:rsidRPr="00AC5A10">
              <w:rPr>
                <w:lang w:val="en-US"/>
              </w:rPr>
              <w:t>ethod</w:t>
            </w:r>
            <w:r>
              <w:rPr>
                <w:lang w:val="en-US"/>
              </w:rPr>
              <w:t>(s)</w:t>
            </w:r>
          </w:p>
        </w:tc>
        <w:tc>
          <w:tcPr>
            <w:tcW w:w="4063" w:type="dxa"/>
            <w:shd w:val="clear" w:color="auto" w:fill="BFBFBF"/>
          </w:tcPr>
          <w:p w14:paraId="3A8231CF" w14:textId="77777777" w:rsidR="001D1D88" w:rsidRPr="00AC5A10" w:rsidRDefault="001D1D88" w:rsidP="0007428E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Description</w:t>
            </w:r>
          </w:p>
        </w:tc>
      </w:tr>
      <w:tr w:rsidR="001D1D88" w:rsidRPr="00FB68B6" w14:paraId="730C7AC6" w14:textId="77777777" w:rsidTr="0007428E">
        <w:tc>
          <w:tcPr>
            <w:tcW w:w="2083" w:type="dxa"/>
            <w:shd w:val="clear" w:color="auto" w:fill="auto"/>
          </w:tcPr>
          <w:p w14:paraId="1B63C2F6" w14:textId="77777777" w:rsidR="001D1D88" w:rsidRPr="007C1FB7" w:rsidRDefault="001D1D88" w:rsidP="000742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Fetch Service Access Information</w:t>
            </w:r>
          </w:p>
        </w:tc>
        <w:tc>
          <w:tcPr>
            <w:tcW w:w="2310" w:type="dxa"/>
          </w:tcPr>
          <w:p w14:paraId="5D3B19FA" w14:textId="77777777" w:rsidR="001D1D88" w:rsidRPr="007C1FB7" w:rsidRDefault="001D1D88" w:rsidP="0007428E">
            <w:pPr>
              <w:pStyle w:val="TALcontinuation"/>
              <w:spacing w:before="60"/>
              <w:rPr>
                <w:rStyle w:val="Code"/>
              </w:rPr>
            </w:pPr>
            <w:r w:rsidRPr="7A9FEEEE">
              <w:rPr>
                <w:rStyle w:val="Code"/>
              </w:rPr>
              <w:t xml:space="preserve">{ </w:t>
            </w:r>
            <w:proofErr w:type="spellStart"/>
            <w:r w:rsidRPr="7A9FEEEE">
              <w:rPr>
                <w:rStyle w:val="Code"/>
              </w:rPr>
              <w:t>sai</w:t>
            </w:r>
            <w:r>
              <w:rPr>
                <w:rStyle w:val="Code"/>
              </w:rPr>
              <w:t>S</w:t>
            </w:r>
            <w:r w:rsidRPr="7A9FEEEE">
              <w:rPr>
                <w:rStyle w:val="Code"/>
              </w:rPr>
              <w:t>ubresource</w:t>
            </w:r>
            <w:proofErr w:type="spellEnd"/>
            <w:r w:rsidRPr="7A9FEEEE" w:rsidDel="00A23835">
              <w:rPr>
                <w:rStyle w:val="Code"/>
              </w:rPr>
              <w:t xml:space="preserve"> </w:t>
            </w:r>
            <w:r w:rsidRPr="7A9FEEEE">
              <w:rPr>
                <w:rStyle w:val="Code"/>
              </w:rPr>
              <w:t>}</w:t>
            </w:r>
          </w:p>
        </w:tc>
        <w:tc>
          <w:tcPr>
            <w:tcW w:w="1173" w:type="dxa"/>
            <w:shd w:val="clear" w:color="auto" w:fill="auto"/>
          </w:tcPr>
          <w:p w14:paraId="3F607804" w14:textId="77777777" w:rsidR="001D1D88" w:rsidRPr="007C1FB7" w:rsidRDefault="001D1D88" w:rsidP="0007428E">
            <w:pPr>
              <w:pStyle w:val="TAL"/>
              <w:rPr>
                <w:lang w:val="en-US"/>
              </w:rPr>
            </w:pPr>
            <w:r>
              <w:rPr>
                <w:rStyle w:val="HTTPMethod"/>
              </w:rPr>
              <w:t>GET</w:t>
            </w:r>
          </w:p>
        </w:tc>
        <w:tc>
          <w:tcPr>
            <w:tcW w:w="4063" w:type="dxa"/>
            <w:shd w:val="clear" w:color="auto" w:fill="auto"/>
          </w:tcPr>
          <w:p w14:paraId="72E91661" w14:textId="77777777" w:rsidR="001D1D88" w:rsidRPr="007C1FB7" w:rsidRDefault="001D1D88" w:rsidP="0007428E">
            <w:pPr>
              <w:pStyle w:val="TAL"/>
              <w:rPr>
                <w:lang w:val="en-US"/>
              </w:rPr>
            </w:pPr>
            <w:r w:rsidRPr="46C1153B">
              <w:rPr>
                <w:lang w:val="en-US"/>
              </w:rPr>
              <w:t>Used</w:t>
            </w:r>
            <w:r>
              <w:rPr>
                <w:lang w:val="en-US"/>
              </w:rPr>
              <w:t xml:space="preserve"> to </w:t>
            </w:r>
            <w:r w:rsidRPr="46C1153B">
              <w:rPr>
                <w:lang w:val="en-US"/>
              </w:rPr>
              <w:t>acquire</w:t>
            </w:r>
            <w:r>
              <w:rPr>
                <w:lang w:val="en-US"/>
              </w:rPr>
              <w:t xml:space="preserve"> </w:t>
            </w:r>
            <w:r w:rsidRPr="7A9FEEEE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Service Access Information resource</w:t>
            </w:r>
            <w:r w:rsidRPr="7A9FEEEE">
              <w:rPr>
                <w:lang w:val="en-US"/>
              </w:rPr>
              <w:t xml:space="preserve"> for the specified Provisioning Session</w:t>
            </w:r>
            <w:r w:rsidRPr="007C1FB7">
              <w:rPr>
                <w:lang w:val="en-US"/>
              </w:rPr>
              <w:t>.</w:t>
            </w:r>
          </w:p>
        </w:tc>
      </w:tr>
    </w:tbl>
    <w:p w14:paraId="40CF01BB" w14:textId="77777777" w:rsidR="001D1D88" w:rsidRDefault="001D1D88" w:rsidP="001D1D88">
      <w:pPr>
        <w:pStyle w:val="Heading3"/>
      </w:pPr>
    </w:p>
    <w:p w14:paraId="608229E4" w14:textId="77777777" w:rsidR="001D1D88" w:rsidRDefault="001D1D88" w:rsidP="001D1D88">
      <w:pPr>
        <w:pStyle w:val="Heading3"/>
      </w:pPr>
    </w:p>
    <w:p w14:paraId="7C8DEA30" w14:textId="77777777" w:rsidR="001D1D88" w:rsidRDefault="001D1D88" w:rsidP="001D1D88">
      <w:pPr>
        <w:pStyle w:val="Heading3"/>
      </w:pPr>
      <w:bookmarkStart w:id="1016" w:name="_Toc42091983"/>
      <w:r>
        <w:t>11.2.3</w:t>
      </w:r>
      <w:r>
        <w:tab/>
      </w:r>
      <w:r w:rsidRPr="008A73FE">
        <w:t>Data</w:t>
      </w:r>
      <w:r>
        <w:t xml:space="preserve"> model</w:t>
      </w:r>
      <w:bookmarkEnd w:id="1014"/>
      <w:bookmarkEnd w:id="1016"/>
    </w:p>
    <w:p w14:paraId="6B5E35E3" w14:textId="77777777" w:rsidR="001D1D88" w:rsidRDefault="001D1D88" w:rsidP="001D1D88">
      <w:pPr>
        <w:pStyle w:val="Heading4"/>
      </w:pPr>
      <w:bookmarkStart w:id="1017" w:name="_Toc32590462"/>
      <w:bookmarkStart w:id="1018" w:name="_Toc42091984"/>
      <w:r>
        <w:t>11.2.3</w:t>
      </w:r>
      <w:r w:rsidRPr="00BD46FD">
        <w:t>.1</w:t>
      </w:r>
      <w:r w:rsidRPr="00BD46FD">
        <w:tab/>
      </w:r>
      <w:bookmarkEnd w:id="1017"/>
      <w:proofErr w:type="spellStart"/>
      <w:r>
        <w:t>ServiceAccessInformation</w:t>
      </w:r>
      <w:proofErr w:type="spellEnd"/>
      <w:r>
        <w:t xml:space="preserve"> resource type</w:t>
      </w:r>
      <w:bookmarkEnd w:id="1018"/>
    </w:p>
    <w:p w14:paraId="18462873" w14:textId="77777777" w:rsidR="001D1D88" w:rsidRPr="00013AC9" w:rsidRDefault="001D1D88" w:rsidP="001D1D88">
      <w:pPr>
        <w:keepNext/>
      </w:pPr>
      <w:r>
        <w:t xml:space="preserve">The data model for the </w:t>
      </w:r>
      <w:proofErr w:type="spellStart"/>
      <w:r w:rsidRPr="002C1EA6">
        <w:rPr>
          <w:rStyle w:val="Code"/>
        </w:rPr>
        <w:t>ServiceAccessInformtion</w:t>
      </w:r>
      <w:proofErr w:type="spellEnd"/>
      <w:r>
        <w:t xml:space="preserve"> resource is specified in Table 11.2.3.1-1 below:</w:t>
      </w:r>
    </w:p>
    <w:p w14:paraId="568A754E" w14:textId="77777777" w:rsidR="001D1D88" w:rsidRPr="001B292C" w:rsidRDefault="001D1D88" w:rsidP="001D1D88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11</w:t>
      </w:r>
      <w:r w:rsidRPr="001B292C">
        <w:rPr>
          <w:lang w:val="en-US"/>
        </w:rPr>
        <w:t>.</w:t>
      </w:r>
      <w:r>
        <w:rPr>
          <w:lang w:val="en-US"/>
        </w:rPr>
        <w:t>2</w:t>
      </w:r>
      <w:r w:rsidRPr="001B292C">
        <w:rPr>
          <w:lang w:val="en-US"/>
        </w:rPr>
        <w:t>.</w:t>
      </w:r>
      <w:r>
        <w:rPr>
          <w:lang w:val="en-US"/>
        </w:rPr>
        <w:t>3</w:t>
      </w:r>
      <w:r w:rsidRPr="001B292C">
        <w:rPr>
          <w:lang w:val="en-US"/>
        </w:rPr>
        <w:t>.1</w:t>
      </w:r>
      <w:r>
        <w:rPr>
          <w:lang w:val="en-US"/>
        </w:rPr>
        <w:noBreakHyphen/>
      </w:r>
      <w:r w:rsidRPr="001B292C">
        <w:rPr>
          <w:lang w:val="en-US"/>
        </w:rPr>
        <w:t>1: Definition of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ServiceAccessInformation</w:t>
      </w:r>
      <w:proofErr w:type="spellEnd"/>
      <w:r>
        <w:rPr>
          <w:lang w:val="en-US"/>
        </w:rPr>
        <w:t xml:space="preserve"> resource</w:t>
      </w:r>
    </w:p>
    <w:tbl>
      <w:tblPr>
        <w:tblW w:w="1091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1019" w:author="Ed" w:date="2020-08-27T15:49:00Z">
          <w:tblPr>
            <w:tblW w:w="10910" w:type="dxa"/>
            <w:jc w:val="center"/>
            <w:tblLayout w:type="fixed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39"/>
        <w:gridCol w:w="1134"/>
        <w:gridCol w:w="1207"/>
        <w:gridCol w:w="494"/>
        <w:gridCol w:w="4536"/>
        <w:tblGridChange w:id="1020">
          <w:tblGrid>
            <w:gridCol w:w="5"/>
            <w:gridCol w:w="3539"/>
            <w:gridCol w:w="116"/>
            <w:gridCol w:w="1155"/>
            <w:gridCol w:w="5"/>
            <w:gridCol w:w="1060"/>
            <w:gridCol w:w="5"/>
            <w:gridCol w:w="494"/>
            <w:gridCol w:w="3250"/>
            <w:gridCol w:w="1286"/>
            <w:gridCol w:w="2463"/>
          </w:tblGrid>
        </w:tblGridChange>
      </w:tblGrid>
      <w:tr w:rsidR="00B61448" w14:paraId="5FEB4C9D" w14:textId="77777777" w:rsidTr="0026093E">
        <w:trPr>
          <w:jc w:val="center"/>
          <w:trPrChange w:id="1021" w:author="Ed" w:date="2020-08-27T15:49:00Z">
            <w:trPr>
              <w:gridBefore w:val="1"/>
              <w:gridAfter w:val="0"/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22" w:author="Ed" w:date="2020-08-27T15:49:00Z">
              <w:tcPr>
                <w:tcW w:w="35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8C30DA6" w14:textId="77777777" w:rsidR="00642CD0" w:rsidRPr="00FD3C3B" w:rsidRDefault="00642CD0" w:rsidP="0007428E">
            <w:pPr>
              <w:pStyle w:val="TAH"/>
            </w:pPr>
            <w:r w:rsidRPr="00FD3C3B">
              <w:rPr>
                <w:lang w:val="en-US"/>
              </w:rPr>
              <w:t>Property name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23" w:author="Ed" w:date="2020-08-27T15:49:00Z">
              <w:tcPr>
                <w:tcW w:w="127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0DEF6AC1" w14:textId="77777777" w:rsidR="00642CD0" w:rsidRPr="00FD3C3B" w:rsidRDefault="00642CD0" w:rsidP="0007428E">
            <w:pPr>
              <w:pStyle w:val="TAH"/>
            </w:pPr>
            <w:r>
              <w:t>T</w:t>
            </w:r>
            <w:r w:rsidRPr="00FD3C3B">
              <w:t>ype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24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34DF3299" w14:textId="77777777" w:rsidR="00642CD0" w:rsidRPr="00FD3C3B" w:rsidRDefault="00642CD0" w:rsidP="0007428E">
            <w:pPr>
              <w:pStyle w:val="TAH"/>
            </w:pPr>
            <w:r w:rsidRPr="00FD3C3B">
              <w:t>Cardinality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PrChange w:id="1025" w:author="Ed" w:date="2020-08-27T15:49:00Z">
              <w:tcPr>
                <w:tcW w:w="4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0C0C0"/>
              </w:tcPr>
            </w:tcPrChange>
          </w:tcPr>
          <w:p w14:paraId="26D4CC00" w14:textId="5BDD1EB8" w:rsidR="00642CD0" w:rsidRPr="00FD3C3B" w:rsidRDefault="004C1954" w:rsidP="0007428E">
            <w:pPr>
              <w:pStyle w:val="TAH"/>
            </w:pPr>
            <w:ins w:id="1026" w:author="Ed" w:date="2020-08-26T14:22:00Z">
              <w:r>
                <w:t>Usage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27" w:author="Ed" w:date="2020-08-27T15:49:00Z">
              <w:tcPr>
                <w:tcW w:w="45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71A4F22B" w14:textId="580DDC99" w:rsidR="00642CD0" w:rsidRPr="00FD3C3B" w:rsidRDefault="00642CD0" w:rsidP="0007428E">
            <w:pPr>
              <w:pStyle w:val="TAH"/>
            </w:pPr>
            <w:r w:rsidRPr="00FD3C3B">
              <w:t>Description</w:t>
            </w:r>
          </w:p>
        </w:tc>
      </w:tr>
      <w:tr w:rsidR="00642CD0" w14:paraId="1501DD57" w14:textId="77777777" w:rsidTr="0026093E">
        <w:tblPrEx>
          <w:tblPrExChange w:id="1028" w:author="Ed" w:date="2020-08-27T15:49:00Z">
            <w:tblPrEx>
              <w:tblW w:w="9629" w:type="dxa"/>
            </w:tblPrEx>
          </w:tblPrExChange>
        </w:tblPrEx>
        <w:trPr>
          <w:jc w:val="center"/>
          <w:trPrChange w:id="1029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30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0E6F993" w14:textId="77777777" w:rsidR="00642CD0" w:rsidRPr="002C1EA6" w:rsidRDefault="00642CD0" w:rsidP="0007428E">
            <w:pPr>
              <w:pStyle w:val="TAL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31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80174BD" w14:textId="77777777" w:rsidR="00642CD0" w:rsidRPr="00FD3C3B" w:rsidRDefault="00642CD0" w:rsidP="0007428E">
            <w:pPr>
              <w:pStyle w:val="TAL"/>
            </w:pPr>
            <w:r>
              <w:t>String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32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AE84590" w14:textId="77777777" w:rsidR="00642CD0" w:rsidRPr="00FD3C3B" w:rsidRDefault="00642CD0" w:rsidP="0007428E">
            <w:pPr>
              <w:pStyle w:val="TAC"/>
            </w:pPr>
            <w:r w:rsidRPr="00FD3C3B">
              <w:t>1..1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33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17D4D0" w14:textId="40359B75" w:rsidR="00642CD0" w:rsidRPr="00FD3C3B" w:rsidRDefault="00B61448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034" w:author="TLx" w:date="2020-07-21T17:35:00Z">
                <w:pPr>
                  <w:pStyle w:val="TAL"/>
                </w:pPr>
              </w:pPrChange>
            </w:pPr>
            <w:ins w:id="1035" w:author="TLx" w:date="2020-07-21T17:36:00Z">
              <w:del w:id="1036" w:author="Ed" w:date="2020-08-26T14:22:00Z">
                <w:r w:rsidDel="004C1954">
                  <w:rPr>
                    <w:rFonts w:cs="Arial"/>
                    <w:szCs w:val="18"/>
                    <w:lang w:val="en-US"/>
                  </w:rPr>
                  <w:delText>O</w:delText>
                </w:r>
              </w:del>
            </w:ins>
            <w:ins w:id="1037" w:author="Ed" w:date="2020-08-26T14:22:00Z">
              <w:r w:rsidR="004C1954">
                <w:rPr>
                  <w:rFonts w:cs="Arial"/>
                  <w:szCs w:val="18"/>
                  <w:lang w:val="en-US"/>
                </w:rPr>
                <w:t>R: RO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38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BC1630F" w14:textId="4CA2DD7D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  <w:r w:rsidRPr="00FD3C3B">
              <w:rPr>
                <w:rFonts w:cs="Arial"/>
                <w:szCs w:val="18"/>
                <w:lang w:val="en-US"/>
              </w:rPr>
              <w:t>Unique identification of the M1d Provisioning Session.</w:t>
            </w:r>
          </w:p>
        </w:tc>
      </w:tr>
      <w:tr w:rsidR="00642CD0" w14:paraId="60E5A935" w14:textId="77777777" w:rsidTr="0026093E">
        <w:tblPrEx>
          <w:tblPrExChange w:id="1039" w:author="Ed" w:date="2020-08-27T15:49:00Z">
            <w:tblPrEx>
              <w:tblW w:w="9629" w:type="dxa"/>
            </w:tblPrEx>
          </w:tblPrExChange>
        </w:tblPrEx>
        <w:trPr>
          <w:jc w:val="center"/>
          <w:trPrChange w:id="1040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41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3951080" w14:textId="77777777" w:rsidR="00642CD0" w:rsidRPr="002C1EA6" w:rsidRDefault="00642CD0" w:rsidP="0007428E">
            <w:pPr>
              <w:pStyle w:val="TAL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42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8A6B354" w14:textId="77777777" w:rsidR="00642CD0" w:rsidRPr="00FD3C3B" w:rsidRDefault="00642CD0" w:rsidP="0007428E">
            <w:pPr>
              <w:pStyle w:val="TAL"/>
            </w:pPr>
            <w:r>
              <w:t>Object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43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E3A5329" w14:textId="77777777" w:rsidR="00642CD0" w:rsidRPr="00FD3C3B" w:rsidRDefault="00642CD0" w:rsidP="0007428E">
            <w:pPr>
              <w:pStyle w:val="TAC"/>
            </w:pPr>
            <w:r w:rsidRPr="00FD3C3B"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44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BF2EE7" w14:textId="59343D32" w:rsidR="00642CD0" w:rsidRPr="00FD3C3B" w:rsidRDefault="004C1954" w:rsidP="0007428E">
            <w:pPr>
              <w:pStyle w:val="TAL"/>
              <w:rPr>
                <w:rFonts w:cs="Arial"/>
                <w:szCs w:val="18"/>
                <w:lang w:val="en-US"/>
              </w:rPr>
            </w:pPr>
            <w:ins w:id="1045" w:author="Ed" w:date="2020-08-26T14:23:00Z">
              <w:r>
                <w:rPr>
                  <w:rFonts w:cs="Arial"/>
                  <w:szCs w:val="18"/>
                  <w:lang w:val="en-US"/>
                </w:rPr>
                <w:t>R: RO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46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E954E32" w14:textId="704BDF37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42CD0" w14:paraId="29E40DEB" w14:textId="77777777" w:rsidTr="0026093E">
        <w:tblPrEx>
          <w:tblPrExChange w:id="1047" w:author="Ed" w:date="2020-08-27T15:49:00Z">
            <w:tblPrEx>
              <w:tblW w:w="9629" w:type="dxa"/>
            </w:tblPrEx>
          </w:tblPrExChange>
        </w:tblPrEx>
        <w:trPr>
          <w:jc w:val="center"/>
          <w:trPrChange w:id="1048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49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6599364F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50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1C56FA8" w14:textId="77777777" w:rsidR="00642CD0" w:rsidRPr="00FD3C3B" w:rsidRDefault="00642CD0" w:rsidP="0007428E">
            <w:pPr>
              <w:pStyle w:val="TAL"/>
            </w:pPr>
            <w:r>
              <w:t>URL String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51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E595CA4" w14:textId="77777777" w:rsidR="00642CD0" w:rsidRPr="00FD3C3B" w:rsidRDefault="00642CD0" w:rsidP="0007428E">
            <w:pPr>
              <w:pStyle w:val="TAC"/>
            </w:pPr>
            <w:r w:rsidRPr="00FD3C3B">
              <w:t>1..1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52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156053" w14:textId="5927C788" w:rsidR="00642CD0" w:rsidRPr="00FD3C3B" w:rsidRDefault="00F846B5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053" w:author="TLx" w:date="2020-07-21T17:36:00Z">
                <w:pPr>
                  <w:pStyle w:val="TAL"/>
                </w:pPr>
              </w:pPrChange>
            </w:pPr>
            <w:ins w:id="1054" w:author="Ed" w:date="2020-08-26T14:45:00Z">
              <w:r>
                <w:rPr>
                  <w:rFonts w:cs="Arial"/>
                  <w:szCs w:val="18"/>
                  <w:lang w:val="en-US"/>
                </w:rPr>
                <w:t>R</w:t>
              </w:r>
            </w:ins>
            <w:ins w:id="1055" w:author="TLx" w:date="2020-07-21T17:36:00Z">
              <w:r w:rsidR="00B61448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1056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5543ECE6" w14:textId="26771961" w:rsidR="00642CD0" w:rsidRPr="00FD3C3B" w:rsidRDefault="00642CD0" w:rsidP="0007428E">
            <w:pPr>
              <w:pStyle w:val="TAL"/>
              <w:rPr>
                <w:lang w:val="en-US"/>
              </w:rPr>
            </w:pPr>
            <w:r w:rsidRPr="00FD3C3B">
              <w:rPr>
                <w:rFonts w:cs="Arial"/>
                <w:szCs w:val="18"/>
                <w:lang w:val="en-US"/>
              </w:rPr>
              <w:t>A document or a pointer to a document that defines a media presentation e.g. MPD for DASH content or URL to a video clip file.</w:t>
            </w:r>
          </w:p>
        </w:tc>
      </w:tr>
      <w:tr w:rsidR="00642CD0" w14:paraId="59C45BDA" w14:textId="77777777" w:rsidTr="0026093E">
        <w:tblPrEx>
          <w:tblPrExChange w:id="1057" w:author="Ed" w:date="2020-08-27T15:49:00Z">
            <w:tblPrEx>
              <w:tblW w:w="9629" w:type="dxa"/>
            </w:tblPrEx>
          </w:tblPrExChange>
        </w:tblPrEx>
        <w:trPr>
          <w:jc w:val="center"/>
          <w:trPrChange w:id="1058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59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CF6CC76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60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30E876A" w14:textId="77777777" w:rsidR="00642CD0" w:rsidRPr="00FD3C3B" w:rsidRDefault="00642CD0" w:rsidP="0007428E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61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F6D97FE" w14:textId="77777777" w:rsidR="00642CD0" w:rsidRPr="00FD3C3B" w:rsidRDefault="00642CD0" w:rsidP="0007428E">
            <w:pPr>
              <w:pStyle w:val="TAC"/>
            </w:pP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62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11793E" w14:textId="77777777" w:rsidR="00642CD0" w:rsidRPr="00FD3C3B" w:rsidRDefault="00642CD0">
            <w:pPr>
              <w:pStyle w:val="NO"/>
              <w:jc w:val="center"/>
              <w:rPr>
                <w:lang w:val="en-US"/>
              </w:rPr>
              <w:pPrChange w:id="1063" w:author="TLx" w:date="2020-07-21T17:36:00Z">
                <w:pPr>
                  <w:pStyle w:val="NO"/>
                </w:pPr>
              </w:pPrChange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64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A6CC4BE" w14:textId="491D31EF" w:rsidR="00642CD0" w:rsidRPr="00FD3C3B" w:rsidRDefault="00642CD0" w:rsidP="0007428E">
            <w:pPr>
              <w:pStyle w:val="NO"/>
              <w:rPr>
                <w:lang w:val="en-US"/>
              </w:rPr>
            </w:pPr>
          </w:p>
        </w:tc>
      </w:tr>
      <w:tr w:rsidR="00642CD0" w14:paraId="3D43174E" w14:textId="77777777" w:rsidTr="0026093E">
        <w:tblPrEx>
          <w:tblPrExChange w:id="1065" w:author="Ed" w:date="2020-08-27T15:49:00Z">
            <w:tblPrEx>
              <w:tblW w:w="9629" w:type="dxa"/>
            </w:tblPrEx>
          </w:tblPrExChange>
        </w:tblPrEx>
        <w:trPr>
          <w:jc w:val="center"/>
          <w:trPrChange w:id="1066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67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D04A830" w14:textId="77777777" w:rsidR="00642CD0" w:rsidRPr="002C1EA6" w:rsidRDefault="00642CD0" w:rsidP="000742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Client</w:t>
            </w:r>
            <w:r w:rsidRPr="002C1EA6">
              <w:rPr>
                <w:rStyle w:val="Code"/>
              </w:rPr>
              <w:t>ConsumptionReporting</w:t>
            </w:r>
            <w:r>
              <w:rPr>
                <w:rStyle w:val="Code"/>
              </w:rPr>
              <w:t>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68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6B52C28" w14:textId="77777777" w:rsidR="00642CD0" w:rsidRPr="00FD3C3B" w:rsidRDefault="00642CD0" w:rsidP="0007428E">
            <w:pPr>
              <w:pStyle w:val="TAL"/>
            </w:pPr>
            <w:r>
              <w:t>Object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69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F6BB187" w14:textId="77777777" w:rsidR="00642CD0" w:rsidRPr="00FD3C3B" w:rsidRDefault="00642CD0" w:rsidP="0007428E">
            <w:pPr>
              <w:pStyle w:val="TAC"/>
            </w:pPr>
            <w:r w:rsidRPr="00FD3C3B"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70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80B30E" w14:textId="441C7CCF" w:rsidR="00642CD0" w:rsidRPr="00FD3C3B" w:rsidRDefault="004C1954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071" w:author="TLx" w:date="2020-07-21T17:36:00Z">
                <w:pPr>
                  <w:pStyle w:val="TAL"/>
                </w:pPr>
              </w:pPrChange>
            </w:pPr>
            <w:ins w:id="1072" w:author="Ed" w:date="2020-08-26T14:23:00Z">
              <w:r>
                <w:rPr>
                  <w:rFonts w:cs="Arial"/>
                  <w:szCs w:val="18"/>
                  <w:lang w:val="en-US"/>
                </w:rPr>
                <w:t>R: RO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73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1866E53" w14:textId="3964E3B7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42CD0" w14:paraId="61551441" w14:textId="77777777" w:rsidTr="0026093E">
        <w:tblPrEx>
          <w:tblPrExChange w:id="1074" w:author="Ed" w:date="2020-08-27T15:49:00Z">
            <w:tblPrEx>
              <w:tblW w:w="9629" w:type="dxa"/>
            </w:tblPrEx>
          </w:tblPrExChange>
        </w:tblPrEx>
        <w:trPr>
          <w:jc w:val="center"/>
          <w:trPrChange w:id="1075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76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1E1EB2B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77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307B6AC" w14:textId="77777777" w:rsidR="00642CD0" w:rsidRPr="00FD3C3B" w:rsidRDefault="00642CD0" w:rsidP="0007428E">
            <w:pPr>
              <w:pStyle w:val="TALcontinuation"/>
              <w:spacing w:before="60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78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9F7CD76" w14:textId="77777777" w:rsidR="00642CD0" w:rsidRPr="00FD3C3B" w:rsidRDefault="00642CD0" w:rsidP="0007428E">
            <w:pPr>
              <w:pStyle w:val="TAC"/>
            </w:pPr>
            <w:r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79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3939C5" w14:textId="64AC0997" w:rsidR="00642CD0" w:rsidRPr="2117859D" w:rsidRDefault="00F846B5">
            <w:pPr>
              <w:pStyle w:val="TAL"/>
              <w:jc w:val="center"/>
              <w:rPr>
                <w:rFonts w:cs="Arial"/>
                <w:lang w:val="en-US"/>
              </w:rPr>
              <w:pPrChange w:id="1080" w:author="TLx" w:date="2020-07-21T17:36:00Z">
                <w:pPr>
                  <w:pStyle w:val="TAL"/>
                </w:pPr>
              </w:pPrChange>
            </w:pPr>
            <w:ins w:id="1081" w:author="Ed" w:date="2020-08-26T14:44:00Z">
              <w:r>
                <w:rPr>
                  <w:rFonts w:cs="Arial"/>
                  <w:lang w:val="en-US"/>
                </w:rPr>
                <w:t>R</w:t>
              </w:r>
            </w:ins>
            <w:ins w:id="1082" w:author="TLx" w:date="2020-07-21T17:36:00Z">
              <w:r w:rsidR="00B61448"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83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291EDB3" w14:textId="5A6203D0" w:rsidR="00642CD0" w:rsidRPr="00FD3C3B" w:rsidRDefault="00642CD0" w:rsidP="0007428E">
            <w:pPr>
              <w:pStyle w:val="TAL"/>
            </w:pPr>
            <w:r w:rsidRPr="2117859D">
              <w:rPr>
                <w:rFonts w:cs="Arial"/>
                <w:lang w:val="en-US"/>
              </w:rPr>
              <w:t xml:space="preserve">The time interval, expressed in </w:t>
            </w:r>
            <w:commentRangeStart w:id="1084"/>
            <w:r w:rsidRPr="2117859D">
              <w:rPr>
                <w:rFonts w:cs="Arial"/>
                <w:lang w:val="en-US"/>
              </w:rPr>
              <w:t>seconds</w:t>
            </w:r>
            <w:commentRangeEnd w:id="1084"/>
            <w:r>
              <w:rPr>
                <w:rStyle w:val="CommentReference"/>
              </w:rPr>
              <w:commentReference w:id="1084"/>
            </w:r>
            <w:r w:rsidRPr="2117859D">
              <w:rPr>
                <w:rFonts w:cs="Arial"/>
                <w:lang w:val="en-US"/>
              </w:rPr>
              <w:t>, between consumption report messages being sent by the Media Session Handler. The value shall be greater than zero.</w:t>
            </w:r>
          </w:p>
          <w:p w14:paraId="6358D0F4" w14:textId="77777777" w:rsidR="00642CD0" w:rsidRPr="00114835" w:rsidRDefault="00642CD0" w:rsidP="0007428E">
            <w:pPr>
              <w:pStyle w:val="TALcontinuation"/>
              <w:spacing w:before="60"/>
            </w:pPr>
            <w:r>
              <w:t>When this property is omitted, a single final report shall be sent immediately after the streaming session has ended.</w:t>
            </w:r>
          </w:p>
        </w:tc>
      </w:tr>
      <w:tr w:rsidR="00642CD0" w14:paraId="426CA364" w14:textId="77777777" w:rsidTr="0026093E">
        <w:tblPrEx>
          <w:tblPrExChange w:id="1085" w:author="Ed" w:date="2020-08-27T15:49:00Z">
            <w:tblPrEx>
              <w:tblW w:w="9629" w:type="dxa"/>
            </w:tblPrEx>
          </w:tblPrExChange>
        </w:tblPrEx>
        <w:trPr>
          <w:jc w:val="center"/>
          <w:trPrChange w:id="1086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87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7F6E5DF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serverAddress</w:t>
            </w:r>
            <w:r>
              <w:rPr>
                <w:rStyle w:val="Code"/>
              </w:rPr>
              <w:t>es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88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5DD50D5" w14:textId="77777777" w:rsidR="00642CD0" w:rsidRPr="00FD3C3B" w:rsidRDefault="00642CD0" w:rsidP="0007428E">
            <w:pPr>
              <w:pStyle w:val="TAL"/>
            </w:pPr>
            <w:r>
              <w:t>Array(URL String)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89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672FDC1" w14:textId="77777777" w:rsidR="00642CD0" w:rsidRPr="00FD3C3B" w:rsidRDefault="00642CD0" w:rsidP="0007428E">
            <w:pPr>
              <w:pStyle w:val="TAC"/>
            </w:pPr>
            <w:r w:rsidRPr="00FD3C3B">
              <w:t>1..</w:t>
            </w:r>
            <w: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90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4F0A08" w14:textId="36F8D2F4" w:rsidR="00642CD0" w:rsidRDefault="00F846B5">
            <w:pPr>
              <w:pStyle w:val="TAL"/>
              <w:jc w:val="center"/>
              <w:pPrChange w:id="1091" w:author="TLx" w:date="2020-07-21T17:36:00Z">
                <w:pPr>
                  <w:pStyle w:val="TAL"/>
                </w:pPr>
              </w:pPrChange>
            </w:pPr>
            <w:ins w:id="1092" w:author="Ed" w:date="2020-08-26T14:44:00Z">
              <w:r>
                <w:t>R</w:t>
              </w:r>
            </w:ins>
            <w:ins w:id="1093" w:author="TLx" w:date="2020-07-21T17:37:00Z">
              <w:r w:rsidR="00B61448"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94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47DB10D" w14:textId="176A3A66" w:rsidR="00642CD0" w:rsidRDefault="00642CD0" w:rsidP="0007428E">
            <w:pPr>
              <w:pStyle w:val="TAL"/>
            </w:pPr>
            <w:r>
              <w:t>A list of 5GMSd AF addresses (URLs) where the consumption reporting messages are sent by the Media Session Handler.</w:t>
            </w:r>
          </w:p>
          <w:p w14:paraId="24FE14B1" w14:textId="77777777" w:rsidR="00642CD0" w:rsidRPr="00FD3C3B" w:rsidRDefault="00642CD0" w:rsidP="0007428E">
            <w:pPr>
              <w:pStyle w:val="TALcontinuation"/>
              <w:spacing w:before="60"/>
            </w:pPr>
            <w:r w:rsidRPr="00FD3C3B">
              <w:t>(Opaque URL, following the 5GMS URL format</w:t>
            </w:r>
            <w:r>
              <w:t>.</w:t>
            </w:r>
            <w:r w:rsidRPr="00FD3C3B">
              <w:t>)</w:t>
            </w:r>
          </w:p>
        </w:tc>
      </w:tr>
      <w:tr w:rsidR="00642CD0" w14:paraId="04F3BD46" w14:textId="77777777" w:rsidTr="0026093E">
        <w:tblPrEx>
          <w:tblPrExChange w:id="1095" w:author="Ed" w:date="2020-08-27T15:49:00Z">
            <w:tblPrEx>
              <w:tblW w:w="9629" w:type="dxa"/>
            </w:tblPrEx>
          </w:tblPrExChange>
        </w:tblPrEx>
        <w:trPr>
          <w:jc w:val="center"/>
          <w:trPrChange w:id="1096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97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CC50C0B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locationReporting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98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E6BDE3C" w14:textId="77777777" w:rsidR="00642CD0" w:rsidRPr="00FD3C3B" w:rsidRDefault="00642CD0" w:rsidP="0007428E">
            <w:pPr>
              <w:pStyle w:val="TAL"/>
            </w:pPr>
            <w:r w:rsidRPr="00FD3C3B">
              <w:t>Boolean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099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B396E46" w14:textId="77777777" w:rsidR="00642CD0" w:rsidRPr="00FD3C3B" w:rsidRDefault="00642CD0" w:rsidP="0007428E">
            <w:pPr>
              <w:pStyle w:val="TAC"/>
            </w:pPr>
            <w:r w:rsidRPr="00FD3C3B">
              <w:t>1..1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00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988C37" w14:textId="02C1A01A" w:rsidR="00642CD0" w:rsidRPr="2117859D" w:rsidRDefault="00F846B5">
            <w:pPr>
              <w:pStyle w:val="TAL"/>
              <w:jc w:val="center"/>
              <w:rPr>
                <w:rFonts w:cs="Arial"/>
                <w:lang w:val="en-US"/>
              </w:rPr>
              <w:pPrChange w:id="1101" w:author="TLx" w:date="2020-07-21T17:36:00Z">
                <w:pPr>
                  <w:pStyle w:val="TAL"/>
                </w:pPr>
              </w:pPrChange>
            </w:pPr>
            <w:ins w:id="1102" w:author="Ed" w:date="2020-08-26T14:45:00Z">
              <w:r>
                <w:rPr>
                  <w:rFonts w:cs="Arial"/>
                  <w:lang w:val="en-US"/>
                </w:rPr>
                <w:t>R</w:t>
              </w:r>
            </w:ins>
            <w:ins w:id="1103" w:author="TLx" w:date="2020-07-21T17:37:00Z">
              <w:r w:rsidR="00B61448"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04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486266" w14:textId="3040D0D7" w:rsidR="00642CD0" w:rsidRPr="00FD3C3B" w:rsidRDefault="00642CD0" w:rsidP="0007428E">
            <w:pPr>
              <w:pStyle w:val="TAL"/>
              <w:rPr>
                <w:rFonts w:cs="Arial"/>
                <w:lang w:val="en-US"/>
              </w:rPr>
            </w:pPr>
            <w:r w:rsidRPr="2117859D">
              <w:rPr>
                <w:rFonts w:cs="Arial"/>
                <w:lang w:val="en-US"/>
              </w:rPr>
              <w:t>Stipulates whether the Media Session Handler is required to provide location data to the 5GMSd AF in consumption reporting messages (in case of MNO or trusted third parties).</w:t>
            </w:r>
          </w:p>
        </w:tc>
      </w:tr>
      <w:tr w:rsidR="00642CD0" w14:paraId="645F4F8A" w14:textId="77777777" w:rsidTr="0026093E">
        <w:tblPrEx>
          <w:tblPrExChange w:id="1105" w:author="Ed" w:date="2020-08-27T15:49:00Z">
            <w:tblPrEx>
              <w:tblW w:w="9629" w:type="dxa"/>
            </w:tblPrEx>
          </w:tblPrExChange>
        </w:tblPrEx>
        <w:trPr>
          <w:jc w:val="center"/>
          <w:trPrChange w:id="1106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07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5B0CE38" w14:textId="77777777" w:rsidR="00642CD0" w:rsidRPr="002C1EA6" w:rsidRDefault="00642CD0" w:rsidP="0007428E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08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AE3FF21" w14:textId="77777777" w:rsidR="00642CD0" w:rsidRPr="00FD3C3B" w:rsidRDefault="00642CD0" w:rsidP="0007428E">
            <w:pPr>
              <w:pStyle w:val="TAL"/>
              <w:keepNext w:val="0"/>
            </w:pPr>
            <w:r>
              <w:t>Percentage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09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7BF6516" w14:textId="77777777" w:rsidR="00642CD0" w:rsidRPr="00FD3C3B" w:rsidRDefault="00642CD0" w:rsidP="0007428E">
            <w:pPr>
              <w:pStyle w:val="TAC"/>
              <w:keepNext w:val="0"/>
            </w:pPr>
            <w:r>
              <w:t>1..1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10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056997" w14:textId="661E8E30" w:rsidR="00642CD0" w:rsidRPr="46C1153B" w:rsidRDefault="00F846B5">
            <w:pPr>
              <w:pStyle w:val="TAL"/>
              <w:keepNext w:val="0"/>
              <w:jc w:val="center"/>
              <w:rPr>
                <w:rFonts w:cs="Arial"/>
                <w:lang w:val="en-US"/>
              </w:rPr>
              <w:pPrChange w:id="1111" w:author="TLx" w:date="2020-07-21T17:36:00Z">
                <w:pPr>
                  <w:pStyle w:val="TAL"/>
                  <w:keepNext w:val="0"/>
                </w:pPr>
              </w:pPrChange>
            </w:pPr>
            <w:ins w:id="1112" w:author="Ed" w:date="2020-08-26T14:45:00Z">
              <w:r>
                <w:rPr>
                  <w:rFonts w:cs="Arial"/>
                  <w:lang w:val="en-US"/>
                </w:rPr>
                <w:t>R</w:t>
              </w:r>
            </w:ins>
            <w:ins w:id="1113" w:author="TLx" w:date="2020-07-21T17:37:00Z">
              <w:r w:rsidR="00B61448"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14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495DD7F" w14:textId="1447F818" w:rsidR="00642CD0" w:rsidRPr="00FD3C3B" w:rsidRDefault="00642CD0" w:rsidP="0007428E">
            <w:pPr>
              <w:pStyle w:val="TAL"/>
              <w:keepNext w:val="0"/>
              <w:rPr>
                <w:rFonts w:cs="Arial"/>
                <w:lang w:val="en-US"/>
              </w:rPr>
            </w:pPr>
            <w:r w:rsidRPr="46C1153B">
              <w:rPr>
                <w:rFonts w:cs="Arial"/>
                <w:lang w:val="en-US"/>
              </w:rPr>
              <w:t>The percentage of streaming sessions that shall send consumption reports, expressed as a floating point value between 0.0 and 100.0.</w:t>
            </w:r>
          </w:p>
        </w:tc>
      </w:tr>
      <w:tr w:rsidR="00642CD0" w14:paraId="5FE1E0CB" w14:textId="77777777" w:rsidTr="0026093E">
        <w:tblPrEx>
          <w:tblPrExChange w:id="1115" w:author="Ed" w:date="2020-08-27T15:49:00Z">
            <w:tblPrEx>
              <w:tblW w:w="9629" w:type="dxa"/>
            </w:tblPrEx>
          </w:tblPrExChange>
        </w:tblPrEx>
        <w:trPr>
          <w:jc w:val="center"/>
          <w:trPrChange w:id="1116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17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77B4B62" w14:textId="77777777" w:rsidR="00642CD0" w:rsidRPr="002C1EA6" w:rsidRDefault="00642CD0" w:rsidP="0007428E">
            <w:pPr>
              <w:pStyle w:val="TAL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lastRenderedPageBreak/>
              <w:t>DynamicPolicyInvocation</w:t>
            </w:r>
            <w:r>
              <w:rPr>
                <w:rStyle w:val="Code"/>
              </w:rPr>
              <w:t>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18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007B7CF" w14:textId="77777777" w:rsidR="00642CD0" w:rsidRPr="00FD3C3B" w:rsidRDefault="00642CD0" w:rsidP="0007428E">
            <w:pPr>
              <w:pStyle w:val="TAL"/>
            </w:pPr>
            <w:r w:rsidRPr="00FD3C3B">
              <w:t>Object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19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3234570" w14:textId="77777777" w:rsidR="00642CD0" w:rsidRPr="00FD3C3B" w:rsidRDefault="00642CD0" w:rsidP="0007428E">
            <w:pPr>
              <w:pStyle w:val="TAC"/>
            </w:pPr>
            <w:r w:rsidRPr="00FD3C3B"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20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24EA42" w14:textId="77777777" w:rsidR="00642CD0" w:rsidRPr="00FD3C3B" w:rsidRDefault="00642CD0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121" w:author="TLx" w:date="2020-07-21T17:36:00Z">
                <w:pPr>
                  <w:pStyle w:val="TAL"/>
                </w:pPr>
              </w:pPrChange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2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B2B86DE" w14:textId="72B09A86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42CD0" w14:paraId="22EE1151" w14:textId="77777777" w:rsidTr="0026093E">
        <w:tblPrEx>
          <w:tblPrExChange w:id="1123" w:author="Ed" w:date="2020-08-27T15:49:00Z">
            <w:tblPrEx>
              <w:tblW w:w="9629" w:type="dxa"/>
            </w:tblPrEx>
          </w:tblPrExChange>
        </w:tblPrEx>
        <w:trPr>
          <w:jc w:val="center"/>
          <w:trPrChange w:id="112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2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779A608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serverAddress</w:t>
            </w:r>
            <w:r>
              <w:rPr>
                <w:rStyle w:val="Code"/>
              </w:rPr>
              <w:t>es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2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0E37C64" w14:textId="77777777" w:rsidR="00642CD0" w:rsidRPr="00FD3C3B" w:rsidRDefault="00642CD0" w:rsidP="0007428E">
            <w:pPr>
              <w:pStyle w:val="TAL"/>
            </w:pPr>
            <w:r>
              <w:t>Array(URL String)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2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227C8FF" w14:textId="77777777" w:rsidR="00642CD0" w:rsidRPr="00FD3C3B" w:rsidRDefault="00642CD0" w:rsidP="0007428E">
            <w:pPr>
              <w:pStyle w:val="TAC"/>
            </w:pPr>
            <w:r w:rsidRPr="00FD3C3B">
              <w:t>1..</w:t>
            </w:r>
            <w:r>
              <w:t>N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2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8AAC09" w14:textId="3D41B9DA" w:rsidR="00642CD0" w:rsidRPr="00FD3C3B" w:rsidRDefault="00F846B5">
            <w:pPr>
              <w:pStyle w:val="TAL"/>
              <w:jc w:val="center"/>
              <w:pPrChange w:id="1129" w:author="TLx" w:date="2020-07-21T17:36:00Z">
                <w:pPr>
                  <w:pStyle w:val="TAL"/>
                </w:pPr>
              </w:pPrChange>
            </w:pPr>
            <w:ins w:id="1130" w:author="Ed" w:date="2020-08-26T14:45:00Z">
              <w:r>
                <w:t>R</w:t>
              </w:r>
            </w:ins>
            <w:ins w:id="1131" w:author="TLx" w:date="2020-07-21T17:37:00Z">
              <w:r w:rsidR="00B61448"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3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B5688BF" w14:textId="2F3BCF41" w:rsidR="00642CD0" w:rsidRDefault="00642CD0" w:rsidP="0007428E">
            <w:pPr>
              <w:pStyle w:val="TAL"/>
            </w:pPr>
            <w:r w:rsidRPr="00FD3C3B">
              <w:t xml:space="preserve">A list of 5GMSd AF addresses </w:t>
            </w:r>
            <w:r>
              <w:t xml:space="preserve">(URLs) </w:t>
            </w:r>
            <w:r w:rsidRPr="00FD3C3B">
              <w:t>which offer the APIs for dynamic policy invocation sent by the Media Session Handler.</w:t>
            </w:r>
          </w:p>
          <w:p w14:paraId="51C8E460" w14:textId="77777777" w:rsidR="00642CD0" w:rsidRPr="00FD3C3B" w:rsidRDefault="00642CD0" w:rsidP="0007428E">
            <w:pPr>
              <w:pStyle w:val="TALcontinuation"/>
              <w:spacing w:before="60"/>
            </w:pPr>
            <w:r w:rsidRPr="00FD3C3B">
              <w:t>(Opaque URL, following the 5GMS URL format</w:t>
            </w:r>
            <w:r>
              <w:t>.</w:t>
            </w:r>
            <w:r w:rsidRPr="00FD3C3B">
              <w:t>)</w:t>
            </w:r>
          </w:p>
        </w:tc>
      </w:tr>
      <w:tr w:rsidR="00642CD0" w14:paraId="1E9C00AE" w14:textId="77777777" w:rsidTr="0026093E">
        <w:tblPrEx>
          <w:tblPrExChange w:id="1133" w:author="Ed" w:date="2020-08-27T15:49:00Z">
            <w:tblPrEx>
              <w:tblW w:w="9629" w:type="dxa"/>
            </w:tblPrEx>
          </w:tblPrExChange>
        </w:tblPrEx>
        <w:trPr>
          <w:jc w:val="center"/>
          <w:trPrChange w:id="113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3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21B0D1F" w14:textId="77777777" w:rsidR="00642CD0" w:rsidRPr="002C1EA6" w:rsidRDefault="00642CD0" w:rsidP="0007428E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2117859D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3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2D316B0" w14:textId="77777777" w:rsidR="00642CD0" w:rsidRPr="00FD3C3B" w:rsidRDefault="00642CD0" w:rsidP="0007428E">
            <w:pPr>
              <w:pStyle w:val="TAL"/>
              <w:keepNext w:val="0"/>
            </w:pPr>
            <w:r>
              <w:t>Array(</w:t>
            </w:r>
            <w:r w:rsidRPr="00FD3C3B">
              <w:t>String</w:t>
            </w:r>
            <w:r>
              <w:t>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3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71A08CB" w14:textId="77777777" w:rsidR="00642CD0" w:rsidRPr="00FD3C3B" w:rsidRDefault="00642CD0" w:rsidP="0007428E">
            <w:pPr>
              <w:pStyle w:val="TAC"/>
              <w:keepNext w:val="0"/>
            </w:pPr>
            <w:r w:rsidRPr="00FD3C3B">
              <w:t>1..</w:t>
            </w:r>
            <w:r>
              <w:t>N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3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253657" w14:textId="1D83C80C" w:rsidR="00642CD0" w:rsidRPr="2117859D" w:rsidRDefault="00F846B5">
            <w:pPr>
              <w:pStyle w:val="TAL"/>
              <w:keepNext w:val="0"/>
              <w:jc w:val="center"/>
              <w:rPr>
                <w:rFonts w:cs="Arial"/>
                <w:lang w:val="en-US"/>
              </w:rPr>
              <w:pPrChange w:id="1139" w:author="TLx" w:date="2020-07-21T17:36:00Z">
                <w:pPr>
                  <w:pStyle w:val="TAL"/>
                  <w:keepNext w:val="0"/>
                </w:pPr>
              </w:pPrChange>
            </w:pPr>
            <w:ins w:id="1140" w:author="Ed" w:date="2020-08-26T14:45:00Z">
              <w:r>
                <w:rPr>
                  <w:rFonts w:cs="Arial"/>
                  <w:lang w:val="en-US"/>
                </w:rPr>
                <w:t>R</w:t>
              </w:r>
            </w:ins>
            <w:ins w:id="1141" w:author="TLx" w:date="2020-07-21T17:37:00Z">
              <w:r w:rsidR="00B61448"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4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CD0500E" w14:textId="76F68A51" w:rsidR="00642CD0" w:rsidRPr="00FD3C3B" w:rsidRDefault="00642CD0" w:rsidP="0007428E">
            <w:pPr>
              <w:pStyle w:val="TAL"/>
              <w:keepNext w:val="0"/>
              <w:rPr>
                <w:rFonts w:cs="Arial"/>
                <w:lang w:val="en-US"/>
              </w:rPr>
            </w:pPr>
            <w:r w:rsidRPr="2117859D">
              <w:rPr>
                <w:rFonts w:cs="Arial"/>
                <w:lang w:val="en-US"/>
              </w:rPr>
              <w:t>A list of Policy Template identifiers which the 5GMSd Client is authorized to use.</w:t>
            </w:r>
          </w:p>
        </w:tc>
      </w:tr>
      <w:tr w:rsidR="00642CD0" w14:paraId="01715FE7" w14:textId="77777777" w:rsidTr="0026093E">
        <w:tblPrEx>
          <w:tblPrExChange w:id="1143" w:author="Ed" w:date="2020-08-27T15:49:00Z">
            <w:tblPrEx>
              <w:tblW w:w="9629" w:type="dxa"/>
            </w:tblPrEx>
          </w:tblPrExChange>
        </w:tblPrEx>
        <w:trPr>
          <w:jc w:val="center"/>
          <w:ins w:id="1144" w:author="TL" w:date="2020-07-06T16:48:00Z"/>
          <w:trPrChange w:id="1145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46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364B35D" w14:textId="1F44391E" w:rsidR="00642CD0" w:rsidRPr="2117859D" w:rsidRDefault="0061305A" w:rsidP="0007428E">
            <w:pPr>
              <w:pStyle w:val="TAL"/>
              <w:keepNext w:val="0"/>
              <w:ind w:left="284"/>
              <w:rPr>
                <w:ins w:id="1147" w:author="TL" w:date="2020-07-06T16:48:00Z"/>
                <w:rStyle w:val="Code"/>
              </w:rPr>
            </w:pPr>
            <w:proofErr w:type="spellStart"/>
            <w:ins w:id="1148" w:author="Ed" w:date="2020-08-17T10:47:00Z">
              <w:r>
                <w:rPr>
                  <w:rStyle w:val="Code"/>
                </w:rPr>
                <w:t>sdf</w:t>
              </w:r>
            </w:ins>
            <w:ins w:id="1149" w:author="TL" w:date="2020-07-07T22:11:00Z">
              <w:r w:rsidR="00642CD0">
                <w:rPr>
                  <w:rStyle w:val="Code"/>
                </w:rPr>
                <w:t>Methods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50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941DF28" w14:textId="5E92C4C0" w:rsidR="00642CD0" w:rsidRDefault="00642CD0" w:rsidP="0007428E">
            <w:pPr>
              <w:pStyle w:val="TAL"/>
              <w:keepNext w:val="0"/>
              <w:rPr>
                <w:ins w:id="1151" w:author="TL" w:date="2020-07-06T16:48:00Z"/>
              </w:rPr>
            </w:pPr>
            <w:ins w:id="1152" w:author="TL" w:date="2020-07-06T16:49:00Z">
              <w:r>
                <w:t>Array(</w:t>
              </w:r>
              <w:commentRangeStart w:id="1153"/>
              <w:proofErr w:type="spellStart"/>
              <w:del w:id="1154" w:author="upd" w:date="2020-08-24T21:57:00Z">
                <w:r w:rsidDel="00442385">
                  <w:delText>String</w:delText>
                </w:r>
              </w:del>
            </w:ins>
            <w:ins w:id="1155" w:author="upd" w:date="2020-08-24T21:57:00Z">
              <w:r w:rsidR="00442385">
                <w:t>SdfMethods</w:t>
              </w:r>
              <w:commentRangeEnd w:id="1153"/>
              <w:proofErr w:type="spellEnd"/>
              <w:r w:rsidR="00442385">
                <w:rPr>
                  <w:rStyle w:val="CommentReference"/>
                  <w:rFonts w:ascii="Times New Roman" w:hAnsi="Times New Roman"/>
                </w:rPr>
                <w:commentReference w:id="1153"/>
              </w:r>
            </w:ins>
            <w:ins w:id="1156" w:author="TL" w:date="2020-07-06T16:49:00Z">
              <w:r>
                <w:t>)</w:t>
              </w:r>
            </w:ins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5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F1B02C8" w14:textId="3CDA3C23" w:rsidR="00642CD0" w:rsidRPr="00FD3C3B" w:rsidRDefault="00642CD0" w:rsidP="0007428E">
            <w:pPr>
              <w:pStyle w:val="TAC"/>
              <w:keepNext w:val="0"/>
              <w:rPr>
                <w:ins w:id="1158" w:author="TL" w:date="2020-07-06T16:48:00Z"/>
              </w:rPr>
            </w:pPr>
            <w:ins w:id="1159" w:author="TL" w:date="2020-07-06T16:49:00Z">
              <w:r>
                <w:t>1..N</w:t>
              </w:r>
            </w:ins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60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859389" w14:textId="639E44C1" w:rsidR="00642CD0" w:rsidRDefault="00F846B5">
            <w:pPr>
              <w:pStyle w:val="TAL"/>
              <w:keepNext w:val="0"/>
              <w:jc w:val="center"/>
              <w:rPr>
                <w:ins w:id="1161" w:author="TLx" w:date="2020-07-21T17:31:00Z"/>
                <w:rFonts w:cs="Arial"/>
                <w:lang w:val="en-US"/>
              </w:rPr>
              <w:pPrChange w:id="1162" w:author="TLx" w:date="2020-07-21T17:36:00Z">
                <w:pPr>
                  <w:pStyle w:val="TAL"/>
                  <w:keepNext w:val="0"/>
                </w:pPr>
              </w:pPrChange>
            </w:pPr>
            <w:ins w:id="1163" w:author="Ed" w:date="2020-08-26T14:45:00Z">
              <w:r>
                <w:rPr>
                  <w:rFonts w:cs="Arial"/>
                  <w:lang w:val="en-US"/>
                </w:rPr>
                <w:t>R</w:t>
              </w:r>
            </w:ins>
            <w:ins w:id="1164" w:author="TLx" w:date="2020-07-21T17:37:00Z">
              <w:r w:rsidR="00B61448"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65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A46993B" w14:textId="1D682BFF" w:rsidR="00642CD0" w:rsidRPr="2117859D" w:rsidRDefault="00642CD0" w:rsidP="0007428E">
            <w:pPr>
              <w:pStyle w:val="TAL"/>
              <w:keepNext w:val="0"/>
              <w:rPr>
                <w:ins w:id="1166" w:author="TL" w:date="2020-07-06T16:48:00Z"/>
                <w:rFonts w:cs="Arial"/>
                <w:lang w:val="en-US"/>
              </w:rPr>
            </w:pPr>
            <w:ins w:id="1167" w:author="TL" w:date="2020-07-06T16:49:00Z">
              <w:r>
                <w:rPr>
                  <w:rFonts w:cs="Arial"/>
                  <w:lang w:val="en-US"/>
                </w:rPr>
                <w:t xml:space="preserve">A list of </w:t>
              </w:r>
            </w:ins>
            <w:ins w:id="1168" w:author="TL" w:date="2020-07-07T22:11:00Z">
              <w:r>
                <w:rPr>
                  <w:rFonts w:cs="Arial"/>
                  <w:lang w:val="en-US"/>
                </w:rPr>
                <w:t xml:space="preserve">recommended </w:t>
              </w:r>
            </w:ins>
            <w:ins w:id="1169" w:author="TLx" w:date="2020-07-21T17:30:00Z">
              <w:del w:id="1170" w:author="Ed" w:date="2020-08-17T10:47:00Z">
                <w:r w:rsidDel="0061305A">
                  <w:rPr>
                    <w:rFonts w:cs="Arial"/>
                    <w:lang w:val="en-US"/>
                  </w:rPr>
                  <w:delText>traffic detection</w:delText>
                </w:r>
              </w:del>
            </w:ins>
            <w:ins w:id="1171" w:author="Ed" w:date="2020-08-17T10:47:00Z">
              <w:r w:rsidR="0061305A">
                <w:rPr>
                  <w:rFonts w:cs="Arial"/>
                  <w:lang w:val="en-US"/>
                </w:rPr>
                <w:t>service data flow descr</w:t>
              </w:r>
            </w:ins>
            <w:ins w:id="1172" w:author="Ed" w:date="2020-08-17T10:48:00Z">
              <w:r w:rsidR="0061305A">
                <w:rPr>
                  <w:rFonts w:cs="Arial"/>
                  <w:lang w:val="en-US"/>
                </w:rPr>
                <w:t>iption</w:t>
              </w:r>
            </w:ins>
            <w:ins w:id="1173" w:author="TLx" w:date="2020-07-21T17:30:00Z">
              <w:r>
                <w:rPr>
                  <w:rFonts w:cs="Arial"/>
                  <w:lang w:val="en-US"/>
                </w:rPr>
                <w:t xml:space="preserve"> </w:t>
              </w:r>
            </w:ins>
            <w:ins w:id="1174" w:author="TL" w:date="2020-07-06T16:49:00Z">
              <w:r>
                <w:rPr>
                  <w:rFonts w:cs="Arial"/>
                  <w:lang w:val="en-US"/>
                </w:rPr>
                <w:t>methods</w:t>
              </w:r>
            </w:ins>
            <w:ins w:id="1175" w:author="TLx" w:date="2020-07-21T17:31:00Z">
              <w:r>
                <w:rPr>
                  <w:rFonts w:cs="Arial"/>
                  <w:lang w:val="en-US"/>
                </w:rPr>
                <w:t xml:space="preserve"> (descriptors)</w:t>
              </w:r>
            </w:ins>
            <w:ins w:id="1176" w:author="TL" w:date="2020-07-06T16:49:00Z">
              <w:r>
                <w:rPr>
                  <w:rFonts w:cs="Arial"/>
                  <w:lang w:val="en-US"/>
                </w:rPr>
                <w:t>.</w:t>
              </w:r>
            </w:ins>
            <w:ins w:id="1177" w:author="TL" w:date="2020-07-07T13:24:00Z">
              <w:r>
                <w:rPr>
                  <w:rFonts w:cs="Arial"/>
                  <w:lang w:val="en-US"/>
                </w:rPr>
                <w:t xml:space="preserve"> E.g. 5-Tuple, </w:t>
              </w:r>
              <w:proofErr w:type="spellStart"/>
              <w:r>
                <w:rPr>
                  <w:rFonts w:cs="Arial"/>
                  <w:lang w:val="en-US"/>
                </w:rPr>
                <w:t>ToS</w:t>
              </w:r>
              <w:proofErr w:type="spellEnd"/>
              <w:r>
                <w:rPr>
                  <w:rFonts w:cs="Arial"/>
                  <w:lang w:val="en-US"/>
                </w:rPr>
                <w:t>, 2-Tuple</w:t>
              </w:r>
            </w:ins>
            <w:ins w:id="1178" w:author="TL" w:date="2020-07-07T22:11:00Z">
              <w:r>
                <w:rPr>
                  <w:rFonts w:cs="Arial"/>
                  <w:lang w:val="en-US"/>
                </w:rPr>
                <w:t xml:space="preserve">, </w:t>
              </w:r>
              <w:proofErr w:type="spellStart"/>
              <w:r>
                <w:rPr>
                  <w:rFonts w:cs="Arial"/>
                  <w:lang w:val="en-US"/>
                </w:rPr>
                <w:t>etc</w:t>
              </w:r>
            </w:ins>
            <w:proofErr w:type="spellEnd"/>
            <w:ins w:id="1179" w:author="TL" w:date="2020-07-07T22:15:00Z">
              <w:r>
                <w:rPr>
                  <w:rFonts w:cs="Arial"/>
                  <w:lang w:val="en-US"/>
                </w:rPr>
                <w:t xml:space="preserve">, which should be used by the Media Session Handler to </w:t>
              </w:r>
            </w:ins>
            <w:ins w:id="1180" w:author="TL" w:date="2020-07-07T22:16:00Z">
              <w:r>
                <w:rPr>
                  <w:rFonts w:cs="Arial"/>
                  <w:lang w:val="en-US"/>
                </w:rPr>
                <w:t xml:space="preserve">describe the service data </w:t>
              </w:r>
            </w:ins>
            <w:ins w:id="1181" w:author="TLx" w:date="2020-07-21T17:30:00Z">
              <w:del w:id="1182" w:author="Ed" w:date="2020-08-17T10:48:00Z">
                <w:r w:rsidDel="0061305A">
                  <w:rPr>
                    <w:rFonts w:cs="Arial"/>
                    <w:lang w:val="en-US"/>
                  </w:rPr>
                  <w:delText xml:space="preserve">application </w:delText>
                </w:r>
              </w:del>
            </w:ins>
            <w:ins w:id="1183" w:author="TL" w:date="2020-07-07T22:16:00Z">
              <w:r>
                <w:rPr>
                  <w:rFonts w:cs="Arial"/>
                  <w:lang w:val="en-US"/>
                </w:rPr>
                <w:t>flow</w:t>
              </w:r>
            </w:ins>
            <w:ins w:id="1184" w:author="TLx" w:date="2020-07-21T17:30:00Z">
              <w:r>
                <w:rPr>
                  <w:rFonts w:cs="Arial"/>
                  <w:lang w:val="en-US"/>
                </w:rPr>
                <w:t>s</w:t>
              </w:r>
            </w:ins>
            <w:ins w:id="1185" w:author="TL" w:date="2020-07-07T22:16:00Z">
              <w:r>
                <w:rPr>
                  <w:rFonts w:cs="Arial"/>
                  <w:lang w:val="en-US"/>
                </w:rPr>
                <w:t xml:space="preserve"> </w:t>
              </w:r>
              <w:del w:id="1186" w:author="TLx" w:date="2020-07-21T17:30:00Z">
                <w:r w:rsidDel="004242B1">
                  <w:rPr>
                    <w:rFonts w:cs="Arial"/>
                    <w:lang w:val="en-US"/>
                  </w:rPr>
                  <w:delText xml:space="preserve">filters </w:delText>
                </w:r>
              </w:del>
              <w:r>
                <w:rPr>
                  <w:rFonts w:cs="Arial"/>
                  <w:lang w:val="en-US"/>
                </w:rPr>
                <w:t>for the to be policed traffic</w:t>
              </w:r>
            </w:ins>
            <w:ins w:id="1187" w:author="TL" w:date="2020-07-07T22:11:00Z">
              <w:r>
                <w:rPr>
                  <w:rFonts w:cs="Arial"/>
                  <w:lang w:val="en-US"/>
                </w:rPr>
                <w:t>.</w:t>
              </w:r>
            </w:ins>
          </w:p>
        </w:tc>
      </w:tr>
      <w:tr w:rsidR="00642CD0" w14:paraId="595D53AC" w14:textId="77777777" w:rsidTr="0026093E">
        <w:tblPrEx>
          <w:tblPrExChange w:id="1188" w:author="Ed" w:date="2020-08-27T15:49:00Z">
            <w:tblPrEx>
              <w:tblW w:w="9629" w:type="dxa"/>
            </w:tblPrEx>
          </w:tblPrExChange>
        </w:tblPrEx>
        <w:trPr>
          <w:jc w:val="center"/>
          <w:ins w:id="1189" w:author="TL" w:date="2020-07-07T16:53:00Z"/>
          <w:trPrChange w:id="1190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91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3BF7928" w14:textId="2E1AE2C2" w:rsidR="00642CD0" w:rsidRDefault="00642CD0" w:rsidP="0007428E">
            <w:pPr>
              <w:pStyle w:val="TAL"/>
              <w:keepNext w:val="0"/>
              <w:ind w:left="284"/>
              <w:rPr>
                <w:ins w:id="1192" w:author="TL" w:date="2020-07-07T16:53:00Z"/>
                <w:rStyle w:val="Code"/>
              </w:rPr>
            </w:pPr>
            <w:proofErr w:type="spellStart"/>
            <w:ins w:id="1193" w:author="TL" w:date="2020-07-07T16:53:00Z">
              <w:r>
                <w:rPr>
                  <w:rStyle w:val="Code"/>
                </w:rPr>
                <w:t>externalReference</w:t>
              </w:r>
            </w:ins>
            <w:ins w:id="1194" w:author="Ed" w:date="2020-08-27T15:50:00Z">
              <w:r w:rsidR="0026093E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195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397DE14" w14:textId="285ADDBD" w:rsidR="00642CD0" w:rsidRDefault="004C1954" w:rsidP="0007428E">
            <w:pPr>
              <w:pStyle w:val="TAL"/>
              <w:keepNext w:val="0"/>
              <w:rPr>
                <w:ins w:id="1196" w:author="TL" w:date="2020-07-07T16:53:00Z"/>
              </w:rPr>
            </w:pPr>
            <w:ins w:id="1197" w:author="Ed" w:date="2020-08-26T14:26:00Z">
              <w:r>
                <w:t>Array(</w:t>
              </w:r>
            </w:ins>
            <w:ins w:id="1198" w:author="TL" w:date="2020-07-07T16:54:00Z">
              <w:r w:rsidR="00642CD0">
                <w:t>String</w:t>
              </w:r>
            </w:ins>
            <w:ins w:id="1199" w:author="Ed" w:date="2020-08-26T14:26:00Z">
              <w:r>
                <w:t>)</w:t>
              </w:r>
            </w:ins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00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42F8A58" w14:textId="3AEE185F" w:rsidR="00642CD0" w:rsidRDefault="00642CD0" w:rsidP="0007428E">
            <w:pPr>
              <w:pStyle w:val="TAC"/>
              <w:keepNext w:val="0"/>
              <w:rPr>
                <w:ins w:id="1201" w:author="TL" w:date="2020-07-07T16:53:00Z"/>
              </w:rPr>
            </w:pPr>
            <w:ins w:id="1202" w:author="TL" w:date="2020-07-07T16:54:00Z">
              <w:r>
                <w:t>0..1</w:t>
              </w:r>
            </w:ins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03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CD08F5" w14:textId="49C09C7E" w:rsidR="00642CD0" w:rsidRDefault="00F846B5">
            <w:pPr>
              <w:pStyle w:val="TAL"/>
              <w:keepNext w:val="0"/>
              <w:jc w:val="center"/>
              <w:rPr>
                <w:ins w:id="1204" w:author="TLx" w:date="2020-07-21T17:31:00Z"/>
              </w:rPr>
              <w:pPrChange w:id="1205" w:author="TLx" w:date="2020-07-21T17:36:00Z">
                <w:pPr>
                  <w:pStyle w:val="TAL"/>
                  <w:keepNext w:val="0"/>
                </w:pPr>
              </w:pPrChange>
            </w:pPr>
            <w:ins w:id="1206" w:author="Ed" w:date="2020-08-26T14:45:00Z">
              <w:r>
                <w:t>R</w:t>
              </w:r>
            </w:ins>
            <w:ins w:id="1207" w:author="TLx" w:date="2020-07-21T17:37:00Z">
              <w:r w:rsidR="00B61448"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08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EDB2D15" w14:textId="403357B6" w:rsidR="00642CD0" w:rsidRDefault="00642CD0" w:rsidP="0007428E">
            <w:pPr>
              <w:pStyle w:val="TAL"/>
              <w:keepNext w:val="0"/>
              <w:rPr>
                <w:ins w:id="1209" w:author="TL" w:date="2020-07-07T16:53:00Z"/>
                <w:rFonts w:cs="Arial"/>
                <w:lang w:val="en-US"/>
              </w:rPr>
            </w:pPr>
            <w:ins w:id="1210" w:author="TL" w:date="2020-07-07T16:54:00Z">
              <w:r>
                <w:t>Additional identifier for this Policy Template, unique within the scope of its Provisioning Session, that can be cross-referenced with external metadata about the streaming session.</w:t>
              </w:r>
            </w:ins>
            <w:ins w:id="1211" w:author="Ed" w:date="2020-08-17T10:48:00Z">
              <w:r w:rsidR="0061305A">
                <w:br/>
                <w:t>Example: “</w:t>
              </w:r>
            </w:ins>
            <w:proofErr w:type="spellStart"/>
            <w:ins w:id="1212" w:author="Ed" w:date="2020-08-17T10:49:00Z">
              <w:r w:rsidR="0061305A">
                <w:t>HD_Premium</w:t>
              </w:r>
            </w:ins>
            <w:proofErr w:type="spellEnd"/>
            <w:ins w:id="1213" w:author="Ed" w:date="2020-08-17T10:48:00Z">
              <w:r w:rsidR="0061305A">
                <w:t>”</w:t>
              </w:r>
            </w:ins>
          </w:p>
        </w:tc>
      </w:tr>
      <w:tr w:rsidR="00642CD0" w14:paraId="74109F09" w14:textId="77777777" w:rsidTr="0026093E">
        <w:tblPrEx>
          <w:tblPrExChange w:id="1214" w:author="Ed" w:date="2020-08-27T15:49:00Z">
            <w:tblPrEx>
              <w:tblW w:w="9629" w:type="dxa"/>
            </w:tblPrEx>
          </w:tblPrExChange>
        </w:tblPrEx>
        <w:trPr>
          <w:jc w:val="center"/>
          <w:trPrChange w:id="1215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16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1D2D3A6" w14:textId="77777777" w:rsidR="00642CD0" w:rsidRPr="002C1EA6" w:rsidRDefault="00642CD0" w:rsidP="0007428E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Client</w:t>
            </w:r>
            <w:r w:rsidRPr="002C1EA6">
              <w:rPr>
                <w:rStyle w:val="Code"/>
              </w:rPr>
              <w:t>Metrics</w:t>
            </w:r>
            <w:r>
              <w:rPr>
                <w:rStyle w:val="Code"/>
              </w:rPr>
              <w:t>ReportingConfiguration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17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00E693C" w14:textId="77777777" w:rsidR="00642CD0" w:rsidRPr="00FD3C3B" w:rsidRDefault="00642CD0" w:rsidP="0007428E">
            <w:pPr>
              <w:pStyle w:val="TAL"/>
            </w:pPr>
            <w:r w:rsidRPr="00FD3C3B">
              <w:t>Object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18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3E80C25" w14:textId="77777777" w:rsidR="00642CD0" w:rsidRPr="00FD3C3B" w:rsidRDefault="00642CD0" w:rsidP="0007428E">
            <w:pPr>
              <w:pStyle w:val="TAC"/>
            </w:pPr>
            <w:r w:rsidRPr="00FD3C3B"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19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2C9FBD" w14:textId="663FA550" w:rsidR="00642CD0" w:rsidRPr="00FD3C3B" w:rsidRDefault="004C1954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220" w:author="TLx" w:date="2020-07-21T17:36:00Z">
                <w:pPr>
                  <w:pStyle w:val="TAL"/>
                </w:pPr>
              </w:pPrChange>
            </w:pPr>
            <w:ins w:id="1221" w:author="Ed" w:date="2020-08-26T14:24:00Z">
              <w:r>
                <w:rPr>
                  <w:rFonts w:cs="Arial"/>
                  <w:szCs w:val="18"/>
                  <w:lang w:val="en-US"/>
                </w:rPr>
                <w:t>R: RO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2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826D045" w14:textId="7ADD7DB6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42CD0" w14:paraId="7358C7D3" w14:textId="77777777" w:rsidTr="0026093E">
        <w:tblPrEx>
          <w:tblPrExChange w:id="1223" w:author="Ed" w:date="2020-08-27T15:49:00Z">
            <w:tblPrEx>
              <w:tblW w:w="9629" w:type="dxa"/>
            </w:tblPrEx>
          </w:tblPrExChange>
        </w:tblPrEx>
        <w:trPr>
          <w:jc w:val="center"/>
          <w:trPrChange w:id="122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2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CB21069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serverAddress</w:t>
            </w:r>
            <w:r>
              <w:rPr>
                <w:rStyle w:val="Code"/>
              </w:rPr>
              <w:t>es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2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62C549A" w14:textId="77777777" w:rsidR="00642CD0" w:rsidRPr="00FD3C3B" w:rsidRDefault="00642CD0" w:rsidP="0007428E">
            <w:pPr>
              <w:pStyle w:val="TAL"/>
            </w:pPr>
            <w:r>
              <w:t>Array(URL String)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2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DB66439" w14:textId="77777777" w:rsidR="00642CD0" w:rsidRPr="00FD3C3B" w:rsidRDefault="00642CD0" w:rsidP="0007428E">
            <w:pPr>
              <w:pStyle w:val="TAC"/>
            </w:pPr>
            <w:r w:rsidRPr="00FD3C3B">
              <w:t>1..</w:t>
            </w:r>
            <w:r>
              <w:t>N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2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35494DE" w14:textId="7D407BB1" w:rsidR="00642CD0" w:rsidRPr="00FD3C3B" w:rsidRDefault="00F846B5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229" w:author="TLx" w:date="2020-07-21T17:37:00Z">
                <w:pPr>
                  <w:pStyle w:val="TAL"/>
                </w:pPr>
              </w:pPrChange>
            </w:pPr>
            <w:ins w:id="1230" w:author="Ed" w:date="2020-08-26T14:45:00Z">
              <w:r>
                <w:rPr>
                  <w:rFonts w:cs="Arial"/>
                  <w:szCs w:val="18"/>
                  <w:lang w:val="en-US"/>
                </w:rPr>
                <w:t>R</w:t>
              </w:r>
            </w:ins>
            <w:ins w:id="1231" w:author="TLx" w:date="2020-07-21T17:37:00Z">
              <w:r w:rsidR="00B61448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3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92FB51A" w14:textId="30F8C970" w:rsidR="00642CD0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  <w:r w:rsidRPr="00FD3C3B">
              <w:rPr>
                <w:rFonts w:cs="Arial"/>
                <w:szCs w:val="18"/>
                <w:lang w:val="en-US"/>
              </w:rPr>
              <w:t>A list of 5GMSd AF addresses to which metric</w:t>
            </w:r>
            <w:r>
              <w:rPr>
                <w:rFonts w:cs="Arial"/>
                <w:szCs w:val="18"/>
                <w:lang w:val="en-US"/>
              </w:rPr>
              <w:t>s</w:t>
            </w:r>
            <w:r w:rsidRPr="00FD3C3B">
              <w:rPr>
                <w:rFonts w:cs="Arial"/>
                <w:szCs w:val="18"/>
                <w:lang w:val="en-US"/>
              </w:rPr>
              <w:t xml:space="preserve"> reports shall be sent.</w:t>
            </w:r>
          </w:p>
          <w:p w14:paraId="56436A7B" w14:textId="77777777" w:rsidR="00642CD0" w:rsidRPr="00973BF3" w:rsidRDefault="00642CD0" w:rsidP="0007428E">
            <w:pPr>
              <w:pStyle w:val="TALcontinuation"/>
              <w:spacing w:before="60"/>
            </w:pPr>
            <w:r w:rsidRPr="00FD3C3B">
              <w:t>(Opaque URL, following the 5GMS URL format</w:t>
            </w:r>
            <w:r>
              <w:t>.</w:t>
            </w:r>
            <w:r w:rsidRPr="00FD3C3B">
              <w:t>)</w:t>
            </w:r>
          </w:p>
        </w:tc>
      </w:tr>
      <w:tr w:rsidR="00642CD0" w14:paraId="609512D5" w14:textId="77777777" w:rsidTr="0026093E">
        <w:tblPrEx>
          <w:tblPrExChange w:id="1233" w:author="Ed" w:date="2020-08-27T15:49:00Z">
            <w:tblPrEx>
              <w:tblW w:w="9629" w:type="dxa"/>
            </w:tblPrEx>
          </w:tblPrExChange>
        </w:tblPrEx>
        <w:trPr>
          <w:jc w:val="center"/>
          <w:trPrChange w:id="123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3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FF6CD02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d</w:t>
            </w:r>
            <w:r>
              <w:rPr>
                <w:rStyle w:val="Code"/>
              </w:rPr>
              <w:t>ata</w:t>
            </w:r>
            <w:r w:rsidRPr="002C1EA6">
              <w:rPr>
                <w:rStyle w:val="Code"/>
              </w:rPr>
              <w:t>N</w:t>
            </w:r>
            <w:r>
              <w:rPr>
                <w:rStyle w:val="Code"/>
              </w:rPr>
              <w:t>etwork</w:t>
            </w:r>
            <w:r w:rsidRPr="002C1EA6">
              <w:rPr>
                <w:rStyle w:val="Code"/>
              </w:rPr>
              <w:t>N</w:t>
            </w:r>
            <w:r>
              <w:rPr>
                <w:rStyle w:val="Code"/>
              </w:rPr>
              <w:t>ame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3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A239A2C" w14:textId="77777777" w:rsidR="00642CD0" w:rsidRPr="00FD3C3B" w:rsidRDefault="00642CD0" w:rsidP="0007428E">
            <w:pPr>
              <w:pStyle w:val="TAL"/>
            </w:pPr>
            <w:r w:rsidRPr="00FD3C3B">
              <w:t>String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3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2DE58A9" w14:textId="77777777" w:rsidR="00642CD0" w:rsidRPr="00FD3C3B" w:rsidRDefault="00642CD0" w:rsidP="0007428E">
            <w:pPr>
              <w:pStyle w:val="TAC"/>
            </w:pPr>
            <w:r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3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36C219" w14:textId="2DD6210D" w:rsidR="00642CD0" w:rsidRPr="00FD3C3B" w:rsidRDefault="00F846B5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239" w:author="TLx" w:date="2020-07-21T17:37:00Z">
                <w:pPr>
                  <w:pStyle w:val="TAL"/>
                </w:pPr>
              </w:pPrChange>
            </w:pPr>
            <w:ins w:id="1240" w:author="Ed" w:date="2020-08-26T14:45:00Z">
              <w:r>
                <w:rPr>
                  <w:rFonts w:cs="Arial"/>
                  <w:szCs w:val="18"/>
                  <w:lang w:val="en-US"/>
                </w:rPr>
                <w:t>R</w:t>
              </w:r>
            </w:ins>
            <w:ins w:id="1241" w:author="TLx" w:date="2020-07-21T17:37:00Z">
              <w:r w:rsidR="00B61448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4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6FC1A99" w14:textId="6EDFF7EA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  <w:r w:rsidRPr="00FD3C3B">
              <w:rPr>
                <w:rFonts w:cs="Arial"/>
                <w:szCs w:val="18"/>
                <w:lang w:val="en-US"/>
              </w:rPr>
              <w:t>The DNN which shall be used when sending metrics report</w:t>
            </w:r>
            <w:r>
              <w:rPr>
                <w:rFonts w:cs="Arial"/>
                <w:szCs w:val="18"/>
                <w:lang w:val="en-US"/>
              </w:rPr>
              <w:t>s</w:t>
            </w:r>
            <w:r w:rsidRPr="00FD3C3B">
              <w:rPr>
                <w:rFonts w:cs="Arial"/>
                <w:szCs w:val="18"/>
                <w:lang w:val="en-US"/>
              </w:rPr>
              <w:t xml:space="preserve">. If not specified, the </w:t>
            </w:r>
            <w:r>
              <w:rPr>
                <w:rFonts w:cs="Arial"/>
                <w:szCs w:val="18"/>
                <w:lang w:val="en-US"/>
              </w:rPr>
              <w:t xml:space="preserve">name of the </w:t>
            </w:r>
            <w:r w:rsidRPr="00FD3C3B">
              <w:rPr>
                <w:rFonts w:cs="Arial"/>
                <w:szCs w:val="18"/>
                <w:lang w:val="en-US"/>
              </w:rPr>
              <w:t>default DN shall be used.</w:t>
            </w:r>
          </w:p>
        </w:tc>
      </w:tr>
      <w:tr w:rsidR="00642CD0" w14:paraId="2B5FB50B" w14:textId="77777777" w:rsidTr="0026093E">
        <w:tblPrEx>
          <w:tblPrExChange w:id="1243" w:author="Ed" w:date="2020-08-27T15:49:00Z">
            <w:tblPrEx>
              <w:tblW w:w="9629" w:type="dxa"/>
            </w:tblPrEx>
          </w:tblPrExChange>
        </w:tblPrEx>
        <w:trPr>
          <w:jc w:val="center"/>
          <w:trPrChange w:id="124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4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2005882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4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25058FA" w14:textId="77777777" w:rsidR="00642CD0" w:rsidRPr="00FD3C3B" w:rsidRDefault="00642CD0" w:rsidP="0007428E">
            <w:pPr>
              <w:pStyle w:val="TALcontinuation"/>
              <w:spacing w:before="60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4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F72624A" w14:textId="77777777" w:rsidR="00642CD0" w:rsidRPr="00FD3C3B" w:rsidRDefault="00642CD0" w:rsidP="0007428E">
            <w:pPr>
              <w:pStyle w:val="TAC"/>
            </w:pPr>
            <w:r>
              <w:t>0..1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4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1C6EA09" w14:textId="0ABEAAFF" w:rsidR="00642CD0" w:rsidRPr="76B2B78F" w:rsidRDefault="00F846B5">
            <w:pPr>
              <w:pStyle w:val="TALcontinuation"/>
              <w:spacing w:before="60"/>
              <w:jc w:val="center"/>
              <w:rPr>
                <w:rFonts w:cs="Arial"/>
              </w:rPr>
              <w:pPrChange w:id="1249" w:author="TLx" w:date="2020-07-21T17:37:00Z">
                <w:pPr>
                  <w:pStyle w:val="TALcontinuation"/>
                  <w:spacing w:before="60"/>
                </w:pPr>
              </w:pPrChange>
            </w:pPr>
            <w:ins w:id="1250" w:author="Ed" w:date="2020-08-26T14:45:00Z">
              <w:r>
                <w:rPr>
                  <w:rFonts w:cs="Arial"/>
                </w:rPr>
                <w:t>R</w:t>
              </w:r>
            </w:ins>
            <w:ins w:id="1251" w:author="TLx" w:date="2020-07-21T17:37:00Z">
              <w:r w:rsidR="00B61448">
                <w:rPr>
                  <w:rFonts w:cs="Arial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5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23160EA" w14:textId="4CC0F6BF" w:rsidR="00642CD0" w:rsidRPr="00FD3C3B" w:rsidRDefault="00642CD0" w:rsidP="0007428E">
            <w:pPr>
              <w:pStyle w:val="TALcontinuation"/>
              <w:spacing w:before="60"/>
            </w:pPr>
            <w:r w:rsidRPr="76B2B78F">
              <w:rPr>
                <w:rFonts w:cs="Arial"/>
              </w:rPr>
              <w:t xml:space="preserve">The time interval, expressed in seconds, between metrics reports being sent by the Media Session Handler. The value shall be greater than </w:t>
            </w:r>
            <w:proofErr w:type="spellStart"/>
            <w:r w:rsidRPr="76B2B78F">
              <w:rPr>
                <w:rFonts w:cs="Arial"/>
              </w:rPr>
              <w:t>zero.</w:t>
            </w:r>
            <w:r>
              <w:t>When</w:t>
            </w:r>
            <w:proofErr w:type="spellEnd"/>
            <w:r>
              <w:t xml:space="preserve"> this property is omitted, a single final report shall be sent immediately after the streaming session has ended.</w:t>
            </w:r>
          </w:p>
        </w:tc>
      </w:tr>
      <w:tr w:rsidR="00642CD0" w14:paraId="0A420E21" w14:textId="77777777" w:rsidTr="0026093E">
        <w:tblPrEx>
          <w:tblPrExChange w:id="1253" w:author="Ed" w:date="2020-08-27T15:49:00Z">
            <w:tblPrEx>
              <w:tblW w:w="9629" w:type="dxa"/>
            </w:tblPrEx>
          </w:tblPrExChange>
        </w:tblPrEx>
        <w:trPr>
          <w:jc w:val="center"/>
          <w:trPrChange w:id="125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5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1B13E24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2C1EA6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5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7A9A812" w14:textId="77777777" w:rsidR="00642CD0" w:rsidRPr="00FD3C3B" w:rsidRDefault="00642CD0" w:rsidP="0007428E">
            <w:pPr>
              <w:pStyle w:val="TAL"/>
            </w:pPr>
            <w:r>
              <w:t>Percentage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5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2A18ED6" w14:textId="77777777" w:rsidR="00642CD0" w:rsidRPr="00FD3C3B" w:rsidRDefault="00642CD0" w:rsidP="0007428E">
            <w:pPr>
              <w:pStyle w:val="TAC"/>
            </w:pPr>
            <w:r>
              <w:t>1..1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5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292DF7" w14:textId="4FB29FC0" w:rsidR="00642CD0" w:rsidRPr="46C1153B" w:rsidRDefault="00F846B5">
            <w:pPr>
              <w:pStyle w:val="TAL"/>
              <w:jc w:val="center"/>
              <w:rPr>
                <w:rFonts w:cs="Arial"/>
                <w:lang w:val="en-US"/>
              </w:rPr>
              <w:pPrChange w:id="1259" w:author="TLx" w:date="2020-07-21T17:37:00Z">
                <w:pPr>
                  <w:pStyle w:val="TAL"/>
                </w:pPr>
              </w:pPrChange>
            </w:pPr>
            <w:ins w:id="1260" w:author="Ed" w:date="2020-08-26T14:45:00Z">
              <w:r>
                <w:rPr>
                  <w:rFonts w:cs="Arial"/>
                  <w:lang w:val="en-US"/>
                </w:rPr>
                <w:t>R</w:t>
              </w:r>
            </w:ins>
            <w:ins w:id="1261" w:author="TLx" w:date="2020-07-21T17:37:00Z">
              <w:r w:rsidR="00B61448"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6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AF1687B" w14:textId="670D1D48" w:rsidR="00642CD0" w:rsidRPr="00FD3C3B" w:rsidRDefault="00642CD0" w:rsidP="0007428E">
            <w:pPr>
              <w:pStyle w:val="TAL"/>
            </w:pPr>
            <w:r w:rsidRPr="46C1153B">
              <w:rPr>
                <w:rFonts w:cs="Arial"/>
                <w:lang w:val="en-US"/>
              </w:rPr>
              <w:t>The percentage of streaming sessions that shall report metrics, expressed as a floating point value between 0.0 and 100.0.</w:t>
            </w:r>
          </w:p>
        </w:tc>
      </w:tr>
      <w:tr w:rsidR="00642CD0" w14:paraId="54B98063" w14:textId="77777777" w:rsidTr="0026093E">
        <w:tblPrEx>
          <w:tblPrExChange w:id="1263" w:author="Ed" w:date="2020-08-27T15:49:00Z">
            <w:tblPrEx>
              <w:tblW w:w="9629" w:type="dxa"/>
            </w:tblPrEx>
          </w:tblPrExChange>
        </w:tblPrEx>
        <w:trPr>
          <w:jc w:val="center"/>
          <w:trPrChange w:id="126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6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324BA7E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proofErr w:type="spellStart"/>
            <w:r w:rsidRPr="2117859D">
              <w:rPr>
                <w:rStyle w:val="Code"/>
              </w:rPr>
              <w:t>urlFilters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6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3133795" w14:textId="77777777" w:rsidR="00642CD0" w:rsidRPr="00FD3C3B" w:rsidRDefault="00642CD0" w:rsidP="0007428E">
            <w:pPr>
              <w:pStyle w:val="TAL"/>
            </w:pPr>
            <w:r>
              <w:t>Array(S</w:t>
            </w:r>
            <w:r w:rsidRPr="00FD3C3B">
              <w:t>tring</w:t>
            </w:r>
            <w:r>
              <w:t>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6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34837BB" w14:textId="77777777" w:rsidR="00642CD0" w:rsidRPr="00FD3C3B" w:rsidRDefault="00642CD0" w:rsidP="0007428E">
            <w:pPr>
              <w:pStyle w:val="TAC"/>
            </w:pPr>
            <w:r>
              <w:t>1..N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6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3584BE" w14:textId="12A75B8D" w:rsidR="00642CD0" w:rsidRPr="00FD3C3B" w:rsidRDefault="00F846B5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269" w:author="TLx" w:date="2020-07-21T17:37:00Z">
                <w:pPr>
                  <w:pStyle w:val="TAL"/>
                </w:pPr>
              </w:pPrChange>
            </w:pPr>
            <w:ins w:id="1270" w:author="Ed" w:date="2020-08-26T14:45:00Z">
              <w:r>
                <w:rPr>
                  <w:rFonts w:cs="Arial"/>
                  <w:szCs w:val="18"/>
                  <w:lang w:val="en-US"/>
                </w:rPr>
                <w:t>R</w:t>
              </w:r>
            </w:ins>
            <w:ins w:id="1271" w:author="TLx" w:date="2020-07-21T17:37:00Z">
              <w:r w:rsidR="00B61448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7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48ECA4A" w14:textId="2FD562A1" w:rsidR="00642CD0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  <w:r w:rsidRPr="00FD3C3B">
              <w:rPr>
                <w:rFonts w:cs="Arial"/>
                <w:szCs w:val="18"/>
                <w:lang w:val="en-US"/>
              </w:rPr>
              <w:t>A list of URL patterns for which metrics reporting shall be done.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94374E">
              <w:t xml:space="preserve">The format of </w:t>
            </w:r>
            <w:r>
              <w:t>each</w:t>
            </w:r>
            <w:r w:rsidRPr="0094374E">
              <w:t xml:space="preserve"> pattern shall be a regular expression as specified in </w:t>
            </w:r>
            <w:r w:rsidRPr="00973BF3">
              <w:t>[5]</w:t>
            </w:r>
            <w:r>
              <w:t>.</w:t>
            </w:r>
          </w:p>
          <w:p w14:paraId="14F34C0E" w14:textId="77777777" w:rsidR="00642CD0" w:rsidRPr="00FD3C3B" w:rsidRDefault="00642CD0" w:rsidP="0007428E">
            <w:pPr>
              <w:pStyle w:val="TALcontinuation"/>
              <w:spacing w:before="60"/>
            </w:pPr>
            <w:r w:rsidRPr="00FD3C3B">
              <w:t>If not specified, reporting shall be done for all sessions.</w:t>
            </w:r>
          </w:p>
        </w:tc>
      </w:tr>
      <w:tr w:rsidR="00642CD0" w14:paraId="74F90874" w14:textId="77777777" w:rsidTr="0026093E">
        <w:tblPrEx>
          <w:tblPrExChange w:id="1273" w:author="Ed" w:date="2020-08-27T15:49:00Z">
            <w:tblPrEx>
              <w:tblW w:w="9629" w:type="dxa"/>
            </w:tblPrEx>
          </w:tblPrExChange>
        </w:tblPrEx>
        <w:trPr>
          <w:jc w:val="center"/>
          <w:trPrChange w:id="1274" w:author="Ed" w:date="2020-08-27T15:49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75" w:author="Ed" w:date="2020-08-27T15:49:00Z">
              <w:tcPr>
                <w:tcW w:w="366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B7F44DB" w14:textId="77777777" w:rsidR="00642CD0" w:rsidRPr="002C1EA6" w:rsidRDefault="00642CD0" w:rsidP="0007428E">
            <w:pPr>
              <w:pStyle w:val="TAL"/>
              <w:ind w:left="284"/>
              <w:rPr>
                <w:rStyle w:val="Code"/>
              </w:rPr>
            </w:pPr>
            <w:r w:rsidRPr="002C1EA6">
              <w:rPr>
                <w:rStyle w:val="Code"/>
              </w:rPr>
              <w:t>metrics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76" w:author="Ed" w:date="2020-08-27T15:49:00Z">
              <w:tcPr>
                <w:tcW w:w="11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C817F2C" w14:textId="77777777" w:rsidR="00642CD0" w:rsidRPr="00FD3C3B" w:rsidRDefault="00642CD0" w:rsidP="0007428E">
            <w:pPr>
              <w:pStyle w:val="TAL"/>
            </w:pPr>
            <w:r>
              <w:t>Array(S</w:t>
            </w:r>
            <w:r w:rsidRPr="00FD3C3B">
              <w:t>tring</w:t>
            </w:r>
            <w:r>
              <w:t>)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77" w:author="Ed" w:date="2020-08-27T15:49:00Z">
              <w:tcPr>
                <w:tcW w:w="106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EF866F7" w14:textId="77777777" w:rsidR="00642CD0" w:rsidRPr="00FD3C3B" w:rsidRDefault="00642CD0" w:rsidP="0007428E">
            <w:pPr>
              <w:pStyle w:val="TAC"/>
            </w:pPr>
            <w:r>
              <w:t>1..N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78" w:author="Ed" w:date="2020-08-27T15:49:00Z">
              <w:tcPr>
                <w:tcW w:w="3749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DDFD92" w14:textId="396FD8AF" w:rsidR="00642CD0" w:rsidRPr="00FD3C3B" w:rsidRDefault="00F846B5">
            <w:pPr>
              <w:pStyle w:val="TAL"/>
              <w:jc w:val="center"/>
              <w:rPr>
                <w:rFonts w:cs="Arial"/>
                <w:szCs w:val="18"/>
                <w:lang w:val="en-US"/>
              </w:rPr>
              <w:pPrChange w:id="1279" w:author="TLx" w:date="2020-07-21T17:37:00Z">
                <w:pPr>
                  <w:pStyle w:val="TAL"/>
                </w:pPr>
              </w:pPrChange>
            </w:pPr>
            <w:ins w:id="1280" w:author="Ed" w:date="2020-08-26T14:45:00Z">
              <w:r>
                <w:rPr>
                  <w:rFonts w:cs="Arial"/>
                  <w:szCs w:val="18"/>
                  <w:lang w:val="en-US"/>
                </w:rPr>
                <w:t>R</w:t>
              </w:r>
            </w:ins>
            <w:ins w:id="1281" w:author="TLx" w:date="2020-07-21T17:37:00Z">
              <w:r w:rsidR="00B61448">
                <w:rPr>
                  <w:rFonts w:cs="Arial"/>
                  <w:szCs w:val="18"/>
                  <w:lang w:val="en-US"/>
                </w:rPr>
                <w:t>O</w:t>
              </w:r>
            </w:ins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1282" w:author="Ed" w:date="2020-08-27T15:49:00Z">
              <w:tcPr>
                <w:tcW w:w="3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A930378" w14:textId="28324717" w:rsidR="00642CD0" w:rsidRPr="00FD3C3B" w:rsidRDefault="00642CD0" w:rsidP="0007428E">
            <w:pPr>
              <w:pStyle w:val="TAL"/>
              <w:rPr>
                <w:rFonts w:cs="Arial"/>
                <w:szCs w:val="18"/>
                <w:lang w:val="en-US"/>
              </w:rPr>
            </w:pPr>
            <w:r w:rsidRPr="00FD3C3B">
              <w:rPr>
                <w:rFonts w:cs="Arial"/>
                <w:szCs w:val="18"/>
                <w:lang w:val="en-US"/>
              </w:rPr>
              <w:t>A list of metrics which shall be reported.</w:t>
            </w:r>
          </w:p>
        </w:tc>
      </w:tr>
    </w:tbl>
    <w:p w14:paraId="10C63FB5" w14:textId="77777777" w:rsidR="001D1D88" w:rsidRDefault="001D1D88" w:rsidP="001D1D88">
      <w:pPr>
        <w:pStyle w:val="Heading3"/>
      </w:pPr>
      <w:bookmarkStart w:id="1283" w:name="_Toc42091985"/>
      <w:r>
        <w:t>11.2.4</w:t>
      </w:r>
      <w:r>
        <w:tab/>
        <w:t>Operations</w:t>
      </w:r>
      <w:bookmarkEnd w:id="1283"/>
    </w:p>
    <w:p w14:paraId="2086B615" w14:textId="77777777" w:rsidR="001D1D88" w:rsidRDefault="001D1D88" w:rsidP="001D1D88">
      <w:pPr>
        <w:rPr>
          <w:noProof/>
        </w:rPr>
      </w:pPr>
      <w:r>
        <w:t>This clause defines the behaviour that is expected from the 5GMSd AF when a Service Access Information resource is acquired from the Media Session Handler. The main operation that is performed is to look up or generate the Service Access Information.</w:t>
      </w:r>
    </w:p>
    <w:p w14:paraId="05D90420" w14:textId="717FFF63" w:rsidR="00242BD9" w:rsidRDefault="00242BD9">
      <w:pPr>
        <w:rPr>
          <w:noProof/>
        </w:rPr>
      </w:pPr>
    </w:p>
    <w:p w14:paraId="567568E8" w14:textId="2735426C" w:rsidR="00242BD9" w:rsidRDefault="00242BD9">
      <w:pPr>
        <w:rPr>
          <w:noProof/>
        </w:rPr>
      </w:pPr>
      <w:r>
        <w:rPr>
          <w:noProof/>
        </w:rPr>
        <w:t>**** Next Change ****</w:t>
      </w:r>
    </w:p>
    <w:p w14:paraId="41420300" w14:textId="1C79E1B5" w:rsidR="001D1D88" w:rsidRDefault="001D1D88">
      <w:pPr>
        <w:rPr>
          <w:noProof/>
        </w:rPr>
      </w:pPr>
    </w:p>
    <w:p w14:paraId="699ADB96" w14:textId="77777777" w:rsidR="00FD4FE2" w:rsidRPr="00BD46FD" w:rsidRDefault="00FD4FE2" w:rsidP="00FD4FE2">
      <w:pPr>
        <w:pStyle w:val="Heading2"/>
        <w:rPr>
          <w:lang w:eastAsia="zh-CN"/>
        </w:rPr>
      </w:pPr>
      <w:bookmarkStart w:id="1284" w:name="_Toc42092023"/>
      <w:r>
        <w:t>11</w:t>
      </w:r>
      <w:r w:rsidRPr="00BD46FD">
        <w:t>.</w:t>
      </w:r>
      <w:r>
        <w:t>5</w:t>
      </w:r>
      <w:r w:rsidRPr="00BD46FD">
        <w:tab/>
      </w:r>
      <w:r>
        <w:t>Dynamic Policies</w:t>
      </w:r>
      <w:r w:rsidRPr="00BD46FD">
        <w:t xml:space="preserve"> API</w:t>
      </w:r>
      <w:bookmarkEnd w:id="1284"/>
    </w:p>
    <w:p w14:paraId="74E70007" w14:textId="77777777" w:rsidR="00FD4FE2" w:rsidRPr="00BD46FD" w:rsidRDefault="00FD4FE2" w:rsidP="00FD4FE2">
      <w:pPr>
        <w:pStyle w:val="Heading3"/>
      </w:pPr>
      <w:bookmarkStart w:id="1285" w:name="_Toc42092024"/>
      <w:r>
        <w:t>11.5</w:t>
      </w:r>
      <w:r w:rsidRPr="00BD46FD">
        <w:t>.1</w:t>
      </w:r>
      <w:r w:rsidRPr="00BD46FD">
        <w:tab/>
        <w:t>Overview</w:t>
      </w:r>
      <w:bookmarkEnd w:id="1285"/>
    </w:p>
    <w:p w14:paraId="5CF8F404" w14:textId="77777777" w:rsidR="00FD4FE2" w:rsidRPr="00BD46FD" w:rsidRDefault="00FD4FE2" w:rsidP="00FD4FE2">
      <w:pPr>
        <w:keepNext/>
      </w:pPr>
      <w:r w:rsidRPr="00BD46FD">
        <w:rPr>
          <w:rFonts w:hint="eastAsia"/>
          <w:noProof/>
          <w:lang w:eastAsia="zh-CN"/>
        </w:rPr>
        <w:t>The</w:t>
      </w:r>
      <w:r w:rsidRPr="00BD46FD">
        <w:rPr>
          <w:noProof/>
          <w:lang w:eastAsia="zh-CN"/>
        </w:rPr>
        <w:t xml:space="preserve"> </w:t>
      </w:r>
      <w:r>
        <w:t>Dynamic Policies</w:t>
      </w:r>
      <w:r w:rsidRPr="00BD46FD">
        <w:rPr>
          <w:noProof/>
          <w:lang w:eastAsia="zh-CN"/>
        </w:rPr>
        <w:t xml:space="preserve"> API allows the </w:t>
      </w:r>
      <w:r>
        <w:rPr>
          <w:noProof/>
          <w:lang w:eastAsia="zh-CN"/>
        </w:rPr>
        <w:t>Media Session Handler</w:t>
      </w:r>
      <w:r w:rsidRPr="00BD46FD">
        <w:rPr>
          <w:noProof/>
          <w:lang w:eastAsia="zh-CN"/>
        </w:rPr>
        <w:t xml:space="preserve"> to request </w:t>
      </w:r>
      <w:r>
        <w:rPr>
          <w:noProof/>
          <w:lang w:eastAsia="zh-CN"/>
        </w:rPr>
        <w:t>a specific policy and charging treatment to be applied to a particular application data flow by invoking RESTful operations on the 5GMSd AF at interface M5d</w:t>
      </w:r>
      <w:r w:rsidRPr="00BD46FD">
        <w:rPr>
          <w:noProof/>
          <w:lang w:eastAsia="zh-CN"/>
        </w:rPr>
        <w:t>.</w:t>
      </w:r>
      <w:r w:rsidRPr="00BD46FD">
        <w:rPr>
          <w:noProof/>
          <w:lang w:val="en-US" w:eastAsia="zh-CN"/>
        </w:rPr>
        <w:t xml:space="preserve"> </w:t>
      </w:r>
      <w:r w:rsidRPr="00BD46FD">
        <w:t xml:space="preserve">The API defines a set of data models, resources and the related procedures for the creation and management of the </w:t>
      </w:r>
      <w:r>
        <w:t xml:space="preserve">dynamic </w:t>
      </w:r>
      <w:r>
        <w:lastRenderedPageBreak/>
        <w:t xml:space="preserve">policy </w:t>
      </w:r>
      <w:r w:rsidRPr="00BD46FD">
        <w:t>request. The corresponding JSON schema for the representation of the resources and operations defined by the API is provided in Annex </w:t>
      </w:r>
      <w:r w:rsidRPr="00E822DA">
        <w:rPr>
          <w:highlight w:val="yellow"/>
        </w:rPr>
        <w:t>ZZ</w:t>
      </w:r>
      <w:r w:rsidRPr="00BD46FD">
        <w:t>.</w:t>
      </w:r>
    </w:p>
    <w:p w14:paraId="255C3D61" w14:textId="2F9BAE9F" w:rsidR="0061305A" w:rsidRPr="00BD46FD" w:rsidRDefault="0061305A" w:rsidP="0061305A">
      <w:pPr>
        <w:pStyle w:val="Heading3"/>
        <w:rPr>
          <w:ins w:id="1286" w:author="Ed" w:date="2020-08-17T10:50:00Z"/>
        </w:rPr>
      </w:pPr>
      <w:bookmarkStart w:id="1287" w:name="_Toc11247365"/>
      <w:bookmarkStart w:id="1288" w:name="_Toc42092025"/>
      <w:ins w:id="1289" w:author="Ed" w:date="2020-08-17T10:50:00Z">
        <w:r>
          <w:t>11.5</w:t>
        </w:r>
        <w:r w:rsidRPr="00BD46FD">
          <w:t>.</w:t>
        </w:r>
      </w:ins>
      <w:ins w:id="1290" w:author="Ed" w:date="2020-08-17T10:51:00Z">
        <w:r>
          <w:t>2</w:t>
        </w:r>
      </w:ins>
      <w:ins w:id="1291" w:author="Ed" w:date="2020-08-17T10:50:00Z">
        <w:r w:rsidRPr="00BD46FD">
          <w:tab/>
          <w:t>Resource structure</w:t>
        </w:r>
      </w:ins>
    </w:p>
    <w:p w14:paraId="5EAB8914" w14:textId="0ADC47DF" w:rsidR="0061305A" w:rsidRPr="00BD46FD" w:rsidRDefault="0061305A" w:rsidP="0061305A">
      <w:pPr>
        <w:pStyle w:val="Heading4"/>
        <w:rPr>
          <w:ins w:id="1292" w:author="Ed" w:date="2020-08-17T10:50:00Z"/>
        </w:rPr>
      </w:pPr>
      <w:ins w:id="1293" w:author="Ed" w:date="2020-08-17T10:50:00Z">
        <w:r>
          <w:t>11.5</w:t>
        </w:r>
        <w:r w:rsidRPr="00BD46FD">
          <w:t>.</w:t>
        </w:r>
      </w:ins>
      <w:ins w:id="1294" w:author="Ed" w:date="2020-08-17T10:51:00Z">
        <w:r>
          <w:t>2</w:t>
        </w:r>
      </w:ins>
      <w:ins w:id="1295" w:author="Ed" w:date="2020-08-17T10:50:00Z">
        <w:r w:rsidRPr="00BD46FD">
          <w:t>.1</w:t>
        </w:r>
        <w:r w:rsidRPr="00BD46FD">
          <w:tab/>
          <w:t>General</w:t>
        </w:r>
      </w:ins>
    </w:p>
    <w:p w14:paraId="75B6B21C" w14:textId="77777777" w:rsidR="0061305A" w:rsidRDefault="0061305A" w:rsidP="0061305A">
      <w:pPr>
        <w:keepNext/>
        <w:rPr>
          <w:ins w:id="1296" w:author="Ed" w:date="2020-08-17T10:50:00Z"/>
          <w:lang w:val="en-US"/>
        </w:rPr>
      </w:pPr>
      <w:ins w:id="1297" w:author="Ed" w:date="2020-08-17T10:50:00Z">
        <w:r>
          <w:rPr>
            <w:lang w:val="en-US"/>
          </w:rPr>
          <w:t>The Dynamic Policies API is accessible through the following URL base path:</w:t>
        </w:r>
      </w:ins>
    </w:p>
    <w:p w14:paraId="7CDBC0F2" w14:textId="77777777" w:rsidR="0061305A" w:rsidRPr="00BD46FD" w:rsidRDefault="0061305A" w:rsidP="0061305A">
      <w:pPr>
        <w:keepNext/>
        <w:rPr>
          <w:ins w:id="1298" w:author="Ed" w:date="2020-08-17T10:50:00Z"/>
        </w:rPr>
      </w:pPr>
    </w:p>
    <w:p w14:paraId="15860FF5" w14:textId="77777777" w:rsidR="0061305A" w:rsidRPr="00DD340B" w:rsidRDefault="0061305A" w:rsidP="0061305A">
      <w:pPr>
        <w:pStyle w:val="URLdisplay"/>
        <w:keepNext/>
        <w:rPr>
          <w:ins w:id="1299" w:author="Ed" w:date="2020-08-17T10:50:00Z"/>
        </w:rPr>
      </w:pPr>
      <w:ins w:id="1300" w:author="Ed" w:date="2020-08-17T10:50:00Z">
        <w:r w:rsidRPr="00DD340B">
          <w:rPr>
            <w:rStyle w:val="Code"/>
          </w:rPr>
          <w:t>{</w:t>
        </w:r>
        <w:proofErr w:type="spellStart"/>
        <w:r w:rsidRPr="00DD340B">
          <w:rPr>
            <w:rStyle w:val="Code"/>
          </w:rPr>
          <w:t>apiRoot</w:t>
        </w:r>
        <w:proofErr w:type="spellEnd"/>
        <w:r w:rsidRPr="00DD340B">
          <w:rPr>
            <w:rStyle w:val="Code"/>
          </w:rPr>
          <w:t>}</w:t>
        </w:r>
        <w:r w:rsidRPr="00DD340B">
          <w:t>/3gpp-dynamicpolicies/v1/</w:t>
        </w:r>
      </w:ins>
    </w:p>
    <w:p w14:paraId="531EF036" w14:textId="77777777" w:rsidR="0061305A" w:rsidRDefault="0061305A" w:rsidP="0061305A">
      <w:pPr>
        <w:keepNext/>
        <w:rPr>
          <w:ins w:id="1301" w:author="Ed" w:date="2020-08-17T10:50:00Z"/>
          <w:lang w:val="en-US"/>
        </w:rPr>
      </w:pPr>
      <w:ins w:id="1302" w:author="Ed" w:date="2020-08-17T10:50:00Z">
        <w:r>
          <w:rPr>
            <w:lang w:val="en-US"/>
          </w:rPr>
          <w:t>Table 11.5.3.1</w:t>
        </w:r>
        <w:r>
          <w:rPr>
            <w:lang w:val="en-US"/>
          </w:rPr>
          <w:noBreakHyphen/>
          <w:t>1 below specifies the operations and the corresponding HTTP methods that are supported by this API. The sub-resource path specified in the second column shall be appended to the URL base path.</w:t>
        </w:r>
      </w:ins>
    </w:p>
    <w:p w14:paraId="64F22906" w14:textId="77777777" w:rsidR="0061305A" w:rsidRPr="00953519" w:rsidRDefault="0061305A" w:rsidP="0061305A">
      <w:pPr>
        <w:rPr>
          <w:ins w:id="1303" w:author="Ed" w:date="2020-08-17T10:50:00Z"/>
          <w:lang w:val="en-US"/>
        </w:rPr>
      </w:pPr>
    </w:p>
    <w:p w14:paraId="391CAA1D" w14:textId="77777777" w:rsidR="0061305A" w:rsidRPr="00BD46FD" w:rsidRDefault="0061305A" w:rsidP="0061305A">
      <w:pPr>
        <w:keepNext/>
        <w:rPr>
          <w:ins w:id="1304" w:author="Ed" w:date="2020-08-17T10:50:00Z"/>
        </w:rPr>
      </w:pPr>
    </w:p>
    <w:p w14:paraId="1BB6F9B2" w14:textId="77777777" w:rsidR="0061305A" w:rsidRPr="00BD46FD" w:rsidRDefault="0061305A" w:rsidP="0061305A">
      <w:pPr>
        <w:pStyle w:val="TH"/>
        <w:rPr>
          <w:ins w:id="1305" w:author="Ed" w:date="2020-08-17T10:50:00Z"/>
        </w:rPr>
      </w:pPr>
      <w:ins w:id="1306" w:author="Ed" w:date="2020-08-17T10:50:00Z">
        <w:r w:rsidRPr="00BD46FD">
          <w:t>Table </w:t>
        </w:r>
        <w:r>
          <w:t>11.5</w:t>
        </w:r>
        <w:r w:rsidRPr="00BD46FD">
          <w:t>.3.1-1: Resources and methods overview</w:t>
        </w:r>
      </w:ins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46"/>
        <w:gridCol w:w="1813"/>
        <w:gridCol w:w="1397"/>
        <w:gridCol w:w="4757"/>
      </w:tblGrid>
      <w:tr w:rsidR="0061305A" w:rsidRPr="00BD46FD" w14:paraId="6ED2201B" w14:textId="77777777" w:rsidTr="00E05C9D">
        <w:trPr>
          <w:jc w:val="center"/>
          <w:ins w:id="1307" w:author="Ed" w:date="2020-08-17T10:50:00Z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595EF5D" w14:textId="77777777" w:rsidR="0061305A" w:rsidRPr="00657545" w:rsidRDefault="0061305A" w:rsidP="00E05C9D">
            <w:pPr>
              <w:pStyle w:val="TAH"/>
              <w:rPr>
                <w:ins w:id="1308" w:author="Ed" w:date="2020-08-17T10:50:00Z"/>
              </w:rPr>
            </w:pPr>
            <w:ins w:id="1309" w:author="Ed" w:date="2020-08-17T10:50:00Z">
              <w:r w:rsidRPr="00657545">
                <w:t>Resource name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40CAA7C" w14:textId="77777777" w:rsidR="0061305A" w:rsidRPr="00657545" w:rsidRDefault="0061305A" w:rsidP="00E05C9D">
            <w:pPr>
              <w:pStyle w:val="TAH"/>
              <w:rPr>
                <w:ins w:id="1310" w:author="Ed" w:date="2020-08-17T10:50:00Z"/>
              </w:rPr>
            </w:pPr>
            <w:ins w:id="1311" w:author="Ed" w:date="2020-08-17T10:50:00Z">
              <w:r w:rsidRPr="00657545">
                <w:t>Sub-resource path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F53FE0" w14:textId="77777777" w:rsidR="0061305A" w:rsidRPr="00657545" w:rsidRDefault="0061305A" w:rsidP="00E05C9D">
            <w:pPr>
              <w:pStyle w:val="TAH"/>
              <w:rPr>
                <w:ins w:id="1312" w:author="Ed" w:date="2020-08-17T10:50:00Z"/>
              </w:rPr>
            </w:pPr>
            <w:ins w:id="1313" w:author="Ed" w:date="2020-08-17T10:50:00Z">
              <w:r>
                <w:t xml:space="preserve">Allowed </w:t>
              </w:r>
              <w:r w:rsidRPr="00657545">
                <w:t>HTTP method</w:t>
              </w:r>
              <w:r>
                <w:t>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FA02C58" w14:textId="77777777" w:rsidR="0061305A" w:rsidRPr="00657545" w:rsidRDefault="0061305A" w:rsidP="00E05C9D">
            <w:pPr>
              <w:pStyle w:val="TAH"/>
              <w:rPr>
                <w:ins w:id="1314" w:author="Ed" w:date="2020-08-17T10:50:00Z"/>
              </w:rPr>
            </w:pPr>
            <w:ins w:id="1315" w:author="Ed" w:date="2020-08-17T10:50:00Z">
              <w:r>
                <w:t>Description</w:t>
              </w:r>
            </w:ins>
          </w:p>
        </w:tc>
      </w:tr>
      <w:tr w:rsidR="0061305A" w:rsidRPr="00BD46FD" w14:paraId="088AD490" w14:textId="77777777" w:rsidTr="00E05C9D">
        <w:trPr>
          <w:jc w:val="center"/>
          <w:ins w:id="1316" w:author="Ed" w:date="2020-08-17T10:50:00Z"/>
        </w:trPr>
        <w:tc>
          <w:tcPr>
            <w:tcW w:w="8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69AA2" w14:textId="77777777" w:rsidR="0061305A" w:rsidRPr="00BD46FD" w:rsidRDefault="0061305A" w:rsidP="00E05C9D">
            <w:pPr>
              <w:pStyle w:val="TAL"/>
              <w:rPr>
                <w:ins w:id="1317" w:author="Ed" w:date="2020-08-17T10:50:00Z"/>
              </w:rPr>
            </w:pPr>
            <w:ins w:id="1318" w:author="Ed" w:date="2020-08-17T10:50:00Z">
              <w:r w:rsidRPr="008A1C0F">
                <w:t>Dynamic Polic</w:t>
              </w:r>
              <w:r>
                <w:t>ies</w:t>
              </w:r>
            </w:ins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6DED6" w14:textId="77777777" w:rsidR="0061305A" w:rsidRPr="00BD46FD" w:rsidRDefault="0061305A" w:rsidP="00E05C9D">
            <w:pPr>
              <w:pStyle w:val="TAL"/>
              <w:rPr>
                <w:ins w:id="1319" w:author="Ed" w:date="2020-08-17T10:50:00Z"/>
              </w:rPr>
            </w:pPr>
            <w:ins w:id="1320" w:author="Ed" w:date="2020-08-17T10:50:00Z">
              <w:r>
                <w:t>policies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BB77" w14:textId="77777777" w:rsidR="0061305A" w:rsidRPr="00150177" w:rsidRDefault="0061305A" w:rsidP="00E05C9D">
            <w:pPr>
              <w:pStyle w:val="TAL"/>
              <w:rPr>
                <w:ins w:id="1321" w:author="Ed" w:date="2020-08-17T10:50:00Z"/>
                <w:rStyle w:val="HTTPMethod"/>
              </w:rPr>
            </w:pPr>
            <w:ins w:id="1322" w:author="Ed" w:date="2020-08-17T10:50:00Z">
              <w:r w:rsidRPr="00150177">
                <w:rPr>
                  <w:rStyle w:val="HTTPMethod"/>
                </w:rPr>
                <w:t>GET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AAA9" w14:textId="77777777" w:rsidR="0061305A" w:rsidRPr="00BD46FD" w:rsidRDefault="0061305A" w:rsidP="00E05C9D">
            <w:pPr>
              <w:pStyle w:val="TAL"/>
              <w:rPr>
                <w:ins w:id="1323" w:author="Ed" w:date="2020-08-17T10:50:00Z"/>
              </w:rPr>
            </w:pPr>
            <w:ins w:id="1324" w:author="Ed" w:date="2020-08-17T10:50:00Z">
              <w:r>
                <w:t>Forbidden. The 5GMSd AF shall return an error code.</w:t>
              </w:r>
            </w:ins>
          </w:p>
        </w:tc>
      </w:tr>
      <w:tr w:rsidR="0061305A" w:rsidRPr="00BD46FD" w14:paraId="763E74EE" w14:textId="77777777" w:rsidTr="00E05C9D">
        <w:trPr>
          <w:jc w:val="center"/>
          <w:ins w:id="1325" w:author="Ed" w:date="2020-08-17T10:50:00Z"/>
        </w:trPr>
        <w:tc>
          <w:tcPr>
            <w:tcW w:w="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5082" w14:textId="77777777" w:rsidR="0061305A" w:rsidRPr="008A1C0F" w:rsidRDefault="0061305A" w:rsidP="00E05C9D">
            <w:pPr>
              <w:pStyle w:val="TAL"/>
              <w:rPr>
                <w:ins w:id="1326" w:author="Ed" w:date="2020-08-17T10:50:00Z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6DE8" w14:textId="77777777" w:rsidR="0061305A" w:rsidRPr="00BD46FD" w:rsidRDefault="0061305A" w:rsidP="00E05C9D">
            <w:pPr>
              <w:pStyle w:val="TAL"/>
              <w:rPr>
                <w:ins w:id="1327" w:author="Ed" w:date="2020-08-17T10:50:00Z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3F96" w14:textId="77777777" w:rsidR="0061305A" w:rsidRPr="00150177" w:rsidRDefault="0061305A" w:rsidP="00E05C9D">
            <w:pPr>
              <w:pStyle w:val="TAL"/>
              <w:rPr>
                <w:ins w:id="1328" w:author="Ed" w:date="2020-08-17T10:50:00Z"/>
                <w:rStyle w:val="HTTPMethod"/>
              </w:rPr>
            </w:pPr>
            <w:ins w:id="1329" w:author="Ed" w:date="2020-08-17T10:50:00Z">
              <w:r w:rsidRPr="00150177">
                <w:rPr>
                  <w:rStyle w:val="HTTPMethod"/>
                </w:rPr>
                <w:t>POST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4351" w14:textId="77777777" w:rsidR="0061305A" w:rsidRPr="00BD46FD" w:rsidRDefault="0061305A" w:rsidP="00E05C9D">
            <w:pPr>
              <w:pStyle w:val="TAL"/>
              <w:rPr>
                <w:ins w:id="1330" w:author="Ed" w:date="2020-08-17T10:50:00Z"/>
              </w:rPr>
            </w:pPr>
            <w:ins w:id="1331" w:author="Ed" w:date="2020-08-17T10:50:00Z">
              <w:r>
                <w:t>Create a new Dynamic Policy resource.</w:t>
              </w:r>
            </w:ins>
          </w:p>
        </w:tc>
      </w:tr>
      <w:tr w:rsidR="0061305A" w:rsidRPr="00BD46FD" w14:paraId="7D4102BC" w14:textId="77777777" w:rsidTr="00E05C9D">
        <w:trPr>
          <w:jc w:val="center"/>
          <w:ins w:id="1332" w:author="Ed" w:date="2020-08-17T10:50:00Z"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18CE10" w14:textId="77777777" w:rsidR="0061305A" w:rsidRPr="00BD46FD" w:rsidRDefault="0061305A" w:rsidP="00E05C9D">
            <w:pPr>
              <w:pStyle w:val="TAL"/>
              <w:rPr>
                <w:ins w:id="1333" w:author="Ed" w:date="2020-08-17T10:50:00Z"/>
                <w:lang w:eastAsia="zh-CN"/>
              </w:rPr>
            </w:pPr>
            <w:ins w:id="1334" w:author="Ed" w:date="2020-08-17T10:50:00Z">
              <w:r w:rsidRPr="008A1C0F">
                <w:rPr>
                  <w:lang w:eastAsia="zh-CN"/>
                </w:rPr>
                <w:t xml:space="preserve">Dynamic Policy </w:t>
              </w:r>
            </w:ins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A6228A" w14:textId="77777777" w:rsidR="0061305A" w:rsidRPr="00BD46FD" w:rsidRDefault="0061305A" w:rsidP="00E05C9D">
            <w:pPr>
              <w:pStyle w:val="TAL"/>
              <w:rPr>
                <w:ins w:id="1335" w:author="Ed" w:date="2020-08-17T10:50:00Z"/>
              </w:rPr>
            </w:pPr>
            <w:ins w:id="1336" w:author="Ed" w:date="2020-08-17T10:50:00Z">
              <w:r>
                <w:t>policies</w:t>
              </w:r>
              <w:r w:rsidRPr="00BD46FD">
                <w:t>/{</w:t>
              </w:r>
              <w:proofErr w:type="spellStart"/>
              <w:r>
                <w:t>policyI</w:t>
              </w:r>
              <w:r w:rsidRPr="00BD46FD">
                <w:t>d</w:t>
              </w:r>
              <w:proofErr w:type="spellEnd"/>
              <w:r w:rsidRPr="00BD46FD">
                <w:t>}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319" w14:textId="77777777" w:rsidR="0061305A" w:rsidRPr="00150177" w:rsidRDefault="0061305A" w:rsidP="00E05C9D">
            <w:pPr>
              <w:pStyle w:val="TAL"/>
              <w:rPr>
                <w:ins w:id="1337" w:author="Ed" w:date="2020-08-17T10:50:00Z"/>
                <w:rStyle w:val="HTTPMethod"/>
              </w:rPr>
            </w:pPr>
            <w:ins w:id="1338" w:author="Ed" w:date="2020-08-17T10:50:00Z">
              <w:r w:rsidRPr="00150177">
                <w:rPr>
                  <w:rStyle w:val="HTTPMethod"/>
                </w:rPr>
                <w:t>GET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FD31" w14:textId="77777777" w:rsidR="0061305A" w:rsidRPr="00BD46FD" w:rsidRDefault="0061305A" w:rsidP="00E05C9D">
            <w:pPr>
              <w:pStyle w:val="TAL"/>
              <w:rPr>
                <w:ins w:id="1339" w:author="Ed" w:date="2020-08-17T10:50:00Z"/>
              </w:rPr>
            </w:pPr>
            <w:ins w:id="1340" w:author="Ed" w:date="2020-08-17T10:50:00Z">
              <w:r w:rsidRPr="002D70FF">
                <w:t xml:space="preserve">Read </w:t>
              </w:r>
              <w:r>
                <w:t>a</w:t>
              </w:r>
              <w:r w:rsidRPr="002D70FF">
                <w:t xml:space="preserve"> Dynamic Policy </w:t>
              </w:r>
              <w:r>
                <w:t>r</w:t>
              </w:r>
              <w:r w:rsidRPr="002D70FF">
                <w:t>esource</w:t>
              </w:r>
            </w:ins>
          </w:p>
        </w:tc>
      </w:tr>
      <w:tr w:rsidR="0061305A" w:rsidRPr="00BD46FD" w14:paraId="1EC0DDEE" w14:textId="77777777" w:rsidTr="00E05C9D">
        <w:trPr>
          <w:jc w:val="center"/>
          <w:ins w:id="1341" w:author="Ed" w:date="2020-08-17T10:50:00Z"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2E082" w14:textId="77777777" w:rsidR="0061305A" w:rsidRPr="00BD46FD" w:rsidRDefault="0061305A" w:rsidP="00E05C9D">
            <w:pPr>
              <w:pStyle w:val="TAL"/>
              <w:rPr>
                <w:ins w:id="1342" w:author="Ed" w:date="2020-08-17T10:50:00Z"/>
              </w:rPr>
            </w:pPr>
          </w:p>
        </w:tc>
        <w:tc>
          <w:tcPr>
            <w:tcW w:w="9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BAF85" w14:textId="77777777" w:rsidR="0061305A" w:rsidRPr="00BD46FD" w:rsidRDefault="0061305A" w:rsidP="00E05C9D">
            <w:pPr>
              <w:pStyle w:val="TAL"/>
              <w:rPr>
                <w:ins w:id="1343" w:author="Ed" w:date="2020-08-17T10:50:00Z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86B" w14:textId="77777777" w:rsidR="0061305A" w:rsidRPr="00150177" w:rsidRDefault="0061305A" w:rsidP="00E05C9D">
            <w:pPr>
              <w:pStyle w:val="TAL"/>
              <w:rPr>
                <w:ins w:id="1344" w:author="Ed" w:date="2020-08-17T10:50:00Z"/>
                <w:rStyle w:val="HTTPMethod"/>
              </w:rPr>
            </w:pPr>
            <w:ins w:id="1345" w:author="Ed" w:date="2020-08-17T10:50:00Z">
              <w:r w:rsidRPr="00150177">
                <w:rPr>
                  <w:rStyle w:val="HTTPMethod"/>
                </w:rPr>
                <w:t>PUT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851" w14:textId="77777777" w:rsidR="0061305A" w:rsidRPr="00BD46FD" w:rsidRDefault="0061305A" w:rsidP="00E05C9D">
            <w:pPr>
              <w:pStyle w:val="TAL"/>
              <w:rPr>
                <w:ins w:id="1346" w:author="Ed" w:date="2020-08-17T10:50:00Z"/>
              </w:rPr>
            </w:pPr>
            <w:ins w:id="1347" w:author="Ed" w:date="2020-08-17T10:50:00Z">
              <w:r w:rsidRPr="002D70FF">
                <w:rPr>
                  <w:noProof/>
                  <w:lang w:eastAsia="zh-CN"/>
                </w:rPr>
                <w:t xml:space="preserve">Replace an existing Dynamic Policy </w:t>
              </w:r>
              <w:r>
                <w:rPr>
                  <w:noProof/>
                  <w:lang w:eastAsia="zh-CN"/>
                </w:rPr>
                <w:t>r</w:t>
              </w:r>
              <w:r w:rsidRPr="002D70FF">
                <w:rPr>
                  <w:noProof/>
                  <w:lang w:eastAsia="zh-CN"/>
                </w:rPr>
                <w:t>esource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61305A" w:rsidRPr="00BD46FD" w14:paraId="746C8F39" w14:textId="77777777" w:rsidTr="00E05C9D">
        <w:trPr>
          <w:jc w:val="center"/>
          <w:ins w:id="1348" w:author="Ed" w:date="2020-08-17T10:50:00Z"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EB745" w14:textId="77777777" w:rsidR="0061305A" w:rsidRPr="00BD46FD" w:rsidRDefault="0061305A" w:rsidP="00E05C9D">
            <w:pPr>
              <w:pStyle w:val="TAL"/>
              <w:spacing w:line="276" w:lineRule="auto"/>
              <w:rPr>
                <w:ins w:id="1349" w:author="Ed" w:date="2020-08-17T10:50:00Z"/>
              </w:rPr>
            </w:pPr>
          </w:p>
        </w:tc>
        <w:tc>
          <w:tcPr>
            <w:tcW w:w="9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9BAAB" w14:textId="77777777" w:rsidR="0061305A" w:rsidRPr="00BD46FD" w:rsidRDefault="0061305A" w:rsidP="00E05C9D">
            <w:pPr>
              <w:pStyle w:val="TAL"/>
              <w:spacing w:line="276" w:lineRule="auto"/>
              <w:rPr>
                <w:ins w:id="1350" w:author="Ed" w:date="2020-08-17T10:50:00Z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B79" w14:textId="77777777" w:rsidR="0061305A" w:rsidRPr="00150177" w:rsidDel="00996C04" w:rsidRDefault="0061305A" w:rsidP="00E05C9D">
            <w:pPr>
              <w:pStyle w:val="TAL"/>
              <w:rPr>
                <w:ins w:id="1351" w:author="Ed" w:date="2020-08-17T10:50:00Z"/>
                <w:rStyle w:val="HTTPMethod"/>
              </w:rPr>
            </w:pPr>
            <w:ins w:id="1352" w:author="Ed" w:date="2020-08-17T10:50:00Z">
              <w:r w:rsidRPr="00150177">
                <w:rPr>
                  <w:rStyle w:val="HTTPMethod"/>
                </w:rPr>
                <w:t>PATCH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4A7D" w14:textId="77777777" w:rsidR="0061305A" w:rsidRPr="00BD46FD" w:rsidRDefault="0061305A" w:rsidP="00E05C9D">
            <w:pPr>
              <w:pStyle w:val="TAL"/>
              <w:rPr>
                <w:ins w:id="1353" w:author="Ed" w:date="2020-08-17T10:50:00Z"/>
              </w:rPr>
            </w:pPr>
            <w:ins w:id="1354" w:author="Ed" w:date="2020-08-17T10:50:00Z">
              <w:r w:rsidRPr="002D70FF">
                <w:t xml:space="preserve">Modify an existing Dynamic Policy </w:t>
              </w:r>
              <w:r>
                <w:t>r</w:t>
              </w:r>
              <w:r w:rsidRPr="002D70FF">
                <w:t>esource</w:t>
              </w:r>
              <w:r>
                <w:t>.</w:t>
              </w:r>
            </w:ins>
          </w:p>
        </w:tc>
      </w:tr>
      <w:tr w:rsidR="0061305A" w:rsidRPr="00BD46FD" w14:paraId="249A24E4" w14:textId="77777777" w:rsidTr="00E05C9D">
        <w:trPr>
          <w:jc w:val="center"/>
          <w:ins w:id="1355" w:author="Ed" w:date="2020-08-17T10:50:00Z"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A9E" w14:textId="77777777" w:rsidR="0061305A" w:rsidRPr="00BD46FD" w:rsidRDefault="0061305A" w:rsidP="00E05C9D">
            <w:pPr>
              <w:pStyle w:val="TAL"/>
              <w:spacing w:line="276" w:lineRule="auto"/>
              <w:rPr>
                <w:ins w:id="1356" w:author="Ed" w:date="2020-08-17T10:50:00Z"/>
              </w:rPr>
            </w:pPr>
          </w:p>
        </w:tc>
        <w:tc>
          <w:tcPr>
            <w:tcW w:w="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B14" w14:textId="77777777" w:rsidR="0061305A" w:rsidRPr="00BD46FD" w:rsidRDefault="0061305A" w:rsidP="00E05C9D">
            <w:pPr>
              <w:pStyle w:val="TAL"/>
              <w:spacing w:line="276" w:lineRule="auto"/>
              <w:rPr>
                <w:ins w:id="1357" w:author="Ed" w:date="2020-08-17T10:50:00Z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A7F" w14:textId="77777777" w:rsidR="0061305A" w:rsidRPr="00150177" w:rsidDel="00996C04" w:rsidRDefault="0061305A" w:rsidP="00E05C9D">
            <w:pPr>
              <w:pStyle w:val="TAL"/>
              <w:rPr>
                <w:ins w:id="1358" w:author="Ed" w:date="2020-08-17T10:50:00Z"/>
                <w:rStyle w:val="HTTPMethod"/>
              </w:rPr>
            </w:pPr>
            <w:ins w:id="1359" w:author="Ed" w:date="2020-08-17T10:50:00Z">
              <w:r w:rsidRPr="00150177">
                <w:rPr>
                  <w:rStyle w:val="HTTPMethod"/>
                </w:rPr>
                <w:t>DELETE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A1F" w14:textId="77777777" w:rsidR="0061305A" w:rsidRPr="00BD46FD" w:rsidRDefault="0061305A" w:rsidP="00E05C9D">
            <w:pPr>
              <w:pStyle w:val="TAL"/>
              <w:rPr>
                <w:ins w:id="1360" w:author="Ed" w:date="2020-08-17T10:50:00Z"/>
              </w:rPr>
            </w:pPr>
            <w:ins w:id="1361" w:author="Ed" w:date="2020-08-17T10:50:00Z">
              <w:r w:rsidRPr="002D70FF">
                <w:t xml:space="preserve">Delete an existing Dynamic Policy </w:t>
              </w:r>
              <w:r>
                <w:t>r</w:t>
              </w:r>
              <w:r w:rsidRPr="002D70FF">
                <w:t>esource</w:t>
              </w:r>
              <w:r>
                <w:t>.</w:t>
              </w:r>
            </w:ins>
          </w:p>
        </w:tc>
      </w:tr>
    </w:tbl>
    <w:p w14:paraId="5CB9E853" w14:textId="77777777" w:rsidR="0061305A" w:rsidRDefault="0061305A" w:rsidP="0061305A">
      <w:pPr>
        <w:rPr>
          <w:ins w:id="1362" w:author="Ed" w:date="2020-08-17T10:50:00Z"/>
          <w:b/>
          <w:bCs/>
        </w:rPr>
      </w:pPr>
    </w:p>
    <w:p w14:paraId="1B80557C" w14:textId="77777777" w:rsidR="0061305A" w:rsidRDefault="0061305A" w:rsidP="00FD4FE2">
      <w:pPr>
        <w:pStyle w:val="Heading3"/>
        <w:rPr>
          <w:ins w:id="1363" w:author="Ed" w:date="2020-08-17T10:50:00Z"/>
        </w:rPr>
      </w:pPr>
    </w:p>
    <w:p w14:paraId="55B637CF" w14:textId="64C9C19F" w:rsidR="00FD4FE2" w:rsidRPr="00BD46FD" w:rsidRDefault="00FD4FE2" w:rsidP="00FD4FE2">
      <w:pPr>
        <w:pStyle w:val="Heading3"/>
      </w:pPr>
      <w:r>
        <w:t>11.5</w:t>
      </w:r>
      <w:r w:rsidRPr="00BD46FD">
        <w:t>.</w:t>
      </w:r>
      <w:del w:id="1364" w:author="Ed" w:date="2020-08-17T10:51:00Z">
        <w:r w:rsidRPr="00BD46FD" w:rsidDel="0061305A">
          <w:delText>2</w:delText>
        </w:r>
      </w:del>
      <w:ins w:id="1365" w:author="Ed" w:date="2020-08-17T10:51:00Z">
        <w:r w:rsidR="0061305A">
          <w:t>3</w:t>
        </w:r>
      </w:ins>
      <w:r w:rsidRPr="00BD46FD">
        <w:tab/>
        <w:t>Data model</w:t>
      </w:r>
      <w:bookmarkEnd w:id="1287"/>
      <w:bookmarkEnd w:id="1288"/>
    </w:p>
    <w:p w14:paraId="4A87F1CA" w14:textId="003DAE46" w:rsidR="00FD4FE2" w:rsidRDefault="00FD4FE2" w:rsidP="00FD4FE2">
      <w:pPr>
        <w:pStyle w:val="Heading4"/>
      </w:pPr>
      <w:bookmarkStart w:id="1366" w:name="_Toc42092026"/>
      <w:r>
        <w:t>11.5</w:t>
      </w:r>
      <w:r w:rsidRPr="00BD46FD">
        <w:t>.</w:t>
      </w:r>
      <w:del w:id="1367" w:author="Ed" w:date="2020-08-17T10:51:00Z">
        <w:r w:rsidRPr="00BD46FD" w:rsidDel="0061305A">
          <w:delText>2</w:delText>
        </w:r>
      </w:del>
      <w:ins w:id="1368" w:author="Ed" w:date="2020-08-17T10:51:00Z">
        <w:r w:rsidR="0061305A">
          <w:t>3</w:t>
        </w:r>
      </w:ins>
      <w:r w:rsidRPr="00BD46FD">
        <w:t>.1</w:t>
      </w:r>
      <w:r w:rsidRPr="00BD46FD">
        <w:tab/>
      </w:r>
      <w:proofErr w:type="spellStart"/>
      <w:r>
        <w:t>DynamicPolicy</w:t>
      </w:r>
      <w:proofErr w:type="spellEnd"/>
      <w:r>
        <w:t xml:space="preserve"> resource type</w:t>
      </w:r>
      <w:bookmarkEnd w:id="1366"/>
    </w:p>
    <w:p w14:paraId="5C53BA4F" w14:textId="77777777" w:rsidR="00FD4FE2" w:rsidRPr="00BD46FD" w:rsidRDefault="00FD4FE2" w:rsidP="00FD4FE2">
      <w:pPr>
        <w:pStyle w:val="TH"/>
      </w:pPr>
      <w:r w:rsidRPr="00BD46FD">
        <w:rPr>
          <w:noProof/>
        </w:rPr>
        <w:t>Table </w:t>
      </w:r>
      <w:r>
        <w:t>11.5</w:t>
      </w:r>
      <w:r w:rsidRPr="00BD46FD">
        <w:t xml:space="preserve">.2.1-1: </w:t>
      </w:r>
      <w:r w:rsidRPr="00BD46FD">
        <w:rPr>
          <w:noProof/>
        </w:rPr>
        <w:t xml:space="preserve">Definition of </w:t>
      </w:r>
      <w:r>
        <w:t>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69" w:author="Ed" w:date="2020-08-27T13:16:00Z">
          <w:tblPr>
            <w:tblW w:w="742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5"/>
        <w:gridCol w:w="1331"/>
        <w:gridCol w:w="1134"/>
        <w:gridCol w:w="992"/>
        <w:gridCol w:w="4247"/>
        <w:tblGridChange w:id="1370">
          <w:tblGrid>
            <w:gridCol w:w="1925"/>
            <w:gridCol w:w="905"/>
            <w:gridCol w:w="30"/>
            <w:gridCol w:w="963"/>
            <w:gridCol w:w="16"/>
            <w:gridCol w:w="409"/>
            <w:gridCol w:w="709"/>
            <w:gridCol w:w="708"/>
            <w:gridCol w:w="3964"/>
            <w:gridCol w:w="4674"/>
          </w:tblGrid>
        </w:tblGridChange>
      </w:tblGrid>
      <w:tr w:rsidR="006D7397" w:rsidRPr="00BD46FD" w14:paraId="7C23642F" w14:textId="77777777" w:rsidTr="003C6725">
        <w:trPr>
          <w:jc w:val="center"/>
          <w:trPrChange w:id="1371" w:author="Ed" w:date="2020-08-27T13:16:00Z">
            <w:trPr>
              <w:jc w:val="center"/>
            </w:trPr>
          </w:trPrChange>
        </w:trPr>
        <w:tc>
          <w:tcPr>
            <w:tcW w:w="1925" w:type="dxa"/>
            <w:shd w:val="clear" w:color="auto" w:fill="C0C0C0"/>
            <w:tcPrChange w:id="1372" w:author="Ed" w:date="2020-08-27T13:16:00Z">
              <w:tcPr>
                <w:tcW w:w="2860" w:type="dxa"/>
                <w:gridSpan w:val="3"/>
                <w:shd w:val="clear" w:color="auto" w:fill="C0C0C0"/>
              </w:tcPr>
            </w:tcPrChange>
          </w:tcPr>
          <w:p w14:paraId="131F4012" w14:textId="77777777" w:rsidR="006D7397" w:rsidRPr="00BD46FD" w:rsidRDefault="006D7397" w:rsidP="0007428E">
            <w:pPr>
              <w:pStyle w:val="TAH"/>
            </w:pPr>
            <w:r w:rsidRPr="00BD46FD">
              <w:t>Attribute name</w:t>
            </w:r>
          </w:p>
        </w:tc>
        <w:tc>
          <w:tcPr>
            <w:tcW w:w="1331" w:type="dxa"/>
            <w:shd w:val="clear" w:color="auto" w:fill="C0C0C0"/>
            <w:tcPrChange w:id="1373" w:author="Ed" w:date="2020-08-27T13:16:00Z">
              <w:tcPr>
                <w:tcW w:w="979" w:type="dxa"/>
                <w:gridSpan w:val="2"/>
                <w:shd w:val="clear" w:color="auto" w:fill="C0C0C0"/>
              </w:tcPr>
            </w:tcPrChange>
          </w:tcPr>
          <w:p w14:paraId="30E99E13" w14:textId="77777777" w:rsidR="006D7397" w:rsidRPr="00BD46FD" w:rsidRDefault="006D7397" w:rsidP="0007428E">
            <w:pPr>
              <w:pStyle w:val="TAH"/>
            </w:pPr>
            <w:r w:rsidRPr="00BD46FD">
              <w:t>Data type</w:t>
            </w:r>
          </w:p>
        </w:tc>
        <w:tc>
          <w:tcPr>
            <w:tcW w:w="1134" w:type="dxa"/>
            <w:shd w:val="clear" w:color="auto" w:fill="C0C0C0"/>
            <w:tcPrChange w:id="1374" w:author="Ed" w:date="2020-08-27T13:16:00Z">
              <w:tcPr>
                <w:tcW w:w="1118" w:type="dxa"/>
                <w:gridSpan w:val="2"/>
                <w:shd w:val="clear" w:color="auto" w:fill="C0C0C0"/>
              </w:tcPr>
            </w:tcPrChange>
          </w:tcPr>
          <w:p w14:paraId="0D6206D6" w14:textId="77777777" w:rsidR="006D7397" w:rsidRPr="00BD46FD" w:rsidRDefault="006D7397" w:rsidP="0007428E">
            <w:pPr>
              <w:pStyle w:val="TAH"/>
            </w:pPr>
            <w:r w:rsidRPr="00BD46FD">
              <w:t>Cardinality</w:t>
            </w:r>
          </w:p>
        </w:tc>
        <w:tc>
          <w:tcPr>
            <w:tcW w:w="992" w:type="dxa"/>
            <w:shd w:val="clear" w:color="auto" w:fill="C0C0C0"/>
            <w:tcPrChange w:id="1375" w:author="Ed" w:date="2020-08-27T13:16:00Z">
              <w:tcPr>
                <w:tcW w:w="708" w:type="dxa"/>
                <w:shd w:val="clear" w:color="auto" w:fill="C0C0C0"/>
              </w:tcPr>
            </w:tcPrChange>
          </w:tcPr>
          <w:p w14:paraId="069C1321" w14:textId="575D7C21" w:rsidR="006D7397" w:rsidRPr="00BD46FD" w:rsidRDefault="006E64B1" w:rsidP="0007428E">
            <w:pPr>
              <w:pStyle w:val="TAH"/>
              <w:rPr>
                <w:rFonts w:cs="Arial"/>
                <w:szCs w:val="18"/>
              </w:rPr>
            </w:pPr>
            <w:ins w:id="1376" w:author="Ed" w:date="2020-08-26T14:30:00Z">
              <w:r>
                <w:rPr>
                  <w:rFonts w:cs="Arial"/>
                  <w:szCs w:val="18"/>
                </w:rPr>
                <w:t>Usage</w:t>
              </w:r>
            </w:ins>
          </w:p>
        </w:tc>
        <w:tc>
          <w:tcPr>
            <w:tcW w:w="4247" w:type="dxa"/>
            <w:shd w:val="clear" w:color="auto" w:fill="C0C0C0"/>
            <w:tcPrChange w:id="1377" w:author="Ed" w:date="2020-08-27T13:16:00Z">
              <w:tcPr>
                <w:tcW w:w="8638" w:type="dxa"/>
                <w:gridSpan w:val="2"/>
                <w:shd w:val="clear" w:color="auto" w:fill="C0C0C0"/>
              </w:tcPr>
            </w:tcPrChange>
          </w:tcPr>
          <w:p w14:paraId="04AD019C" w14:textId="01CF3E77" w:rsidR="006D7397" w:rsidRPr="00BD46FD" w:rsidRDefault="006D7397" w:rsidP="0007428E">
            <w:pPr>
              <w:pStyle w:val="TAH"/>
              <w:rPr>
                <w:rFonts w:cs="Arial"/>
                <w:szCs w:val="18"/>
              </w:rPr>
            </w:pPr>
            <w:r w:rsidRPr="00BD46FD">
              <w:rPr>
                <w:rFonts w:cs="Arial"/>
                <w:szCs w:val="18"/>
              </w:rPr>
              <w:t>Description</w:t>
            </w:r>
          </w:p>
        </w:tc>
      </w:tr>
      <w:tr w:rsidR="006D7397" w:rsidRPr="00BD46FD" w14:paraId="638F2076" w14:textId="77777777" w:rsidTr="003C6725">
        <w:trPr>
          <w:jc w:val="center"/>
          <w:trPrChange w:id="1378" w:author="Ed" w:date="2020-08-27T13:1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379" w:author="Ed" w:date="2020-08-27T13:16:00Z">
              <w:tcPr>
                <w:tcW w:w="2860" w:type="dxa"/>
                <w:gridSpan w:val="3"/>
                <w:shd w:val="clear" w:color="auto" w:fill="auto"/>
              </w:tcPr>
            </w:tcPrChange>
          </w:tcPr>
          <w:p w14:paraId="74C746D9" w14:textId="77777777" w:rsidR="006D7397" w:rsidRPr="00DD340B" w:rsidRDefault="006D7397" w:rsidP="0007428E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policyTemplate</w:t>
            </w:r>
            <w:r>
              <w:rPr>
                <w:rStyle w:val="Code"/>
              </w:rPr>
              <w:t>Id</w:t>
            </w:r>
            <w:proofErr w:type="spellEnd"/>
          </w:p>
        </w:tc>
        <w:tc>
          <w:tcPr>
            <w:tcW w:w="1331" w:type="dxa"/>
            <w:shd w:val="clear" w:color="auto" w:fill="auto"/>
            <w:tcPrChange w:id="1380" w:author="Ed" w:date="2020-08-27T13:16:00Z">
              <w:tcPr>
                <w:tcW w:w="979" w:type="dxa"/>
                <w:gridSpan w:val="2"/>
                <w:shd w:val="clear" w:color="auto" w:fill="auto"/>
              </w:tcPr>
            </w:tcPrChange>
          </w:tcPr>
          <w:p w14:paraId="1BF5E2B4" w14:textId="0F29BB6A" w:rsidR="006D7397" w:rsidRPr="00BD46FD" w:rsidRDefault="004C1954" w:rsidP="0007428E">
            <w:pPr>
              <w:pStyle w:val="TAL"/>
            </w:pPr>
            <w:ins w:id="1381" w:author="Ed" w:date="2020-08-26T14:25:00Z">
              <w:r>
                <w:t>Integer</w:t>
              </w:r>
            </w:ins>
          </w:p>
        </w:tc>
        <w:tc>
          <w:tcPr>
            <w:tcW w:w="1134" w:type="dxa"/>
            <w:tcPrChange w:id="1382" w:author="Ed" w:date="2020-08-27T13:16:00Z">
              <w:tcPr>
                <w:tcW w:w="1118" w:type="dxa"/>
                <w:gridSpan w:val="2"/>
              </w:tcPr>
            </w:tcPrChange>
          </w:tcPr>
          <w:p w14:paraId="4306CE36" w14:textId="77777777" w:rsidR="006D7397" w:rsidRPr="009510CD" w:rsidRDefault="006D7397" w:rsidP="0007428E">
            <w:pPr>
              <w:pStyle w:val="TAC"/>
            </w:pPr>
            <w:r w:rsidRPr="009510CD">
              <w:t>1</w:t>
            </w:r>
          </w:p>
        </w:tc>
        <w:tc>
          <w:tcPr>
            <w:tcW w:w="992" w:type="dxa"/>
            <w:tcPrChange w:id="1383" w:author="Ed" w:date="2020-08-27T13:16:00Z">
              <w:tcPr>
                <w:tcW w:w="708" w:type="dxa"/>
              </w:tcPr>
            </w:tcPrChange>
          </w:tcPr>
          <w:p w14:paraId="297D3888" w14:textId="325C5EED" w:rsidR="006D7397" w:rsidRDefault="00F846B5">
            <w:pPr>
              <w:pStyle w:val="TAL"/>
              <w:jc w:val="center"/>
              <w:pPrChange w:id="1384" w:author="TLx" w:date="2020-07-21T17:42:00Z">
                <w:pPr>
                  <w:pStyle w:val="TAL"/>
                </w:pPr>
              </w:pPrChange>
            </w:pPr>
            <w:ins w:id="1385" w:author="Ed" w:date="2020-08-26T14:45:00Z">
              <w:r>
                <w:t xml:space="preserve">C: </w:t>
              </w:r>
            </w:ins>
            <w:ins w:id="1386" w:author="Ed" w:date="2020-08-27T15:51:00Z">
              <w:r w:rsidR="0026093E">
                <w:t>RW</w:t>
              </w:r>
            </w:ins>
          </w:p>
        </w:tc>
        <w:tc>
          <w:tcPr>
            <w:tcW w:w="4247" w:type="dxa"/>
            <w:tcPrChange w:id="1387" w:author="Ed" w:date="2020-08-27T13:16:00Z">
              <w:tcPr>
                <w:tcW w:w="8638" w:type="dxa"/>
                <w:gridSpan w:val="2"/>
              </w:tcPr>
            </w:tcPrChange>
          </w:tcPr>
          <w:p w14:paraId="7721B7A5" w14:textId="2C969FCD" w:rsidR="006D7397" w:rsidRPr="00BD46FD" w:rsidRDefault="006D7397" w:rsidP="0007428E">
            <w:pPr>
              <w:pStyle w:val="TAL"/>
            </w:pPr>
            <w:r>
              <w:t>Identifies the Policy Template which should be applied to the application flow(s).</w:t>
            </w:r>
          </w:p>
        </w:tc>
      </w:tr>
      <w:tr w:rsidR="006D7397" w:rsidRPr="00BD46FD" w14:paraId="3589FF1F" w14:textId="77777777" w:rsidTr="003C6725">
        <w:tblPrEx>
          <w:tblPrExChange w:id="1388" w:author="Ed" w:date="2020-08-27T13:16:00Z">
            <w:tblPrEx>
              <w:tblW w:w="5000" w:type="pct"/>
            </w:tblPrEx>
          </w:tblPrExChange>
        </w:tblPrEx>
        <w:trPr>
          <w:jc w:val="center"/>
          <w:ins w:id="1389" w:author="TLx" w:date="2020-07-21T17:43:00Z"/>
          <w:trPrChange w:id="1390" w:author="Ed" w:date="2020-08-27T13:16:00Z">
            <w:trPr>
              <w:gridAfter w:val="0"/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391" w:author="Ed" w:date="2020-08-27T13:16:00Z">
              <w:tcPr>
                <w:tcW w:w="1925" w:type="dxa"/>
                <w:shd w:val="clear" w:color="auto" w:fill="auto"/>
              </w:tcPr>
            </w:tcPrChange>
          </w:tcPr>
          <w:p w14:paraId="5277521A" w14:textId="57A0EC48" w:rsidR="006D7397" w:rsidRPr="00DD340B" w:rsidRDefault="003F229A" w:rsidP="0007428E">
            <w:pPr>
              <w:pStyle w:val="TAL"/>
              <w:rPr>
                <w:ins w:id="1392" w:author="TLx" w:date="2020-07-21T17:43:00Z"/>
                <w:rStyle w:val="Code"/>
              </w:rPr>
            </w:pPr>
            <w:proofErr w:type="spellStart"/>
            <w:ins w:id="1393" w:author="Ed" w:date="2020-08-26T13:39:00Z">
              <w:r>
                <w:rPr>
                  <w:rStyle w:val="Code"/>
                </w:rPr>
                <w:t>s</w:t>
              </w:r>
            </w:ins>
            <w:ins w:id="1394" w:author="Ed" w:date="2020-08-17T10:49:00Z">
              <w:r w:rsidR="0061305A">
                <w:rPr>
                  <w:rStyle w:val="Code"/>
                </w:rPr>
                <w:t>erviceDataFlow</w:t>
              </w:r>
            </w:ins>
            <w:ins w:id="1395" w:author="Ed" w:date="2020-08-26T13:39:00Z">
              <w:r>
                <w:rPr>
                  <w:rStyle w:val="Code"/>
                </w:rPr>
                <w:t>Description</w:t>
              </w:r>
            </w:ins>
            <w:proofErr w:type="spellEnd"/>
          </w:p>
        </w:tc>
        <w:tc>
          <w:tcPr>
            <w:tcW w:w="1331" w:type="dxa"/>
            <w:shd w:val="clear" w:color="auto" w:fill="auto"/>
            <w:tcPrChange w:id="1396" w:author="Ed" w:date="2020-08-27T13:16:00Z">
              <w:tcPr>
                <w:tcW w:w="905" w:type="dxa"/>
                <w:shd w:val="clear" w:color="auto" w:fill="auto"/>
              </w:tcPr>
            </w:tcPrChange>
          </w:tcPr>
          <w:p w14:paraId="469586D0" w14:textId="60A749D6" w:rsidR="006D7397" w:rsidRDefault="009222BE" w:rsidP="0007428E">
            <w:pPr>
              <w:pStyle w:val="TAL"/>
              <w:rPr>
                <w:ins w:id="1397" w:author="TLx" w:date="2020-07-21T17:43:00Z"/>
              </w:rPr>
            </w:pPr>
            <w:proofErr w:type="spellStart"/>
            <w:ins w:id="1398" w:author="Ed" w:date="2020-08-26T14:03:00Z">
              <w:r>
                <w:t>ServiceDataFlowDescription</w:t>
              </w:r>
            </w:ins>
            <w:proofErr w:type="spellEnd"/>
          </w:p>
        </w:tc>
        <w:tc>
          <w:tcPr>
            <w:tcW w:w="1134" w:type="dxa"/>
            <w:tcPrChange w:id="1399" w:author="Ed" w:date="2020-08-27T13:16:00Z">
              <w:tcPr>
                <w:tcW w:w="993" w:type="dxa"/>
                <w:gridSpan w:val="2"/>
              </w:tcPr>
            </w:tcPrChange>
          </w:tcPr>
          <w:p w14:paraId="7161AB75" w14:textId="14AF7CA2" w:rsidR="006D7397" w:rsidRPr="009510CD" w:rsidRDefault="006D7397" w:rsidP="0007428E">
            <w:pPr>
              <w:pStyle w:val="TAC"/>
              <w:rPr>
                <w:ins w:id="1400" w:author="TLx" w:date="2020-07-21T17:43:00Z"/>
              </w:rPr>
            </w:pPr>
            <w:ins w:id="1401" w:author="TLx" w:date="2020-07-21T17:43:00Z">
              <w:r>
                <w:t>1..1</w:t>
              </w:r>
            </w:ins>
          </w:p>
        </w:tc>
        <w:tc>
          <w:tcPr>
            <w:tcW w:w="992" w:type="dxa"/>
            <w:tcPrChange w:id="1402" w:author="Ed" w:date="2020-08-27T13:16:00Z">
              <w:tcPr>
                <w:tcW w:w="425" w:type="dxa"/>
                <w:gridSpan w:val="2"/>
              </w:tcPr>
            </w:tcPrChange>
          </w:tcPr>
          <w:p w14:paraId="4AFB95CC" w14:textId="7C887150" w:rsidR="006D7397" w:rsidRDefault="00F846B5" w:rsidP="006D7397">
            <w:pPr>
              <w:pStyle w:val="TAL"/>
              <w:jc w:val="center"/>
              <w:rPr>
                <w:ins w:id="1403" w:author="TLx" w:date="2020-07-21T17:43:00Z"/>
              </w:rPr>
            </w:pPr>
            <w:ins w:id="1404" w:author="Ed" w:date="2020-08-26T14:46:00Z">
              <w:r>
                <w:t xml:space="preserve">C: </w:t>
              </w:r>
            </w:ins>
            <w:ins w:id="1405" w:author="Ed" w:date="2020-08-27T15:51:00Z">
              <w:r w:rsidR="0026093E">
                <w:t>RW</w:t>
              </w:r>
            </w:ins>
            <w:ins w:id="1406" w:author="TLx" w:date="2020-07-21T17:43:00Z">
              <w:del w:id="1407" w:author="Ed" w:date="2020-08-26T14:46:00Z">
                <w:r w:rsidR="006D7397" w:rsidDel="00F846B5">
                  <w:delText>I</w:delText>
                </w:r>
              </w:del>
            </w:ins>
          </w:p>
        </w:tc>
        <w:tc>
          <w:tcPr>
            <w:tcW w:w="4247" w:type="dxa"/>
            <w:tcPrChange w:id="1408" w:author="Ed" w:date="2020-08-27T13:16:00Z">
              <w:tcPr>
                <w:tcW w:w="5381" w:type="dxa"/>
                <w:gridSpan w:val="3"/>
              </w:tcPr>
            </w:tcPrChange>
          </w:tcPr>
          <w:p w14:paraId="30AE9B56" w14:textId="0CC88677" w:rsidR="006D7397" w:rsidRDefault="006D7397" w:rsidP="0007428E">
            <w:pPr>
              <w:pStyle w:val="TAL"/>
              <w:rPr>
                <w:ins w:id="1409" w:author="TLx" w:date="2020-07-21T17:43:00Z"/>
              </w:rPr>
            </w:pPr>
          </w:p>
        </w:tc>
      </w:tr>
      <w:tr w:rsidR="006D7397" w:rsidRPr="00BD46FD" w14:paraId="719076AE" w14:textId="77777777" w:rsidTr="003C6725">
        <w:trPr>
          <w:jc w:val="center"/>
          <w:trPrChange w:id="1410" w:author="Ed" w:date="2020-08-27T13:1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411" w:author="Ed" w:date="2020-08-27T13:16:00Z">
              <w:tcPr>
                <w:tcW w:w="2860" w:type="dxa"/>
                <w:gridSpan w:val="3"/>
                <w:shd w:val="clear" w:color="auto" w:fill="auto"/>
              </w:tcPr>
            </w:tcPrChange>
          </w:tcPr>
          <w:p w14:paraId="6E3D6122" w14:textId="2923227B" w:rsidR="006D7397" w:rsidRPr="00DD340B" w:rsidRDefault="006D7397" w:rsidP="00902373">
            <w:pPr>
              <w:pStyle w:val="TAL"/>
              <w:rPr>
                <w:rStyle w:val="Code"/>
              </w:rPr>
            </w:pPr>
            <w:proofErr w:type="spellStart"/>
            <w:ins w:id="1412" w:author="TL" w:date="2020-07-07T13:26:00Z">
              <w:r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1331" w:type="dxa"/>
            <w:shd w:val="clear" w:color="auto" w:fill="auto"/>
            <w:tcPrChange w:id="1413" w:author="Ed" w:date="2020-08-27T13:16:00Z">
              <w:tcPr>
                <w:tcW w:w="979" w:type="dxa"/>
                <w:gridSpan w:val="2"/>
                <w:shd w:val="clear" w:color="auto" w:fill="auto"/>
              </w:tcPr>
            </w:tcPrChange>
          </w:tcPr>
          <w:p w14:paraId="43C445D2" w14:textId="77777777" w:rsidR="006D7397" w:rsidRDefault="006D7397" w:rsidP="00902373">
            <w:pPr>
              <w:pStyle w:val="TAL"/>
            </w:pPr>
            <w:r>
              <w:t>String</w:t>
            </w:r>
          </w:p>
        </w:tc>
        <w:tc>
          <w:tcPr>
            <w:tcW w:w="1134" w:type="dxa"/>
            <w:tcPrChange w:id="1414" w:author="Ed" w:date="2020-08-27T13:16:00Z">
              <w:tcPr>
                <w:tcW w:w="1118" w:type="dxa"/>
                <w:gridSpan w:val="2"/>
              </w:tcPr>
            </w:tcPrChange>
          </w:tcPr>
          <w:p w14:paraId="5BB7557D" w14:textId="77777777" w:rsidR="006D7397" w:rsidRPr="009510CD" w:rsidRDefault="006D7397" w:rsidP="00902373">
            <w:pPr>
              <w:pStyle w:val="TAC"/>
            </w:pPr>
            <w:r w:rsidRPr="009510CD">
              <w:t>1</w:t>
            </w:r>
          </w:p>
        </w:tc>
        <w:tc>
          <w:tcPr>
            <w:tcW w:w="992" w:type="dxa"/>
            <w:tcPrChange w:id="1415" w:author="Ed" w:date="2020-08-27T13:16:00Z">
              <w:tcPr>
                <w:tcW w:w="708" w:type="dxa"/>
              </w:tcPr>
            </w:tcPrChange>
          </w:tcPr>
          <w:p w14:paraId="19D809DD" w14:textId="1EF74C1A" w:rsidR="006D7397" w:rsidRDefault="006D7397">
            <w:pPr>
              <w:pStyle w:val="TAL"/>
              <w:jc w:val="center"/>
              <w:pPrChange w:id="1416" w:author="TLx" w:date="2020-07-21T17:42:00Z">
                <w:pPr>
                  <w:pStyle w:val="TAL"/>
                </w:pPr>
              </w:pPrChange>
            </w:pPr>
            <w:ins w:id="1417" w:author="TLx" w:date="2020-07-21T17:44:00Z">
              <w:del w:id="1418" w:author="Ed" w:date="2020-08-26T14:46:00Z">
                <w:r w:rsidDel="00F846B5">
                  <w:delText>I</w:delText>
                </w:r>
              </w:del>
            </w:ins>
            <w:ins w:id="1419" w:author="Ed" w:date="2020-08-26T14:46:00Z">
              <w:r w:rsidR="00F846B5">
                <w:t xml:space="preserve">C: </w:t>
              </w:r>
            </w:ins>
            <w:ins w:id="1420" w:author="Ed" w:date="2020-08-27T15:51:00Z">
              <w:r w:rsidR="0026093E">
                <w:t>RW</w:t>
              </w:r>
            </w:ins>
          </w:p>
        </w:tc>
        <w:tc>
          <w:tcPr>
            <w:tcW w:w="4247" w:type="dxa"/>
            <w:tcPrChange w:id="1421" w:author="Ed" w:date="2020-08-27T13:16:00Z">
              <w:tcPr>
                <w:tcW w:w="8638" w:type="dxa"/>
                <w:gridSpan w:val="2"/>
              </w:tcPr>
            </w:tcPrChange>
          </w:tcPr>
          <w:p w14:paraId="23579233" w14:textId="04AA71AF" w:rsidR="006D7397" w:rsidRPr="00BD46FD" w:rsidRDefault="006D7397" w:rsidP="00902373">
            <w:pPr>
              <w:pStyle w:val="TAL"/>
            </w:pPr>
            <w:r>
              <w:t xml:space="preserve">Uniquely </w:t>
            </w:r>
            <w:del w:id="1422" w:author="TL" w:date="2020-07-07T13:26:00Z">
              <w:r w:rsidDel="00085BC4">
                <w:delText xml:space="preserve">Identifies </w:delText>
              </w:r>
            </w:del>
            <w:ins w:id="1423" w:author="TL" w:date="2020-07-07T13:26:00Z">
              <w:r>
                <w:t xml:space="preserve">identifies </w:t>
              </w:r>
            </w:ins>
            <w:del w:id="1424" w:author="TL" w:date="2020-07-07T13:26:00Z">
              <w:r w:rsidDel="00085BC4">
                <w:delText>5GMSd Application Service Configuration</w:delText>
              </w:r>
            </w:del>
            <w:ins w:id="1425" w:author="TL" w:date="2020-07-07T13:26:00Z">
              <w:r>
                <w:t>Provisioning Session</w:t>
              </w:r>
            </w:ins>
            <w:r>
              <w:t xml:space="preserve">, </w:t>
            </w:r>
            <w:del w:id="1426" w:author="TL" w:date="2020-07-07T22:18:00Z">
              <w:r w:rsidDel="00E00056">
                <w:delText xml:space="preserve">which is linked </w:delText>
              </w:r>
            </w:del>
            <w:ins w:id="1427" w:author="TL" w:date="2020-07-07T22:18:00Z">
              <w:r>
                <w:t xml:space="preserve">that represents </w:t>
              </w:r>
            </w:ins>
            <w:del w:id="1428" w:author="TL" w:date="2020-07-07T22:18:00Z">
              <w:r w:rsidDel="00E00056">
                <w:delText xml:space="preserve">to </w:delText>
              </w:r>
            </w:del>
            <w:r>
              <w:t xml:space="preserve">the </w:t>
            </w:r>
            <w:ins w:id="1429" w:author="TL" w:date="2020-07-07T22:17:00Z">
              <w:r>
                <w:t xml:space="preserve">5GMS </w:t>
              </w:r>
            </w:ins>
            <w:r>
              <w:t xml:space="preserve">Application </w:t>
            </w:r>
            <w:del w:id="1430" w:author="TL" w:date="2020-07-07T22:17:00Z">
              <w:r w:rsidDel="008569D5">
                <w:delText xml:space="preserve">Service </w:delText>
              </w:r>
            </w:del>
            <w:r>
              <w:t>Provider.</w:t>
            </w:r>
          </w:p>
        </w:tc>
      </w:tr>
      <w:tr w:rsidR="006D7397" w:rsidRPr="00BD46FD" w14:paraId="2EB18A2C" w14:textId="77777777" w:rsidTr="003C6725">
        <w:trPr>
          <w:jc w:val="center"/>
          <w:ins w:id="1431" w:author="TL" w:date="2020-07-07T13:27:00Z"/>
          <w:trPrChange w:id="1432" w:author="Ed" w:date="2020-08-27T13:1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433" w:author="Ed" w:date="2020-08-27T13:16:00Z">
              <w:tcPr>
                <w:tcW w:w="2860" w:type="dxa"/>
                <w:gridSpan w:val="3"/>
                <w:shd w:val="clear" w:color="auto" w:fill="auto"/>
              </w:tcPr>
            </w:tcPrChange>
          </w:tcPr>
          <w:p w14:paraId="1A1B65CA" w14:textId="45A0B6AB" w:rsidR="006D7397" w:rsidRPr="00DD340B" w:rsidDel="00085BC4" w:rsidRDefault="006D7397" w:rsidP="00902373">
            <w:pPr>
              <w:pStyle w:val="TAL"/>
              <w:rPr>
                <w:ins w:id="1434" w:author="TL" w:date="2020-07-07T13:27:00Z"/>
                <w:rStyle w:val="Code"/>
              </w:rPr>
            </w:pPr>
            <w:ins w:id="1435" w:author="TL" w:date="2020-07-07T13:28:00Z">
              <w:del w:id="1436" w:author="Ed" w:date="2020-08-26T13:40:00Z">
                <w:r w:rsidDel="003F229A">
                  <w:rPr>
                    <w:rStyle w:val="Code"/>
                  </w:rPr>
                  <w:delText>b</w:delText>
                </w:r>
              </w:del>
            </w:ins>
            <w:ins w:id="1437" w:author="TL" w:date="2020-07-07T13:27:00Z">
              <w:del w:id="1438" w:author="Ed" w:date="2020-08-26T13:40:00Z">
                <w:r w:rsidDel="003F229A">
                  <w:rPr>
                    <w:rStyle w:val="Code"/>
                  </w:rPr>
                  <w:delText>itrates</w:delText>
                </w:r>
              </w:del>
            </w:ins>
            <w:proofErr w:type="spellStart"/>
            <w:ins w:id="1439" w:author="Ed" w:date="2020-08-26T13:40:00Z">
              <w:r w:rsidR="003F229A">
                <w:rPr>
                  <w:rStyle w:val="Code"/>
                </w:rPr>
                <w:t>qos</w:t>
              </w:r>
            </w:ins>
            <w:ins w:id="1440" w:author="Ed" w:date="2020-08-26T13:41:00Z">
              <w:r w:rsidR="003F229A">
                <w:rPr>
                  <w:rStyle w:val="Code"/>
                </w:rPr>
                <w:t>Specification</w:t>
              </w:r>
            </w:ins>
            <w:proofErr w:type="spellEnd"/>
          </w:p>
        </w:tc>
        <w:tc>
          <w:tcPr>
            <w:tcW w:w="1331" w:type="dxa"/>
            <w:shd w:val="clear" w:color="auto" w:fill="auto"/>
            <w:tcPrChange w:id="1441" w:author="Ed" w:date="2020-08-27T13:16:00Z">
              <w:tcPr>
                <w:tcW w:w="979" w:type="dxa"/>
                <w:gridSpan w:val="2"/>
                <w:shd w:val="clear" w:color="auto" w:fill="auto"/>
              </w:tcPr>
            </w:tcPrChange>
          </w:tcPr>
          <w:p w14:paraId="281CB4A6" w14:textId="0FDA671A" w:rsidR="006D7397" w:rsidRDefault="004C1954" w:rsidP="00902373">
            <w:pPr>
              <w:pStyle w:val="TAL"/>
              <w:rPr>
                <w:ins w:id="1442" w:author="TL" w:date="2020-07-07T13:27:00Z"/>
              </w:rPr>
            </w:pPr>
            <w:ins w:id="1443" w:author="Ed" w:date="2020-08-26T14:26:00Z">
              <w:r>
                <w:t>M5QoSSpecification</w:t>
              </w:r>
            </w:ins>
          </w:p>
        </w:tc>
        <w:tc>
          <w:tcPr>
            <w:tcW w:w="1134" w:type="dxa"/>
            <w:tcPrChange w:id="1444" w:author="Ed" w:date="2020-08-27T13:16:00Z">
              <w:tcPr>
                <w:tcW w:w="1118" w:type="dxa"/>
                <w:gridSpan w:val="2"/>
              </w:tcPr>
            </w:tcPrChange>
          </w:tcPr>
          <w:p w14:paraId="704B1BF8" w14:textId="0460929B" w:rsidR="006D7397" w:rsidRPr="009510CD" w:rsidRDefault="006D7397" w:rsidP="00902373">
            <w:pPr>
              <w:pStyle w:val="TAC"/>
              <w:rPr>
                <w:ins w:id="1445" w:author="TL" w:date="2020-07-07T13:27:00Z"/>
              </w:rPr>
            </w:pPr>
            <w:ins w:id="1446" w:author="TL" w:date="2020-07-07T13:28:00Z">
              <w:r>
                <w:t>0..1</w:t>
              </w:r>
            </w:ins>
          </w:p>
        </w:tc>
        <w:tc>
          <w:tcPr>
            <w:tcW w:w="992" w:type="dxa"/>
            <w:tcPrChange w:id="1447" w:author="Ed" w:date="2020-08-27T13:16:00Z">
              <w:tcPr>
                <w:tcW w:w="708" w:type="dxa"/>
              </w:tcPr>
            </w:tcPrChange>
          </w:tcPr>
          <w:p w14:paraId="48BFC103" w14:textId="7EFF888A" w:rsidR="006D7397" w:rsidRDefault="0026093E">
            <w:pPr>
              <w:pStyle w:val="TAL"/>
              <w:jc w:val="center"/>
              <w:rPr>
                <w:ins w:id="1448" w:author="TLx" w:date="2020-07-21T17:40:00Z"/>
              </w:rPr>
              <w:pPrChange w:id="1449" w:author="TLx" w:date="2020-07-21T17:42:00Z">
                <w:pPr>
                  <w:pStyle w:val="TAL"/>
                </w:pPr>
              </w:pPrChange>
            </w:pPr>
            <w:ins w:id="1450" w:author="Ed" w:date="2020-08-27T15:51:00Z">
              <w:r>
                <w:t>RW</w:t>
              </w:r>
            </w:ins>
          </w:p>
        </w:tc>
        <w:tc>
          <w:tcPr>
            <w:tcW w:w="4247" w:type="dxa"/>
            <w:tcPrChange w:id="1451" w:author="Ed" w:date="2020-08-27T13:16:00Z">
              <w:tcPr>
                <w:tcW w:w="8638" w:type="dxa"/>
                <w:gridSpan w:val="2"/>
              </w:tcPr>
            </w:tcPrChange>
          </w:tcPr>
          <w:p w14:paraId="0C7CE6DE" w14:textId="7D23C772" w:rsidR="006D7397" w:rsidRDefault="006D7397" w:rsidP="00902373">
            <w:pPr>
              <w:pStyle w:val="TAL"/>
              <w:rPr>
                <w:ins w:id="1452" w:author="TL" w:date="2020-07-07T13:27:00Z"/>
              </w:rPr>
            </w:pPr>
          </w:p>
        </w:tc>
      </w:tr>
      <w:tr w:rsidR="006D7397" w:rsidRPr="00BD46FD" w14:paraId="7A862E83" w14:textId="77777777" w:rsidTr="003C6725">
        <w:trPr>
          <w:trHeight w:val="54"/>
          <w:jc w:val="center"/>
          <w:trPrChange w:id="1453" w:author="Ed" w:date="2020-08-27T13:1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454" w:author="Ed" w:date="2020-08-27T13:16:00Z">
              <w:tcPr>
                <w:tcW w:w="2860" w:type="dxa"/>
                <w:gridSpan w:val="3"/>
                <w:shd w:val="clear" w:color="auto" w:fill="auto"/>
              </w:tcPr>
            </w:tcPrChange>
          </w:tcPr>
          <w:p w14:paraId="4E25EE57" w14:textId="77777777" w:rsidR="006D7397" w:rsidRPr="00DD340B" w:rsidRDefault="006D7397" w:rsidP="006059EC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enforcementMethod</w:t>
            </w:r>
            <w:proofErr w:type="spellEnd"/>
          </w:p>
        </w:tc>
        <w:tc>
          <w:tcPr>
            <w:tcW w:w="1331" w:type="dxa"/>
            <w:shd w:val="clear" w:color="auto" w:fill="auto"/>
            <w:tcPrChange w:id="1455" w:author="Ed" w:date="2020-08-27T13:16:00Z">
              <w:tcPr>
                <w:tcW w:w="979" w:type="dxa"/>
                <w:gridSpan w:val="2"/>
                <w:shd w:val="clear" w:color="auto" w:fill="auto"/>
              </w:tcPr>
            </w:tcPrChange>
          </w:tcPr>
          <w:p w14:paraId="203566A2" w14:textId="77777777" w:rsidR="006D7397" w:rsidRDefault="006D7397" w:rsidP="006059EC">
            <w:pPr>
              <w:pStyle w:val="TAL"/>
            </w:pPr>
            <w:r>
              <w:t>String</w:t>
            </w:r>
          </w:p>
        </w:tc>
        <w:tc>
          <w:tcPr>
            <w:tcW w:w="1134" w:type="dxa"/>
            <w:tcPrChange w:id="1456" w:author="Ed" w:date="2020-08-27T13:16:00Z">
              <w:tcPr>
                <w:tcW w:w="1118" w:type="dxa"/>
                <w:gridSpan w:val="2"/>
              </w:tcPr>
            </w:tcPrChange>
          </w:tcPr>
          <w:p w14:paraId="3BAF2553" w14:textId="34FBFB5F" w:rsidR="006D7397" w:rsidRPr="009510CD" w:rsidRDefault="006D7397" w:rsidP="006059EC">
            <w:pPr>
              <w:pStyle w:val="TAC"/>
            </w:pPr>
            <w:ins w:id="1457" w:author="TL" w:date="2020-07-07T13:26:00Z">
              <w:r>
                <w:t>0..</w:t>
              </w:r>
            </w:ins>
            <w:r w:rsidRPr="009510CD">
              <w:t>1</w:t>
            </w:r>
          </w:p>
        </w:tc>
        <w:tc>
          <w:tcPr>
            <w:tcW w:w="992" w:type="dxa"/>
            <w:tcPrChange w:id="1458" w:author="Ed" w:date="2020-08-27T13:16:00Z">
              <w:tcPr>
                <w:tcW w:w="708" w:type="dxa"/>
              </w:tcPr>
            </w:tcPrChange>
          </w:tcPr>
          <w:p w14:paraId="51BFFB0F" w14:textId="730E2276" w:rsidR="006D7397" w:rsidRDefault="006D7397">
            <w:pPr>
              <w:pStyle w:val="TAL"/>
              <w:jc w:val="center"/>
              <w:pPrChange w:id="1459" w:author="TLx" w:date="2020-07-21T17:42:00Z">
                <w:pPr>
                  <w:pStyle w:val="TAL"/>
                </w:pPr>
              </w:pPrChange>
            </w:pPr>
            <w:ins w:id="1460" w:author="TLx" w:date="2020-07-21T17:44:00Z">
              <w:del w:id="1461" w:author="Ed" w:date="2020-08-26T14:30:00Z">
                <w:r w:rsidDel="006E64B1">
                  <w:delText>O</w:delText>
                </w:r>
              </w:del>
            </w:ins>
            <w:ins w:id="1462" w:author="Ed" w:date="2020-08-26T14:30:00Z">
              <w:r w:rsidR="006E64B1">
                <w:t>C: RO</w:t>
              </w:r>
            </w:ins>
          </w:p>
        </w:tc>
        <w:tc>
          <w:tcPr>
            <w:tcW w:w="4247" w:type="dxa"/>
            <w:tcPrChange w:id="1463" w:author="Ed" w:date="2020-08-27T13:16:00Z">
              <w:tcPr>
                <w:tcW w:w="8638" w:type="dxa"/>
                <w:gridSpan w:val="2"/>
              </w:tcPr>
            </w:tcPrChange>
          </w:tcPr>
          <w:p w14:paraId="4937BE23" w14:textId="0B36D618" w:rsidR="006D7397" w:rsidRDefault="006D7397" w:rsidP="006059EC">
            <w:pPr>
              <w:pStyle w:val="TAL"/>
            </w:pPr>
            <w:r>
              <w:t>Description of the Policy Enforcement Method. The parameter is set by the 5GMSd AF.</w:t>
            </w:r>
          </w:p>
        </w:tc>
      </w:tr>
      <w:tr w:rsidR="006D7397" w:rsidRPr="00BD46FD" w14:paraId="1FA56CE0" w14:textId="77777777" w:rsidTr="003C6725">
        <w:trPr>
          <w:jc w:val="center"/>
          <w:ins w:id="1464" w:author="TL" w:date="2020-07-07T13:27:00Z"/>
          <w:trPrChange w:id="1465" w:author="Ed" w:date="2020-08-27T13:16:00Z">
            <w:trPr>
              <w:jc w:val="center"/>
            </w:trPr>
          </w:trPrChange>
        </w:trPr>
        <w:tc>
          <w:tcPr>
            <w:tcW w:w="1925" w:type="dxa"/>
            <w:shd w:val="clear" w:color="auto" w:fill="auto"/>
            <w:tcPrChange w:id="1466" w:author="Ed" w:date="2020-08-27T13:16:00Z">
              <w:tcPr>
                <w:tcW w:w="2860" w:type="dxa"/>
                <w:gridSpan w:val="3"/>
                <w:shd w:val="clear" w:color="auto" w:fill="auto"/>
              </w:tcPr>
            </w:tcPrChange>
          </w:tcPr>
          <w:p w14:paraId="6830AAA0" w14:textId="34A42FFE" w:rsidR="006D7397" w:rsidRPr="00DD340B" w:rsidRDefault="006D7397" w:rsidP="006059EC">
            <w:pPr>
              <w:pStyle w:val="TAL"/>
              <w:rPr>
                <w:ins w:id="1467" w:author="TL" w:date="2020-07-07T13:27:00Z"/>
                <w:rStyle w:val="Code"/>
              </w:rPr>
            </w:pPr>
            <w:proofErr w:type="spellStart"/>
            <w:ins w:id="1468" w:author="TL" w:date="2020-07-07T13:27:00Z">
              <w:r>
                <w:rPr>
                  <w:rStyle w:val="Code"/>
                </w:rPr>
                <w:t>enforcementBitrate</w:t>
              </w:r>
              <w:proofErr w:type="spellEnd"/>
            </w:ins>
          </w:p>
        </w:tc>
        <w:tc>
          <w:tcPr>
            <w:tcW w:w="1331" w:type="dxa"/>
            <w:shd w:val="clear" w:color="auto" w:fill="auto"/>
            <w:tcPrChange w:id="1469" w:author="Ed" w:date="2020-08-27T13:16:00Z">
              <w:tcPr>
                <w:tcW w:w="979" w:type="dxa"/>
                <w:gridSpan w:val="2"/>
                <w:shd w:val="clear" w:color="auto" w:fill="auto"/>
              </w:tcPr>
            </w:tcPrChange>
          </w:tcPr>
          <w:p w14:paraId="2E0EB7C2" w14:textId="116AE21B" w:rsidR="006D7397" w:rsidRDefault="006D7397" w:rsidP="006059EC">
            <w:pPr>
              <w:pStyle w:val="TAL"/>
              <w:rPr>
                <w:ins w:id="1470" w:author="TL" w:date="2020-07-07T13:27:00Z"/>
              </w:rPr>
            </w:pPr>
            <w:ins w:id="1471" w:author="TL" w:date="2020-07-07T13:27:00Z">
              <w:r>
                <w:t>Integer</w:t>
              </w:r>
            </w:ins>
          </w:p>
        </w:tc>
        <w:tc>
          <w:tcPr>
            <w:tcW w:w="1134" w:type="dxa"/>
            <w:tcPrChange w:id="1472" w:author="Ed" w:date="2020-08-27T13:16:00Z">
              <w:tcPr>
                <w:tcW w:w="1118" w:type="dxa"/>
                <w:gridSpan w:val="2"/>
              </w:tcPr>
            </w:tcPrChange>
          </w:tcPr>
          <w:p w14:paraId="05AC5C15" w14:textId="37C7F455" w:rsidR="006D7397" w:rsidRDefault="006D7397" w:rsidP="006059EC">
            <w:pPr>
              <w:pStyle w:val="TAC"/>
              <w:rPr>
                <w:ins w:id="1473" w:author="TL" w:date="2020-07-07T13:27:00Z"/>
              </w:rPr>
            </w:pPr>
            <w:ins w:id="1474" w:author="TL" w:date="2020-07-07T13:27:00Z">
              <w:r>
                <w:t>0..1</w:t>
              </w:r>
            </w:ins>
          </w:p>
        </w:tc>
        <w:tc>
          <w:tcPr>
            <w:tcW w:w="992" w:type="dxa"/>
            <w:tcPrChange w:id="1475" w:author="Ed" w:date="2020-08-27T13:16:00Z">
              <w:tcPr>
                <w:tcW w:w="708" w:type="dxa"/>
              </w:tcPr>
            </w:tcPrChange>
          </w:tcPr>
          <w:p w14:paraId="5EE1EA37" w14:textId="7AF9207E" w:rsidR="006D7397" w:rsidRDefault="006E64B1">
            <w:pPr>
              <w:pStyle w:val="TAL"/>
              <w:jc w:val="center"/>
              <w:rPr>
                <w:ins w:id="1476" w:author="TLx" w:date="2020-07-21T17:40:00Z"/>
              </w:rPr>
              <w:pPrChange w:id="1477" w:author="TLx" w:date="2020-07-21T17:42:00Z">
                <w:pPr>
                  <w:pStyle w:val="TAL"/>
                </w:pPr>
              </w:pPrChange>
            </w:pPr>
            <w:ins w:id="1478" w:author="Ed" w:date="2020-08-26T14:31:00Z">
              <w:r>
                <w:t>C: RO</w:t>
              </w:r>
            </w:ins>
          </w:p>
        </w:tc>
        <w:tc>
          <w:tcPr>
            <w:tcW w:w="4247" w:type="dxa"/>
            <w:tcPrChange w:id="1479" w:author="Ed" w:date="2020-08-27T13:16:00Z">
              <w:tcPr>
                <w:tcW w:w="8638" w:type="dxa"/>
                <w:gridSpan w:val="2"/>
              </w:tcPr>
            </w:tcPrChange>
          </w:tcPr>
          <w:p w14:paraId="4055337F" w14:textId="4D0F4BF6" w:rsidR="006D7397" w:rsidRDefault="006D7397" w:rsidP="006059EC">
            <w:pPr>
              <w:pStyle w:val="TAL"/>
              <w:rPr>
                <w:ins w:id="1480" w:author="TL" w:date="2020-07-07T13:27:00Z"/>
              </w:rPr>
            </w:pPr>
            <w:ins w:id="1481" w:author="TL" w:date="2020-07-07T17:23:00Z">
              <w:r>
                <w:t xml:space="preserve">Description of </w:t>
              </w:r>
            </w:ins>
            <w:ins w:id="1482" w:author="TL" w:date="2020-07-07T16:55:00Z">
              <w:r>
                <w:t xml:space="preserve">the </w:t>
              </w:r>
            </w:ins>
            <w:ins w:id="1483" w:author="TL" w:date="2020-07-07T17:24:00Z">
              <w:r>
                <w:t>enforcement bitrate.</w:t>
              </w:r>
            </w:ins>
          </w:p>
        </w:tc>
      </w:tr>
    </w:tbl>
    <w:p w14:paraId="34BAF884" w14:textId="77777777" w:rsidR="0061305A" w:rsidRDefault="0061305A" w:rsidP="0061305A">
      <w:pPr>
        <w:pStyle w:val="Heading3"/>
        <w:rPr>
          <w:ins w:id="1484" w:author="Ed" w:date="2020-08-17T10:51:00Z"/>
        </w:rPr>
      </w:pPr>
      <w:bookmarkStart w:id="1485" w:name="_Toc42092027"/>
      <w:ins w:id="1486" w:author="Ed" w:date="2020-08-17T10:51:00Z">
        <w:r>
          <w:t>11.5.4</w:t>
        </w:r>
        <w:r>
          <w:tab/>
          <w:t>Operations</w:t>
        </w:r>
      </w:ins>
    </w:p>
    <w:p w14:paraId="3AD76A0F" w14:textId="1EA821BC" w:rsidR="001A58DE" w:rsidRDefault="001A58DE" w:rsidP="001A58DE">
      <w:pPr>
        <w:rPr>
          <w:ins w:id="1487" w:author="Ed" w:date="2020-08-17T15:39:00Z"/>
        </w:rPr>
      </w:pPr>
      <w:ins w:id="1488" w:author="Ed" w:date="2020-08-17T15:35:00Z">
        <w:r>
          <w:t xml:space="preserve">This clause defines the </w:t>
        </w:r>
      </w:ins>
      <w:ins w:id="1489" w:author="Ed" w:date="2020-08-17T15:36:00Z">
        <w:r>
          <w:t>behaviour</w:t>
        </w:r>
      </w:ins>
      <w:ins w:id="1490" w:author="Ed" w:date="2020-08-17T15:37:00Z">
        <w:r>
          <w:t xml:space="preserve"> that is expected when activating a Dynamic Policy Instance. </w:t>
        </w:r>
      </w:ins>
      <w:ins w:id="1491" w:author="Ed" w:date="2020-08-17T15:38:00Z">
        <w:r>
          <w:t xml:space="preserve">The </w:t>
        </w:r>
        <w:proofErr w:type="spellStart"/>
        <w:r w:rsidRPr="001A58DE">
          <w:rPr>
            <w:rStyle w:val="Code"/>
            <w:rPrChange w:id="1492" w:author="Ed" w:date="2020-08-17T15:42:00Z">
              <w:rPr/>
            </w:rPrChange>
          </w:rPr>
          <w:t>policyTemplateId</w:t>
        </w:r>
        <w:proofErr w:type="spellEnd"/>
        <w:r>
          <w:t xml:space="preserve"> uniquely identifies the Policy Template, </w:t>
        </w:r>
      </w:ins>
      <w:ins w:id="1493" w:author="Ed" w:date="2020-08-17T15:39:00Z">
        <w:r>
          <w:t>to which the Dynamic Policy Instance is associated.</w:t>
        </w:r>
      </w:ins>
      <w:ins w:id="1494" w:author="Ed" w:date="2020-08-17T15:42:00Z">
        <w:r>
          <w:t xml:space="preserve"> The </w:t>
        </w:r>
        <w:proofErr w:type="spellStart"/>
        <w:r w:rsidRPr="007F6A78">
          <w:rPr>
            <w:rStyle w:val="Code"/>
            <w:rPrChange w:id="1495" w:author="Ed" w:date="2020-08-17T15:43:00Z">
              <w:rPr/>
            </w:rPrChange>
          </w:rPr>
          <w:t>provisioningSessionId</w:t>
        </w:r>
        <w:proofErr w:type="spellEnd"/>
        <w:r>
          <w:t xml:space="preserve"> associates the </w:t>
        </w:r>
        <w:r w:rsidR="007F6A78">
          <w:t>Dynamic Policy Instance to</w:t>
        </w:r>
      </w:ins>
      <w:ins w:id="1496" w:author="Ed" w:date="2020-08-17T15:43:00Z">
        <w:r w:rsidR="007F6A78">
          <w:t xml:space="preserve"> a Provisioning Session.</w:t>
        </w:r>
      </w:ins>
    </w:p>
    <w:p w14:paraId="6060507A" w14:textId="707042BA" w:rsidR="001A58DE" w:rsidRDefault="001A58DE" w:rsidP="001A58DE">
      <w:pPr>
        <w:rPr>
          <w:ins w:id="1497" w:author="Ed" w:date="2020-08-17T15:44:00Z"/>
        </w:rPr>
      </w:pPr>
      <w:ins w:id="1498" w:author="Ed" w:date="2020-08-17T15:39:00Z">
        <w:r>
          <w:t xml:space="preserve">The </w:t>
        </w:r>
      </w:ins>
      <w:ins w:id="1499" w:author="Ed" w:date="2020-08-17T15:40:00Z">
        <w:r>
          <w:t xml:space="preserve">Dynamic Policy resource contains a </w:t>
        </w:r>
        <w:proofErr w:type="spellStart"/>
        <w:r w:rsidRPr="001A58DE">
          <w:rPr>
            <w:rStyle w:val="Code"/>
            <w:rPrChange w:id="1500" w:author="Ed" w:date="2020-08-17T15:42:00Z">
              <w:rPr/>
            </w:rPrChange>
          </w:rPr>
          <w:t>ServiceDataFlow</w:t>
        </w:r>
      </w:ins>
      <w:ins w:id="1501" w:author="Ed" w:date="2020-08-27T13:17:00Z">
        <w:r w:rsidR="003C6725">
          <w:rPr>
            <w:rStyle w:val="Code"/>
          </w:rPr>
          <w:t>Description</w:t>
        </w:r>
      </w:ins>
      <w:proofErr w:type="spellEnd"/>
      <w:ins w:id="1502" w:author="Ed" w:date="2020-08-17T15:40:00Z">
        <w:r>
          <w:t xml:space="preserve"> object, which contains the </w:t>
        </w:r>
      </w:ins>
      <w:ins w:id="1503" w:author="Ed" w:date="2020-08-17T15:41:00Z">
        <w:r>
          <w:t xml:space="preserve">service data flow template according to TS 23.503. </w:t>
        </w:r>
      </w:ins>
      <w:ins w:id="1504" w:author="Ed" w:date="2020-08-17T15:43:00Z">
        <w:r w:rsidR="007F6A78">
          <w:t xml:space="preserve">The </w:t>
        </w:r>
        <w:proofErr w:type="spellStart"/>
        <w:r w:rsidR="007F6A78">
          <w:t>ServiceDataFlow</w:t>
        </w:r>
      </w:ins>
      <w:ins w:id="1505" w:author="Ed" w:date="2020-08-27T13:17:00Z">
        <w:r w:rsidR="003C6725">
          <w:t>Description</w:t>
        </w:r>
      </w:ins>
      <w:proofErr w:type="spellEnd"/>
      <w:ins w:id="1506" w:author="Ed" w:date="2020-08-17T15:43:00Z">
        <w:r w:rsidR="007F6A78">
          <w:t xml:space="preserve"> shall contain </w:t>
        </w:r>
      </w:ins>
      <w:ins w:id="1507" w:author="Ed" w:date="2020-08-17T15:44:00Z">
        <w:r w:rsidR="007F6A78">
          <w:t>one of</w:t>
        </w:r>
      </w:ins>
    </w:p>
    <w:p w14:paraId="4954CBDE" w14:textId="2106C9F1" w:rsidR="007F6A78" w:rsidRDefault="007F6A78" w:rsidP="007F6A78">
      <w:pPr>
        <w:pStyle w:val="B10"/>
        <w:rPr>
          <w:ins w:id="1508" w:author="Ed" w:date="2020-08-17T15:44:00Z"/>
        </w:rPr>
      </w:pPr>
      <w:ins w:id="1509" w:author="Ed" w:date="2020-08-17T15:44:00Z">
        <w:r>
          <w:t>-</w:t>
        </w:r>
        <w:r>
          <w:tab/>
          <w:t xml:space="preserve">a </w:t>
        </w:r>
      </w:ins>
      <w:proofErr w:type="spellStart"/>
      <w:ins w:id="1510" w:author="Ed" w:date="2020-08-27T13:18:00Z">
        <w:r w:rsidR="003C6725">
          <w:rPr>
            <w:rStyle w:val="Code"/>
          </w:rPr>
          <w:t>f</w:t>
        </w:r>
      </w:ins>
      <w:ins w:id="1511" w:author="Ed" w:date="2020-08-27T13:16:00Z">
        <w:r w:rsidR="003C6725">
          <w:rPr>
            <w:rStyle w:val="Code"/>
          </w:rPr>
          <w:t>lowDescription</w:t>
        </w:r>
      </w:ins>
      <w:proofErr w:type="spellEnd"/>
      <w:ins w:id="1512" w:author="Ed" w:date="2020-08-17T15:44:00Z">
        <w:r>
          <w:t xml:space="preserve"> Object</w:t>
        </w:r>
      </w:ins>
      <w:ins w:id="1513" w:author="Ed" w:date="2020-08-27T15:51:00Z">
        <w:r w:rsidR="0026093E">
          <w:t xml:space="preserve"> (incl. 5-Tuples</w:t>
        </w:r>
      </w:ins>
      <w:ins w:id="1514" w:author="Ed" w:date="2020-08-17T15:44:00Z">
        <w:r>
          <w:t xml:space="preserve">, </w:t>
        </w:r>
      </w:ins>
      <w:ins w:id="1515" w:author="Ed" w:date="2020-08-27T15:51:00Z">
        <w:r w:rsidR="0026093E">
          <w:t>Type of Service, Security Parameter I</w:t>
        </w:r>
      </w:ins>
      <w:ins w:id="1516" w:author="Ed" w:date="2020-08-27T15:52:00Z">
        <w:r w:rsidR="0026093E">
          <w:t>ndex, etc)</w:t>
        </w:r>
      </w:ins>
    </w:p>
    <w:p w14:paraId="1CD5E7A9" w14:textId="388FF145" w:rsidR="007F6A78" w:rsidRDefault="007F6A78" w:rsidP="007F6A78">
      <w:pPr>
        <w:pStyle w:val="B10"/>
        <w:rPr>
          <w:ins w:id="1517" w:author="Ed" w:date="2020-08-17T15:46:00Z"/>
          <w:rStyle w:val="Code"/>
        </w:rPr>
      </w:pPr>
      <w:ins w:id="1518" w:author="Ed" w:date="2020-08-17T15:45:00Z">
        <w:r>
          <w:lastRenderedPageBreak/>
          <w:t>-</w:t>
        </w:r>
        <w:r>
          <w:tab/>
          <w:t xml:space="preserve">a </w:t>
        </w:r>
        <w:proofErr w:type="spellStart"/>
        <w:r w:rsidRPr="007F6A78">
          <w:rPr>
            <w:rStyle w:val="Code"/>
            <w:rPrChange w:id="1519" w:author="Ed" w:date="2020-08-17T15:46:00Z">
              <w:rPr/>
            </w:rPrChange>
          </w:rPr>
          <w:t>domain</w:t>
        </w:r>
      </w:ins>
      <w:ins w:id="1520" w:author="Ed" w:date="2020-08-27T16:00:00Z">
        <w:r w:rsidR="000B2CC8">
          <w:rPr>
            <w:rStyle w:val="Code"/>
          </w:rPr>
          <w:t>N</w:t>
        </w:r>
      </w:ins>
      <w:bookmarkStart w:id="1521" w:name="_GoBack"/>
      <w:bookmarkEnd w:id="1521"/>
      <w:ins w:id="1522" w:author="Ed" w:date="2020-08-17T15:45:00Z">
        <w:r w:rsidRPr="007F6A78">
          <w:rPr>
            <w:rStyle w:val="Code"/>
            <w:rPrChange w:id="1523" w:author="Ed" w:date="2020-08-17T15:46:00Z">
              <w:rPr/>
            </w:rPrChange>
          </w:rPr>
          <w:t>ame</w:t>
        </w:r>
      </w:ins>
      <w:proofErr w:type="spellEnd"/>
    </w:p>
    <w:p w14:paraId="1651DCFA" w14:textId="7FC90EA8" w:rsidR="007F6A78" w:rsidRDefault="007F6A78" w:rsidP="007F6A78">
      <w:pPr>
        <w:rPr>
          <w:ins w:id="1524" w:author="Ed" w:date="2020-08-17T15:56:00Z"/>
        </w:rPr>
      </w:pPr>
      <w:ins w:id="1525" w:author="Ed" w:date="2020-08-17T15:46:00Z">
        <w:r>
          <w:t xml:space="preserve">When the Media Session Handler activate a QoS related Dynamic Policy Template, then </w:t>
        </w:r>
      </w:ins>
      <w:ins w:id="1526" w:author="Ed" w:date="2020-08-17T15:47:00Z">
        <w:r>
          <w:t>the bitrates object shall be present</w:t>
        </w:r>
      </w:ins>
      <w:ins w:id="1527" w:author="Ed" w:date="2020-08-17T15:56:00Z">
        <w:r w:rsidR="003A4704">
          <w:t xml:space="preserve"> and contain the following properties</w:t>
        </w:r>
      </w:ins>
    </w:p>
    <w:p w14:paraId="5F444375" w14:textId="5D7682E8" w:rsidR="003A4704" w:rsidRDefault="003A4704" w:rsidP="003A4704">
      <w:pPr>
        <w:pStyle w:val="B10"/>
        <w:rPr>
          <w:ins w:id="1528" w:author="Ed" w:date="2020-08-17T15:57:00Z"/>
        </w:rPr>
      </w:pPr>
      <w:ins w:id="1529" w:author="Ed" w:date="2020-08-17T15:57:00Z">
        <w:r>
          <w:t>-</w:t>
        </w:r>
        <w:r>
          <w:tab/>
        </w:r>
        <w:proofErr w:type="spellStart"/>
        <w:r w:rsidRPr="003A4704">
          <w:rPr>
            <w:rStyle w:val="Code"/>
            <w:rPrChange w:id="1530" w:author="Ed" w:date="2020-08-17T15:59:00Z">
              <w:rPr/>
            </w:rPrChange>
          </w:rPr>
          <w:t>marBwDlBitRate</w:t>
        </w:r>
        <w:proofErr w:type="spellEnd"/>
        <w:r>
          <w:t xml:space="preserve"> and </w:t>
        </w:r>
        <w:proofErr w:type="spellStart"/>
        <w:r w:rsidRPr="003A4704">
          <w:rPr>
            <w:rStyle w:val="Code"/>
            <w:rPrChange w:id="1531" w:author="Ed" w:date="2020-08-17T16:00:00Z">
              <w:rPr/>
            </w:rPrChange>
          </w:rPr>
          <w:t>marBwUlBitRate</w:t>
        </w:r>
      </w:ins>
      <w:proofErr w:type="spellEnd"/>
      <w:ins w:id="1532" w:author="Ed" w:date="2020-08-17T15:58:00Z">
        <w:r>
          <w:t>,</w:t>
        </w:r>
      </w:ins>
      <w:ins w:id="1533" w:author="Ed" w:date="2020-08-17T15:57:00Z">
        <w:r>
          <w:t xml:space="preserve"> indicating the </w:t>
        </w:r>
      </w:ins>
      <w:ins w:id="1534" w:author="Ed" w:date="2020-08-17T15:58:00Z">
        <w:r>
          <w:t xml:space="preserve">actual </w:t>
        </w:r>
      </w:ins>
      <w:ins w:id="1535" w:author="Ed" w:date="2020-08-17T15:57:00Z">
        <w:r>
          <w:t>requested bitrate</w:t>
        </w:r>
      </w:ins>
      <w:ins w:id="1536" w:author="Ed" w:date="2020-08-27T15:52:00Z">
        <w:r w:rsidR="0026093E">
          <w:t xml:space="preserve"> by the Media Session Handler</w:t>
        </w:r>
      </w:ins>
      <w:ins w:id="1537" w:author="Ed" w:date="2020-08-17T15:57:00Z">
        <w:r>
          <w:t>.</w:t>
        </w:r>
      </w:ins>
    </w:p>
    <w:p w14:paraId="2A42BA59" w14:textId="1C67F1E0" w:rsidR="003A4704" w:rsidRDefault="003A4704" w:rsidP="003A4704">
      <w:pPr>
        <w:pStyle w:val="B10"/>
        <w:rPr>
          <w:ins w:id="1538" w:author="Ed" w:date="2020-08-17T15:58:00Z"/>
        </w:rPr>
      </w:pPr>
      <w:ins w:id="1539" w:author="Ed" w:date="2020-08-17T15:57:00Z">
        <w:r>
          <w:t>-</w:t>
        </w:r>
        <w:r>
          <w:tab/>
        </w:r>
        <w:proofErr w:type="spellStart"/>
        <w:r w:rsidRPr="003A4704">
          <w:rPr>
            <w:rStyle w:val="Code"/>
            <w:rPrChange w:id="1540" w:author="Ed" w:date="2020-08-17T16:00:00Z">
              <w:rPr/>
            </w:rPrChange>
          </w:rPr>
          <w:t>mirDwDlBitRat</w:t>
        </w:r>
      </w:ins>
      <w:ins w:id="1541" w:author="Ed" w:date="2020-08-17T15:58:00Z">
        <w:r w:rsidRPr="003A4704">
          <w:rPr>
            <w:rStyle w:val="Code"/>
            <w:rPrChange w:id="1542" w:author="Ed" w:date="2020-08-17T16:00:00Z">
              <w:rPr/>
            </w:rPrChange>
          </w:rPr>
          <w:t>e</w:t>
        </w:r>
        <w:proofErr w:type="spellEnd"/>
        <w:r>
          <w:t xml:space="preserve"> and </w:t>
        </w:r>
        <w:proofErr w:type="spellStart"/>
        <w:r w:rsidRPr="003A4704">
          <w:rPr>
            <w:rStyle w:val="Code"/>
            <w:rPrChange w:id="1543" w:author="Ed" w:date="2020-08-17T16:00:00Z">
              <w:rPr/>
            </w:rPrChange>
          </w:rPr>
          <w:t>mirBwUlBitRate</w:t>
        </w:r>
        <w:proofErr w:type="spellEnd"/>
        <w:r>
          <w:t xml:space="preserve">, indicating the </w:t>
        </w:r>
      </w:ins>
      <w:proofErr w:type="spellStart"/>
      <w:ins w:id="1544" w:author="Ed" w:date="2020-08-17T15:59:00Z">
        <w:r>
          <w:t>absolut</w:t>
        </w:r>
        <w:proofErr w:type="spellEnd"/>
        <w:r>
          <w:t xml:space="preserve"> minimal </w:t>
        </w:r>
      </w:ins>
      <w:ins w:id="1545" w:author="Ed" w:date="2020-08-17T15:58:00Z">
        <w:r>
          <w:t xml:space="preserve">usable bitrate. </w:t>
        </w:r>
      </w:ins>
    </w:p>
    <w:p w14:paraId="37996C3C" w14:textId="67D0B3B8" w:rsidR="003A4704" w:rsidRPr="001A58DE" w:rsidRDefault="003A4704">
      <w:pPr>
        <w:pStyle w:val="B10"/>
        <w:rPr>
          <w:ins w:id="1546" w:author="Ed" w:date="2020-08-17T10:51:00Z"/>
        </w:rPr>
        <w:pPrChange w:id="1547" w:author="Ed" w:date="2020-08-17T15:56:00Z">
          <w:pPr>
            <w:pStyle w:val="Heading4"/>
          </w:pPr>
        </w:pPrChange>
      </w:pPr>
      <w:ins w:id="1548" w:author="Ed" w:date="2020-08-17T15:58:00Z">
        <w:r>
          <w:t>-</w:t>
        </w:r>
        <w:r>
          <w:tab/>
        </w:r>
        <w:proofErr w:type="spellStart"/>
        <w:r w:rsidRPr="003A4704">
          <w:rPr>
            <w:rStyle w:val="Code"/>
            <w:rPrChange w:id="1549" w:author="Ed" w:date="2020-08-17T16:00:00Z">
              <w:rPr/>
            </w:rPrChange>
          </w:rPr>
          <w:t>minDe</w:t>
        </w:r>
      </w:ins>
      <w:ins w:id="1550" w:author="Ed" w:date="2020-08-17T15:59:00Z">
        <w:r w:rsidRPr="003A4704">
          <w:rPr>
            <w:rStyle w:val="Code"/>
            <w:rPrChange w:id="1551" w:author="Ed" w:date="2020-08-17T16:00:00Z">
              <w:rPr/>
            </w:rPrChange>
          </w:rPr>
          <w:t>sBwDlBitRate</w:t>
        </w:r>
        <w:proofErr w:type="spellEnd"/>
        <w:r>
          <w:t xml:space="preserve"> and </w:t>
        </w:r>
        <w:proofErr w:type="spellStart"/>
        <w:r w:rsidRPr="003A4704">
          <w:rPr>
            <w:rStyle w:val="Code"/>
            <w:rPrChange w:id="1552" w:author="Ed" w:date="2020-08-17T16:00:00Z">
              <w:rPr/>
            </w:rPrChange>
          </w:rPr>
          <w:t>minDesBwUlBitrate</w:t>
        </w:r>
        <w:proofErr w:type="spellEnd"/>
        <w:r>
          <w:t xml:space="preserve">, indicating the desired lower bitrate. </w:t>
        </w:r>
      </w:ins>
    </w:p>
    <w:p w14:paraId="71116D90" w14:textId="77777777" w:rsidR="003A4704" w:rsidRDefault="003A4704" w:rsidP="003A4704">
      <w:pPr>
        <w:rPr>
          <w:ins w:id="1553" w:author="Ed" w:date="2020-08-17T16:02:00Z"/>
        </w:rPr>
      </w:pPr>
      <w:ins w:id="1554" w:author="Ed" w:date="2020-08-17T16:00:00Z">
        <w:r>
          <w:t xml:space="preserve">When the 5G System employs a </w:t>
        </w:r>
      </w:ins>
      <w:ins w:id="1555" w:author="Ed" w:date="2020-08-17T16:01:00Z">
        <w:r>
          <w:t>t</w:t>
        </w:r>
      </w:ins>
      <w:ins w:id="1556" w:author="Ed" w:date="2020-08-17T16:00:00Z">
        <w:r>
          <w:t xml:space="preserve">raffic </w:t>
        </w:r>
      </w:ins>
      <w:ins w:id="1557" w:author="Ed" w:date="2020-08-17T16:01:00Z">
        <w:r>
          <w:t>e</w:t>
        </w:r>
      </w:ins>
      <w:ins w:id="1558" w:author="Ed" w:date="2020-08-17T16:00:00Z">
        <w:r>
          <w:t>nforcement fu</w:t>
        </w:r>
      </w:ins>
      <w:ins w:id="1559" w:author="Ed" w:date="2020-08-17T16:01:00Z">
        <w:r>
          <w:t xml:space="preserve">nction to ensure that the traffic is complying a certain traffic policy, the Dynamic Policy resource may contain </w:t>
        </w:r>
      </w:ins>
      <w:ins w:id="1560" w:author="Ed" w:date="2020-08-17T16:02:00Z">
        <w:r>
          <w:t>the following two properties</w:t>
        </w:r>
      </w:ins>
    </w:p>
    <w:p w14:paraId="790A6462" w14:textId="77777777" w:rsidR="003A4704" w:rsidRDefault="003A4704" w:rsidP="003A4704">
      <w:pPr>
        <w:pStyle w:val="B10"/>
        <w:rPr>
          <w:ins w:id="1561" w:author="Ed" w:date="2020-08-17T16:03:00Z"/>
        </w:rPr>
      </w:pPr>
      <w:ins w:id="1562" w:author="Ed" w:date="2020-08-17T16:03:00Z">
        <w:r>
          <w:t>-</w:t>
        </w:r>
        <w:r>
          <w:tab/>
        </w:r>
      </w:ins>
      <w:ins w:id="1563" w:author="Ed" w:date="2020-08-17T16:02:00Z">
        <w:r>
          <w:t xml:space="preserve"> </w:t>
        </w:r>
      </w:ins>
      <w:ins w:id="1564" w:author="Ed" w:date="2020-08-17T16:01:00Z">
        <w:r>
          <w:t xml:space="preserve">an </w:t>
        </w:r>
        <w:proofErr w:type="spellStart"/>
        <w:r w:rsidRPr="00C23267">
          <w:rPr>
            <w:rStyle w:val="Code"/>
            <w:rPrChange w:id="1565" w:author="Ed" w:date="2020-08-17T16:03:00Z">
              <w:rPr/>
            </w:rPrChange>
          </w:rPr>
          <w:t>enforcementMethod</w:t>
        </w:r>
      </w:ins>
      <w:proofErr w:type="spellEnd"/>
      <w:ins w:id="1566" w:author="Ed" w:date="2020-08-17T16:03:00Z">
        <w:r>
          <w:t>, indicating the type of enforcement method (like leaky bucket)</w:t>
        </w:r>
      </w:ins>
    </w:p>
    <w:p w14:paraId="30D02E62" w14:textId="681B2A21" w:rsidR="003A4704" w:rsidRDefault="003A4704">
      <w:pPr>
        <w:pStyle w:val="B10"/>
        <w:rPr>
          <w:ins w:id="1567" w:author="Ed" w:date="2020-08-17T16:00:00Z"/>
        </w:rPr>
        <w:pPrChange w:id="1568" w:author="Ed" w:date="2020-08-17T16:03:00Z">
          <w:pPr>
            <w:pStyle w:val="Heading4"/>
          </w:pPr>
        </w:pPrChange>
      </w:pPr>
      <w:ins w:id="1569" w:author="Ed" w:date="2020-08-17T16:03:00Z">
        <w:r>
          <w:t>-</w:t>
        </w:r>
        <w:r>
          <w:tab/>
        </w:r>
      </w:ins>
      <w:ins w:id="1570" w:author="Ed" w:date="2020-08-17T16:01:00Z">
        <w:r>
          <w:t xml:space="preserve"> </w:t>
        </w:r>
      </w:ins>
      <w:ins w:id="1571" w:author="Ed" w:date="2020-08-17T16:02:00Z">
        <w:r>
          <w:t xml:space="preserve">an </w:t>
        </w:r>
        <w:proofErr w:type="spellStart"/>
        <w:r w:rsidRPr="00C23267">
          <w:rPr>
            <w:rStyle w:val="Code"/>
            <w:rPrChange w:id="1572" w:author="Ed" w:date="2020-08-17T16:03:00Z">
              <w:rPr/>
            </w:rPrChange>
          </w:rPr>
          <w:t>enforcementBitrate</w:t>
        </w:r>
        <w:proofErr w:type="spellEnd"/>
        <w:r>
          <w:t xml:space="preserve"> property</w:t>
        </w:r>
      </w:ins>
      <w:ins w:id="1573" w:author="Ed" w:date="2020-08-17T16:03:00Z">
        <w:r>
          <w:t xml:space="preserve">, indicating the </w:t>
        </w:r>
        <w:r w:rsidR="00C23267">
          <w:t>maximal bitrate.</w:t>
        </w:r>
      </w:ins>
    </w:p>
    <w:p w14:paraId="636AF763" w14:textId="6976B604" w:rsidR="0061305A" w:rsidRDefault="0061305A" w:rsidP="0061305A">
      <w:pPr>
        <w:pStyle w:val="Heading4"/>
        <w:rPr>
          <w:ins w:id="1574" w:author="Ed" w:date="2020-08-17T10:51:00Z"/>
        </w:rPr>
      </w:pPr>
    </w:p>
    <w:p w14:paraId="4B631F77" w14:textId="77777777" w:rsidR="0061305A" w:rsidRDefault="0061305A" w:rsidP="00FD4FE2">
      <w:pPr>
        <w:pStyle w:val="Heading3"/>
        <w:rPr>
          <w:ins w:id="1575" w:author="Ed" w:date="2020-08-17T10:51:00Z"/>
        </w:rPr>
      </w:pPr>
    </w:p>
    <w:p w14:paraId="66CBC691" w14:textId="77777777" w:rsidR="00464B25" w:rsidRPr="00464B25" w:rsidRDefault="00464B25">
      <w:pPr>
        <w:rPr>
          <w:ins w:id="1576" w:author="TLx" w:date="2020-07-21T17:49:00Z"/>
          <w:b/>
          <w:bCs/>
          <w:rPrChange w:id="1577" w:author="TLx" w:date="2020-07-21T17:51:00Z">
            <w:rPr>
              <w:ins w:id="1578" w:author="TLx" w:date="2020-07-21T17:49:00Z"/>
            </w:rPr>
          </w:rPrChange>
        </w:rPr>
        <w:pPrChange w:id="1579" w:author="TLx" w:date="2020-07-21T17:50:00Z">
          <w:pPr>
            <w:pStyle w:val="Heading4"/>
          </w:pPr>
        </w:pPrChange>
      </w:pPr>
      <w:bookmarkStart w:id="1580" w:name="_Toc42092029"/>
      <w:bookmarkEnd w:id="1485"/>
    </w:p>
    <w:bookmarkEnd w:id="1580"/>
    <w:p w14:paraId="0AD493E8" w14:textId="183AD2C5" w:rsidR="001D1D88" w:rsidRDefault="001D1D88">
      <w:pPr>
        <w:rPr>
          <w:noProof/>
        </w:rPr>
      </w:pPr>
    </w:p>
    <w:p w14:paraId="1681B361" w14:textId="77777777" w:rsidR="007D7A4E" w:rsidRDefault="007D7A4E">
      <w:pPr>
        <w:rPr>
          <w:noProof/>
        </w:rPr>
      </w:pPr>
    </w:p>
    <w:p w14:paraId="5766DD08" w14:textId="4115854B" w:rsidR="007D7A4E" w:rsidRDefault="007D7A4E">
      <w:pPr>
        <w:rPr>
          <w:noProof/>
        </w:rPr>
      </w:pPr>
      <w:r>
        <w:rPr>
          <w:noProof/>
        </w:rPr>
        <w:t>**** End of Changes ****</w:t>
      </w:r>
    </w:p>
    <w:sectPr w:rsidR="007D7A4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84" w:author="Richard Bradbury" w:date="2020-04-02T17:04:00Z" w:initials="RJB">
    <w:p w14:paraId="6B04075D" w14:textId="77777777" w:rsidR="0026093E" w:rsidRDefault="0026093E" w:rsidP="001D1D88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  <w:comment w:id="1153" w:author="upd" w:date="2020-08-24T21:57:00Z" w:initials="TL">
    <w:p w14:paraId="3F92D9E2" w14:textId="3A228DB8" w:rsidR="0026093E" w:rsidRDefault="0026093E">
      <w:pPr>
        <w:pStyle w:val="CommentText"/>
      </w:pPr>
      <w:r>
        <w:rPr>
          <w:rStyle w:val="CommentReference"/>
        </w:rPr>
        <w:annotationRef/>
      </w:r>
      <w:r>
        <w:t>The type need to be defined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04075D" w15:done="0"/>
  <w15:commentEx w15:paraId="3F92D9E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04075D" w16cid:durableId="2230998B"/>
  <w16cid:commentId w16cid:paraId="3F92D9E2" w16cid:durableId="22EEB6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2DCFB" w14:textId="77777777" w:rsidR="00F93F98" w:rsidRDefault="00F93F98">
      <w:r>
        <w:separator/>
      </w:r>
    </w:p>
  </w:endnote>
  <w:endnote w:type="continuationSeparator" w:id="0">
    <w:p w14:paraId="06E40C24" w14:textId="77777777" w:rsidR="00F93F98" w:rsidRDefault="00F9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03890" w14:textId="77777777" w:rsidR="00F93F98" w:rsidRDefault="00F93F98">
      <w:r>
        <w:separator/>
      </w:r>
    </w:p>
  </w:footnote>
  <w:footnote w:type="continuationSeparator" w:id="0">
    <w:p w14:paraId="79B2111D" w14:textId="77777777" w:rsidR="00F93F98" w:rsidRDefault="00F93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62BDE" w14:textId="77777777" w:rsidR="0026093E" w:rsidRDefault="002609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0FA26" w14:textId="77777777" w:rsidR="0026093E" w:rsidRDefault="002609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5F2B" w14:textId="77777777" w:rsidR="0026093E" w:rsidRDefault="002609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91D78" w14:textId="77777777" w:rsidR="0026093E" w:rsidRDefault="002609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  <w:num w:numId="14">
    <w:abstractNumId w:val="15"/>
  </w:num>
  <w:num w:numId="15">
    <w:abstractNumId w:val="14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x">
    <w15:presenceInfo w15:providerId="None" w15:userId="TLx"/>
  </w15:person>
  <w15:person w15:author="Ed">
    <w15:presenceInfo w15:providerId="None" w15:userId="Ed"/>
  </w15:person>
  <w15:person w15:author="TL1">
    <w15:presenceInfo w15:providerId="None" w15:userId="T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81"/>
    <w:rsid w:val="0007428E"/>
    <w:rsid w:val="00085BC4"/>
    <w:rsid w:val="000A6394"/>
    <w:rsid w:val="000B2CC8"/>
    <w:rsid w:val="000B7FED"/>
    <w:rsid w:val="000C038A"/>
    <w:rsid w:val="000C6598"/>
    <w:rsid w:val="000F10A0"/>
    <w:rsid w:val="000F6ABA"/>
    <w:rsid w:val="00127073"/>
    <w:rsid w:val="00145D43"/>
    <w:rsid w:val="00150CFB"/>
    <w:rsid w:val="00152D3A"/>
    <w:rsid w:val="00187709"/>
    <w:rsid w:val="00190CF0"/>
    <w:rsid w:val="00192461"/>
    <w:rsid w:val="00192C46"/>
    <w:rsid w:val="001A08B3"/>
    <w:rsid w:val="001A58DE"/>
    <w:rsid w:val="001A7B60"/>
    <w:rsid w:val="001B52F0"/>
    <w:rsid w:val="001B7A65"/>
    <w:rsid w:val="001D1D88"/>
    <w:rsid w:val="001E41F3"/>
    <w:rsid w:val="002236D4"/>
    <w:rsid w:val="0022630D"/>
    <w:rsid w:val="00235B39"/>
    <w:rsid w:val="00242BD9"/>
    <w:rsid w:val="0025298A"/>
    <w:rsid w:val="0026004D"/>
    <w:rsid w:val="0026093E"/>
    <w:rsid w:val="002640DD"/>
    <w:rsid w:val="00275D12"/>
    <w:rsid w:val="00284FEB"/>
    <w:rsid w:val="002860C4"/>
    <w:rsid w:val="0028632A"/>
    <w:rsid w:val="002A1BDA"/>
    <w:rsid w:val="002B5741"/>
    <w:rsid w:val="002D05AE"/>
    <w:rsid w:val="002E7466"/>
    <w:rsid w:val="00305409"/>
    <w:rsid w:val="0031736C"/>
    <w:rsid w:val="003332F4"/>
    <w:rsid w:val="003563E6"/>
    <w:rsid w:val="003609EF"/>
    <w:rsid w:val="0036231A"/>
    <w:rsid w:val="0036289B"/>
    <w:rsid w:val="00373995"/>
    <w:rsid w:val="00374DD4"/>
    <w:rsid w:val="003A4704"/>
    <w:rsid w:val="003C6725"/>
    <w:rsid w:val="003E050D"/>
    <w:rsid w:val="003E1A36"/>
    <w:rsid w:val="003E3369"/>
    <w:rsid w:val="003F229A"/>
    <w:rsid w:val="0040380F"/>
    <w:rsid w:val="0040768F"/>
    <w:rsid w:val="00410371"/>
    <w:rsid w:val="00422C6D"/>
    <w:rsid w:val="004242B1"/>
    <w:rsid w:val="004242F1"/>
    <w:rsid w:val="00442385"/>
    <w:rsid w:val="00447ED1"/>
    <w:rsid w:val="00461A91"/>
    <w:rsid w:val="00464B25"/>
    <w:rsid w:val="00466A17"/>
    <w:rsid w:val="004A1854"/>
    <w:rsid w:val="004B65A0"/>
    <w:rsid w:val="004B75A1"/>
    <w:rsid w:val="004B75B7"/>
    <w:rsid w:val="004C1954"/>
    <w:rsid w:val="004E5922"/>
    <w:rsid w:val="00514E0A"/>
    <w:rsid w:val="0051580D"/>
    <w:rsid w:val="0051698D"/>
    <w:rsid w:val="00532E5E"/>
    <w:rsid w:val="00547111"/>
    <w:rsid w:val="00581742"/>
    <w:rsid w:val="00592D74"/>
    <w:rsid w:val="00594366"/>
    <w:rsid w:val="005B2721"/>
    <w:rsid w:val="005E2C44"/>
    <w:rsid w:val="005F6073"/>
    <w:rsid w:val="006059EC"/>
    <w:rsid w:val="006073E7"/>
    <w:rsid w:val="00607B32"/>
    <w:rsid w:val="0061305A"/>
    <w:rsid w:val="00621188"/>
    <w:rsid w:val="006257ED"/>
    <w:rsid w:val="00642CD0"/>
    <w:rsid w:val="006748E2"/>
    <w:rsid w:val="00695808"/>
    <w:rsid w:val="006A68FA"/>
    <w:rsid w:val="006B44F5"/>
    <w:rsid w:val="006B46FB"/>
    <w:rsid w:val="006D3DFD"/>
    <w:rsid w:val="006D3F80"/>
    <w:rsid w:val="006D7397"/>
    <w:rsid w:val="006E21FB"/>
    <w:rsid w:val="006E64B1"/>
    <w:rsid w:val="00776C06"/>
    <w:rsid w:val="00792342"/>
    <w:rsid w:val="007977A8"/>
    <w:rsid w:val="007B512A"/>
    <w:rsid w:val="007C2097"/>
    <w:rsid w:val="007D6A07"/>
    <w:rsid w:val="007D7A4E"/>
    <w:rsid w:val="007E4975"/>
    <w:rsid w:val="007F5B27"/>
    <w:rsid w:val="007F6A78"/>
    <w:rsid w:val="007F7259"/>
    <w:rsid w:val="008040A8"/>
    <w:rsid w:val="00821E4F"/>
    <w:rsid w:val="008279FA"/>
    <w:rsid w:val="00832E0E"/>
    <w:rsid w:val="00836550"/>
    <w:rsid w:val="008569D5"/>
    <w:rsid w:val="008626E7"/>
    <w:rsid w:val="00870EE7"/>
    <w:rsid w:val="008863B9"/>
    <w:rsid w:val="008A39F0"/>
    <w:rsid w:val="008A45A6"/>
    <w:rsid w:val="008C4FFC"/>
    <w:rsid w:val="008E0A17"/>
    <w:rsid w:val="008F686C"/>
    <w:rsid w:val="00902373"/>
    <w:rsid w:val="009051A8"/>
    <w:rsid w:val="009148DE"/>
    <w:rsid w:val="009222BE"/>
    <w:rsid w:val="009234BD"/>
    <w:rsid w:val="009315E0"/>
    <w:rsid w:val="00941E30"/>
    <w:rsid w:val="00957A27"/>
    <w:rsid w:val="009777D9"/>
    <w:rsid w:val="00991B88"/>
    <w:rsid w:val="009A5753"/>
    <w:rsid w:val="009A579D"/>
    <w:rsid w:val="009C7A1B"/>
    <w:rsid w:val="009E3297"/>
    <w:rsid w:val="009E34BD"/>
    <w:rsid w:val="009F36CD"/>
    <w:rsid w:val="009F734F"/>
    <w:rsid w:val="00A246B6"/>
    <w:rsid w:val="00A373E3"/>
    <w:rsid w:val="00A47E70"/>
    <w:rsid w:val="00A50CF0"/>
    <w:rsid w:val="00A56872"/>
    <w:rsid w:val="00A641B1"/>
    <w:rsid w:val="00A7671C"/>
    <w:rsid w:val="00A830AB"/>
    <w:rsid w:val="00A9509B"/>
    <w:rsid w:val="00AA2CBC"/>
    <w:rsid w:val="00AC5820"/>
    <w:rsid w:val="00AC71F7"/>
    <w:rsid w:val="00AD1CD8"/>
    <w:rsid w:val="00AF6AE2"/>
    <w:rsid w:val="00B258BB"/>
    <w:rsid w:val="00B30FE4"/>
    <w:rsid w:val="00B3297B"/>
    <w:rsid w:val="00B362F6"/>
    <w:rsid w:val="00B464A8"/>
    <w:rsid w:val="00B47BDC"/>
    <w:rsid w:val="00B61448"/>
    <w:rsid w:val="00B67B97"/>
    <w:rsid w:val="00B968C8"/>
    <w:rsid w:val="00B97F52"/>
    <w:rsid w:val="00BA3EC5"/>
    <w:rsid w:val="00BA51D9"/>
    <w:rsid w:val="00BB5DFC"/>
    <w:rsid w:val="00BC3522"/>
    <w:rsid w:val="00BC5878"/>
    <w:rsid w:val="00BD279D"/>
    <w:rsid w:val="00BD49DB"/>
    <w:rsid w:val="00BD6BB8"/>
    <w:rsid w:val="00BF68B5"/>
    <w:rsid w:val="00C03056"/>
    <w:rsid w:val="00C23267"/>
    <w:rsid w:val="00C523F5"/>
    <w:rsid w:val="00C66BA2"/>
    <w:rsid w:val="00C92F15"/>
    <w:rsid w:val="00C95985"/>
    <w:rsid w:val="00CC176D"/>
    <w:rsid w:val="00CC5026"/>
    <w:rsid w:val="00CC68D0"/>
    <w:rsid w:val="00CF2EDD"/>
    <w:rsid w:val="00D03F9A"/>
    <w:rsid w:val="00D06D2C"/>
    <w:rsid w:val="00D06D51"/>
    <w:rsid w:val="00D217E8"/>
    <w:rsid w:val="00D24991"/>
    <w:rsid w:val="00D31898"/>
    <w:rsid w:val="00D47277"/>
    <w:rsid w:val="00D50255"/>
    <w:rsid w:val="00D66520"/>
    <w:rsid w:val="00D742F2"/>
    <w:rsid w:val="00D9068F"/>
    <w:rsid w:val="00DC0390"/>
    <w:rsid w:val="00DD227E"/>
    <w:rsid w:val="00DE1A43"/>
    <w:rsid w:val="00DE34CF"/>
    <w:rsid w:val="00DE688C"/>
    <w:rsid w:val="00DF0066"/>
    <w:rsid w:val="00E00056"/>
    <w:rsid w:val="00E05C9D"/>
    <w:rsid w:val="00E136B4"/>
    <w:rsid w:val="00E13F3D"/>
    <w:rsid w:val="00E34898"/>
    <w:rsid w:val="00E4146D"/>
    <w:rsid w:val="00E56AE7"/>
    <w:rsid w:val="00E6363D"/>
    <w:rsid w:val="00EB09B7"/>
    <w:rsid w:val="00EC4DFE"/>
    <w:rsid w:val="00ED1670"/>
    <w:rsid w:val="00EE7D7C"/>
    <w:rsid w:val="00F25D98"/>
    <w:rsid w:val="00F300FB"/>
    <w:rsid w:val="00F64E44"/>
    <w:rsid w:val="00F76991"/>
    <w:rsid w:val="00F846B5"/>
    <w:rsid w:val="00F93F98"/>
    <w:rsid w:val="00FA3102"/>
    <w:rsid w:val="00FB6386"/>
    <w:rsid w:val="00FC0B48"/>
    <w:rsid w:val="00FC4EC8"/>
    <w:rsid w:val="00F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E1568"/>
  <w15:docId w15:val="{BC7F2F6E-595E-430C-9151-22E1F2B6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TTPMethod">
    <w:name w:val="HTTP Method"/>
    <w:uiPriority w:val="1"/>
    <w:qFormat/>
    <w:rsid w:val="00242BD9"/>
    <w:rPr>
      <w:rFonts w:ascii="Courier New" w:hAnsi="Courier New"/>
      <w:i w:val="0"/>
      <w:sz w:val="18"/>
    </w:rPr>
  </w:style>
  <w:style w:type="character" w:customStyle="1" w:styleId="THChar">
    <w:name w:val="TH Char"/>
    <w:link w:val="TH"/>
    <w:qFormat/>
    <w:locked/>
    <w:rsid w:val="00242BD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2BD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42BD9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242BD9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242BD9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242BD9"/>
    <w:pPr>
      <w:keepNext w:val="0"/>
      <w:spacing w:beforeLines="25" w:before="25"/>
    </w:pPr>
    <w:rPr>
      <w:lang w:val="en-US"/>
    </w:rPr>
  </w:style>
  <w:style w:type="character" w:customStyle="1" w:styleId="CommentTextChar">
    <w:name w:val="Comment Text Char"/>
    <w:link w:val="CommentText"/>
    <w:rsid w:val="001D1D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D1D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D1D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D4FE2"/>
  </w:style>
  <w:style w:type="paragraph" w:customStyle="1" w:styleId="Guidance">
    <w:name w:val="Guidance"/>
    <w:basedOn w:val="Normal"/>
    <w:rsid w:val="00FD4FE2"/>
    <w:rPr>
      <w:i/>
      <w:color w:val="0000FF"/>
    </w:rPr>
  </w:style>
  <w:style w:type="character" w:customStyle="1" w:styleId="BalloonTextChar">
    <w:name w:val="Balloon Text Char"/>
    <w:link w:val="BalloonText"/>
    <w:rsid w:val="00FD4FE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4FE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D4FE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D4F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4FE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D4FE2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FD4FE2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FD4FE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FD4FE2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FD4FE2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har">
    <w:name w:val="EX Char"/>
    <w:link w:val="EX"/>
    <w:locked/>
    <w:rsid w:val="00FD4F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4FE2"/>
    <w:pPr>
      <w:ind w:left="720"/>
      <w:contextualSpacing/>
    </w:pPr>
  </w:style>
  <w:style w:type="paragraph" w:customStyle="1" w:styleId="Normalaftertable">
    <w:name w:val="Normal after table"/>
    <w:basedOn w:val="Normal"/>
    <w:qFormat/>
    <w:rsid w:val="00FD4FE2"/>
    <w:pPr>
      <w:spacing w:beforeLines="100" w:before="100"/>
    </w:pPr>
  </w:style>
  <w:style w:type="character" w:customStyle="1" w:styleId="NOChar">
    <w:name w:val="NO Char"/>
    <w:rsid w:val="00FD4F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4FE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D4FE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Char1">
    <w:name w:val="B1 Char1"/>
    <w:link w:val="B10"/>
    <w:rsid w:val="00FD4FE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D4FE2"/>
    <w:rPr>
      <w:rFonts w:ascii="Arial" w:hAnsi="Arial"/>
      <w:sz w:val="24"/>
      <w:lang w:val="en-GB" w:eastAsia="en-US"/>
    </w:rPr>
  </w:style>
  <w:style w:type="character" w:customStyle="1" w:styleId="inner-object">
    <w:name w:val="inner-object"/>
    <w:rsid w:val="006059EC"/>
  </w:style>
  <w:style w:type="character" w:customStyle="1" w:styleId="false">
    <w:name w:val="false"/>
    <w:basedOn w:val="DefaultParagraphFont"/>
    <w:rsid w:val="007D7A4E"/>
  </w:style>
  <w:style w:type="character" w:styleId="Emphasis">
    <w:name w:val="Emphasis"/>
    <w:basedOn w:val="DefaultParagraphFont"/>
    <w:qFormat/>
    <w:rsid w:val="00821E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9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E5F3-2EB9-4BE1-B532-A0C143267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FC1610-C326-4631-BE8A-88BC08E69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4DBC28-D47B-4DD4-B1C3-6890FE919C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D43D24-A2AD-4F79-A525-79EFEDFD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11</Pages>
  <Words>2887</Words>
  <Characters>16458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Ed</cp:lastModifiedBy>
  <cp:revision>6</cp:revision>
  <cp:lastPrinted>1899-12-31T23:00:00Z</cp:lastPrinted>
  <dcterms:created xsi:type="dcterms:W3CDTF">2020-08-26T14:57:00Z</dcterms:created>
  <dcterms:modified xsi:type="dcterms:W3CDTF">2020-08-27T14:00:00Z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