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76190" w14:paraId="35356EC6" w14:textId="77777777" w:rsidTr="00ED073A">
        <w:tc>
          <w:tcPr>
            <w:tcW w:w="10423" w:type="dxa"/>
            <w:gridSpan w:val="2"/>
            <w:shd w:val="clear" w:color="auto" w:fill="auto"/>
          </w:tcPr>
          <w:p w14:paraId="3A9D077F" w14:textId="72DC595C" w:rsidR="004F0988" w:rsidRPr="00376190" w:rsidRDefault="004F0988" w:rsidP="00133525">
            <w:pPr>
              <w:pStyle w:val="ZA"/>
              <w:framePr w:w="0" w:hRule="auto" w:wrap="auto" w:vAnchor="margin" w:hAnchor="text" w:yAlign="inline"/>
              <w:rPr>
                <w:lang w:val="en-US"/>
              </w:rPr>
            </w:pPr>
            <w:bookmarkStart w:id="3" w:name="page1"/>
            <w:bookmarkStart w:id="4" w:name="_GoBack"/>
            <w:bookmarkEnd w:id="4"/>
            <w:r w:rsidRPr="00376190">
              <w:rPr>
                <w:sz w:val="64"/>
                <w:lang w:val="en-US"/>
              </w:rPr>
              <w:t xml:space="preserve">3GPP </w:t>
            </w:r>
            <w:bookmarkStart w:id="5" w:name="specType1"/>
            <w:r w:rsidR="0063543D" w:rsidRPr="00376190">
              <w:rPr>
                <w:sz w:val="64"/>
                <w:lang w:val="en-US"/>
              </w:rPr>
              <w:t>TR</w:t>
            </w:r>
            <w:bookmarkEnd w:id="5"/>
            <w:r w:rsidRPr="00376190">
              <w:rPr>
                <w:sz w:val="64"/>
                <w:lang w:val="en-US"/>
              </w:rPr>
              <w:t xml:space="preserve"> </w:t>
            </w:r>
            <w:bookmarkStart w:id="6" w:name="specNumber"/>
            <w:r w:rsidR="008E09D7" w:rsidRPr="00376190">
              <w:rPr>
                <w:sz w:val="64"/>
                <w:lang w:val="en-US"/>
              </w:rPr>
              <w:t>26</w:t>
            </w:r>
            <w:r w:rsidRPr="00376190">
              <w:rPr>
                <w:sz w:val="64"/>
                <w:lang w:val="en-US"/>
              </w:rPr>
              <w:t>.</w:t>
            </w:r>
            <w:r w:rsidR="008E09D7" w:rsidRPr="00376190">
              <w:rPr>
                <w:sz w:val="64"/>
                <w:lang w:val="en-US"/>
              </w:rPr>
              <w:t>9</w:t>
            </w:r>
            <w:bookmarkEnd w:id="6"/>
            <w:r w:rsidR="009049AB">
              <w:rPr>
                <w:sz w:val="64"/>
                <w:lang w:val="en-US"/>
              </w:rPr>
              <w:t>55</w:t>
            </w:r>
            <w:r w:rsidRPr="00376190">
              <w:rPr>
                <w:sz w:val="64"/>
                <w:lang w:val="en-US"/>
              </w:rPr>
              <w:t xml:space="preserve"> </w:t>
            </w:r>
            <w:r w:rsidRPr="00376190">
              <w:rPr>
                <w:lang w:val="en-US"/>
              </w:rPr>
              <w:t>V</w:t>
            </w:r>
            <w:bookmarkStart w:id="7" w:name="specVersion"/>
            <w:r w:rsidR="008E09D7" w:rsidRPr="00376190">
              <w:rPr>
                <w:lang w:val="en-US"/>
              </w:rPr>
              <w:t>0</w:t>
            </w:r>
            <w:r w:rsidRPr="00376190">
              <w:rPr>
                <w:lang w:val="en-US"/>
              </w:rPr>
              <w:t>.</w:t>
            </w:r>
            <w:del w:id="8" w:author="Thomas Stockhammer" w:date="2020-08-26T23:29:00Z">
              <w:r w:rsidR="00A903F2">
                <w:rPr>
                  <w:lang w:val="en-US"/>
                </w:rPr>
                <w:delText>2</w:delText>
              </w:r>
            </w:del>
            <w:ins w:id="9" w:author="Thomas Stockhammer" w:date="2020-08-26T23:29:00Z">
              <w:r w:rsidR="008B3316">
                <w:rPr>
                  <w:lang w:val="en-US"/>
                </w:rPr>
                <w:t>3</w:t>
              </w:r>
            </w:ins>
            <w:r w:rsidRPr="00376190">
              <w:rPr>
                <w:lang w:val="en-US"/>
              </w:rPr>
              <w:t>.</w:t>
            </w:r>
            <w:bookmarkEnd w:id="7"/>
            <w:r w:rsidR="008B3316">
              <w:rPr>
                <w:lang w:val="en-US"/>
              </w:rPr>
              <w:t>0</w:t>
            </w:r>
            <w:r w:rsidR="001D4C8D" w:rsidRPr="00376190">
              <w:rPr>
                <w:lang w:val="en-US"/>
              </w:rPr>
              <w:t xml:space="preserve"> </w:t>
            </w:r>
            <w:r w:rsidRPr="00376190">
              <w:rPr>
                <w:sz w:val="32"/>
                <w:lang w:val="en-US"/>
              </w:rPr>
              <w:t>(</w:t>
            </w:r>
            <w:bookmarkStart w:id="10" w:name="issueDate"/>
            <w:r w:rsidR="008E09D7" w:rsidRPr="00376190">
              <w:rPr>
                <w:sz w:val="32"/>
                <w:lang w:val="en-US"/>
              </w:rPr>
              <w:t>2020</w:t>
            </w:r>
            <w:r w:rsidRPr="00376190">
              <w:rPr>
                <w:sz w:val="32"/>
                <w:lang w:val="en-US"/>
              </w:rPr>
              <w:t>-</w:t>
            </w:r>
            <w:bookmarkEnd w:id="10"/>
            <w:del w:id="11" w:author="Thomas Stockhammer" w:date="2020-08-26T23:29:00Z">
              <w:r w:rsidR="008E09D7" w:rsidRPr="00376190">
                <w:rPr>
                  <w:sz w:val="32"/>
                  <w:lang w:val="en-US"/>
                </w:rPr>
                <w:delText>0</w:delText>
              </w:r>
              <w:r w:rsidR="00CD747D">
                <w:rPr>
                  <w:sz w:val="32"/>
                  <w:lang w:val="en-US"/>
                </w:rPr>
                <w:delText>5</w:delText>
              </w:r>
            </w:del>
            <w:ins w:id="12" w:author="Thomas Stockhammer" w:date="2020-08-26T23:29:00Z">
              <w:r w:rsidR="008E09D7" w:rsidRPr="00376190">
                <w:rPr>
                  <w:sz w:val="32"/>
                  <w:lang w:val="en-US"/>
                </w:rPr>
                <w:t>0</w:t>
              </w:r>
              <w:r w:rsidR="004020C8">
                <w:rPr>
                  <w:sz w:val="32"/>
                  <w:lang w:val="en-US"/>
                </w:rPr>
                <w:t>8</w:t>
              </w:r>
            </w:ins>
            <w:r w:rsidRPr="00376190">
              <w:rPr>
                <w:sz w:val="32"/>
                <w:lang w:val="en-US"/>
              </w:rPr>
              <w:t>)</w:t>
            </w:r>
          </w:p>
        </w:tc>
      </w:tr>
      <w:tr w:rsidR="004F0988" w:rsidRPr="00376190" w14:paraId="76913159" w14:textId="77777777" w:rsidTr="00ED073A">
        <w:trPr>
          <w:trHeight w:hRule="exact" w:val="1134"/>
        </w:trPr>
        <w:tc>
          <w:tcPr>
            <w:tcW w:w="10423" w:type="dxa"/>
            <w:gridSpan w:val="2"/>
            <w:shd w:val="clear" w:color="auto" w:fill="auto"/>
          </w:tcPr>
          <w:p w14:paraId="5DE78163" w14:textId="70118DCB" w:rsidR="004F0988" w:rsidRPr="00376190" w:rsidRDefault="004F0988" w:rsidP="00133525">
            <w:pPr>
              <w:pStyle w:val="ZB"/>
              <w:framePr w:w="0" w:hRule="auto" w:wrap="auto" w:vAnchor="margin" w:hAnchor="text" w:yAlign="inline"/>
            </w:pPr>
            <w:r w:rsidRPr="00376190">
              <w:t xml:space="preserve">Technical </w:t>
            </w:r>
            <w:bookmarkStart w:id="13" w:name="spectype2"/>
            <w:r w:rsidR="00D57972" w:rsidRPr="00376190">
              <w:t>Report</w:t>
            </w:r>
            <w:bookmarkEnd w:id="13"/>
          </w:p>
          <w:p w14:paraId="155B9C8B" w14:textId="3026CFA5" w:rsidR="00BA4B8D" w:rsidRPr="00376190" w:rsidRDefault="00BA4B8D" w:rsidP="00BA4B8D">
            <w:pPr>
              <w:pStyle w:val="Guidance"/>
            </w:pPr>
            <w:r w:rsidRPr="00376190">
              <w:br/>
            </w:r>
          </w:p>
        </w:tc>
      </w:tr>
      <w:tr w:rsidR="004F0988" w14:paraId="6D0301C0" w14:textId="77777777" w:rsidTr="00ED073A">
        <w:trPr>
          <w:trHeight w:hRule="exact" w:val="3686"/>
        </w:trPr>
        <w:tc>
          <w:tcPr>
            <w:tcW w:w="10423" w:type="dxa"/>
            <w:gridSpan w:val="2"/>
            <w:shd w:val="clear" w:color="auto" w:fill="auto"/>
          </w:tcPr>
          <w:p w14:paraId="3B1F0DA8" w14:textId="77777777" w:rsidR="004F0988" w:rsidRPr="00376190" w:rsidRDefault="004F0988" w:rsidP="00133525">
            <w:pPr>
              <w:pStyle w:val="ZT"/>
              <w:framePr w:wrap="auto" w:hAnchor="text" w:yAlign="inline"/>
            </w:pPr>
            <w:r w:rsidRPr="00376190">
              <w:t>3rd Generation Partnership Project;</w:t>
            </w:r>
          </w:p>
          <w:p w14:paraId="315BB648" w14:textId="5A249A6F" w:rsidR="004F0988" w:rsidRPr="00376190" w:rsidRDefault="004F0988" w:rsidP="00133525">
            <w:pPr>
              <w:pStyle w:val="ZT"/>
              <w:framePr w:wrap="auto" w:hAnchor="text" w:yAlign="inline"/>
            </w:pPr>
            <w:r w:rsidRPr="00376190">
              <w:t xml:space="preserve">Technical Specification Group </w:t>
            </w:r>
            <w:bookmarkStart w:id="14" w:name="specTitle"/>
            <w:r w:rsidRPr="00376190">
              <w:t xml:space="preserve">TSG </w:t>
            </w:r>
            <w:r w:rsidR="00376190" w:rsidRPr="00376190">
              <w:t>SA</w:t>
            </w:r>
            <w:r w:rsidRPr="00376190">
              <w:t>;</w:t>
            </w:r>
          </w:p>
          <w:bookmarkEnd w:id="14"/>
          <w:p w14:paraId="622BC11F" w14:textId="3457308A" w:rsidR="004F0988" w:rsidRPr="00376190" w:rsidRDefault="00376190" w:rsidP="00133525">
            <w:pPr>
              <w:pStyle w:val="ZT"/>
              <w:framePr w:wrap="auto" w:hAnchor="text" w:yAlign="inline"/>
            </w:pPr>
            <w:r w:rsidRPr="00376190">
              <w:t>5G Video</w:t>
            </w:r>
            <w:r w:rsidR="00066520">
              <w:t xml:space="preserve"> Codec</w:t>
            </w:r>
            <w:r w:rsidRPr="00376190">
              <w:t xml:space="preserve"> Characteristics</w:t>
            </w:r>
          </w:p>
          <w:p w14:paraId="439CAF6F" w14:textId="1AB20C39" w:rsidR="004F0988" w:rsidRPr="00133525" w:rsidRDefault="004F0988" w:rsidP="00133525">
            <w:pPr>
              <w:pStyle w:val="ZT"/>
              <w:framePr w:wrap="auto" w:hAnchor="text" w:yAlign="inline"/>
              <w:rPr>
                <w:i/>
                <w:sz w:val="28"/>
              </w:rPr>
            </w:pPr>
            <w:r w:rsidRPr="00376190">
              <w:t>(</w:t>
            </w:r>
            <w:r w:rsidRPr="00376190">
              <w:rPr>
                <w:rStyle w:val="ZGSM"/>
              </w:rPr>
              <w:t xml:space="preserve">Release </w:t>
            </w:r>
            <w:bookmarkStart w:id="15" w:name="specRelease"/>
            <w:r w:rsidRPr="00376190">
              <w:rPr>
                <w:rStyle w:val="ZGSM"/>
              </w:rPr>
              <w:t>17</w:t>
            </w:r>
            <w:bookmarkEnd w:id="15"/>
            <w:r w:rsidRPr="00376190">
              <w:t>)</w:t>
            </w:r>
          </w:p>
        </w:tc>
      </w:tr>
      <w:tr w:rsidR="00BF128E" w14:paraId="36876C7F" w14:textId="77777777" w:rsidTr="00ED073A">
        <w:tc>
          <w:tcPr>
            <w:tcW w:w="10423" w:type="dxa"/>
            <w:gridSpan w:val="2"/>
            <w:shd w:val="clear" w:color="auto" w:fill="auto"/>
          </w:tcPr>
          <w:p w14:paraId="2767071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4AB5ED6" w14:textId="77777777" w:rsidTr="00ED073A">
        <w:trPr>
          <w:trHeight w:hRule="exact" w:val="1531"/>
        </w:trPr>
        <w:tc>
          <w:tcPr>
            <w:tcW w:w="4883" w:type="dxa"/>
            <w:shd w:val="clear" w:color="auto" w:fill="auto"/>
          </w:tcPr>
          <w:p w14:paraId="045A2300" w14:textId="6F09C15F" w:rsidR="00D57972" w:rsidRDefault="008B1F4F">
            <w:r>
              <w:rPr>
                <w:i/>
                <w:noProof/>
              </w:rPr>
              <w:drawing>
                <wp:inline distT="0" distB="0" distL="0" distR="0" wp14:anchorId="3E608A35" wp14:editId="7E3B5A94">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0FD68D5" w14:textId="5224B5A8" w:rsidR="00D57972" w:rsidRDefault="008B1F4F" w:rsidP="00133525">
            <w:pPr>
              <w:jc w:val="right"/>
            </w:pPr>
            <w:bookmarkStart w:id="16" w:name="logos"/>
            <w:r>
              <w:rPr>
                <w:noProof/>
              </w:rPr>
              <w:drawing>
                <wp:inline distT="0" distB="0" distL="0" distR="0" wp14:anchorId="18A2FB68" wp14:editId="17EF63EA">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bookmarkEnd w:id="16"/>
          </w:p>
        </w:tc>
      </w:tr>
      <w:tr w:rsidR="00C074DD" w14:paraId="13780106" w14:textId="77777777" w:rsidTr="00ED073A">
        <w:trPr>
          <w:trHeight w:hRule="exact" w:val="5783"/>
        </w:trPr>
        <w:tc>
          <w:tcPr>
            <w:tcW w:w="10423" w:type="dxa"/>
            <w:gridSpan w:val="2"/>
            <w:shd w:val="clear" w:color="auto" w:fill="auto"/>
          </w:tcPr>
          <w:p w14:paraId="3BB114CE" w14:textId="4A56A3FF" w:rsidR="00C074DD" w:rsidRPr="00C074DD" w:rsidRDefault="00C074DD" w:rsidP="00C074DD">
            <w:pPr>
              <w:pStyle w:val="Guidance"/>
              <w:rPr>
                <w:b/>
              </w:rPr>
            </w:pPr>
          </w:p>
        </w:tc>
      </w:tr>
      <w:tr w:rsidR="00C074DD" w14:paraId="7086DE35" w14:textId="77777777" w:rsidTr="00ED073A">
        <w:trPr>
          <w:cantSplit/>
          <w:trHeight w:hRule="exact" w:val="964"/>
        </w:trPr>
        <w:tc>
          <w:tcPr>
            <w:tcW w:w="10423" w:type="dxa"/>
            <w:gridSpan w:val="2"/>
            <w:shd w:val="clear" w:color="auto" w:fill="auto"/>
          </w:tcPr>
          <w:p w14:paraId="7DCC0304" w14:textId="77777777" w:rsidR="00C074DD" w:rsidRPr="00133525" w:rsidRDefault="00C074DD" w:rsidP="00C074DD">
            <w:pPr>
              <w:rPr>
                <w:sz w:val="16"/>
              </w:rPr>
            </w:pPr>
            <w:bookmarkStart w:id="1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7"/>
          </w:p>
          <w:p w14:paraId="169CA75E" w14:textId="77777777" w:rsidR="00C074DD" w:rsidRPr="004D3578" w:rsidRDefault="00C074DD" w:rsidP="00C074DD">
            <w:pPr>
              <w:pStyle w:val="ZV"/>
              <w:framePr w:w="0" w:wrap="auto" w:vAnchor="margin" w:hAnchor="text" w:yAlign="inline"/>
            </w:pPr>
          </w:p>
          <w:p w14:paraId="12CD7ED1" w14:textId="77777777" w:rsidR="00C074DD" w:rsidRPr="00133525" w:rsidRDefault="00C074DD" w:rsidP="00C074DD">
            <w:pPr>
              <w:rPr>
                <w:sz w:val="16"/>
              </w:rPr>
            </w:pPr>
          </w:p>
        </w:tc>
      </w:tr>
      <w:bookmarkEnd w:id="3"/>
    </w:tbl>
    <w:p w14:paraId="01077FA2"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D722F62" w14:textId="77777777" w:rsidTr="00ED073A">
        <w:trPr>
          <w:trHeight w:hRule="exact" w:val="5670"/>
        </w:trPr>
        <w:tc>
          <w:tcPr>
            <w:tcW w:w="10423" w:type="dxa"/>
            <w:shd w:val="clear" w:color="auto" w:fill="auto"/>
          </w:tcPr>
          <w:p w14:paraId="17B81E61" w14:textId="77777777" w:rsidR="00E16509" w:rsidRDefault="00E16509" w:rsidP="00E16509">
            <w:pPr>
              <w:pStyle w:val="Guidance"/>
            </w:pPr>
            <w:bookmarkStart w:id="18" w:name="page2"/>
          </w:p>
        </w:tc>
      </w:tr>
      <w:tr w:rsidR="00E16509" w14:paraId="12D20FE8" w14:textId="77777777" w:rsidTr="00ED073A">
        <w:trPr>
          <w:trHeight w:hRule="exact" w:val="5387"/>
        </w:trPr>
        <w:tc>
          <w:tcPr>
            <w:tcW w:w="10423" w:type="dxa"/>
            <w:shd w:val="clear" w:color="auto" w:fill="auto"/>
          </w:tcPr>
          <w:p w14:paraId="70906DCC"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6FD10D3A" w14:textId="77777777" w:rsidR="00E16509" w:rsidRPr="004D3578" w:rsidRDefault="00E16509" w:rsidP="00133525">
            <w:pPr>
              <w:pStyle w:val="FP"/>
              <w:pBdr>
                <w:bottom w:val="single" w:sz="6" w:space="1" w:color="auto"/>
              </w:pBdr>
              <w:ind w:left="2835" w:right="2835"/>
              <w:jc w:val="center"/>
            </w:pPr>
            <w:r w:rsidRPr="004D3578">
              <w:t>Postal address</w:t>
            </w:r>
          </w:p>
          <w:p w14:paraId="41F551B2" w14:textId="77777777" w:rsidR="00E16509" w:rsidRPr="00133525" w:rsidRDefault="00E16509" w:rsidP="00133525">
            <w:pPr>
              <w:pStyle w:val="FP"/>
              <w:ind w:left="2835" w:right="2835"/>
              <w:jc w:val="center"/>
              <w:rPr>
                <w:rFonts w:ascii="Arial" w:hAnsi="Arial"/>
                <w:sz w:val="18"/>
              </w:rPr>
            </w:pPr>
          </w:p>
          <w:p w14:paraId="7B4BFB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CFFDF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F30A6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8705AC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956B1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DEFB97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10AB330C" w14:textId="77777777" w:rsidR="00E16509" w:rsidRDefault="00E16509" w:rsidP="00133525"/>
        </w:tc>
      </w:tr>
      <w:tr w:rsidR="00E16509" w14:paraId="6A123DF2" w14:textId="77777777" w:rsidTr="00ED073A">
        <w:tc>
          <w:tcPr>
            <w:tcW w:w="10423" w:type="dxa"/>
            <w:shd w:val="clear" w:color="auto" w:fill="auto"/>
            <w:vAlign w:val="bottom"/>
          </w:tcPr>
          <w:p w14:paraId="1FB8E1C5"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12B9F5A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3127652" w14:textId="77777777" w:rsidR="00E16509" w:rsidRPr="004D3578" w:rsidRDefault="00E16509" w:rsidP="00133525">
            <w:pPr>
              <w:pStyle w:val="FP"/>
              <w:jc w:val="center"/>
              <w:rPr>
                <w:noProof/>
              </w:rPr>
            </w:pPr>
          </w:p>
          <w:p w14:paraId="7651C90E" w14:textId="23AA3C99" w:rsidR="00E16509" w:rsidRPr="00133525" w:rsidRDefault="00E16509" w:rsidP="00133525">
            <w:pPr>
              <w:pStyle w:val="FP"/>
              <w:jc w:val="center"/>
              <w:rPr>
                <w:noProof/>
                <w:sz w:val="18"/>
              </w:rPr>
            </w:pPr>
            <w:r w:rsidRPr="00151592">
              <w:rPr>
                <w:noProof/>
                <w:sz w:val="18"/>
              </w:rPr>
              <w:t xml:space="preserve">© </w:t>
            </w:r>
            <w:bookmarkStart w:id="21" w:name="copyrightDate"/>
            <w:r w:rsidRPr="00151592">
              <w:rPr>
                <w:noProof/>
                <w:sz w:val="18"/>
              </w:rPr>
              <w:t>20</w:t>
            </w:r>
            <w:bookmarkEnd w:id="21"/>
            <w:r w:rsidR="00360BAB" w:rsidRPr="00151592">
              <w:rPr>
                <w:noProof/>
                <w:sz w:val="18"/>
              </w:rPr>
              <w:t>20</w:t>
            </w:r>
            <w:r w:rsidRPr="00151592">
              <w:rPr>
                <w:noProof/>
                <w:sz w:val="18"/>
              </w:rPr>
              <w:t>, 3GPP Organizational Partners (ARIB, ATIS, CCSA, ETSI, TSDSI, TTA, TTC).</w:t>
            </w:r>
            <w:bookmarkStart w:id="22" w:name="copyrightaddon"/>
            <w:bookmarkEnd w:id="22"/>
          </w:p>
          <w:p w14:paraId="3A9B10CE" w14:textId="77777777" w:rsidR="00E16509" w:rsidRPr="00133525" w:rsidRDefault="00E16509" w:rsidP="00133525">
            <w:pPr>
              <w:pStyle w:val="FP"/>
              <w:jc w:val="center"/>
              <w:rPr>
                <w:noProof/>
                <w:sz w:val="18"/>
              </w:rPr>
            </w:pPr>
            <w:r w:rsidRPr="00133525">
              <w:rPr>
                <w:noProof/>
                <w:sz w:val="18"/>
              </w:rPr>
              <w:t>All rights reserved.</w:t>
            </w:r>
          </w:p>
          <w:p w14:paraId="69E07CD6" w14:textId="77777777" w:rsidR="00E16509" w:rsidRPr="00133525" w:rsidRDefault="00E16509" w:rsidP="00E16509">
            <w:pPr>
              <w:pStyle w:val="FP"/>
              <w:rPr>
                <w:noProof/>
                <w:sz w:val="18"/>
              </w:rPr>
            </w:pPr>
          </w:p>
          <w:p w14:paraId="6421F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A53AF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D48E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747C92A2" w14:textId="77777777" w:rsidR="00E16509" w:rsidRDefault="00E16509" w:rsidP="00133525"/>
        </w:tc>
      </w:tr>
      <w:bookmarkEnd w:id="18"/>
    </w:tbl>
    <w:p w14:paraId="58DF58BC" w14:textId="77777777" w:rsidR="00080512" w:rsidRPr="004D3578" w:rsidRDefault="00080512">
      <w:pPr>
        <w:pStyle w:val="TT"/>
      </w:pPr>
      <w:r w:rsidRPr="004D3578">
        <w:br w:type="page"/>
      </w:r>
      <w:bookmarkStart w:id="23" w:name="tableOfContents"/>
      <w:bookmarkEnd w:id="23"/>
      <w:r w:rsidRPr="004D3578">
        <w:lastRenderedPageBreak/>
        <w:t>Contents</w:t>
      </w:r>
    </w:p>
    <w:p w14:paraId="2215CB0F" w14:textId="0A5D108B" w:rsidR="003651B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651B5">
        <w:t>Foreword</w:t>
      </w:r>
      <w:r w:rsidR="003651B5">
        <w:tab/>
      </w:r>
      <w:r w:rsidR="003651B5">
        <w:fldChar w:fldCharType="begin"/>
      </w:r>
      <w:r w:rsidR="003651B5">
        <w:instrText xml:space="preserve"> PAGEREF _</w:instrText>
      </w:r>
      <w:del w:id="24" w:author="Thomas Stockhammer" w:date="2020-08-26T23:29:00Z">
        <w:r w:rsidR="007C4C56">
          <w:delInstrText>Toc41600548</w:delInstrText>
        </w:r>
      </w:del>
      <w:ins w:id="25" w:author="Thomas Stockhammer" w:date="2020-08-26T23:29:00Z">
        <w:r w:rsidR="003651B5">
          <w:instrText>Toc49376952</w:instrText>
        </w:r>
      </w:ins>
      <w:r w:rsidR="003651B5">
        <w:instrText xml:space="preserve"> \h </w:instrText>
      </w:r>
      <w:r w:rsidR="003651B5">
        <w:fldChar w:fldCharType="separate"/>
      </w:r>
      <w:r w:rsidR="003651B5">
        <w:t>6</w:t>
      </w:r>
      <w:r w:rsidR="003651B5">
        <w:fldChar w:fldCharType="end"/>
      </w:r>
    </w:p>
    <w:p w14:paraId="391BB4D9" w14:textId="2F504A30" w:rsidR="003651B5" w:rsidRDefault="003651B5">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26" w:author="Thomas Stockhammer" w:date="2020-08-26T23:29:00Z">
        <w:r w:rsidR="007C4C56">
          <w:delInstrText>Toc41600549</w:delInstrText>
        </w:r>
      </w:del>
      <w:ins w:id="27" w:author="Thomas Stockhammer" w:date="2020-08-26T23:29:00Z">
        <w:r>
          <w:instrText>Toc49376953</w:instrText>
        </w:r>
      </w:ins>
      <w:r>
        <w:instrText xml:space="preserve"> \h </w:instrText>
      </w:r>
      <w:r>
        <w:fldChar w:fldCharType="separate"/>
      </w:r>
      <w:r>
        <w:t>7</w:t>
      </w:r>
      <w:r>
        <w:fldChar w:fldCharType="end"/>
      </w:r>
    </w:p>
    <w:p w14:paraId="76F5BDB9" w14:textId="363AD4ED" w:rsidR="003651B5" w:rsidRDefault="003651B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28" w:author="Thomas Stockhammer" w:date="2020-08-26T23:29:00Z">
        <w:r w:rsidR="007C4C56">
          <w:delInstrText>Toc41600550</w:delInstrText>
        </w:r>
      </w:del>
      <w:ins w:id="29" w:author="Thomas Stockhammer" w:date="2020-08-26T23:29:00Z">
        <w:r>
          <w:instrText>Toc49376954</w:instrText>
        </w:r>
      </w:ins>
      <w:r>
        <w:instrText xml:space="preserve"> \h </w:instrText>
      </w:r>
      <w:r>
        <w:fldChar w:fldCharType="separate"/>
      </w:r>
      <w:r>
        <w:t>8</w:t>
      </w:r>
      <w:r>
        <w:fldChar w:fldCharType="end"/>
      </w:r>
    </w:p>
    <w:p w14:paraId="4C7C5AB1" w14:textId="0A075880" w:rsidR="003651B5" w:rsidRDefault="003651B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30" w:author="Thomas Stockhammer" w:date="2020-08-26T23:29:00Z">
        <w:r w:rsidR="007C4C56">
          <w:delInstrText>Toc41600551</w:delInstrText>
        </w:r>
      </w:del>
      <w:ins w:id="31" w:author="Thomas Stockhammer" w:date="2020-08-26T23:29:00Z">
        <w:r>
          <w:instrText>Toc49376955</w:instrText>
        </w:r>
      </w:ins>
      <w:r>
        <w:instrText xml:space="preserve"> \h </w:instrText>
      </w:r>
      <w:r>
        <w:fldChar w:fldCharType="separate"/>
      </w:r>
      <w:r>
        <w:t>8</w:t>
      </w:r>
      <w:r>
        <w:fldChar w:fldCharType="end"/>
      </w:r>
    </w:p>
    <w:p w14:paraId="59B01523" w14:textId="56DAD627" w:rsidR="003651B5" w:rsidRDefault="003651B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32" w:author="Thomas Stockhammer" w:date="2020-08-26T23:29:00Z">
        <w:r w:rsidR="007C4C56">
          <w:delInstrText>Toc41600552</w:delInstrText>
        </w:r>
      </w:del>
      <w:ins w:id="33" w:author="Thomas Stockhammer" w:date="2020-08-26T23:29:00Z">
        <w:r>
          <w:instrText>Toc49376956</w:instrText>
        </w:r>
      </w:ins>
      <w:r>
        <w:instrText xml:space="preserve"> \h </w:instrText>
      </w:r>
      <w:r>
        <w:fldChar w:fldCharType="separate"/>
      </w:r>
      <w:r>
        <w:t>10</w:t>
      </w:r>
      <w:r>
        <w:fldChar w:fldCharType="end"/>
      </w:r>
    </w:p>
    <w:p w14:paraId="5327BB93" w14:textId="24568417" w:rsidR="003651B5" w:rsidRDefault="003651B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4" w:author="Thomas Stockhammer" w:date="2020-08-26T23:29:00Z">
        <w:r w:rsidR="007C4C56">
          <w:delInstrText>Toc41600553</w:delInstrText>
        </w:r>
      </w:del>
      <w:ins w:id="35" w:author="Thomas Stockhammer" w:date="2020-08-26T23:29:00Z">
        <w:r>
          <w:instrText>Toc49376957</w:instrText>
        </w:r>
      </w:ins>
      <w:r>
        <w:instrText xml:space="preserve"> \h </w:instrText>
      </w:r>
      <w:r>
        <w:fldChar w:fldCharType="separate"/>
      </w:r>
      <w:r>
        <w:t>10</w:t>
      </w:r>
      <w:r>
        <w:fldChar w:fldCharType="end"/>
      </w:r>
    </w:p>
    <w:p w14:paraId="3653EAC4" w14:textId="26162BBE" w:rsidR="003651B5" w:rsidRDefault="003651B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6" w:author="Thomas Stockhammer" w:date="2020-08-26T23:29:00Z">
        <w:r w:rsidR="007C4C56">
          <w:delInstrText>Toc41600554</w:delInstrText>
        </w:r>
      </w:del>
      <w:ins w:id="37" w:author="Thomas Stockhammer" w:date="2020-08-26T23:29:00Z">
        <w:r>
          <w:instrText>Toc49376958</w:instrText>
        </w:r>
      </w:ins>
      <w:r>
        <w:instrText xml:space="preserve"> \h </w:instrText>
      </w:r>
      <w:r>
        <w:fldChar w:fldCharType="separate"/>
      </w:r>
      <w:r>
        <w:t>11</w:t>
      </w:r>
      <w:r>
        <w:fldChar w:fldCharType="end"/>
      </w:r>
    </w:p>
    <w:p w14:paraId="4C623E6A" w14:textId="3B98D324" w:rsidR="003651B5" w:rsidRDefault="003651B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8" w:author="Thomas Stockhammer" w:date="2020-08-26T23:29:00Z">
        <w:r w:rsidR="007C4C56">
          <w:delInstrText>Toc41600555</w:delInstrText>
        </w:r>
      </w:del>
      <w:ins w:id="39" w:author="Thomas Stockhammer" w:date="2020-08-26T23:29:00Z">
        <w:r>
          <w:instrText>Toc49376959</w:instrText>
        </w:r>
      </w:ins>
      <w:r>
        <w:instrText xml:space="preserve"> \h </w:instrText>
      </w:r>
      <w:r>
        <w:fldChar w:fldCharType="separate"/>
      </w:r>
      <w:r>
        <w:t>11</w:t>
      </w:r>
      <w:r>
        <w:fldChar w:fldCharType="end"/>
      </w:r>
    </w:p>
    <w:p w14:paraId="70E8F1FA" w14:textId="77777777" w:rsidR="007C4C56" w:rsidRDefault="007C4C56">
      <w:pPr>
        <w:pStyle w:val="TOC1"/>
        <w:rPr>
          <w:del w:id="40" w:author="Thomas Stockhammer" w:date="2020-08-26T23:29:00Z"/>
          <w:rFonts w:asciiTheme="minorHAnsi" w:eastAsiaTheme="minorEastAsia" w:hAnsiTheme="minorHAnsi" w:cstheme="minorBidi"/>
          <w:szCs w:val="22"/>
          <w:lang w:val="en-US"/>
        </w:rPr>
      </w:pPr>
      <w:del w:id="41" w:author="Thomas Stockhammer" w:date="2020-08-26T23:29:00Z">
        <w:r>
          <w:delText>4</w:delText>
        </w:r>
        <w:r>
          <w:rPr>
            <w:rFonts w:asciiTheme="minorHAnsi" w:eastAsiaTheme="minorEastAsia" w:hAnsiTheme="minorHAnsi" w:cstheme="minorBidi"/>
            <w:szCs w:val="22"/>
            <w:lang w:val="en-US"/>
          </w:rPr>
          <w:tab/>
        </w:r>
        <w:r>
          <w:delText>Video Coding Capabilities in 3GPP Services</w:delText>
        </w:r>
        <w:r>
          <w:tab/>
        </w:r>
        <w:r>
          <w:fldChar w:fldCharType="begin"/>
        </w:r>
        <w:r>
          <w:delInstrText xml:space="preserve"> PAGEREF _Toc41600556 \h </w:delInstrText>
        </w:r>
        <w:r>
          <w:fldChar w:fldCharType="separate"/>
        </w:r>
        <w:r>
          <w:delText>10</w:delText>
        </w:r>
        <w:r>
          <w:fldChar w:fldCharType="end"/>
        </w:r>
      </w:del>
    </w:p>
    <w:p w14:paraId="700140D8" w14:textId="4489DC0A" w:rsidR="003651B5" w:rsidRDefault="003651B5">
      <w:pPr>
        <w:pStyle w:val="TOC1"/>
        <w:rPr>
          <w:ins w:id="42" w:author="Thomas Stockhammer" w:date="2020-08-26T23:29:00Z"/>
          <w:rFonts w:asciiTheme="minorHAnsi" w:eastAsiaTheme="minorEastAsia" w:hAnsiTheme="minorHAnsi" w:cstheme="minorBidi"/>
          <w:szCs w:val="22"/>
          <w:lang w:val="en-US"/>
        </w:rPr>
      </w:pPr>
      <w:ins w:id="43" w:author="Thomas Stockhammer" w:date="2020-08-26T23:29: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_Toc49376960 \h </w:instrText>
        </w:r>
        <w:r>
          <w:fldChar w:fldCharType="separate"/>
        </w:r>
        <w:r>
          <w:t>12</w:t>
        </w:r>
        <w:r>
          <w:fldChar w:fldCharType="end"/>
        </w:r>
      </w:ins>
    </w:p>
    <w:p w14:paraId="7B21A496" w14:textId="33980539" w:rsidR="003651B5" w:rsidRDefault="003651B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4" w:author="Thomas Stockhammer" w:date="2020-08-26T23:29:00Z">
        <w:r w:rsidR="007C4C56">
          <w:delInstrText>Toc41600557</w:delInstrText>
        </w:r>
      </w:del>
      <w:ins w:id="45" w:author="Thomas Stockhammer" w:date="2020-08-26T23:29:00Z">
        <w:r>
          <w:instrText>Toc49376961</w:instrText>
        </w:r>
      </w:ins>
      <w:r>
        <w:instrText xml:space="preserve"> \h </w:instrText>
      </w:r>
      <w:r>
        <w:fldChar w:fldCharType="separate"/>
      </w:r>
      <w:r>
        <w:t>12</w:t>
      </w:r>
      <w:r>
        <w:fldChar w:fldCharType="end"/>
      </w:r>
    </w:p>
    <w:p w14:paraId="54B41417" w14:textId="6A0D29DB" w:rsidR="003651B5" w:rsidRDefault="003651B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46" w:author="Thomas Stockhammer" w:date="2020-08-26T23:29:00Z">
        <w:r w:rsidR="007C4C56">
          <w:delInstrText>Toc41600558</w:delInstrText>
        </w:r>
      </w:del>
      <w:ins w:id="47" w:author="Thomas Stockhammer" w:date="2020-08-26T23:29:00Z">
        <w:r>
          <w:instrText>Toc49376962</w:instrText>
        </w:r>
      </w:ins>
      <w:r>
        <w:instrText xml:space="preserve"> \h </w:instrText>
      </w:r>
      <w:r>
        <w:fldChar w:fldCharType="separate"/>
      </w:r>
      <w:r>
        <w:t>12</w:t>
      </w:r>
      <w:r>
        <w:fldChar w:fldCharType="end"/>
      </w:r>
    </w:p>
    <w:p w14:paraId="1B738B1A" w14:textId="48563C0C" w:rsidR="003651B5" w:rsidRDefault="003651B5">
      <w:pPr>
        <w:pStyle w:val="TOC2"/>
        <w:rPr>
          <w:ins w:id="48" w:author="Thomas Stockhammer" w:date="2020-08-26T23:29:00Z"/>
          <w:rFonts w:asciiTheme="minorHAnsi" w:eastAsiaTheme="minorEastAsia" w:hAnsiTheme="minorHAnsi" w:cstheme="minorBidi"/>
          <w:sz w:val="22"/>
          <w:szCs w:val="22"/>
          <w:lang w:val="en-US"/>
        </w:rPr>
      </w:pPr>
      <w:ins w:id="49" w:author="Thomas Stockhammer" w:date="2020-08-26T23:29:00Z">
        <w:r w:rsidRPr="006B769D">
          <w:rPr>
            <w:highlight w:val="yellow"/>
          </w:rPr>
          <w:t>[</w:t>
        </w:r>
      </w:ins>
      <w:r w:rsidRPr="006B769D">
        <w:rPr>
          <w:highlight w:val="yellow"/>
          <w:rPrChange w:id="50" w:author="Thomas Stockhammer" w:date="2020-08-26T23:29:00Z">
            <w:rPr/>
          </w:rPrChange>
        </w:rPr>
        <w:t>4.3</w:t>
      </w:r>
      <w:r>
        <w:rPr>
          <w:rFonts w:asciiTheme="minorHAnsi" w:eastAsiaTheme="minorEastAsia" w:hAnsiTheme="minorHAnsi" w:cstheme="minorBidi"/>
          <w:sz w:val="22"/>
          <w:szCs w:val="22"/>
          <w:lang w:val="en-US"/>
        </w:rPr>
        <w:tab/>
      </w:r>
      <w:ins w:id="51" w:author="Thomas Stockhammer" w:date="2020-08-26T23:29:00Z">
        <w:r w:rsidRPr="006B769D">
          <w:rPr>
            <w:highlight w:val="yellow"/>
          </w:rPr>
          <w:t>VR Video Profiles – To be kept only if interest raised on VR 360 video codec evaluation</w:t>
        </w:r>
        <w:r>
          <w:tab/>
        </w:r>
        <w:r>
          <w:fldChar w:fldCharType="begin"/>
        </w:r>
        <w:r>
          <w:instrText xml:space="preserve"> PAGEREF _Toc49376963 \h </w:instrText>
        </w:r>
        <w:r>
          <w:fldChar w:fldCharType="separate"/>
        </w:r>
        <w:r>
          <w:t>14</w:t>
        </w:r>
        <w:r>
          <w:fldChar w:fldCharType="end"/>
        </w:r>
      </w:ins>
    </w:p>
    <w:p w14:paraId="3AAC28A1" w14:textId="160BA1B5" w:rsidR="003651B5" w:rsidRDefault="003651B5">
      <w:pPr>
        <w:pStyle w:val="TOC2"/>
        <w:rPr>
          <w:rFonts w:asciiTheme="minorHAnsi" w:eastAsiaTheme="minorEastAsia" w:hAnsiTheme="minorHAnsi" w:cstheme="minorBidi"/>
          <w:sz w:val="22"/>
          <w:szCs w:val="22"/>
          <w:lang w:val="en-US"/>
        </w:rPr>
      </w:pPr>
      <w:ins w:id="52" w:author="Thomas Stockhammer" w:date="2020-08-26T23:29:00Z">
        <w:r>
          <w:t>4.4</w:t>
        </w:r>
        <w:r>
          <w:rPr>
            <w:rFonts w:asciiTheme="minorHAnsi" w:eastAsiaTheme="minorEastAsia" w:hAnsiTheme="minorHAnsi" w:cstheme="minorBidi"/>
            <w:sz w:val="22"/>
            <w:szCs w:val="22"/>
            <w:lang w:val="en-US"/>
          </w:rPr>
          <w:tab/>
        </w:r>
      </w:ins>
      <w:r>
        <w:t>5G Media Streaming</w:t>
      </w:r>
      <w:r>
        <w:tab/>
      </w:r>
      <w:r>
        <w:fldChar w:fldCharType="begin"/>
      </w:r>
      <w:r>
        <w:instrText xml:space="preserve"> PAGEREF _</w:instrText>
      </w:r>
      <w:del w:id="53" w:author="Thomas Stockhammer" w:date="2020-08-26T23:29:00Z">
        <w:r w:rsidR="007C4C56">
          <w:delInstrText>Toc41600559</w:delInstrText>
        </w:r>
      </w:del>
      <w:ins w:id="54" w:author="Thomas Stockhammer" w:date="2020-08-26T23:29:00Z">
        <w:r>
          <w:instrText>Toc49376964</w:instrText>
        </w:r>
      </w:ins>
      <w:r>
        <w:instrText xml:space="preserve"> \h </w:instrText>
      </w:r>
      <w:r>
        <w:fldChar w:fldCharType="separate"/>
      </w:r>
      <w:r>
        <w:t>14</w:t>
      </w:r>
      <w:r>
        <w:fldChar w:fldCharType="end"/>
      </w:r>
    </w:p>
    <w:p w14:paraId="799F8D90" w14:textId="57476CDA" w:rsidR="003651B5" w:rsidRDefault="007C4C56">
      <w:pPr>
        <w:pStyle w:val="TOC3"/>
        <w:rPr>
          <w:ins w:id="55" w:author="Thomas Stockhammer" w:date="2020-08-26T23:29:00Z"/>
          <w:rFonts w:asciiTheme="minorHAnsi" w:eastAsiaTheme="minorEastAsia" w:hAnsiTheme="minorHAnsi" w:cstheme="minorBidi"/>
          <w:sz w:val="22"/>
          <w:szCs w:val="22"/>
          <w:lang w:val="en-US"/>
        </w:rPr>
      </w:pPr>
      <w:del w:id="56" w:author="Thomas Stockhammer" w:date="2020-08-26T23:29:00Z">
        <w:r>
          <w:delText>4.3.1</w:delText>
        </w:r>
        <w:r>
          <w:rPr>
            <w:rFonts w:asciiTheme="minorHAnsi" w:eastAsiaTheme="minorEastAsia" w:hAnsiTheme="minorHAnsi" w:cstheme="minorBidi"/>
            <w:sz w:val="22"/>
            <w:szCs w:val="22"/>
            <w:lang w:val="en-US"/>
          </w:rPr>
          <w:tab/>
        </w:r>
      </w:del>
      <w:ins w:id="57" w:author="Thomas Stockhammer" w:date="2020-08-26T23:29:00Z">
        <w:r w:rsidR="003651B5">
          <w:t>4.4.1</w:t>
        </w:r>
        <w:r w:rsidR="003651B5">
          <w:rPr>
            <w:rFonts w:asciiTheme="minorHAnsi" w:eastAsiaTheme="minorEastAsia" w:hAnsiTheme="minorHAnsi" w:cstheme="minorBidi"/>
            <w:sz w:val="22"/>
            <w:szCs w:val="22"/>
            <w:lang w:val="en-US"/>
          </w:rPr>
          <w:tab/>
        </w:r>
        <w:r w:rsidR="003651B5">
          <w:t>Introduction</w:t>
        </w:r>
        <w:r w:rsidR="003651B5">
          <w:tab/>
        </w:r>
        <w:r w:rsidR="003651B5">
          <w:fldChar w:fldCharType="begin"/>
        </w:r>
        <w:r w:rsidR="003651B5">
          <w:instrText xml:space="preserve"> PAGEREF _Toc49376965 \h </w:instrText>
        </w:r>
        <w:r w:rsidR="003651B5">
          <w:fldChar w:fldCharType="separate"/>
        </w:r>
        <w:r w:rsidR="003651B5">
          <w:t>14</w:t>
        </w:r>
        <w:r w:rsidR="003651B5">
          <w:fldChar w:fldCharType="end"/>
        </w:r>
      </w:ins>
    </w:p>
    <w:p w14:paraId="7906CEC9" w14:textId="6A27C7B3" w:rsidR="003651B5" w:rsidRDefault="003651B5">
      <w:pPr>
        <w:pStyle w:val="TOC3"/>
        <w:rPr>
          <w:rFonts w:asciiTheme="minorHAnsi" w:eastAsiaTheme="minorEastAsia" w:hAnsiTheme="minorHAnsi" w:cstheme="minorBidi"/>
          <w:sz w:val="22"/>
          <w:szCs w:val="22"/>
          <w:lang w:val="en-US"/>
        </w:rPr>
      </w:pPr>
      <w:ins w:id="58" w:author="Thomas Stockhammer" w:date="2020-08-26T23:29:00Z">
        <w:r>
          <w:t>4.4.2</w:t>
        </w:r>
        <w:r>
          <w:rPr>
            <w:rFonts w:asciiTheme="minorHAnsi" w:eastAsiaTheme="minorEastAsia" w:hAnsiTheme="minorHAnsi" w:cstheme="minorBidi"/>
            <w:sz w:val="22"/>
            <w:szCs w:val="22"/>
            <w:lang w:val="en-US"/>
          </w:rPr>
          <w:tab/>
        </w:r>
        <w:r>
          <w:t xml:space="preserve">5GMS </w:t>
        </w:r>
      </w:ins>
      <w:r>
        <w:t>Downlink Streaming</w:t>
      </w:r>
      <w:ins w:id="59" w:author="Thomas Stockhammer" w:date="2020-08-26T23:29:00Z">
        <w:r>
          <w:t xml:space="preserve"> default profile</w:t>
        </w:r>
      </w:ins>
      <w:r>
        <w:tab/>
      </w:r>
      <w:r>
        <w:fldChar w:fldCharType="begin"/>
      </w:r>
      <w:r>
        <w:instrText xml:space="preserve"> PAGEREF _</w:instrText>
      </w:r>
      <w:del w:id="60" w:author="Thomas Stockhammer" w:date="2020-08-26T23:29:00Z">
        <w:r w:rsidR="007C4C56">
          <w:delInstrText>Toc41600560</w:delInstrText>
        </w:r>
      </w:del>
      <w:ins w:id="61" w:author="Thomas Stockhammer" w:date="2020-08-26T23:29:00Z">
        <w:r>
          <w:instrText>Toc49376966</w:instrText>
        </w:r>
      </w:ins>
      <w:r>
        <w:instrText xml:space="preserve"> \h </w:instrText>
      </w:r>
      <w:r>
        <w:fldChar w:fldCharType="separate"/>
      </w:r>
      <w:r>
        <w:t>14</w:t>
      </w:r>
      <w:r>
        <w:fldChar w:fldCharType="end"/>
      </w:r>
    </w:p>
    <w:p w14:paraId="1537F06E" w14:textId="13251C6F" w:rsidR="003651B5" w:rsidRDefault="007C4C56">
      <w:pPr>
        <w:pStyle w:val="TOC4"/>
        <w:rPr>
          <w:ins w:id="62" w:author="Thomas Stockhammer" w:date="2020-08-26T23:29:00Z"/>
          <w:rFonts w:asciiTheme="minorHAnsi" w:eastAsiaTheme="minorEastAsia" w:hAnsiTheme="minorHAnsi" w:cstheme="minorBidi"/>
          <w:sz w:val="22"/>
          <w:szCs w:val="22"/>
          <w:lang w:val="en-US"/>
        </w:rPr>
      </w:pPr>
      <w:del w:id="63" w:author="Thomas Stockhammer" w:date="2020-08-26T23:29:00Z">
        <w:r>
          <w:delText>4.3.2</w:delText>
        </w:r>
        <w:r>
          <w:rPr>
            <w:rFonts w:asciiTheme="minorHAnsi" w:eastAsiaTheme="minorEastAsia" w:hAnsiTheme="minorHAnsi" w:cstheme="minorBidi"/>
            <w:sz w:val="22"/>
            <w:szCs w:val="22"/>
            <w:lang w:val="en-US"/>
          </w:rPr>
          <w:tab/>
        </w:r>
      </w:del>
      <w:ins w:id="64" w:author="Thomas Stockhammer" w:date="2020-08-26T23:29:00Z">
        <w:r w:rsidR="003651B5">
          <w:t>4.4.2.1</w:t>
        </w:r>
        <w:r w:rsidR="003651B5">
          <w:rPr>
            <w:rFonts w:asciiTheme="minorHAnsi" w:eastAsiaTheme="minorEastAsia" w:hAnsiTheme="minorHAnsi" w:cstheme="minorBidi"/>
            <w:sz w:val="22"/>
            <w:szCs w:val="22"/>
            <w:lang w:val="en-US"/>
          </w:rPr>
          <w:tab/>
        </w:r>
        <w:r w:rsidR="003651B5">
          <w:t>H.264 (AVC)</w:t>
        </w:r>
        <w:r w:rsidR="003651B5">
          <w:tab/>
        </w:r>
        <w:r w:rsidR="003651B5">
          <w:fldChar w:fldCharType="begin"/>
        </w:r>
        <w:r w:rsidR="003651B5">
          <w:instrText xml:space="preserve"> PAGEREF _Toc49376967 \h </w:instrText>
        </w:r>
        <w:r w:rsidR="003651B5">
          <w:fldChar w:fldCharType="separate"/>
        </w:r>
        <w:r w:rsidR="003651B5">
          <w:t>14</w:t>
        </w:r>
        <w:r w:rsidR="003651B5">
          <w:fldChar w:fldCharType="end"/>
        </w:r>
      </w:ins>
    </w:p>
    <w:p w14:paraId="1E0F65BC" w14:textId="7EBA63D7" w:rsidR="003651B5" w:rsidRDefault="003651B5">
      <w:pPr>
        <w:pStyle w:val="TOC4"/>
        <w:rPr>
          <w:ins w:id="65" w:author="Thomas Stockhammer" w:date="2020-08-26T23:29:00Z"/>
          <w:rFonts w:asciiTheme="minorHAnsi" w:eastAsiaTheme="minorEastAsia" w:hAnsiTheme="minorHAnsi" w:cstheme="minorBidi"/>
          <w:sz w:val="22"/>
          <w:szCs w:val="22"/>
          <w:lang w:val="en-US"/>
        </w:rPr>
      </w:pPr>
      <w:ins w:id="66" w:author="Thomas Stockhammer" w:date="2020-08-26T23:29: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_Toc49376968 \h </w:instrText>
        </w:r>
        <w:r>
          <w:fldChar w:fldCharType="separate"/>
        </w:r>
        <w:r>
          <w:t>15</w:t>
        </w:r>
        <w:r>
          <w:fldChar w:fldCharType="end"/>
        </w:r>
      </w:ins>
    </w:p>
    <w:p w14:paraId="4FBE927F" w14:textId="2F95D92C" w:rsidR="003651B5" w:rsidRDefault="003651B5">
      <w:pPr>
        <w:pStyle w:val="TOC4"/>
        <w:rPr>
          <w:ins w:id="67" w:author="Thomas Stockhammer" w:date="2020-08-26T23:29:00Z"/>
          <w:rFonts w:asciiTheme="minorHAnsi" w:eastAsiaTheme="minorEastAsia" w:hAnsiTheme="minorHAnsi" w:cstheme="minorBidi"/>
          <w:sz w:val="22"/>
          <w:szCs w:val="22"/>
          <w:lang w:val="en-US"/>
        </w:rPr>
      </w:pPr>
      <w:ins w:id="68" w:author="Thomas Stockhammer" w:date="2020-08-26T23:29: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_Toc49376969 \h </w:instrText>
        </w:r>
        <w:r>
          <w:fldChar w:fldCharType="separate"/>
        </w:r>
        <w:r>
          <w:t>15</w:t>
        </w:r>
        <w:r>
          <w:fldChar w:fldCharType="end"/>
        </w:r>
      </w:ins>
    </w:p>
    <w:p w14:paraId="5D06EAA0" w14:textId="11C09236" w:rsidR="003651B5" w:rsidRDefault="003651B5">
      <w:pPr>
        <w:pStyle w:val="TOC3"/>
        <w:rPr>
          <w:rFonts w:asciiTheme="minorHAnsi" w:eastAsiaTheme="minorEastAsia" w:hAnsiTheme="minorHAnsi" w:cstheme="minorBidi"/>
          <w:sz w:val="22"/>
          <w:szCs w:val="22"/>
          <w:lang w:val="en-US"/>
        </w:rPr>
      </w:pPr>
      <w:ins w:id="69" w:author="Thomas Stockhammer" w:date="2020-08-26T23:29:00Z">
        <w:r>
          <w:t>4.4.3</w:t>
        </w:r>
        <w:r>
          <w:rPr>
            <w:rFonts w:asciiTheme="minorHAnsi" w:eastAsiaTheme="minorEastAsia" w:hAnsiTheme="minorHAnsi" w:cstheme="minorBidi"/>
            <w:sz w:val="22"/>
            <w:szCs w:val="22"/>
            <w:lang w:val="en-US"/>
          </w:rPr>
          <w:tab/>
        </w:r>
        <w:r>
          <w:t xml:space="preserve">5GMS </w:t>
        </w:r>
      </w:ins>
      <w:r>
        <w:t>Uplink Streaming</w:t>
      </w:r>
      <w:ins w:id="70" w:author="Thomas Stockhammer" w:date="2020-08-26T23:29:00Z">
        <w:r>
          <w:t xml:space="preserve"> default profile</w:t>
        </w:r>
      </w:ins>
      <w:r>
        <w:tab/>
      </w:r>
      <w:r>
        <w:fldChar w:fldCharType="begin"/>
      </w:r>
      <w:r>
        <w:instrText xml:space="preserve"> PAGEREF _</w:instrText>
      </w:r>
      <w:del w:id="71" w:author="Thomas Stockhammer" w:date="2020-08-26T23:29:00Z">
        <w:r w:rsidR="007C4C56">
          <w:delInstrText>Toc41600561</w:delInstrText>
        </w:r>
      </w:del>
      <w:ins w:id="72" w:author="Thomas Stockhammer" w:date="2020-08-26T23:29:00Z">
        <w:r>
          <w:instrText>Toc49376970</w:instrText>
        </w:r>
      </w:ins>
      <w:r>
        <w:instrText xml:space="preserve"> \h </w:instrText>
      </w:r>
      <w:r>
        <w:fldChar w:fldCharType="separate"/>
      </w:r>
      <w:r>
        <w:t>15</w:t>
      </w:r>
      <w:r>
        <w:fldChar w:fldCharType="end"/>
      </w:r>
    </w:p>
    <w:p w14:paraId="6D63E9D1" w14:textId="23B5EAD3" w:rsidR="003651B5" w:rsidRDefault="007C4C56">
      <w:pPr>
        <w:pStyle w:val="TOC4"/>
        <w:rPr>
          <w:ins w:id="73" w:author="Thomas Stockhammer" w:date="2020-08-26T23:29:00Z"/>
          <w:rFonts w:asciiTheme="minorHAnsi" w:eastAsiaTheme="minorEastAsia" w:hAnsiTheme="minorHAnsi" w:cstheme="minorBidi"/>
          <w:sz w:val="22"/>
          <w:szCs w:val="22"/>
          <w:lang w:val="en-US"/>
        </w:rPr>
      </w:pPr>
      <w:del w:id="74" w:author="Thomas Stockhammer" w:date="2020-08-26T23:29:00Z">
        <w:r>
          <w:delText>4.4</w:delText>
        </w:r>
      </w:del>
      <w:ins w:id="75" w:author="Thomas Stockhammer" w:date="2020-08-26T23:29:00Z">
        <w:r w:rsidR="003651B5">
          <w:t>4.4.3.1</w:t>
        </w:r>
        <w:r w:rsidR="003651B5">
          <w:rPr>
            <w:rFonts w:asciiTheme="minorHAnsi" w:eastAsiaTheme="minorEastAsia" w:hAnsiTheme="minorHAnsi" w:cstheme="minorBidi"/>
            <w:sz w:val="22"/>
            <w:szCs w:val="22"/>
            <w:lang w:val="en-US"/>
          </w:rPr>
          <w:tab/>
        </w:r>
        <w:r w:rsidR="003651B5">
          <w:t>H.265 (HEVC)</w:t>
        </w:r>
        <w:r w:rsidR="003651B5">
          <w:tab/>
        </w:r>
        <w:r w:rsidR="003651B5">
          <w:fldChar w:fldCharType="begin"/>
        </w:r>
        <w:r w:rsidR="003651B5">
          <w:instrText xml:space="preserve"> PAGEREF _Toc49376971 \h </w:instrText>
        </w:r>
        <w:r w:rsidR="003651B5">
          <w:fldChar w:fldCharType="separate"/>
        </w:r>
        <w:r w:rsidR="003651B5">
          <w:t>15</w:t>
        </w:r>
        <w:r w:rsidR="003651B5">
          <w:fldChar w:fldCharType="end"/>
        </w:r>
      </w:ins>
    </w:p>
    <w:p w14:paraId="2D0DF422" w14:textId="5BE6CA2F" w:rsidR="003651B5" w:rsidRDefault="003651B5">
      <w:pPr>
        <w:pStyle w:val="TOC4"/>
        <w:rPr>
          <w:ins w:id="76" w:author="Thomas Stockhammer" w:date="2020-08-26T23:29:00Z"/>
          <w:rFonts w:asciiTheme="minorHAnsi" w:eastAsiaTheme="minorEastAsia" w:hAnsiTheme="minorHAnsi" w:cstheme="minorBidi"/>
          <w:sz w:val="22"/>
          <w:szCs w:val="22"/>
          <w:lang w:val="en-US"/>
        </w:rPr>
      </w:pPr>
      <w:ins w:id="77" w:author="Thomas Stockhammer" w:date="2020-08-26T23:29: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_Toc49376972 \h </w:instrText>
        </w:r>
        <w:r>
          <w:fldChar w:fldCharType="separate"/>
        </w:r>
        <w:r>
          <w:t>15</w:t>
        </w:r>
        <w:r>
          <w:fldChar w:fldCharType="end"/>
        </w:r>
      </w:ins>
    </w:p>
    <w:p w14:paraId="0B5B83E9" w14:textId="3830DD27" w:rsidR="003651B5" w:rsidRDefault="003651B5">
      <w:pPr>
        <w:pStyle w:val="TOC3"/>
        <w:rPr>
          <w:ins w:id="78" w:author="Thomas Stockhammer" w:date="2020-08-26T23:29:00Z"/>
          <w:rFonts w:asciiTheme="minorHAnsi" w:eastAsiaTheme="minorEastAsia" w:hAnsiTheme="minorHAnsi" w:cstheme="minorBidi"/>
          <w:sz w:val="22"/>
          <w:szCs w:val="22"/>
          <w:lang w:val="en-US"/>
        </w:rPr>
      </w:pPr>
      <w:ins w:id="79" w:author="Thomas Stockhammer" w:date="2020-08-26T23:29: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_Toc49376973 \h </w:instrText>
        </w:r>
        <w:r>
          <w:fldChar w:fldCharType="separate"/>
        </w:r>
        <w:r>
          <w:t>15</w:t>
        </w:r>
        <w:r>
          <w:fldChar w:fldCharType="end"/>
        </w:r>
      </w:ins>
    </w:p>
    <w:p w14:paraId="50E04707" w14:textId="44BA9921" w:rsidR="003651B5" w:rsidRDefault="003651B5">
      <w:pPr>
        <w:pStyle w:val="TOC4"/>
        <w:rPr>
          <w:ins w:id="80" w:author="Thomas Stockhammer" w:date="2020-08-26T23:29:00Z"/>
          <w:rFonts w:asciiTheme="minorHAnsi" w:eastAsiaTheme="minorEastAsia" w:hAnsiTheme="minorHAnsi" w:cstheme="minorBidi"/>
          <w:sz w:val="22"/>
          <w:szCs w:val="22"/>
          <w:lang w:val="en-US"/>
        </w:rPr>
      </w:pPr>
      <w:ins w:id="81" w:author="Thomas Stockhammer" w:date="2020-08-26T23:29: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_Toc49376974 \h </w:instrText>
        </w:r>
        <w:r>
          <w:fldChar w:fldCharType="separate"/>
        </w:r>
        <w:r>
          <w:t>15</w:t>
        </w:r>
        <w:r>
          <w:fldChar w:fldCharType="end"/>
        </w:r>
      </w:ins>
    </w:p>
    <w:p w14:paraId="4711B906" w14:textId="745036B8" w:rsidR="003651B5" w:rsidRDefault="003651B5">
      <w:pPr>
        <w:pStyle w:val="TOC4"/>
        <w:rPr>
          <w:ins w:id="82" w:author="Thomas Stockhammer" w:date="2020-08-26T23:29:00Z"/>
          <w:rFonts w:asciiTheme="minorHAnsi" w:eastAsiaTheme="minorEastAsia" w:hAnsiTheme="minorHAnsi" w:cstheme="minorBidi"/>
          <w:sz w:val="22"/>
          <w:szCs w:val="22"/>
          <w:lang w:val="en-US"/>
        </w:rPr>
      </w:pPr>
      <w:ins w:id="83" w:author="Thomas Stockhammer" w:date="2020-08-26T23:29: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_Toc49376975 \h </w:instrText>
        </w:r>
        <w:r>
          <w:fldChar w:fldCharType="separate"/>
        </w:r>
        <w:r>
          <w:t>15</w:t>
        </w:r>
        <w:r>
          <w:fldChar w:fldCharType="end"/>
        </w:r>
      </w:ins>
    </w:p>
    <w:p w14:paraId="0DF40116" w14:textId="777556D8" w:rsidR="003651B5" w:rsidRDefault="003651B5">
      <w:pPr>
        <w:pStyle w:val="TOC4"/>
        <w:rPr>
          <w:ins w:id="84" w:author="Thomas Stockhammer" w:date="2020-08-26T23:29:00Z"/>
          <w:rFonts w:asciiTheme="minorHAnsi" w:eastAsiaTheme="minorEastAsia" w:hAnsiTheme="minorHAnsi" w:cstheme="minorBidi"/>
          <w:sz w:val="22"/>
          <w:szCs w:val="22"/>
          <w:lang w:val="en-US"/>
        </w:rPr>
      </w:pPr>
      <w:ins w:id="85" w:author="Thomas Stockhammer" w:date="2020-08-26T23:29: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_Toc49376976 \h </w:instrText>
        </w:r>
        <w:r>
          <w:fldChar w:fldCharType="separate"/>
        </w:r>
        <w:r>
          <w:t>15</w:t>
        </w:r>
        <w:r>
          <w:fldChar w:fldCharType="end"/>
        </w:r>
      </w:ins>
    </w:p>
    <w:p w14:paraId="64DA5DAA" w14:textId="0082D946" w:rsidR="003651B5" w:rsidRDefault="003651B5">
      <w:pPr>
        <w:pStyle w:val="TOC3"/>
        <w:rPr>
          <w:ins w:id="86" w:author="Thomas Stockhammer" w:date="2020-08-26T23:29:00Z"/>
          <w:rFonts w:asciiTheme="minorHAnsi" w:eastAsiaTheme="minorEastAsia" w:hAnsiTheme="minorHAnsi" w:cstheme="minorBidi"/>
          <w:sz w:val="22"/>
          <w:szCs w:val="22"/>
          <w:lang w:val="en-US"/>
        </w:rPr>
      </w:pPr>
      <w:ins w:id="87" w:author="Thomas Stockhammer" w:date="2020-08-26T23:29:00Z">
        <w:r w:rsidRPr="006B769D">
          <w:rPr>
            <w:highlight w:val="yellow"/>
          </w:rPr>
          <w:t>[4.4.5</w:t>
        </w:r>
        <w:r>
          <w:rPr>
            <w:rFonts w:asciiTheme="minorHAnsi" w:eastAsiaTheme="minorEastAsia" w:hAnsiTheme="minorHAnsi" w:cstheme="minorBidi"/>
            <w:sz w:val="22"/>
            <w:szCs w:val="22"/>
            <w:lang w:val="en-US"/>
          </w:rPr>
          <w:tab/>
        </w:r>
        <w:r w:rsidRPr="006B769D">
          <w:rPr>
            <w:highlight w:val="yellow"/>
          </w:rPr>
          <w:t>5GMS Downlink 360 Virtual Reality (VR) profile – to be removed in case no interested in evaluating 360 VR</w:t>
        </w:r>
        <w:r>
          <w:tab/>
        </w:r>
        <w:r>
          <w:fldChar w:fldCharType="begin"/>
        </w:r>
        <w:r>
          <w:instrText xml:space="preserve"> PAGEREF _Toc49376977 \h </w:instrText>
        </w:r>
        <w:r>
          <w:fldChar w:fldCharType="separate"/>
        </w:r>
        <w:r>
          <w:t>16</w:t>
        </w:r>
        <w:r>
          <w:fldChar w:fldCharType="end"/>
        </w:r>
      </w:ins>
    </w:p>
    <w:p w14:paraId="28483733" w14:textId="42B30952" w:rsidR="003651B5" w:rsidRDefault="003651B5">
      <w:pPr>
        <w:pStyle w:val="TOC4"/>
        <w:rPr>
          <w:ins w:id="88" w:author="Thomas Stockhammer" w:date="2020-08-26T23:29:00Z"/>
          <w:rFonts w:asciiTheme="minorHAnsi" w:eastAsiaTheme="minorEastAsia" w:hAnsiTheme="minorHAnsi" w:cstheme="minorBidi"/>
          <w:sz w:val="22"/>
          <w:szCs w:val="22"/>
          <w:lang w:val="en-US"/>
        </w:rPr>
      </w:pPr>
      <w:ins w:id="89" w:author="Thomas Stockhammer" w:date="2020-08-26T23:29:00Z">
        <w:r w:rsidRPr="006B769D">
          <w:rPr>
            <w:highlight w:val="yellow"/>
          </w:rPr>
          <w:t>4.4.5.1</w:t>
        </w:r>
        <w:r>
          <w:rPr>
            <w:rFonts w:asciiTheme="minorHAnsi" w:eastAsiaTheme="minorEastAsia" w:hAnsiTheme="minorHAnsi" w:cstheme="minorBidi"/>
            <w:sz w:val="22"/>
            <w:szCs w:val="22"/>
            <w:lang w:val="en-US"/>
          </w:rPr>
          <w:tab/>
        </w:r>
        <w:r w:rsidRPr="006B769D">
          <w:rPr>
            <w:highlight w:val="yellow"/>
          </w:rPr>
          <w:t>H.264 (AVC)</w:t>
        </w:r>
        <w:r>
          <w:tab/>
        </w:r>
        <w:r>
          <w:fldChar w:fldCharType="begin"/>
        </w:r>
        <w:r>
          <w:instrText xml:space="preserve"> PAGEREF _Toc49376978 \h </w:instrText>
        </w:r>
        <w:r>
          <w:fldChar w:fldCharType="separate"/>
        </w:r>
        <w:r>
          <w:t>16</w:t>
        </w:r>
        <w:r>
          <w:fldChar w:fldCharType="end"/>
        </w:r>
      </w:ins>
    </w:p>
    <w:p w14:paraId="757A5D57" w14:textId="4C269615" w:rsidR="003651B5" w:rsidRDefault="003651B5">
      <w:pPr>
        <w:pStyle w:val="TOC4"/>
        <w:rPr>
          <w:ins w:id="90" w:author="Thomas Stockhammer" w:date="2020-08-26T23:29:00Z"/>
          <w:rFonts w:asciiTheme="minorHAnsi" w:eastAsiaTheme="minorEastAsia" w:hAnsiTheme="minorHAnsi" w:cstheme="minorBidi"/>
          <w:sz w:val="22"/>
          <w:szCs w:val="22"/>
          <w:lang w:val="en-US"/>
        </w:rPr>
      </w:pPr>
      <w:ins w:id="91" w:author="Thomas Stockhammer" w:date="2020-08-26T23:29:00Z">
        <w:r w:rsidRPr="006B769D">
          <w:rPr>
            <w:highlight w:val="yellow"/>
          </w:rPr>
          <w:t>4.4.5.2</w:t>
        </w:r>
        <w:r>
          <w:rPr>
            <w:rFonts w:asciiTheme="minorHAnsi" w:eastAsiaTheme="minorEastAsia" w:hAnsiTheme="minorHAnsi" w:cstheme="minorBidi"/>
            <w:sz w:val="22"/>
            <w:szCs w:val="22"/>
            <w:lang w:val="en-US"/>
          </w:rPr>
          <w:tab/>
        </w:r>
        <w:r w:rsidRPr="006B769D">
          <w:rPr>
            <w:highlight w:val="yellow"/>
          </w:rPr>
          <w:t>H.265 (HEVC)</w:t>
        </w:r>
        <w:r>
          <w:tab/>
        </w:r>
        <w:r>
          <w:fldChar w:fldCharType="begin"/>
        </w:r>
        <w:r>
          <w:instrText xml:space="preserve"> PAGEREF _Toc49376979 \h </w:instrText>
        </w:r>
        <w:r>
          <w:fldChar w:fldCharType="separate"/>
        </w:r>
        <w:r>
          <w:t>16</w:t>
        </w:r>
        <w:r>
          <w:fldChar w:fldCharType="end"/>
        </w:r>
      </w:ins>
    </w:p>
    <w:p w14:paraId="725BCD2F" w14:textId="5FFBA830" w:rsidR="003651B5" w:rsidRDefault="003651B5">
      <w:pPr>
        <w:pStyle w:val="TOC4"/>
        <w:rPr>
          <w:ins w:id="92" w:author="Thomas Stockhammer" w:date="2020-08-26T23:29:00Z"/>
          <w:rFonts w:asciiTheme="minorHAnsi" w:eastAsiaTheme="minorEastAsia" w:hAnsiTheme="minorHAnsi" w:cstheme="minorBidi"/>
          <w:sz w:val="22"/>
          <w:szCs w:val="22"/>
          <w:lang w:val="en-US"/>
        </w:rPr>
      </w:pPr>
      <w:ins w:id="93" w:author="Thomas Stockhammer" w:date="2020-08-26T23:29:00Z">
        <w:r w:rsidRPr="006B769D">
          <w:rPr>
            <w:highlight w:val="yellow"/>
          </w:rPr>
          <w:t>4.4.5.3</w:t>
        </w:r>
        <w:r>
          <w:rPr>
            <w:rFonts w:asciiTheme="minorHAnsi" w:eastAsiaTheme="minorEastAsia" w:hAnsiTheme="minorHAnsi" w:cstheme="minorBidi"/>
            <w:sz w:val="22"/>
            <w:szCs w:val="22"/>
            <w:lang w:val="en-US"/>
          </w:rPr>
          <w:tab/>
        </w:r>
        <w:r w:rsidRPr="006B769D">
          <w:rPr>
            <w:highlight w:val="yellow"/>
          </w:rPr>
          <w:t>Encapsulation format</w:t>
        </w:r>
        <w:r>
          <w:tab/>
        </w:r>
        <w:r>
          <w:fldChar w:fldCharType="begin"/>
        </w:r>
        <w:r>
          <w:instrText xml:space="preserve"> PAGEREF _Toc49376980 \h </w:instrText>
        </w:r>
        <w:r>
          <w:fldChar w:fldCharType="separate"/>
        </w:r>
        <w:r>
          <w:t>16</w:t>
        </w:r>
        <w:r>
          <w:fldChar w:fldCharType="end"/>
        </w:r>
      </w:ins>
    </w:p>
    <w:p w14:paraId="46DB8A92" w14:textId="14FE65E4" w:rsidR="003651B5" w:rsidRDefault="003651B5">
      <w:pPr>
        <w:pStyle w:val="TOC2"/>
        <w:rPr>
          <w:rFonts w:asciiTheme="minorHAnsi" w:eastAsiaTheme="minorEastAsia" w:hAnsiTheme="minorHAnsi" w:cstheme="minorBidi"/>
          <w:sz w:val="22"/>
          <w:szCs w:val="22"/>
          <w:lang w:val="en-US"/>
        </w:rPr>
      </w:pPr>
      <w:ins w:id="94" w:author="Thomas Stockhammer" w:date="2020-08-26T23:29:00Z">
        <w:r>
          <w:t>4.5</w:t>
        </w:r>
      </w:ins>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95" w:author="Thomas Stockhammer" w:date="2020-08-26T23:29:00Z">
        <w:r w:rsidR="007C4C56">
          <w:delInstrText>Toc41600562</w:delInstrText>
        </w:r>
      </w:del>
      <w:ins w:id="96" w:author="Thomas Stockhammer" w:date="2020-08-26T23:29:00Z">
        <w:r>
          <w:instrText>Toc49376981</w:instrText>
        </w:r>
      </w:ins>
      <w:r>
        <w:instrText xml:space="preserve"> \h </w:instrText>
      </w:r>
      <w:r>
        <w:fldChar w:fldCharType="separate"/>
      </w:r>
      <w:r>
        <w:t>16</w:t>
      </w:r>
      <w:r>
        <w:fldChar w:fldCharType="end"/>
      </w:r>
    </w:p>
    <w:p w14:paraId="7E978902" w14:textId="77777777" w:rsidR="007C4C56" w:rsidRDefault="007C4C56">
      <w:pPr>
        <w:pStyle w:val="TOC2"/>
        <w:rPr>
          <w:del w:id="97" w:author="Thomas Stockhammer" w:date="2020-08-26T23:29:00Z"/>
          <w:rFonts w:asciiTheme="minorHAnsi" w:eastAsiaTheme="minorEastAsia" w:hAnsiTheme="minorHAnsi" w:cstheme="minorBidi"/>
          <w:sz w:val="22"/>
          <w:szCs w:val="22"/>
          <w:lang w:val="en-US"/>
        </w:rPr>
      </w:pPr>
      <w:del w:id="98" w:author="Thomas Stockhammer" w:date="2020-08-26T23:29:00Z">
        <w:r>
          <w:delText>4.5</w:delText>
        </w:r>
        <w:r>
          <w:rPr>
            <w:rFonts w:asciiTheme="minorHAnsi" w:eastAsiaTheme="minorEastAsia" w:hAnsiTheme="minorHAnsi" w:cstheme="minorBidi"/>
            <w:sz w:val="22"/>
            <w:szCs w:val="22"/>
            <w:lang w:val="en-US"/>
          </w:rPr>
          <w:tab/>
        </w:r>
        <w:r>
          <w:delText>VR Video Profiles</w:delText>
        </w:r>
        <w:r>
          <w:tab/>
        </w:r>
        <w:r>
          <w:fldChar w:fldCharType="begin"/>
        </w:r>
        <w:r>
          <w:delInstrText xml:space="preserve"> PAGEREF _Toc41600563 \h </w:delInstrText>
        </w:r>
        <w:r>
          <w:fldChar w:fldCharType="separate"/>
        </w:r>
        <w:r>
          <w:delText>11</w:delText>
        </w:r>
        <w:r>
          <w:fldChar w:fldCharType="end"/>
        </w:r>
      </w:del>
    </w:p>
    <w:p w14:paraId="6F5FDEAC" w14:textId="1C6E98E6" w:rsidR="003651B5" w:rsidRDefault="003651B5">
      <w:pPr>
        <w:pStyle w:val="TOC3"/>
        <w:rPr>
          <w:ins w:id="99" w:author="Thomas Stockhammer" w:date="2020-08-26T23:29:00Z"/>
          <w:rFonts w:asciiTheme="minorHAnsi" w:eastAsiaTheme="minorEastAsia" w:hAnsiTheme="minorHAnsi" w:cstheme="minorBidi"/>
          <w:sz w:val="22"/>
          <w:szCs w:val="22"/>
          <w:lang w:val="en-US"/>
        </w:rPr>
      </w:pPr>
      <w:ins w:id="100" w:author="Thomas Stockhammer" w:date="2020-08-26T23:29: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_Toc49376982 \h </w:instrText>
        </w:r>
        <w:r>
          <w:fldChar w:fldCharType="separate"/>
        </w:r>
        <w:r>
          <w:t>16</w:t>
        </w:r>
        <w:r>
          <w:fldChar w:fldCharType="end"/>
        </w:r>
      </w:ins>
    </w:p>
    <w:p w14:paraId="4BEE724E" w14:textId="60807ABE" w:rsidR="003651B5" w:rsidRDefault="003651B5">
      <w:pPr>
        <w:pStyle w:val="TOC3"/>
        <w:rPr>
          <w:ins w:id="101" w:author="Thomas Stockhammer" w:date="2020-08-26T23:29:00Z"/>
          <w:rFonts w:asciiTheme="minorHAnsi" w:eastAsiaTheme="minorEastAsia" w:hAnsiTheme="minorHAnsi" w:cstheme="minorBidi"/>
          <w:sz w:val="22"/>
          <w:szCs w:val="22"/>
          <w:lang w:val="en-US"/>
        </w:rPr>
      </w:pPr>
      <w:ins w:id="102" w:author="Thomas Stockhammer" w:date="2020-08-26T23:29: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_Toc49376983 \h </w:instrText>
        </w:r>
        <w:r>
          <w:fldChar w:fldCharType="separate"/>
        </w:r>
        <w:r>
          <w:t>16</w:t>
        </w:r>
        <w:r>
          <w:fldChar w:fldCharType="end"/>
        </w:r>
      </w:ins>
    </w:p>
    <w:p w14:paraId="15A40410" w14:textId="20D1D13F" w:rsidR="003651B5" w:rsidRDefault="003651B5">
      <w:pPr>
        <w:pStyle w:val="TOC3"/>
        <w:rPr>
          <w:ins w:id="103" w:author="Thomas Stockhammer" w:date="2020-08-26T23:29:00Z"/>
          <w:rFonts w:asciiTheme="minorHAnsi" w:eastAsiaTheme="minorEastAsia" w:hAnsiTheme="minorHAnsi" w:cstheme="minorBidi"/>
          <w:sz w:val="22"/>
          <w:szCs w:val="22"/>
          <w:lang w:val="en-US"/>
        </w:rPr>
      </w:pPr>
      <w:ins w:id="104" w:author="Thomas Stockhammer" w:date="2020-08-26T23:29: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_Toc49376984 \h </w:instrText>
        </w:r>
        <w:r>
          <w:fldChar w:fldCharType="separate"/>
        </w:r>
        <w:r>
          <w:t>16</w:t>
        </w:r>
        <w:r>
          <w:fldChar w:fldCharType="end"/>
        </w:r>
      </w:ins>
    </w:p>
    <w:p w14:paraId="503C989A" w14:textId="6EA94412" w:rsidR="003651B5" w:rsidRDefault="003651B5">
      <w:pPr>
        <w:pStyle w:val="TOC3"/>
        <w:rPr>
          <w:ins w:id="105" w:author="Thomas Stockhammer" w:date="2020-08-26T23:29:00Z"/>
          <w:rFonts w:asciiTheme="minorHAnsi" w:eastAsiaTheme="minorEastAsia" w:hAnsiTheme="minorHAnsi" w:cstheme="minorBidi"/>
          <w:sz w:val="22"/>
          <w:szCs w:val="22"/>
          <w:lang w:val="en-US"/>
        </w:rPr>
      </w:pPr>
      <w:ins w:id="106" w:author="Thomas Stockhammer" w:date="2020-08-26T23:29: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_Toc49376985 \h </w:instrText>
        </w:r>
        <w:r>
          <w:fldChar w:fldCharType="separate"/>
        </w:r>
        <w:r>
          <w:t>17</w:t>
        </w:r>
        <w:r>
          <w:fldChar w:fldCharType="end"/>
        </w:r>
      </w:ins>
    </w:p>
    <w:p w14:paraId="3FB72E07" w14:textId="166FFFE0" w:rsidR="003651B5" w:rsidRDefault="003651B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107" w:author="Thomas Stockhammer" w:date="2020-08-26T23:29:00Z">
        <w:r w:rsidR="007C4C56">
          <w:delInstrText>Toc41600564</w:delInstrText>
        </w:r>
      </w:del>
      <w:ins w:id="108" w:author="Thomas Stockhammer" w:date="2020-08-26T23:29:00Z">
        <w:r>
          <w:instrText>Toc49376986</w:instrText>
        </w:r>
      </w:ins>
      <w:r>
        <w:instrText xml:space="preserve"> \h </w:instrText>
      </w:r>
      <w:r>
        <w:fldChar w:fldCharType="separate"/>
      </w:r>
      <w:r>
        <w:t>17</w:t>
      </w:r>
      <w:r>
        <w:fldChar w:fldCharType="end"/>
      </w:r>
    </w:p>
    <w:p w14:paraId="716D9376" w14:textId="61B7E873" w:rsidR="003651B5" w:rsidRDefault="003651B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109" w:author="Thomas Stockhammer" w:date="2020-08-26T23:29:00Z">
        <w:r w:rsidR="007C4C56">
          <w:delInstrText>Toc41600565</w:delInstrText>
        </w:r>
      </w:del>
      <w:ins w:id="110" w:author="Thomas Stockhammer" w:date="2020-08-26T23:29:00Z">
        <w:r>
          <w:instrText>Toc49376987</w:instrText>
        </w:r>
      </w:ins>
      <w:r>
        <w:instrText xml:space="preserve"> \h </w:instrText>
      </w:r>
      <w:r>
        <w:fldChar w:fldCharType="separate"/>
      </w:r>
      <w:r>
        <w:t>17</w:t>
      </w:r>
      <w:r>
        <w:fldChar w:fldCharType="end"/>
      </w:r>
    </w:p>
    <w:p w14:paraId="13BF1CAB" w14:textId="675D66D5" w:rsidR="003651B5" w:rsidRDefault="003651B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Common Test Conditions and Parameters</w:t>
      </w:r>
      <w:r>
        <w:tab/>
      </w:r>
      <w:r>
        <w:fldChar w:fldCharType="begin"/>
      </w:r>
      <w:r>
        <w:instrText xml:space="preserve"> PAGEREF _</w:instrText>
      </w:r>
      <w:del w:id="111" w:author="Thomas Stockhammer" w:date="2020-08-26T23:29:00Z">
        <w:r w:rsidR="007C4C56">
          <w:delInstrText>Toc41600566</w:delInstrText>
        </w:r>
      </w:del>
      <w:ins w:id="112" w:author="Thomas Stockhammer" w:date="2020-08-26T23:29:00Z">
        <w:r>
          <w:instrText>Toc49376988</w:instrText>
        </w:r>
      </w:ins>
      <w:r>
        <w:instrText xml:space="preserve"> \h </w:instrText>
      </w:r>
      <w:r>
        <w:fldChar w:fldCharType="separate"/>
      </w:r>
      <w:r>
        <w:t>17</w:t>
      </w:r>
      <w:r>
        <w:fldChar w:fldCharType="end"/>
      </w:r>
    </w:p>
    <w:p w14:paraId="25BB76E8" w14:textId="053ED82B" w:rsidR="003651B5" w:rsidRDefault="003651B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del w:id="113" w:author="Thomas Stockhammer" w:date="2020-08-26T23:29:00Z">
        <w:r w:rsidR="007C4C56">
          <w:fldChar w:fldCharType="begin"/>
        </w:r>
        <w:r w:rsidR="007C4C56">
          <w:delInstrText xml:space="preserve"> PAGEREF _Toc41600567 \h </w:delInstrText>
        </w:r>
        <w:r w:rsidR="007C4C56">
          <w:fldChar w:fldCharType="separate"/>
        </w:r>
        <w:r w:rsidR="007C4C56">
          <w:delText>12</w:delText>
        </w:r>
        <w:r w:rsidR="007C4C56">
          <w:fldChar w:fldCharType="end"/>
        </w:r>
      </w:del>
      <w:ins w:id="114" w:author="Thomas Stockhammer" w:date="2020-08-26T23:29:00Z">
        <w:r>
          <w:fldChar w:fldCharType="begin"/>
        </w:r>
        <w:r>
          <w:instrText xml:space="preserve"> PAGEREF _Toc49376989 \h </w:instrText>
        </w:r>
        <w:r>
          <w:fldChar w:fldCharType="separate"/>
        </w:r>
        <w:r>
          <w:t>17</w:t>
        </w:r>
        <w:r>
          <w:fldChar w:fldCharType="end"/>
        </w:r>
      </w:ins>
    </w:p>
    <w:p w14:paraId="23CD7142" w14:textId="56F7947B" w:rsidR="003651B5" w:rsidRDefault="003651B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Video Test Sequences</w:t>
      </w:r>
      <w:r>
        <w:tab/>
      </w:r>
      <w:r>
        <w:fldChar w:fldCharType="begin"/>
      </w:r>
      <w:r>
        <w:instrText xml:space="preserve"> PAGEREF _</w:instrText>
      </w:r>
      <w:del w:id="115" w:author="Thomas Stockhammer" w:date="2020-08-26T23:29:00Z">
        <w:r w:rsidR="007C4C56">
          <w:delInstrText>Toc41600568</w:delInstrText>
        </w:r>
      </w:del>
      <w:ins w:id="116" w:author="Thomas Stockhammer" w:date="2020-08-26T23:29:00Z">
        <w:r>
          <w:instrText>Toc49376990</w:instrText>
        </w:r>
      </w:ins>
      <w:r>
        <w:instrText xml:space="preserve"> \h </w:instrText>
      </w:r>
      <w:r>
        <w:fldChar w:fldCharType="separate"/>
      </w:r>
      <w:r>
        <w:t>18</w:t>
      </w:r>
      <w:r>
        <w:fldChar w:fldCharType="end"/>
      </w:r>
    </w:p>
    <w:p w14:paraId="1B7EB5B0" w14:textId="730808A0" w:rsidR="003651B5" w:rsidRDefault="003651B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Key Performance Indicators and Metrics</w:t>
      </w:r>
      <w:r>
        <w:tab/>
      </w:r>
      <w:r>
        <w:fldChar w:fldCharType="begin"/>
      </w:r>
      <w:r>
        <w:instrText xml:space="preserve"> PAGEREF _</w:instrText>
      </w:r>
      <w:del w:id="117" w:author="Thomas Stockhammer" w:date="2020-08-26T23:29:00Z">
        <w:r w:rsidR="007C4C56">
          <w:delInstrText>Toc41600569</w:delInstrText>
        </w:r>
      </w:del>
      <w:ins w:id="118" w:author="Thomas Stockhammer" w:date="2020-08-26T23:29:00Z">
        <w:r>
          <w:instrText>Toc49376991</w:instrText>
        </w:r>
      </w:ins>
      <w:r>
        <w:instrText xml:space="preserve"> \h </w:instrText>
      </w:r>
      <w:r>
        <w:fldChar w:fldCharType="separate"/>
      </w:r>
      <w:r>
        <w:t>18</w:t>
      </w:r>
      <w:r>
        <w:fldChar w:fldCharType="end"/>
      </w:r>
    </w:p>
    <w:p w14:paraId="670CEA11" w14:textId="163FC914" w:rsidR="003651B5" w:rsidRDefault="003651B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19" w:author="Thomas Stockhammer" w:date="2020-08-26T23:29:00Z">
        <w:r w:rsidR="007C4C56">
          <w:delInstrText>Toc41600570</w:delInstrText>
        </w:r>
      </w:del>
      <w:ins w:id="120" w:author="Thomas Stockhammer" w:date="2020-08-26T23:29:00Z">
        <w:r>
          <w:instrText>Toc49376992</w:instrText>
        </w:r>
      </w:ins>
      <w:r>
        <w:instrText xml:space="preserve"> \h </w:instrText>
      </w:r>
      <w:r>
        <w:fldChar w:fldCharType="separate"/>
      </w:r>
      <w:r>
        <w:t>18</w:t>
      </w:r>
      <w:r>
        <w:fldChar w:fldCharType="end"/>
      </w:r>
    </w:p>
    <w:p w14:paraId="757C72CD" w14:textId="2811CDEC" w:rsidR="003651B5" w:rsidRDefault="003651B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21" w:author="Thomas Stockhammer" w:date="2020-08-26T23:29:00Z">
        <w:r w:rsidR="007C4C56">
          <w:delInstrText>Toc41600571</w:delInstrText>
        </w:r>
      </w:del>
      <w:ins w:id="122" w:author="Thomas Stockhammer" w:date="2020-08-26T23:29:00Z">
        <w:r>
          <w:instrText>Toc49376993</w:instrText>
        </w:r>
      </w:ins>
      <w:r>
        <w:instrText xml:space="preserve"> \h </w:instrText>
      </w:r>
      <w:r>
        <w:fldChar w:fldCharType="separate"/>
      </w:r>
      <w:r>
        <w:t>18</w:t>
      </w:r>
      <w:r>
        <w:fldChar w:fldCharType="end"/>
      </w:r>
    </w:p>
    <w:p w14:paraId="424D2081" w14:textId="4E159F6A" w:rsidR="003651B5" w:rsidRDefault="003651B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23" w:author="Thomas Stockhammer" w:date="2020-08-26T23:29:00Z">
        <w:r w:rsidR="007C4C56">
          <w:delInstrText>Toc41600572</w:delInstrText>
        </w:r>
      </w:del>
      <w:ins w:id="124" w:author="Thomas Stockhammer" w:date="2020-08-26T23:29:00Z">
        <w:r>
          <w:instrText>Toc49376994</w:instrText>
        </w:r>
      </w:ins>
      <w:r>
        <w:instrText xml:space="preserve"> \h </w:instrText>
      </w:r>
      <w:r>
        <w:fldChar w:fldCharType="separate"/>
      </w:r>
      <w:r>
        <w:t>18</w:t>
      </w:r>
      <w:r>
        <w:fldChar w:fldCharType="end"/>
      </w:r>
    </w:p>
    <w:p w14:paraId="23E4BC6C" w14:textId="2E9186B1" w:rsidR="003651B5" w:rsidRDefault="003651B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25" w:author="Thomas Stockhammer" w:date="2020-08-26T23:29:00Z">
        <w:r w:rsidR="007C4C56">
          <w:delInstrText>Toc41600573</w:delInstrText>
        </w:r>
      </w:del>
      <w:ins w:id="126" w:author="Thomas Stockhammer" w:date="2020-08-26T23:29:00Z">
        <w:r>
          <w:instrText>Toc49376995</w:instrText>
        </w:r>
      </w:ins>
      <w:r>
        <w:instrText xml:space="preserve"> \h </w:instrText>
      </w:r>
      <w:r>
        <w:fldChar w:fldCharType="separate"/>
      </w:r>
      <w:r>
        <w:t>18</w:t>
      </w:r>
      <w:r>
        <w:fldChar w:fldCharType="end"/>
      </w:r>
    </w:p>
    <w:p w14:paraId="191D409F" w14:textId="1FE8FE55" w:rsidR="003651B5" w:rsidRDefault="003651B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27" w:author="Thomas Stockhammer" w:date="2020-08-26T23:29:00Z">
        <w:r w:rsidR="007C4C56">
          <w:delInstrText>Toc41600574</w:delInstrText>
        </w:r>
      </w:del>
      <w:ins w:id="128" w:author="Thomas Stockhammer" w:date="2020-08-26T23:29:00Z">
        <w:r>
          <w:instrText>Toc49376996</w:instrText>
        </w:r>
      </w:ins>
      <w:r>
        <w:instrText xml:space="preserve"> \h </w:instrText>
      </w:r>
      <w:r>
        <w:fldChar w:fldCharType="separate"/>
      </w:r>
      <w:r>
        <w:t>18</w:t>
      </w:r>
      <w:r>
        <w:fldChar w:fldCharType="end"/>
      </w:r>
    </w:p>
    <w:p w14:paraId="1244CEE2" w14:textId="4871C80A" w:rsidR="003651B5" w:rsidRDefault="003651B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29" w:author="Thomas Stockhammer" w:date="2020-08-26T23:29:00Z">
        <w:r w:rsidR="007C4C56">
          <w:delInstrText>Toc41600575</w:delInstrText>
        </w:r>
      </w:del>
      <w:ins w:id="130" w:author="Thomas Stockhammer" w:date="2020-08-26T23:29:00Z">
        <w:r>
          <w:instrText>Toc49376997</w:instrText>
        </w:r>
      </w:ins>
      <w:r>
        <w:instrText xml:space="preserve"> \h </w:instrText>
      </w:r>
      <w:r>
        <w:fldChar w:fldCharType="separate"/>
      </w:r>
      <w:r>
        <w:t>18</w:t>
      </w:r>
      <w:r>
        <w:fldChar w:fldCharType="end"/>
      </w:r>
    </w:p>
    <w:p w14:paraId="74C173A3" w14:textId="5013F435" w:rsidR="003651B5" w:rsidRDefault="003651B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31" w:author="Thomas Stockhammer" w:date="2020-08-26T23:29:00Z">
        <w:r w:rsidR="007C4C56">
          <w:delInstrText>Toc41600576</w:delInstrText>
        </w:r>
      </w:del>
      <w:ins w:id="132" w:author="Thomas Stockhammer" w:date="2020-08-26T23:29:00Z">
        <w:r>
          <w:instrText>Toc49376998</w:instrText>
        </w:r>
      </w:ins>
      <w:r>
        <w:instrText xml:space="preserve"> \h </w:instrText>
      </w:r>
      <w:r>
        <w:fldChar w:fldCharType="separate"/>
      </w:r>
      <w:r>
        <w:t>20</w:t>
      </w:r>
      <w:r>
        <w:fldChar w:fldCharType="end"/>
      </w:r>
    </w:p>
    <w:p w14:paraId="3C7E359E" w14:textId="288C8785" w:rsidR="003651B5" w:rsidRDefault="003651B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33" w:author="Thomas Stockhammer" w:date="2020-08-26T23:29:00Z">
        <w:r w:rsidR="007C4C56">
          <w:delInstrText>Toc41600577</w:delInstrText>
        </w:r>
      </w:del>
      <w:ins w:id="134" w:author="Thomas Stockhammer" w:date="2020-08-26T23:29:00Z">
        <w:r>
          <w:instrText>Toc49376999</w:instrText>
        </w:r>
      </w:ins>
      <w:r>
        <w:instrText xml:space="preserve"> \h </w:instrText>
      </w:r>
      <w:r>
        <w:fldChar w:fldCharType="separate"/>
      </w:r>
      <w:r>
        <w:t>21</w:t>
      </w:r>
      <w:r>
        <w:fldChar w:fldCharType="end"/>
      </w:r>
    </w:p>
    <w:p w14:paraId="50DBBC8C" w14:textId="3237D33B" w:rsidR="003651B5" w:rsidRDefault="003651B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35" w:author="Thomas Stockhammer" w:date="2020-08-26T23:29:00Z">
        <w:r w:rsidR="007C4C56">
          <w:delInstrText>Toc41600578</w:delInstrText>
        </w:r>
      </w:del>
      <w:ins w:id="136" w:author="Thomas Stockhammer" w:date="2020-08-26T23:29:00Z">
        <w:r>
          <w:instrText>Toc49377000</w:instrText>
        </w:r>
      </w:ins>
      <w:r>
        <w:instrText xml:space="preserve"> \h </w:instrText>
      </w:r>
      <w:r>
        <w:fldChar w:fldCharType="separate"/>
      </w:r>
      <w:r>
        <w:t>21</w:t>
      </w:r>
      <w:r>
        <w:fldChar w:fldCharType="end"/>
      </w:r>
    </w:p>
    <w:p w14:paraId="18DD3202" w14:textId="22AF5713" w:rsidR="003651B5" w:rsidRDefault="003651B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37" w:author="Thomas Stockhammer" w:date="2020-08-26T23:29:00Z">
        <w:r w:rsidR="007C4C56">
          <w:delInstrText>Toc41600579</w:delInstrText>
        </w:r>
      </w:del>
      <w:ins w:id="138" w:author="Thomas Stockhammer" w:date="2020-08-26T23:29:00Z">
        <w:r>
          <w:instrText>Toc49377001</w:instrText>
        </w:r>
      </w:ins>
      <w:r>
        <w:instrText xml:space="preserve"> \h </w:instrText>
      </w:r>
      <w:r>
        <w:fldChar w:fldCharType="separate"/>
      </w:r>
      <w:r>
        <w:t>21</w:t>
      </w:r>
      <w:r>
        <w:fldChar w:fldCharType="end"/>
      </w:r>
    </w:p>
    <w:p w14:paraId="78D446D2" w14:textId="3BAC492C" w:rsidR="003651B5" w:rsidRDefault="003651B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Test Sequences</w:t>
      </w:r>
      <w:r>
        <w:tab/>
      </w:r>
      <w:r>
        <w:fldChar w:fldCharType="begin"/>
      </w:r>
      <w:r>
        <w:instrText xml:space="preserve"> PAGEREF _</w:instrText>
      </w:r>
      <w:del w:id="139" w:author="Thomas Stockhammer" w:date="2020-08-26T23:29:00Z">
        <w:r w:rsidR="007C4C56">
          <w:delInstrText>Toc41600580</w:delInstrText>
        </w:r>
      </w:del>
      <w:ins w:id="140" w:author="Thomas Stockhammer" w:date="2020-08-26T23:29:00Z">
        <w:r>
          <w:instrText>Toc49377002</w:instrText>
        </w:r>
      </w:ins>
      <w:r>
        <w:instrText xml:space="preserve"> \h </w:instrText>
      </w:r>
      <w:r>
        <w:fldChar w:fldCharType="separate"/>
      </w:r>
      <w:r>
        <w:t>22</w:t>
      </w:r>
      <w:r>
        <w:fldChar w:fldCharType="end"/>
      </w:r>
    </w:p>
    <w:p w14:paraId="02ADED2A" w14:textId="5B7FEB95" w:rsidR="003651B5" w:rsidRDefault="003651B5">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Standard Dynamic Range</w:t>
      </w:r>
      <w:r>
        <w:tab/>
      </w:r>
      <w:r>
        <w:fldChar w:fldCharType="begin"/>
      </w:r>
      <w:r>
        <w:instrText xml:space="preserve"> PAGEREF _</w:instrText>
      </w:r>
      <w:del w:id="141" w:author="Thomas Stockhammer" w:date="2020-08-26T23:29:00Z">
        <w:r w:rsidR="007C4C56">
          <w:delInstrText>Toc41600581</w:delInstrText>
        </w:r>
      </w:del>
      <w:ins w:id="142" w:author="Thomas Stockhammer" w:date="2020-08-26T23:29:00Z">
        <w:r>
          <w:instrText>Toc49377003</w:instrText>
        </w:r>
      </w:ins>
      <w:r>
        <w:instrText xml:space="preserve"> \h </w:instrText>
      </w:r>
      <w:r>
        <w:fldChar w:fldCharType="separate"/>
      </w:r>
      <w:r>
        <w:t>22</w:t>
      </w:r>
      <w:r>
        <w:fldChar w:fldCharType="end"/>
      </w:r>
    </w:p>
    <w:p w14:paraId="657015EF" w14:textId="557DA1B9" w:rsidR="003651B5" w:rsidRDefault="003651B5">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High Dynamic Range</w:t>
      </w:r>
      <w:r>
        <w:tab/>
      </w:r>
      <w:r>
        <w:fldChar w:fldCharType="begin"/>
      </w:r>
      <w:r>
        <w:instrText xml:space="preserve"> PAGEREF _</w:instrText>
      </w:r>
      <w:del w:id="143" w:author="Thomas Stockhammer" w:date="2020-08-26T23:29:00Z">
        <w:r w:rsidR="007C4C56">
          <w:delInstrText>Toc41600582</w:delInstrText>
        </w:r>
      </w:del>
      <w:ins w:id="144" w:author="Thomas Stockhammer" w:date="2020-08-26T23:29:00Z">
        <w:r>
          <w:instrText>Toc49377004</w:instrText>
        </w:r>
      </w:ins>
      <w:r>
        <w:instrText xml:space="preserve"> \h </w:instrText>
      </w:r>
      <w:r>
        <w:fldChar w:fldCharType="separate"/>
      </w:r>
      <w:r>
        <w:t>22</w:t>
      </w:r>
      <w:r>
        <w:fldChar w:fldCharType="end"/>
      </w:r>
    </w:p>
    <w:p w14:paraId="18065C14" w14:textId="4FB213F1" w:rsidR="003651B5" w:rsidRDefault="003651B5">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w:instrText>
      </w:r>
      <w:del w:id="145" w:author="Thomas Stockhammer" w:date="2020-08-26T23:29:00Z">
        <w:r w:rsidR="007C4C56">
          <w:delInstrText>Toc41600583</w:delInstrText>
        </w:r>
      </w:del>
      <w:ins w:id="146" w:author="Thomas Stockhammer" w:date="2020-08-26T23:29:00Z">
        <w:r>
          <w:instrText>Toc49377005</w:instrText>
        </w:r>
      </w:ins>
      <w:r>
        <w:instrText xml:space="preserve"> \h </w:instrText>
      </w:r>
      <w:r>
        <w:fldChar w:fldCharType="separate"/>
      </w:r>
      <w:r>
        <w:t>22</w:t>
      </w:r>
      <w:r>
        <w:fldChar w:fldCharType="end"/>
      </w:r>
    </w:p>
    <w:p w14:paraId="4707251C" w14:textId="7DB3E74E" w:rsidR="003651B5" w:rsidRDefault="003651B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47" w:author="Thomas Stockhammer" w:date="2020-08-26T23:29:00Z">
        <w:r w:rsidR="007C4C56">
          <w:delInstrText>Toc41600584</w:delInstrText>
        </w:r>
      </w:del>
      <w:ins w:id="148" w:author="Thomas Stockhammer" w:date="2020-08-26T23:29:00Z">
        <w:r>
          <w:instrText>Toc49377006</w:instrText>
        </w:r>
      </w:ins>
      <w:r>
        <w:instrText xml:space="preserve"> \h </w:instrText>
      </w:r>
      <w:r>
        <w:fldChar w:fldCharType="separate"/>
      </w:r>
      <w:r>
        <w:t>22</w:t>
      </w:r>
      <w:r>
        <w:fldChar w:fldCharType="end"/>
      </w:r>
    </w:p>
    <w:p w14:paraId="782785B3" w14:textId="79BD849B" w:rsidR="003651B5" w:rsidRDefault="003651B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Reference Software AVC 1</w:t>
      </w:r>
      <w:r>
        <w:tab/>
      </w:r>
      <w:r>
        <w:fldChar w:fldCharType="begin"/>
      </w:r>
      <w:r>
        <w:instrText xml:space="preserve"> PAGEREF _</w:instrText>
      </w:r>
      <w:del w:id="149" w:author="Thomas Stockhammer" w:date="2020-08-26T23:29:00Z">
        <w:r w:rsidR="007C4C56">
          <w:delInstrText>Toc41600585</w:delInstrText>
        </w:r>
      </w:del>
      <w:ins w:id="150" w:author="Thomas Stockhammer" w:date="2020-08-26T23:29:00Z">
        <w:r>
          <w:instrText>Toc49377007</w:instrText>
        </w:r>
      </w:ins>
      <w:r>
        <w:instrText xml:space="preserve"> \h </w:instrText>
      </w:r>
      <w:r>
        <w:fldChar w:fldCharType="separate"/>
      </w:r>
      <w:r>
        <w:t>22</w:t>
      </w:r>
      <w:r>
        <w:fldChar w:fldCharType="end"/>
      </w:r>
    </w:p>
    <w:p w14:paraId="1F411EC3" w14:textId="76953673" w:rsidR="003651B5" w:rsidRDefault="003651B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Reference Software HEVC 1: HM16.20</w:t>
      </w:r>
      <w:r>
        <w:tab/>
      </w:r>
      <w:r>
        <w:fldChar w:fldCharType="begin"/>
      </w:r>
      <w:r>
        <w:instrText xml:space="preserve"> PAGEREF _</w:instrText>
      </w:r>
      <w:del w:id="151" w:author="Thomas Stockhammer" w:date="2020-08-26T23:29:00Z">
        <w:r w:rsidR="007C4C56">
          <w:delInstrText>Toc41600586</w:delInstrText>
        </w:r>
      </w:del>
      <w:ins w:id="152" w:author="Thomas Stockhammer" w:date="2020-08-26T23:29:00Z">
        <w:r>
          <w:instrText>Toc49377008</w:instrText>
        </w:r>
      </w:ins>
      <w:r>
        <w:instrText xml:space="preserve"> \h </w:instrText>
      </w:r>
      <w:r>
        <w:fldChar w:fldCharType="separate"/>
      </w:r>
      <w:r>
        <w:t>22</w:t>
      </w:r>
      <w:r>
        <w:fldChar w:fldCharType="end"/>
      </w:r>
    </w:p>
    <w:p w14:paraId="2045E6B3" w14:textId="5556DBA1" w:rsidR="003651B5" w:rsidRDefault="003651B5">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w:instrText>
      </w:r>
      <w:del w:id="153" w:author="Thomas Stockhammer" w:date="2020-08-26T23:29:00Z">
        <w:r w:rsidR="007C4C56">
          <w:delInstrText>Toc41600587</w:delInstrText>
        </w:r>
      </w:del>
      <w:ins w:id="154" w:author="Thomas Stockhammer" w:date="2020-08-26T23:29:00Z">
        <w:r>
          <w:instrText>Toc49377009</w:instrText>
        </w:r>
      </w:ins>
      <w:r>
        <w:instrText xml:space="preserve"> \h </w:instrText>
      </w:r>
      <w:r>
        <w:fldChar w:fldCharType="separate"/>
      </w:r>
      <w:r>
        <w:t>23</w:t>
      </w:r>
      <w:r>
        <w:fldChar w:fldCharType="end"/>
      </w:r>
    </w:p>
    <w:p w14:paraId="34B01BEC" w14:textId="00348117" w:rsidR="003651B5" w:rsidRDefault="003651B5">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w:instrText>
      </w:r>
      <w:del w:id="155" w:author="Thomas Stockhammer" w:date="2020-08-26T23:29:00Z">
        <w:r w:rsidR="007C4C56">
          <w:delInstrText>Toc41600588</w:delInstrText>
        </w:r>
      </w:del>
      <w:ins w:id="156" w:author="Thomas Stockhammer" w:date="2020-08-26T23:29:00Z">
        <w:r>
          <w:instrText>Toc49377010</w:instrText>
        </w:r>
      </w:ins>
      <w:r>
        <w:instrText xml:space="preserve"> \h </w:instrText>
      </w:r>
      <w:r>
        <w:fldChar w:fldCharType="separate"/>
      </w:r>
      <w:r>
        <w:t>23</w:t>
      </w:r>
      <w:r>
        <w:fldChar w:fldCharType="end"/>
      </w:r>
    </w:p>
    <w:p w14:paraId="632BFDBB" w14:textId="7948FB69" w:rsidR="003651B5" w:rsidRDefault="003651B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157" w:author="Thomas Stockhammer" w:date="2020-08-26T23:29:00Z">
        <w:r w:rsidR="007C4C56">
          <w:delInstrText>Toc41600589</w:delInstrText>
        </w:r>
      </w:del>
      <w:ins w:id="158" w:author="Thomas Stockhammer" w:date="2020-08-26T23:29:00Z">
        <w:r>
          <w:instrText>Toc49377011</w:instrText>
        </w:r>
      </w:ins>
      <w:r>
        <w:instrText xml:space="preserve"> \h </w:instrText>
      </w:r>
      <w:r>
        <w:fldChar w:fldCharType="separate"/>
      </w:r>
      <w:r>
        <w:t>23</w:t>
      </w:r>
      <w:r>
        <w:fldChar w:fldCharType="end"/>
      </w:r>
    </w:p>
    <w:p w14:paraId="29B1D656" w14:textId="7FE1E3DA" w:rsidR="003651B5" w:rsidRDefault="003651B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59" w:author="Thomas Stockhammer" w:date="2020-08-26T23:29:00Z">
        <w:r w:rsidR="007C4C56">
          <w:delInstrText>Toc41600590</w:delInstrText>
        </w:r>
      </w:del>
      <w:ins w:id="160" w:author="Thomas Stockhammer" w:date="2020-08-26T23:29:00Z">
        <w:r>
          <w:instrText>Toc49377012</w:instrText>
        </w:r>
      </w:ins>
      <w:r>
        <w:instrText xml:space="preserve"> \h </w:instrText>
      </w:r>
      <w:r>
        <w:fldChar w:fldCharType="separate"/>
      </w:r>
      <w:r>
        <w:t>23</w:t>
      </w:r>
      <w:r>
        <w:fldChar w:fldCharType="end"/>
      </w:r>
    </w:p>
    <w:p w14:paraId="26786E32" w14:textId="17EF2267" w:rsidR="003651B5" w:rsidRDefault="003651B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61" w:author="Thomas Stockhammer" w:date="2020-08-26T23:29:00Z">
        <w:r w:rsidR="007C4C56">
          <w:delInstrText>Toc41600591</w:delInstrText>
        </w:r>
      </w:del>
      <w:ins w:id="162" w:author="Thomas Stockhammer" w:date="2020-08-26T23:29:00Z">
        <w:r>
          <w:instrText>Toc49377013</w:instrText>
        </w:r>
      </w:ins>
      <w:r>
        <w:instrText xml:space="preserve"> \h </w:instrText>
      </w:r>
      <w:r>
        <w:fldChar w:fldCharType="separate"/>
      </w:r>
      <w:r>
        <w:t>23</w:t>
      </w:r>
      <w:r>
        <w:fldChar w:fldCharType="end"/>
      </w:r>
    </w:p>
    <w:p w14:paraId="75283C8B" w14:textId="4C0774CD" w:rsidR="003651B5" w:rsidRDefault="003651B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63" w:author="Thomas Stockhammer" w:date="2020-08-26T23:29:00Z">
        <w:r w:rsidR="007C4C56">
          <w:delInstrText>Toc41600592</w:delInstrText>
        </w:r>
      </w:del>
      <w:ins w:id="164" w:author="Thomas Stockhammer" w:date="2020-08-26T23:29:00Z">
        <w:r>
          <w:instrText>Toc49377014</w:instrText>
        </w:r>
      </w:ins>
      <w:r>
        <w:instrText xml:space="preserve"> \h </w:instrText>
      </w:r>
      <w:r>
        <w:fldChar w:fldCharType="separate"/>
      </w:r>
      <w:r>
        <w:t>25</w:t>
      </w:r>
      <w:r>
        <w:fldChar w:fldCharType="end"/>
      </w:r>
    </w:p>
    <w:p w14:paraId="23A78C2C" w14:textId="32310E76" w:rsidR="003651B5" w:rsidRDefault="003651B5">
      <w:pPr>
        <w:pStyle w:val="TOC3"/>
        <w:rPr>
          <w:ins w:id="165" w:author="Thomas Stockhammer" w:date="2020-08-26T23:29:00Z"/>
          <w:rFonts w:asciiTheme="minorHAnsi" w:eastAsiaTheme="minorEastAsia" w:hAnsiTheme="minorHAnsi" w:cstheme="minorBidi"/>
          <w:sz w:val="22"/>
          <w:szCs w:val="22"/>
          <w:lang w:val="en-US"/>
        </w:rPr>
      </w:pPr>
      <w:ins w:id="166" w:author="Thomas Stockhammer" w:date="2020-08-26T23:29: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_Toc49377015 \h </w:instrText>
        </w:r>
        <w:r>
          <w:fldChar w:fldCharType="separate"/>
        </w:r>
        <w:r>
          <w:t>26</w:t>
        </w:r>
        <w:r>
          <w:fldChar w:fldCharType="end"/>
        </w:r>
      </w:ins>
    </w:p>
    <w:p w14:paraId="6DB92835" w14:textId="5518BCD4" w:rsidR="003651B5" w:rsidRDefault="003651B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167" w:author="Thomas Stockhammer" w:date="2020-08-26T23:29:00Z">
        <w:r w:rsidR="007C4C56">
          <w:delInstrText>Toc41600593</w:delInstrText>
        </w:r>
      </w:del>
      <w:ins w:id="168" w:author="Thomas Stockhammer" w:date="2020-08-26T23:29:00Z">
        <w:r>
          <w:instrText>Toc49377016</w:instrText>
        </w:r>
      </w:ins>
      <w:r>
        <w:instrText xml:space="preserve"> \h </w:instrText>
      </w:r>
      <w:r>
        <w:fldChar w:fldCharType="separate"/>
      </w:r>
      <w:r>
        <w:t>26</w:t>
      </w:r>
      <w:r>
        <w:fldChar w:fldCharType="end"/>
      </w:r>
    </w:p>
    <w:p w14:paraId="73486A3E" w14:textId="3111017C" w:rsidR="003651B5" w:rsidRDefault="003651B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69" w:author="Thomas Stockhammer" w:date="2020-08-26T23:29:00Z">
        <w:r w:rsidR="007C4C56">
          <w:delInstrText>Toc41600594</w:delInstrText>
        </w:r>
      </w:del>
      <w:ins w:id="170" w:author="Thomas Stockhammer" w:date="2020-08-26T23:29:00Z">
        <w:r>
          <w:instrText>Toc49377017</w:instrText>
        </w:r>
      </w:ins>
      <w:r>
        <w:instrText xml:space="preserve"> \h </w:instrText>
      </w:r>
      <w:r>
        <w:fldChar w:fldCharType="separate"/>
      </w:r>
      <w:r>
        <w:t>26</w:t>
      </w:r>
      <w:r>
        <w:fldChar w:fldCharType="end"/>
      </w:r>
    </w:p>
    <w:p w14:paraId="3C20C96E" w14:textId="7472BE2C" w:rsidR="003651B5" w:rsidRDefault="003651B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Test Sequences</w:t>
      </w:r>
      <w:r>
        <w:tab/>
      </w:r>
      <w:r>
        <w:fldChar w:fldCharType="begin"/>
      </w:r>
      <w:r>
        <w:instrText xml:space="preserve"> PAGEREF _</w:instrText>
      </w:r>
      <w:del w:id="171" w:author="Thomas Stockhammer" w:date="2020-08-26T23:29:00Z">
        <w:r w:rsidR="007C4C56">
          <w:delInstrText>Toc41600595</w:delInstrText>
        </w:r>
      </w:del>
      <w:ins w:id="172" w:author="Thomas Stockhammer" w:date="2020-08-26T23:29:00Z">
        <w:r>
          <w:instrText>Toc49377018</w:instrText>
        </w:r>
      </w:ins>
      <w:r>
        <w:instrText xml:space="preserve"> \h </w:instrText>
      </w:r>
      <w:r>
        <w:fldChar w:fldCharType="separate"/>
      </w:r>
      <w:r>
        <w:t>26</w:t>
      </w:r>
      <w:r>
        <w:fldChar w:fldCharType="end"/>
      </w:r>
    </w:p>
    <w:p w14:paraId="50DC5302" w14:textId="70F68CCD" w:rsidR="003651B5" w:rsidRDefault="003651B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w:instrText>
      </w:r>
      <w:del w:id="173" w:author="Thomas Stockhammer" w:date="2020-08-26T23:29:00Z">
        <w:r w:rsidR="007C4C56">
          <w:delInstrText>Toc41600596</w:delInstrText>
        </w:r>
      </w:del>
      <w:ins w:id="174" w:author="Thomas Stockhammer" w:date="2020-08-26T23:29:00Z">
        <w:r>
          <w:instrText>Toc49377019</w:instrText>
        </w:r>
      </w:ins>
      <w:r>
        <w:instrText xml:space="preserve"> \h </w:instrText>
      </w:r>
      <w:r>
        <w:fldChar w:fldCharType="separate"/>
      </w:r>
      <w:r>
        <w:t>26</w:t>
      </w:r>
      <w:r>
        <w:fldChar w:fldCharType="end"/>
      </w:r>
    </w:p>
    <w:p w14:paraId="2F694999" w14:textId="3D848730" w:rsidR="003651B5" w:rsidRDefault="003651B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del w:id="175" w:author="Thomas Stockhammer" w:date="2020-08-26T23:29:00Z">
        <w:r w:rsidR="007C4C56">
          <w:fldChar w:fldCharType="begin"/>
        </w:r>
        <w:r w:rsidR="007C4C56">
          <w:delInstrText xml:space="preserve"> PAGEREF _Toc41600597 \h </w:delInstrText>
        </w:r>
        <w:r w:rsidR="007C4C56">
          <w:fldChar w:fldCharType="separate"/>
        </w:r>
        <w:r w:rsidR="007C4C56">
          <w:delText>20</w:delText>
        </w:r>
        <w:r w:rsidR="007C4C56">
          <w:fldChar w:fldCharType="end"/>
        </w:r>
      </w:del>
      <w:ins w:id="176" w:author="Thomas Stockhammer" w:date="2020-08-26T23:29:00Z">
        <w:r>
          <w:fldChar w:fldCharType="begin"/>
        </w:r>
        <w:r>
          <w:instrText xml:space="preserve"> PAGEREF _Toc49377020 \h </w:instrText>
        </w:r>
        <w:r>
          <w:fldChar w:fldCharType="separate"/>
        </w:r>
        <w:r>
          <w:t>26</w:t>
        </w:r>
        <w:r>
          <w:fldChar w:fldCharType="end"/>
        </w:r>
      </w:ins>
    </w:p>
    <w:p w14:paraId="75392C33" w14:textId="204319E0" w:rsidR="003651B5" w:rsidRDefault="003651B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Reference Software HEVC 1: HM16.20s</w:t>
      </w:r>
      <w:r>
        <w:tab/>
      </w:r>
      <w:r>
        <w:fldChar w:fldCharType="begin"/>
      </w:r>
      <w:r>
        <w:instrText xml:space="preserve"> PAGEREF _</w:instrText>
      </w:r>
      <w:del w:id="177" w:author="Thomas Stockhammer" w:date="2020-08-26T23:29:00Z">
        <w:r w:rsidR="007C4C56">
          <w:delInstrText>Toc41600598</w:delInstrText>
        </w:r>
      </w:del>
      <w:ins w:id="178" w:author="Thomas Stockhammer" w:date="2020-08-26T23:29:00Z">
        <w:r>
          <w:instrText>Toc49377021</w:instrText>
        </w:r>
      </w:ins>
      <w:r>
        <w:instrText xml:space="preserve"> \h </w:instrText>
      </w:r>
      <w:r>
        <w:fldChar w:fldCharType="separate"/>
      </w:r>
      <w:r>
        <w:t>27</w:t>
      </w:r>
      <w:r>
        <w:fldChar w:fldCharType="end"/>
      </w:r>
    </w:p>
    <w:p w14:paraId="2D619485" w14:textId="49446D42" w:rsidR="003651B5" w:rsidRDefault="003651B5">
      <w:pPr>
        <w:pStyle w:val="TOC4"/>
        <w:rPr>
          <w:rFonts w:asciiTheme="minorHAnsi" w:eastAsiaTheme="minorEastAsia" w:hAnsiTheme="minorHAnsi" w:cstheme="minorBidi"/>
          <w:sz w:val="22"/>
          <w:szCs w:val="22"/>
          <w:lang w:val="en-US"/>
        </w:rPr>
      </w:pPr>
      <w:r w:rsidRPr="006B769D">
        <w:rPr>
          <w:lang w:val="en-US"/>
        </w:rPr>
        <w:t>6.3.8.2</w:t>
      </w:r>
      <w:r>
        <w:rPr>
          <w:rFonts w:asciiTheme="minorHAnsi" w:eastAsiaTheme="minorEastAsia" w:hAnsiTheme="minorHAnsi" w:cstheme="minorBidi"/>
          <w:sz w:val="22"/>
          <w:szCs w:val="22"/>
          <w:lang w:val="en-US"/>
        </w:rPr>
        <w:tab/>
      </w:r>
      <w:r w:rsidRPr="006B769D">
        <w:rPr>
          <w:lang w:val="en-US"/>
        </w:rPr>
        <w:t>HEVC open-source implementation libx265</w:t>
      </w:r>
      <w:r>
        <w:tab/>
      </w:r>
      <w:r>
        <w:fldChar w:fldCharType="begin"/>
      </w:r>
      <w:r>
        <w:instrText xml:space="preserve"> PAGEREF _</w:instrText>
      </w:r>
      <w:del w:id="179" w:author="Thomas Stockhammer" w:date="2020-08-26T23:29:00Z">
        <w:r w:rsidR="007C4C56">
          <w:delInstrText>Toc41600599</w:delInstrText>
        </w:r>
      </w:del>
      <w:ins w:id="180" w:author="Thomas Stockhammer" w:date="2020-08-26T23:29:00Z">
        <w:r>
          <w:instrText>Toc49377022</w:instrText>
        </w:r>
      </w:ins>
      <w:r>
        <w:instrText xml:space="preserve"> \h </w:instrText>
      </w:r>
      <w:r>
        <w:fldChar w:fldCharType="separate"/>
      </w:r>
      <w:r>
        <w:t>27</w:t>
      </w:r>
      <w:r>
        <w:fldChar w:fldCharType="end"/>
      </w:r>
    </w:p>
    <w:p w14:paraId="138B6CB0" w14:textId="6120505F" w:rsidR="003651B5" w:rsidRDefault="003651B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w:instrText>
      </w:r>
      <w:del w:id="181" w:author="Thomas Stockhammer" w:date="2020-08-26T23:29:00Z">
        <w:r w:rsidR="007C4C56">
          <w:delInstrText>Toc41600600</w:delInstrText>
        </w:r>
      </w:del>
      <w:ins w:id="182" w:author="Thomas Stockhammer" w:date="2020-08-26T23:29:00Z">
        <w:r>
          <w:instrText>Toc49377023</w:instrText>
        </w:r>
      </w:ins>
      <w:r>
        <w:instrText xml:space="preserve"> \h </w:instrText>
      </w:r>
      <w:r>
        <w:fldChar w:fldCharType="separate"/>
      </w:r>
      <w:r>
        <w:t>27</w:t>
      </w:r>
      <w:r>
        <w:fldChar w:fldCharType="end"/>
      </w:r>
    </w:p>
    <w:p w14:paraId="66D56285" w14:textId="47987160" w:rsidR="003651B5" w:rsidRDefault="003651B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 xml:space="preserve">Scenario </w:t>
      </w:r>
      <w:del w:id="183" w:author="Thomas Stockhammer" w:date="2020-08-26T23:29:00Z">
        <w:r w:rsidR="007C4C56">
          <w:delText>4: Online Gaming and</w:delText>
        </w:r>
      </w:del>
      <w:ins w:id="184" w:author="Thomas Stockhammer" w:date="2020-08-26T23:29:00Z">
        <w:r>
          <w:t>3:</w:t>
        </w:r>
      </w:ins>
      <w:r>
        <w:t xml:space="preserve"> Screen Content Scenario</w:t>
      </w:r>
      <w:r>
        <w:tab/>
      </w:r>
      <w:r>
        <w:fldChar w:fldCharType="begin"/>
      </w:r>
      <w:r>
        <w:instrText xml:space="preserve"> PAGEREF _</w:instrText>
      </w:r>
      <w:del w:id="185" w:author="Thomas Stockhammer" w:date="2020-08-26T23:29:00Z">
        <w:r w:rsidR="007C4C56">
          <w:delInstrText>Toc41600601</w:delInstrText>
        </w:r>
      </w:del>
      <w:ins w:id="186" w:author="Thomas Stockhammer" w:date="2020-08-26T23:29:00Z">
        <w:r>
          <w:instrText>Toc49377024</w:instrText>
        </w:r>
      </w:ins>
      <w:r>
        <w:instrText xml:space="preserve"> \h </w:instrText>
      </w:r>
      <w:r>
        <w:fldChar w:fldCharType="separate"/>
      </w:r>
      <w:r>
        <w:t>27</w:t>
      </w:r>
      <w:r>
        <w:fldChar w:fldCharType="end"/>
      </w:r>
    </w:p>
    <w:p w14:paraId="23316634" w14:textId="3E42443F" w:rsidR="003651B5" w:rsidRDefault="003651B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87" w:author="Thomas Stockhammer" w:date="2020-08-26T23:29:00Z">
        <w:r w:rsidR="007C4C56">
          <w:delInstrText>Toc41600602</w:delInstrText>
        </w:r>
      </w:del>
      <w:ins w:id="188" w:author="Thomas Stockhammer" w:date="2020-08-26T23:29:00Z">
        <w:r>
          <w:instrText>Toc49377025</w:instrText>
        </w:r>
      </w:ins>
      <w:r>
        <w:instrText xml:space="preserve"> \h </w:instrText>
      </w:r>
      <w:r>
        <w:fldChar w:fldCharType="separate"/>
      </w:r>
      <w:r>
        <w:t>27</w:t>
      </w:r>
      <w:r>
        <w:fldChar w:fldCharType="end"/>
      </w:r>
    </w:p>
    <w:p w14:paraId="392AA338" w14:textId="0F40EC99" w:rsidR="003651B5" w:rsidRDefault="003651B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89" w:author="Thomas Stockhammer" w:date="2020-08-26T23:29:00Z">
        <w:r w:rsidR="007C4C56">
          <w:delInstrText>Toc41600603</w:delInstrText>
        </w:r>
      </w:del>
      <w:ins w:id="190" w:author="Thomas Stockhammer" w:date="2020-08-26T23:29:00Z">
        <w:r>
          <w:instrText>Toc49377026</w:instrText>
        </w:r>
      </w:ins>
      <w:r>
        <w:instrText xml:space="preserve"> \h </w:instrText>
      </w:r>
      <w:r>
        <w:fldChar w:fldCharType="separate"/>
      </w:r>
      <w:r>
        <w:t>28</w:t>
      </w:r>
      <w:r>
        <w:fldChar w:fldCharType="end"/>
      </w:r>
    </w:p>
    <w:p w14:paraId="33C47C61" w14:textId="3C21C55F" w:rsidR="003651B5" w:rsidRDefault="003651B5">
      <w:pPr>
        <w:pStyle w:val="TOC3"/>
        <w:rPr>
          <w:rFonts w:asciiTheme="minorHAnsi" w:eastAsiaTheme="minorEastAsia" w:hAnsiTheme="minorHAnsi" w:cstheme="minorBidi"/>
          <w:sz w:val="22"/>
          <w:szCs w:val="22"/>
          <w:lang w:val="en-US"/>
        </w:rPr>
      </w:pPr>
      <w:r>
        <w:t>6.4.3</w:t>
      </w:r>
      <w:del w:id="191" w:author="Thomas Stockhammer" w:date="2020-08-26T23:29:00Z">
        <w:r w:rsidR="007C4C56">
          <w:rPr>
            <w:rFonts w:asciiTheme="minorHAnsi" w:eastAsiaTheme="minorEastAsia" w:hAnsiTheme="minorHAnsi" w:cstheme="minorBidi"/>
            <w:sz w:val="22"/>
            <w:szCs w:val="22"/>
            <w:lang w:val="en-US"/>
          </w:rPr>
          <w:tab/>
        </w:r>
      </w:del>
      <w:ins w:id="192" w:author="Thomas Stockhammer" w:date="2020-08-26T23:29:00Z">
        <w:r>
          <w:t xml:space="preserve"> </w:t>
        </w:r>
      </w:ins>
      <w:r>
        <w:t>Source Format Properties</w:t>
      </w:r>
      <w:r>
        <w:tab/>
      </w:r>
      <w:r>
        <w:fldChar w:fldCharType="begin"/>
      </w:r>
      <w:r>
        <w:instrText xml:space="preserve"> PAGEREF _</w:instrText>
      </w:r>
      <w:del w:id="193" w:author="Thomas Stockhammer" w:date="2020-08-26T23:29:00Z">
        <w:r w:rsidR="007C4C56">
          <w:delInstrText>Toc41600604</w:delInstrText>
        </w:r>
      </w:del>
      <w:ins w:id="194" w:author="Thomas Stockhammer" w:date="2020-08-26T23:29:00Z">
        <w:r>
          <w:instrText>Toc49377027</w:instrText>
        </w:r>
      </w:ins>
      <w:r>
        <w:instrText xml:space="preserve"> \h </w:instrText>
      </w:r>
      <w:r>
        <w:fldChar w:fldCharType="separate"/>
      </w:r>
      <w:r>
        <w:t>28</w:t>
      </w:r>
      <w:r>
        <w:fldChar w:fldCharType="end"/>
      </w:r>
    </w:p>
    <w:p w14:paraId="13E45155" w14:textId="3EF750F7" w:rsidR="003651B5" w:rsidRDefault="003651B5">
      <w:pPr>
        <w:pStyle w:val="TOC3"/>
        <w:rPr>
          <w:ins w:id="195" w:author="Thomas Stockhammer" w:date="2020-08-26T23:29:00Z"/>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ins w:id="196" w:author="Thomas Stockhammer" w:date="2020-08-26T23:29:00Z">
        <w:r>
          <w:t>Screen content codec tools</w:t>
        </w:r>
        <w:r>
          <w:tab/>
        </w:r>
        <w:r>
          <w:fldChar w:fldCharType="begin"/>
        </w:r>
        <w:r>
          <w:instrText xml:space="preserve"> PAGEREF _Toc49377028 \h </w:instrText>
        </w:r>
        <w:r>
          <w:fldChar w:fldCharType="separate"/>
        </w:r>
        <w:r>
          <w:t>28</w:t>
        </w:r>
        <w:r>
          <w:fldChar w:fldCharType="end"/>
        </w:r>
      </w:ins>
    </w:p>
    <w:p w14:paraId="3910F748" w14:textId="769DB429" w:rsidR="003651B5" w:rsidRDefault="003651B5">
      <w:pPr>
        <w:pStyle w:val="TOC3"/>
        <w:rPr>
          <w:rFonts w:asciiTheme="minorHAnsi" w:eastAsiaTheme="minorEastAsia" w:hAnsiTheme="minorHAnsi" w:cstheme="minorBidi"/>
          <w:sz w:val="22"/>
          <w:szCs w:val="22"/>
          <w:lang w:val="en-US"/>
        </w:rPr>
      </w:pPr>
      <w:ins w:id="197" w:author="Thomas Stockhammer" w:date="2020-08-26T23:29:00Z">
        <w:r>
          <w:t>6.4.5</w:t>
        </w:r>
        <w:r>
          <w:rPr>
            <w:rFonts w:asciiTheme="minorHAnsi" w:eastAsiaTheme="minorEastAsia" w:hAnsiTheme="minorHAnsi" w:cstheme="minorBidi"/>
            <w:sz w:val="22"/>
            <w:szCs w:val="22"/>
            <w:lang w:val="en-US"/>
          </w:rPr>
          <w:tab/>
        </w:r>
      </w:ins>
      <w:r>
        <w:t>Encoding and Decoding Constraints</w:t>
      </w:r>
      <w:r>
        <w:tab/>
      </w:r>
      <w:r>
        <w:fldChar w:fldCharType="begin"/>
      </w:r>
      <w:r>
        <w:instrText xml:space="preserve"> PAGEREF _</w:instrText>
      </w:r>
      <w:del w:id="198" w:author="Thomas Stockhammer" w:date="2020-08-26T23:29:00Z">
        <w:r w:rsidR="007C4C56">
          <w:delInstrText>Toc41600605</w:delInstrText>
        </w:r>
      </w:del>
      <w:ins w:id="199" w:author="Thomas Stockhammer" w:date="2020-08-26T23:29:00Z">
        <w:r>
          <w:instrText>Toc49377029</w:instrText>
        </w:r>
      </w:ins>
      <w:r>
        <w:instrText xml:space="preserve"> \h </w:instrText>
      </w:r>
      <w:r>
        <w:fldChar w:fldCharType="separate"/>
      </w:r>
      <w:r>
        <w:t>29</w:t>
      </w:r>
      <w:r>
        <w:fldChar w:fldCharType="end"/>
      </w:r>
    </w:p>
    <w:p w14:paraId="5AEB50FB" w14:textId="23591FEB" w:rsidR="003651B5" w:rsidRDefault="003651B5">
      <w:pPr>
        <w:pStyle w:val="TOC3"/>
        <w:rPr>
          <w:rFonts w:asciiTheme="minorHAnsi" w:eastAsiaTheme="minorEastAsia" w:hAnsiTheme="minorHAnsi" w:cstheme="minorBidi"/>
          <w:sz w:val="22"/>
          <w:szCs w:val="22"/>
          <w:lang w:val="en-US"/>
        </w:rPr>
      </w:pPr>
      <w:r>
        <w:t>6.4.</w:t>
      </w:r>
      <w:del w:id="200" w:author="Thomas Stockhammer" w:date="2020-08-26T23:29:00Z">
        <w:r w:rsidR="007C4C56">
          <w:delText>5</w:delText>
        </w:r>
        <w:r w:rsidR="007C4C56">
          <w:rPr>
            <w:rFonts w:asciiTheme="minorHAnsi" w:eastAsiaTheme="minorEastAsia" w:hAnsiTheme="minorHAnsi" w:cstheme="minorBidi"/>
            <w:sz w:val="22"/>
            <w:szCs w:val="22"/>
            <w:lang w:val="en-US"/>
          </w:rPr>
          <w:tab/>
        </w:r>
      </w:del>
      <w:ins w:id="201" w:author="Thomas Stockhammer" w:date="2020-08-26T23:29:00Z">
        <w:r>
          <w:t xml:space="preserve">6 </w:t>
        </w:r>
      </w:ins>
      <w:r>
        <w:t>Performance Metrics</w:t>
      </w:r>
      <w:r>
        <w:tab/>
      </w:r>
      <w:r>
        <w:fldChar w:fldCharType="begin"/>
      </w:r>
      <w:r>
        <w:instrText xml:space="preserve"> PAGEREF _</w:instrText>
      </w:r>
      <w:del w:id="202" w:author="Thomas Stockhammer" w:date="2020-08-26T23:29:00Z">
        <w:r w:rsidR="007C4C56">
          <w:delInstrText>Toc41600606</w:delInstrText>
        </w:r>
      </w:del>
      <w:ins w:id="203" w:author="Thomas Stockhammer" w:date="2020-08-26T23:29:00Z">
        <w:r>
          <w:instrText>Toc49377030</w:instrText>
        </w:r>
      </w:ins>
      <w:r>
        <w:instrText xml:space="preserve"> \h </w:instrText>
      </w:r>
      <w:r>
        <w:fldChar w:fldCharType="separate"/>
      </w:r>
      <w:r>
        <w:t>30</w:t>
      </w:r>
      <w:r>
        <w:fldChar w:fldCharType="end"/>
      </w:r>
    </w:p>
    <w:p w14:paraId="108EA67F" w14:textId="49556B2A" w:rsidR="003651B5" w:rsidRDefault="003651B5">
      <w:pPr>
        <w:pStyle w:val="TOC3"/>
        <w:rPr>
          <w:rFonts w:asciiTheme="minorHAnsi" w:eastAsiaTheme="minorEastAsia" w:hAnsiTheme="minorHAnsi" w:cstheme="minorBidi"/>
          <w:sz w:val="22"/>
          <w:szCs w:val="22"/>
          <w:lang w:val="en-US"/>
        </w:rPr>
      </w:pPr>
      <w:r>
        <w:t>6.4.</w:t>
      </w:r>
      <w:del w:id="204" w:author="Thomas Stockhammer" w:date="2020-08-26T23:29:00Z">
        <w:r w:rsidR="007C4C56">
          <w:delText>6</w:delText>
        </w:r>
      </w:del>
      <w:ins w:id="205" w:author="Thomas Stockhammer" w:date="2020-08-26T23:29:00Z">
        <w:r>
          <w:t>7</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06" w:author="Thomas Stockhammer" w:date="2020-08-26T23:29:00Z">
        <w:r w:rsidR="007C4C56">
          <w:delInstrText>Toc41600607</w:delInstrText>
        </w:r>
      </w:del>
      <w:ins w:id="207" w:author="Thomas Stockhammer" w:date="2020-08-26T23:29:00Z">
        <w:r>
          <w:instrText>Toc49377031</w:instrText>
        </w:r>
      </w:ins>
      <w:r>
        <w:instrText xml:space="preserve"> \h </w:instrText>
      </w:r>
      <w:r>
        <w:fldChar w:fldCharType="separate"/>
      </w:r>
      <w:r>
        <w:t>30</w:t>
      </w:r>
      <w:r>
        <w:fldChar w:fldCharType="end"/>
      </w:r>
    </w:p>
    <w:p w14:paraId="4B960C89" w14:textId="4070B1D1" w:rsidR="003651B5" w:rsidRDefault="003651B5">
      <w:pPr>
        <w:pStyle w:val="TOC3"/>
        <w:rPr>
          <w:rFonts w:asciiTheme="minorHAnsi" w:eastAsiaTheme="minorEastAsia" w:hAnsiTheme="minorHAnsi" w:cstheme="minorBidi"/>
          <w:sz w:val="22"/>
          <w:szCs w:val="22"/>
          <w:lang w:val="en-US"/>
        </w:rPr>
      </w:pPr>
      <w:r>
        <w:t>6.4.</w:t>
      </w:r>
      <w:del w:id="208" w:author="Thomas Stockhammer" w:date="2020-08-26T23:29:00Z">
        <w:r w:rsidR="007C4C56">
          <w:delText>7</w:delText>
        </w:r>
      </w:del>
      <w:ins w:id="209" w:author="Thomas Stockhammer" w:date="2020-08-26T23:29:00Z">
        <w:r>
          <w:t>8</w:t>
        </w:r>
      </w:ins>
      <w:r>
        <w:rPr>
          <w:rFonts w:asciiTheme="minorHAnsi" w:eastAsiaTheme="minorEastAsia" w:hAnsiTheme="minorHAnsi" w:cstheme="minorBidi"/>
          <w:sz w:val="22"/>
          <w:szCs w:val="22"/>
          <w:lang w:val="en-US"/>
        </w:rPr>
        <w:tab/>
      </w:r>
      <w:r>
        <w:t>Test Sequences</w:t>
      </w:r>
      <w:r>
        <w:tab/>
      </w:r>
      <w:r>
        <w:fldChar w:fldCharType="begin"/>
      </w:r>
      <w:r>
        <w:instrText xml:space="preserve"> PAGEREF _</w:instrText>
      </w:r>
      <w:del w:id="210" w:author="Thomas Stockhammer" w:date="2020-08-26T23:29:00Z">
        <w:r w:rsidR="007C4C56">
          <w:delInstrText>Toc41600608</w:delInstrText>
        </w:r>
      </w:del>
      <w:ins w:id="211" w:author="Thomas Stockhammer" w:date="2020-08-26T23:29:00Z">
        <w:r>
          <w:instrText>Toc49377032</w:instrText>
        </w:r>
      </w:ins>
      <w:r>
        <w:instrText xml:space="preserve"> \h </w:instrText>
      </w:r>
      <w:r>
        <w:fldChar w:fldCharType="separate"/>
      </w:r>
      <w:r>
        <w:t>30</w:t>
      </w:r>
      <w:r>
        <w:fldChar w:fldCharType="end"/>
      </w:r>
    </w:p>
    <w:p w14:paraId="566BB8AA" w14:textId="61D4137A" w:rsidR="003651B5" w:rsidRDefault="003651B5">
      <w:pPr>
        <w:pStyle w:val="TOC3"/>
        <w:rPr>
          <w:rFonts w:asciiTheme="minorHAnsi" w:eastAsiaTheme="minorEastAsia" w:hAnsiTheme="minorHAnsi" w:cstheme="minorBidi"/>
          <w:sz w:val="22"/>
          <w:szCs w:val="22"/>
          <w:lang w:val="en-US"/>
        </w:rPr>
      </w:pPr>
      <w:r>
        <w:t>6.4.</w:t>
      </w:r>
      <w:del w:id="212" w:author="Thomas Stockhammer" w:date="2020-08-26T23:29:00Z">
        <w:r w:rsidR="007C4C56">
          <w:delText>8</w:delText>
        </w:r>
      </w:del>
      <w:ins w:id="213" w:author="Thomas Stockhammer" w:date="2020-08-26T23:29:00Z">
        <w:r>
          <w:t>9</w:t>
        </w:r>
      </w:ins>
      <w:r>
        <w:rPr>
          <w:rFonts w:asciiTheme="minorHAnsi" w:eastAsiaTheme="minorEastAsia" w:hAnsiTheme="minorHAnsi" w:cstheme="minorBidi"/>
          <w:sz w:val="22"/>
          <w:szCs w:val="22"/>
          <w:lang w:val="en-US"/>
        </w:rPr>
        <w:tab/>
      </w:r>
      <w:r>
        <w:t>Detailed Test Conditions</w:t>
      </w:r>
      <w:r>
        <w:tab/>
      </w:r>
      <w:r>
        <w:fldChar w:fldCharType="begin"/>
      </w:r>
      <w:r>
        <w:instrText xml:space="preserve"> PAGEREF _</w:instrText>
      </w:r>
      <w:del w:id="214" w:author="Thomas Stockhammer" w:date="2020-08-26T23:29:00Z">
        <w:r w:rsidR="007C4C56">
          <w:delInstrText>Toc41600609</w:delInstrText>
        </w:r>
      </w:del>
      <w:ins w:id="215" w:author="Thomas Stockhammer" w:date="2020-08-26T23:29:00Z">
        <w:r>
          <w:instrText>Toc49377033</w:instrText>
        </w:r>
      </w:ins>
      <w:r>
        <w:instrText xml:space="preserve"> \h </w:instrText>
      </w:r>
      <w:r>
        <w:fldChar w:fldCharType="separate"/>
      </w:r>
      <w:r>
        <w:t>30</w:t>
      </w:r>
      <w:r>
        <w:fldChar w:fldCharType="end"/>
      </w:r>
    </w:p>
    <w:p w14:paraId="7D9823E0" w14:textId="278D06CE" w:rsidR="003651B5" w:rsidRDefault="003651B5">
      <w:pPr>
        <w:pStyle w:val="TOC3"/>
        <w:rPr>
          <w:rFonts w:asciiTheme="minorHAnsi" w:eastAsiaTheme="minorEastAsia" w:hAnsiTheme="minorHAnsi" w:cstheme="minorBidi"/>
          <w:sz w:val="22"/>
          <w:szCs w:val="22"/>
          <w:lang w:val="en-US"/>
        </w:rPr>
      </w:pPr>
      <w:r>
        <w:t>6.4.</w:t>
      </w:r>
      <w:del w:id="216" w:author="Thomas Stockhammer" w:date="2020-08-26T23:29:00Z">
        <w:r w:rsidR="007C4C56">
          <w:delText>9</w:delText>
        </w:r>
      </w:del>
      <w:ins w:id="217" w:author="Thomas Stockhammer" w:date="2020-08-26T23:29:00Z">
        <w:r>
          <w:t>10</w:t>
        </w:r>
      </w:ins>
      <w:r>
        <w:rPr>
          <w:rFonts w:asciiTheme="minorHAnsi" w:eastAsiaTheme="minorEastAsia" w:hAnsiTheme="minorHAnsi" w:cstheme="minorBidi"/>
          <w:sz w:val="22"/>
          <w:szCs w:val="22"/>
          <w:lang w:val="en-US"/>
        </w:rPr>
        <w:tab/>
      </w:r>
      <w:r>
        <w:t>External Performance Data</w:t>
      </w:r>
      <w:r>
        <w:tab/>
      </w:r>
      <w:r>
        <w:fldChar w:fldCharType="begin"/>
      </w:r>
      <w:r>
        <w:instrText xml:space="preserve"> PAGEREF _</w:instrText>
      </w:r>
      <w:del w:id="218" w:author="Thomas Stockhammer" w:date="2020-08-26T23:29:00Z">
        <w:r w:rsidR="007C4C56">
          <w:delInstrText>Toc41600610</w:delInstrText>
        </w:r>
      </w:del>
      <w:ins w:id="219" w:author="Thomas Stockhammer" w:date="2020-08-26T23:29:00Z">
        <w:r>
          <w:instrText>Toc49377034</w:instrText>
        </w:r>
      </w:ins>
      <w:r>
        <w:instrText xml:space="preserve"> \h </w:instrText>
      </w:r>
      <w:r>
        <w:fldChar w:fldCharType="separate"/>
      </w:r>
      <w:r>
        <w:t>30</w:t>
      </w:r>
      <w:r>
        <w:fldChar w:fldCharType="end"/>
      </w:r>
    </w:p>
    <w:p w14:paraId="50A54B93" w14:textId="17AC4422" w:rsidR="003651B5" w:rsidRDefault="003651B5">
      <w:pPr>
        <w:pStyle w:val="TOC3"/>
        <w:rPr>
          <w:rFonts w:asciiTheme="minorHAnsi" w:eastAsiaTheme="minorEastAsia" w:hAnsiTheme="minorHAnsi" w:cstheme="minorBidi"/>
          <w:sz w:val="22"/>
          <w:szCs w:val="22"/>
          <w:lang w:val="en-US"/>
        </w:rPr>
      </w:pPr>
      <w:r>
        <w:t>6.4.</w:t>
      </w:r>
      <w:del w:id="220" w:author="Thomas Stockhammer" w:date="2020-08-26T23:29:00Z">
        <w:r w:rsidR="007C4C56">
          <w:delText>10</w:delText>
        </w:r>
      </w:del>
      <w:ins w:id="221" w:author="Thomas Stockhammer" w:date="2020-08-26T23:29:00Z">
        <w:r>
          <w:t>11</w:t>
        </w:r>
      </w:ins>
      <w:r>
        <w:rPr>
          <w:rFonts w:asciiTheme="minorHAnsi" w:eastAsiaTheme="minorEastAsia" w:hAnsiTheme="minorHAnsi" w:cstheme="minorBidi"/>
          <w:sz w:val="22"/>
          <w:szCs w:val="22"/>
          <w:lang w:val="en-US"/>
        </w:rPr>
        <w:tab/>
      </w:r>
      <w:r>
        <w:t>Additional Information</w:t>
      </w:r>
      <w:r>
        <w:tab/>
      </w:r>
      <w:r>
        <w:fldChar w:fldCharType="begin"/>
      </w:r>
      <w:r>
        <w:instrText xml:space="preserve"> PAGEREF _</w:instrText>
      </w:r>
      <w:del w:id="222" w:author="Thomas Stockhammer" w:date="2020-08-26T23:29:00Z">
        <w:r w:rsidR="007C4C56">
          <w:delInstrText>Toc41600611</w:delInstrText>
        </w:r>
      </w:del>
      <w:ins w:id="223" w:author="Thomas Stockhammer" w:date="2020-08-26T23:29:00Z">
        <w:r>
          <w:instrText>Toc49377035</w:instrText>
        </w:r>
      </w:ins>
      <w:r>
        <w:instrText xml:space="preserve"> \h </w:instrText>
      </w:r>
      <w:r>
        <w:fldChar w:fldCharType="separate"/>
      </w:r>
      <w:r>
        <w:t>30</w:t>
      </w:r>
      <w:r>
        <w:fldChar w:fldCharType="end"/>
      </w:r>
    </w:p>
    <w:p w14:paraId="70512256" w14:textId="46BE86B8" w:rsidR="003651B5" w:rsidRDefault="003651B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224" w:author="Thomas Stockhammer" w:date="2020-08-26T23:29:00Z">
        <w:r w:rsidR="007C4C56">
          <w:delInstrText>Toc41600612</w:delInstrText>
        </w:r>
      </w:del>
      <w:ins w:id="225" w:author="Thomas Stockhammer" w:date="2020-08-26T23:29:00Z">
        <w:r>
          <w:instrText>Toc49377036</w:instrText>
        </w:r>
      </w:ins>
      <w:r>
        <w:instrText xml:space="preserve"> \h </w:instrText>
      </w:r>
      <w:r>
        <w:fldChar w:fldCharType="separate"/>
      </w:r>
      <w:r>
        <w:t>30</w:t>
      </w:r>
      <w:r>
        <w:fldChar w:fldCharType="end"/>
      </w:r>
    </w:p>
    <w:p w14:paraId="739F3892" w14:textId="16432DCB" w:rsidR="003651B5" w:rsidRDefault="003651B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26" w:author="Thomas Stockhammer" w:date="2020-08-26T23:29:00Z">
        <w:r w:rsidR="007C4C56">
          <w:delInstrText>Toc41600613</w:delInstrText>
        </w:r>
      </w:del>
      <w:ins w:id="227" w:author="Thomas Stockhammer" w:date="2020-08-26T23:29:00Z">
        <w:r>
          <w:instrText>Toc49377037</w:instrText>
        </w:r>
      </w:ins>
      <w:r>
        <w:instrText xml:space="preserve"> \h </w:instrText>
      </w:r>
      <w:r>
        <w:fldChar w:fldCharType="separate"/>
      </w:r>
      <w:r>
        <w:t>30</w:t>
      </w:r>
      <w:r>
        <w:fldChar w:fldCharType="end"/>
      </w:r>
    </w:p>
    <w:p w14:paraId="3E4A38A4" w14:textId="2A407C45" w:rsidR="003651B5" w:rsidRDefault="003651B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28" w:author="Thomas Stockhammer" w:date="2020-08-26T23:29:00Z">
        <w:r w:rsidR="007C4C56">
          <w:delInstrText>Toc41600614</w:delInstrText>
        </w:r>
      </w:del>
      <w:ins w:id="229" w:author="Thomas Stockhammer" w:date="2020-08-26T23:29:00Z">
        <w:r>
          <w:instrText>Toc49377038</w:instrText>
        </w:r>
      </w:ins>
      <w:r>
        <w:instrText xml:space="preserve"> \h </w:instrText>
      </w:r>
      <w:r>
        <w:fldChar w:fldCharType="separate"/>
      </w:r>
      <w:r>
        <w:t>31</w:t>
      </w:r>
      <w:r>
        <w:fldChar w:fldCharType="end"/>
      </w:r>
    </w:p>
    <w:p w14:paraId="406BD24E" w14:textId="06EC2D66" w:rsidR="003651B5" w:rsidRDefault="003651B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30" w:author="Thomas Stockhammer" w:date="2020-08-26T23:29:00Z">
        <w:r w:rsidR="007C4C56">
          <w:delInstrText>Toc41600615</w:delInstrText>
        </w:r>
      </w:del>
      <w:ins w:id="231" w:author="Thomas Stockhammer" w:date="2020-08-26T23:29:00Z">
        <w:r>
          <w:instrText>Toc49377039</w:instrText>
        </w:r>
      </w:ins>
      <w:r>
        <w:instrText xml:space="preserve"> \h </w:instrText>
      </w:r>
      <w:r>
        <w:fldChar w:fldCharType="separate"/>
      </w:r>
      <w:r>
        <w:t>33</w:t>
      </w:r>
      <w:r>
        <w:fldChar w:fldCharType="end"/>
      </w:r>
    </w:p>
    <w:p w14:paraId="036FD54E" w14:textId="2D965CBA" w:rsidR="003651B5" w:rsidRDefault="003651B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32" w:author="Thomas Stockhammer" w:date="2020-08-26T23:29:00Z">
        <w:r w:rsidR="007C4C56">
          <w:delInstrText>Toc41600616</w:delInstrText>
        </w:r>
      </w:del>
      <w:ins w:id="233" w:author="Thomas Stockhammer" w:date="2020-08-26T23:29:00Z">
        <w:r>
          <w:instrText>Toc49377040</w:instrText>
        </w:r>
      </w:ins>
      <w:r>
        <w:instrText xml:space="preserve"> \h </w:instrText>
      </w:r>
      <w:r>
        <w:fldChar w:fldCharType="separate"/>
      </w:r>
      <w:r>
        <w:t>33</w:t>
      </w:r>
      <w:r>
        <w:fldChar w:fldCharType="end"/>
      </w:r>
    </w:p>
    <w:p w14:paraId="7456B214" w14:textId="7C7007A9" w:rsidR="003651B5" w:rsidRDefault="003651B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34" w:author="Thomas Stockhammer" w:date="2020-08-26T23:29:00Z">
        <w:r w:rsidR="007C4C56">
          <w:delInstrText>Toc41600617</w:delInstrText>
        </w:r>
      </w:del>
      <w:ins w:id="235" w:author="Thomas Stockhammer" w:date="2020-08-26T23:29:00Z">
        <w:r>
          <w:instrText>Toc49377041</w:instrText>
        </w:r>
      </w:ins>
      <w:r>
        <w:instrText xml:space="preserve"> \h </w:instrText>
      </w:r>
      <w:r>
        <w:fldChar w:fldCharType="separate"/>
      </w:r>
      <w:r>
        <w:t>34</w:t>
      </w:r>
      <w:r>
        <w:fldChar w:fldCharType="end"/>
      </w:r>
    </w:p>
    <w:p w14:paraId="3CFA9191" w14:textId="70E2D228" w:rsidR="003651B5" w:rsidRDefault="003651B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36" w:author="Thomas Stockhammer" w:date="2020-08-26T23:29:00Z">
        <w:r w:rsidR="007C4C56">
          <w:delInstrText>Toc41600618</w:delInstrText>
        </w:r>
      </w:del>
      <w:ins w:id="237" w:author="Thomas Stockhammer" w:date="2020-08-26T23:29:00Z">
        <w:r>
          <w:instrText>Toc49377042</w:instrText>
        </w:r>
      </w:ins>
      <w:r>
        <w:instrText xml:space="preserve"> \h </w:instrText>
      </w:r>
      <w:r>
        <w:fldChar w:fldCharType="separate"/>
      </w:r>
      <w:r>
        <w:t>34</w:t>
      </w:r>
      <w:r>
        <w:fldChar w:fldCharType="end"/>
      </w:r>
    </w:p>
    <w:p w14:paraId="73AF3B85" w14:textId="48A53ACC" w:rsidR="003651B5" w:rsidRDefault="003651B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Test Sequences</w:t>
      </w:r>
      <w:r>
        <w:tab/>
      </w:r>
      <w:r>
        <w:fldChar w:fldCharType="begin"/>
      </w:r>
      <w:r>
        <w:instrText xml:space="preserve"> PAGEREF _</w:instrText>
      </w:r>
      <w:del w:id="238" w:author="Thomas Stockhammer" w:date="2020-08-26T23:29:00Z">
        <w:r w:rsidR="007C4C56">
          <w:delInstrText>Toc41600619</w:delInstrText>
        </w:r>
      </w:del>
      <w:ins w:id="239" w:author="Thomas Stockhammer" w:date="2020-08-26T23:29:00Z">
        <w:r>
          <w:instrText>Toc49377043</w:instrText>
        </w:r>
      </w:ins>
      <w:r>
        <w:instrText xml:space="preserve"> \h </w:instrText>
      </w:r>
      <w:r>
        <w:fldChar w:fldCharType="separate"/>
      </w:r>
      <w:r>
        <w:t>34</w:t>
      </w:r>
      <w:r>
        <w:fldChar w:fldCharType="end"/>
      </w:r>
    </w:p>
    <w:p w14:paraId="248B40F9" w14:textId="05CD7E1A" w:rsidR="003651B5" w:rsidRDefault="003651B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w:instrText>
      </w:r>
      <w:del w:id="240" w:author="Thomas Stockhammer" w:date="2020-08-26T23:29:00Z">
        <w:r w:rsidR="007C4C56">
          <w:delInstrText>Toc41600620</w:delInstrText>
        </w:r>
      </w:del>
      <w:ins w:id="241" w:author="Thomas Stockhammer" w:date="2020-08-26T23:29:00Z">
        <w:r>
          <w:instrText>Toc49377044</w:instrText>
        </w:r>
      </w:ins>
      <w:r>
        <w:instrText xml:space="preserve"> \h </w:instrText>
      </w:r>
      <w:r>
        <w:fldChar w:fldCharType="separate"/>
      </w:r>
      <w:r>
        <w:t>34</w:t>
      </w:r>
      <w:r>
        <w:fldChar w:fldCharType="end"/>
      </w:r>
    </w:p>
    <w:p w14:paraId="0D485A6A" w14:textId="376B64B1" w:rsidR="003651B5" w:rsidRDefault="003651B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w:instrText>
      </w:r>
      <w:del w:id="242" w:author="Thomas Stockhammer" w:date="2020-08-26T23:29:00Z">
        <w:r w:rsidR="007C4C56">
          <w:delInstrText>Toc41600621</w:delInstrText>
        </w:r>
      </w:del>
      <w:ins w:id="243" w:author="Thomas Stockhammer" w:date="2020-08-26T23:29:00Z">
        <w:r>
          <w:instrText>Toc49377045</w:instrText>
        </w:r>
      </w:ins>
      <w:r>
        <w:instrText xml:space="preserve"> \h </w:instrText>
      </w:r>
      <w:r>
        <w:fldChar w:fldCharType="separate"/>
      </w:r>
      <w:r>
        <w:t>34</w:t>
      </w:r>
      <w:r>
        <w:fldChar w:fldCharType="end"/>
      </w:r>
    </w:p>
    <w:p w14:paraId="2BC152B3" w14:textId="2E02AB73" w:rsidR="003651B5" w:rsidRDefault="003651B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w:instrText>
      </w:r>
      <w:del w:id="244" w:author="Thomas Stockhammer" w:date="2020-08-26T23:29:00Z">
        <w:r w:rsidR="007C4C56">
          <w:delInstrText>Toc41600622</w:delInstrText>
        </w:r>
      </w:del>
      <w:ins w:id="245" w:author="Thomas Stockhammer" w:date="2020-08-26T23:29:00Z">
        <w:r>
          <w:instrText>Toc49377046</w:instrText>
        </w:r>
      </w:ins>
      <w:r>
        <w:instrText xml:space="preserve"> \h </w:instrText>
      </w:r>
      <w:r>
        <w:fldChar w:fldCharType="separate"/>
      </w:r>
      <w:r>
        <w:t>34</w:t>
      </w:r>
      <w:r>
        <w:fldChar w:fldCharType="end"/>
      </w:r>
    </w:p>
    <w:p w14:paraId="328E6DBA" w14:textId="236DBF29" w:rsidR="003651B5" w:rsidRDefault="003651B5">
      <w:pPr>
        <w:pStyle w:val="TOC1"/>
        <w:rPr>
          <w:ins w:id="246" w:author="Thomas Stockhammer" w:date="2020-08-26T23:29:00Z"/>
          <w:rFonts w:asciiTheme="minorHAnsi" w:eastAsiaTheme="minorEastAsia" w:hAnsiTheme="minorHAnsi" w:cstheme="minorBidi"/>
          <w:szCs w:val="22"/>
          <w:lang w:val="en-US"/>
        </w:rPr>
      </w:pPr>
      <w:ins w:id="247" w:author="Thomas Stockhammer" w:date="2020-08-26T23:29:00Z">
        <w:r>
          <w:t>6.6 Scenario 5: Online Gaming</w:t>
        </w:r>
        <w:r>
          <w:tab/>
        </w:r>
        <w:r>
          <w:fldChar w:fldCharType="begin"/>
        </w:r>
        <w:r>
          <w:instrText xml:space="preserve"> PAGEREF _Toc49377047 \h </w:instrText>
        </w:r>
        <w:r>
          <w:fldChar w:fldCharType="separate"/>
        </w:r>
        <w:r>
          <w:t>35</w:t>
        </w:r>
        <w:r>
          <w:fldChar w:fldCharType="end"/>
        </w:r>
      </w:ins>
    </w:p>
    <w:p w14:paraId="1D14441A" w14:textId="3C42C8CF" w:rsidR="003651B5" w:rsidRDefault="003651B5">
      <w:pPr>
        <w:pStyle w:val="TOC3"/>
        <w:rPr>
          <w:ins w:id="248" w:author="Thomas Stockhammer" w:date="2020-08-26T23:29:00Z"/>
          <w:rFonts w:asciiTheme="minorHAnsi" w:eastAsiaTheme="minorEastAsia" w:hAnsiTheme="minorHAnsi" w:cstheme="minorBidi"/>
          <w:sz w:val="22"/>
          <w:szCs w:val="22"/>
          <w:lang w:val="en-US"/>
        </w:rPr>
      </w:pPr>
      <w:ins w:id="249" w:author="Thomas Stockhammer" w:date="2020-08-26T23:29:00Z">
        <w:r>
          <w:t>6.6.1 Motivation</w:t>
        </w:r>
        <w:r>
          <w:tab/>
        </w:r>
        <w:r>
          <w:fldChar w:fldCharType="begin"/>
        </w:r>
        <w:r>
          <w:instrText xml:space="preserve"> PAGEREF _Toc49377048 \h </w:instrText>
        </w:r>
        <w:r>
          <w:fldChar w:fldCharType="separate"/>
        </w:r>
        <w:r>
          <w:t>35</w:t>
        </w:r>
        <w:r>
          <w:fldChar w:fldCharType="end"/>
        </w:r>
      </w:ins>
    </w:p>
    <w:p w14:paraId="2D855085" w14:textId="02934166" w:rsidR="003651B5" w:rsidRDefault="003651B5">
      <w:pPr>
        <w:pStyle w:val="TOC3"/>
        <w:rPr>
          <w:ins w:id="250" w:author="Thomas Stockhammer" w:date="2020-08-26T23:29:00Z"/>
          <w:rFonts w:asciiTheme="minorHAnsi" w:eastAsiaTheme="minorEastAsia" w:hAnsiTheme="minorHAnsi" w:cstheme="minorBidi"/>
          <w:sz w:val="22"/>
          <w:szCs w:val="22"/>
          <w:lang w:val="en-US"/>
        </w:rPr>
      </w:pPr>
      <w:ins w:id="251" w:author="Thomas Stockhammer" w:date="2020-08-26T23:29: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_Toc49377049 \h </w:instrText>
        </w:r>
        <w:r>
          <w:fldChar w:fldCharType="separate"/>
        </w:r>
        <w:r>
          <w:t>36</w:t>
        </w:r>
        <w:r>
          <w:fldChar w:fldCharType="end"/>
        </w:r>
      </w:ins>
    </w:p>
    <w:p w14:paraId="6E6EC532" w14:textId="12A7BCF7" w:rsidR="003651B5" w:rsidRDefault="003651B5">
      <w:pPr>
        <w:pStyle w:val="TOC3"/>
        <w:rPr>
          <w:ins w:id="252" w:author="Thomas Stockhammer" w:date="2020-08-26T23:29:00Z"/>
          <w:rFonts w:asciiTheme="minorHAnsi" w:eastAsiaTheme="minorEastAsia" w:hAnsiTheme="minorHAnsi" w:cstheme="minorBidi"/>
          <w:sz w:val="22"/>
          <w:szCs w:val="22"/>
          <w:lang w:val="en-US"/>
        </w:rPr>
      </w:pPr>
      <w:ins w:id="253" w:author="Thomas Stockhammer" w:date="2020-08-26T23:29:00Z">
        <w:r w:rsidRPr="006B769D">
          <w:rPr>
            <w:lang w:val="en-US"/>
          </w:rPr>
          <w:t xml:space="preserve">6.6.3 </w:t>
        </w:r>
        <w:r>
          <w:rPr>
            <w:rFonts w:asciiTheme="minorHAnsi" w:eastAsiaTheme="minorEastAsia" w:hAnsiTheme="minorHAnsi" w:cstheme="minorBidi"/>
            <w:sz w:val="22"/>
            <w:szCs w:val="22"/>
            <w:lang w:val="en-US"/>
          </w:rPr>
          <w:tab/>
        </w:r>
        <w:r w:rsidRPr="006B769D">
          <w:rPr>
            <w:lang w:val="en-US"/>
          </w:rPr>
          <w:t>Source Format Properties</w:t>
        </w:r>
        <w:r>
          <w:tab/>
        </w:r>
        <w:r>
          <w:fldChar w:fldCharType="begin"/>
        </w:r>
        <w:r>
          <w:instrText xml:space="preserve"> PAGEREF _Toc49377050 \h </w:instrText>
        </w:r>
        <w:r>
          <w:fldChar w:fldCharType="separate"/>
        </w:r>
        <w:r>
          <w:t>36</w:t>
        </w:r>
        <w:r>
          <w:fldChar w:fldCharType="end"/>
        </w:r>
      </w:ins>
    </w:p>
    <w:p w14:paraId="2A9008ED" w14:textId="03D01B3D" w:rsidR="003651B5" w:rsidRDefault="003651B5">
      <w:pPr>
        <w:pStyle w:val="TOC4"/>
        <w:rPr>
          <w:ins w:id="254" w:author="Thomas Stockhammer" w:date="2020-08-26T23:29:00Z"/>
          <w:rFonts w:asciiTheme="minorHAnsi" w:eastAsiaTheme="minorEastAsia" w:hAnsiTheme="minorHAnsi" w:cstheme="minorBidi"/>
          <w:sz w:val="22"/>
          <w:szCs w:val="22"/>
          <w:lang w:val="en-US"/>
        </w:rPr>
      </w:pPr>
      <w:ins w:id="255" w:author="Thomas Stockhammer" w:date="2020-08-26T23:29:00Z">
        <w:r w:rsidRPr="006B769D">
          <w:rPr>
            <w:lang w:val="en-US"/>
          </w:rPr>
          <w:t>6.6.3.1</w:t>
        </w:r>
        <w:r>
          <w:rPr>
            <w:rFonts w:asciiTheme="minorHAnsi" w:eastAsiaTheme="minorEastAsia" w:hAnsiTheme="minorHAnsi" w:cstheme="minorBidi"/>
            <w:sz w:val="22"/>
            <w:szCs w:val="22"/>
            <w:lang w:val="en-US"/>
          </w:rPr>
          <w:tab/>
        </w:r>
        <w:r w:rsidRPr="006B769D">
          <w:rPr>
            <w:lang w:val="en-US"/>
          </w:rPr>
          <w:t>Introduction</w:t>
        </w:r>
        <w:r>
          <w:tab/>
        </w:r>
        <w:r>
          <w:fldChar w:fldCharType="begin"/>
        </w:r>
        <w:r>
          <w:instrText xml:space="preserve"> PAGEREF _Toc49377051 \h </w:instrText>
        </w:r>
        <w:r>
          <w:fldChar w:fldCharType="separate"/>
        </w:r>
        <w:r>
          <w:t>36</w:t>
        </w:r>
        <w:r>
          <w:fldChar w:fldCharType="end"/>
        </w:r>
      </w:ins>
    </w:p>
    <w:p w14:paraId="72B32604" w14:textId="2F1FF08F" w:rsidR="003651B5" w:rsidRDefault="003651B5">
      <w:pPr>
        <w:pStyle w:val="TOC4"/>
        <w:rPr>
          <w:ins w:id="256" w:author="Thomas Stockhammer" w:date="2020-08-26T23:29:00Z"/>
          <w:rFonts w:asciiTheme="minorHAnsi" w:eastAsiaTheme="minorEastAsia" w:hAnsiTheme="minorHAnsi" w:cstheme="minorBidi"/>
          <w:sz w:val="22"/>
          <w:szCs w:val="22"/>
          <w:lang w:val="en-US"/>
        </w:rPr>
      </w:pPr>
      <w:ins w:id="257" w:author="Thomas Stockhammer" w:date="2020-08-26T23:29:00Z">
        <w:r w:rsidRPr="006B769D">
          <w:rPr>
            <w:lang w:val="en-US"/>
          </w:rPr>
          <w:t>6.6.3.2</w:t>
        </w:r>
        <w:r>
          <w:rPr>
            <w:rFonts w:asciiTheme="minorHAnsi" w:eastAsiaTheme="minorEastAsia" w:hAnsiTheme="minorHAnsi" w:cstheme="minorBidi"/>
            <w:sz w:val="22"/>
            <w:szCs w:val="22"/>
            <w:lang w:val="en-US"/>
          </w:rPr>
          <w:tab/>
        </w:r>
        <w:r w:rsidRPr="006B769D">
          <w:rPr>
            <w:lang w:val="en-US"/>
          </w:rPr>
          <w:t>Category A: Low/medium dynamicity with low/medium complexity.</w:t>
        </w:r>
        <w:r>
          <w:tab/>
        </w:r>
        <w:r>
          <w:fldChar w:fldCharType="begin"/>
        </w:r>
        <w:r>
          <w:instrText xml:space="preserve"> PAGEREF _Toc49377052 \h </w:instrText>
        </w:r>
        <w:r>
          <w:fldChar w:fldCharType="separate"/>
        </w:r>
        <w:r>
          <w:t>36</w:t>
        </w:r>
        <w:r>
          <w:fldChar w:fldCharType="end"/>
        </w:r>
      </w:ins>
    </w:p>
    <w:p w14:paraId="5DC650F3" w14:textId="1E5C84DD" w:rsidR="003651B5" w:rsidRDefault="003651B5">
      <w:pPr>
        <w:pStyle w:val="TOC4"/>
        <w:rPr>
          <w:ins w:id="258" w:author="Thomas Stockhammer" w:date="2020-08-26T23:29:00Z"/>
          <w:rFonts w:asciiTheme="minorHAnsi" w:eastAsiaTheme="minorEastAsia" w:hAnsiTheme="minorHAnsi" w:cstheme="minorBidi"/>
          <w:sz w:val="22"/>
          <w:szCs w:val="22"/>
          <w:lang w:val="en-US"/>
        </w:rPr>
      </w:pPr>
      <w:ins w:id="259" w:author="Thomas Stockhammer" w:date="2020-08-26T23:29:00Z">
        <w:r w:rsidRPr="006B769D">
          <w:rPr>
            <w:lang w:val="en-US"/>
          </w:rPr>
          <w:t>6.6.3.3</w:t>
        </w:r>
        <w:r>
          <w:rPr>
            <w:rFonts w:asciiTheme="minorHAnsi" w:eastAsiaTheme="minorEastAsia" w:hAnsiTheme="minorHAnsi" w:cstheme="minorBidi"/>
            <w:sz w:val="22"/>
            <w:szCs w:val="22"/>
            <w:lang w:val="en-US"/>
          </w:rPr>
          <w:tab/>
        </w:r>
        <w:r w:rsidRPr="006B769D">
          <w:rPr>
            <w:lang w:val="en-US"/>
          </w:rPr>
          <w:t>Category B: games with high dynamicity and low/medium complexity.</w:t>
        </w:r>
        <w:r>
          <w:tab/>
        </w:r>
        <w:r>
          <w:fldChar w:fldCharType="begin"/>
        </w:r>
        <w:r>
          <w:instrText xml:space="preserve"> PAGEREF _Toc49377053 \h </w:instrText>
        </w:r>
        <w:r>
          <w:fldChar w:fldCharType="separate"/>
        </w:r>
        <w:r>
          <w:t>37</w:t>
        </w:r>
        <w:r>
          <w:fldChar w:fldCharType="end"/>
        </w:r>
      </w:ins>
    </w:p>
    <w:p w14:paraId="1C1C70E4" w14:textId="6ED3A5D8" w:rsidR="003651B5" w:rsidRDefault="003651B5">
      <w:pPr>
        <w:pStyle w:val="TOC4"/>
        <w:rPr>
          <w:ins w:id="260" w:author="Thomas Stockhammer" w:date="2020-08-26T23:29:00Z"/>
          <w:rFonts w:asciiTheme="minorHAnsi" w:eastAsiaTheme="minorEastAsia" w:hAnsiTheme="minorHAnsi" w:cstheme="minorBidi"/>
          <w:sz w:val="22"/>
          <w:szCs w:val="22"/>
          <w:lang w:val="en-US"/>
        </w:rPr>
      </w:pPr>
      <w:ins w:id="261" w:author="Thomas Stockhammer" w:date="2020-08-26T23:29:00Z">
        <w:r w:rsidRPr="006B769D">
          <w:rPr>
            <w:lang w:val="en-US"/>
          </w:rPr>
          <w:t>6.6.3.4</w:t>
        </w:r>
        <w:r>
          <w:rPr>
            <w:rFonts w:asciiTheme="minorHAnsi" w:eastAsiaTheme="minorEastAsia" w:hAnsiTheme="minorHAnsi" w:cstheme="minorBidi"/>
            <w:sz w:val="22"/>
            <w:szCs w:val="22"/>
            <w:lang w:val="en-US"/>
          </w:rPr>
          <w:tab/>
        </w:r>
        <w:r w:rsidRPr="006B769D">
          <w:rPr>
            <w:lang w:val="en-US"/>
          </w:rPr>
          <w:t>Category C: games with high dynamicity and high complexity.</w:t>
        </w:r>
        <w:r>
          <w:tab/>
        </w:r>
        <w:r>
          <w:fldChar w:fldCharType="begin"/>
        </w:r>
        <w:r>
          <w:instrText xml:space="preserve"> PAGEREF _Toc49377054 \h </w:instrText>
        </w:r>
        <w:r>
          <w:fldChar w:fldCharType="separate"/>
        </w:r>
        <w:r>
          <w:t>37</w:t>
        </w:r>
        <w:r>
          <w:fldChar w:fldCharType="end"/>
        </w:r>
      </w:ins>
    </w:p>
    <w:p w14:paraId="0A23A2EA" w14:textId="1020950C" w:rsidR="003651B5" w:rsidRDefault="003651B5">
      <w:pPr>
        <w:pStyle w:val="TOC4"/>
        <w:rPr>
          <w:ins w:id="262" w:author="Thomas Stockhammer" w:date="2020-08-26T23:29:00Z"/>
          <w:rFonts w:asciiTheme="minorHAnsi" w:eastAsiaTheme="minorEastAsia" w:hAnsiTheme="minorHAnsi" w:cstheme="minorBidi"/>
          <w:sz w:val="22"/>
          <w:szCs w:val="22"/>
          <w:lang w:val="en-US"/>
        </w:rPr>
      </w:pPr>
      <w:ins w:id="263" w:author="Thomas Stockhammer" w:date="2020-08-26T23:29:00Z">
        <w:r w:rsidRPr="006B769D">
          <w:rPr>
            <w:lang w:val="en-US"/>
          </w:rPr>
          <w:t>6.6.3.5</w:t>
        </w:r>
        <w:r>
          <w:rPr>
            <w:rFonts w:asciiTheme="minorHAnsi" w:eastAsiaTheme="minorEastAsia" w:hAnsiTheme="minorHAnsi" w:cstheme="minorBidi"/>
            <w:sz w:val="22"/>
            <w:szCs w:val="22"/>
            <w:lang w:val="en-US"/>
          </w:rPr>
          <w:tab/>
        </w:r>
        <w:r w:rsidRPr="006B769D">
          <w:rPr>
            <w:lang w:val="en-US"/>
          </w:rPr>
          <w:t>Category D: photo-realistic games or games based on natural images/video.</w:t>
        </w:r>
        <w:r>
          <w:tab/>
        </w:r>
        <w:r>
          <w:fldChar w:fldCharType="begin"/>
        </w:r>
        <w:r>
          <w:instrText xml:space="preserve"> PAGEREF _Toc49377055 \h </w:instrText>
        </w:r>
        <w:r>
          <w:fldChar w:fldCharType="separate"/>
        </w:r>
        <w:r>
          <w:t>37</w:t>
        </w:r>
        <w:r>
          <w:fldChar w:fldCharType="end"/>
        </w:r>
      </w:ins>
    </w:p>
    <w:p w14:paraId="142D9472" w14:textId="6B8B0D1C" w:rsidR="003651B5" w:rsidRDefault="003651B5">
      <w:pPr>
        <w:pStyle w:val="TOC4"/>
        <w:rPr>
          <w:ins w:id="264" w:author="Thomas Stockhammer" w:date="2020-08-26T23:29:00Z"/>
          <w:rFonts w:asciiTheme="minorHAnsi" w:eastAsiaTheme="minorEastAsia" w:hAnsiTheme="minorHAnsi" w:cstheme="minorBidi"/>
          <w:sz w:val="22"/>
          <w:szCs w:val="22"/>
          <w:lang w:val="en-US"/>
        </w:rPr>
      </w:pPr>
      <w:ins w:id="265" w:author="Thomas Stockhammer" w:date="2020-08-26T23:29:00Z">
        <w:r w:rsidRPr="006B769D">
          <w:rPr>
            <w:lang w:val="en-US"/>
          </w:rPr>
          <w:t>6.6.3.6</w:t>
        </w:r>
        <w:r>
          <w:rPr>
            <w:rFonts w:asciiTheme="minorHAnsi" w:eastAsiaTheme="minorEastAsia" w:hAnsiTheme="minorHAnsi" w:cstheme="minorBidi"/>
            <w:sz w:val="22"/>
            <w:szCs w:val="22"/>
            <w:lang w:val="en-US"/>
          </w:rPr>
          <w:tab/>
        </w:r>
        <w:r w:rsidRPr="006B769D">
          <w:rPr>
            <w:lang w:val="en-US"/>
          </w:rPr>
          <w:t>Category E: XR game content</w:t>
        </w:r>
        <w:r>
          <w:tab/>
        </w:r>
        <w:r>
          <w:fldChar w:fldCharType="begin"/>
        </w:r>
        <w:r>
          <w:instrText xml:space="preserve"> PAGEREF _Toc49377056 \h </w:instrText>
        </w:r>
        <w:r>
          <w:fldChar w:fldCharType="separate"/>
        </w:r>
        <w:r>
          <w:t>37</w:t>
        </w:r>
        <w:r>
          <w:fldChar w:fldCharType="end"/>
        </w:r>
      </w:ins>
    </w:p>
    <w:p w14:paraId="33A49E0D" w14:textId="68B7530B" w:rsidR="003651B5" w:rsidRDefault="003651B5">
      <w:pPr>
        <w:pStyle w:val="TOC4"/>
        <w:rPr>
          <w:ins w:id="266" w:author="Thomas Stockhammer" w:date="2020-08-26T23:29:00Z"/>
          <w:rFonts w:asciiTheme="minorHAnsi" w:eastAsiaTheme="minorEastAsia" w:hAnsiTheme="minorHAnsi" w:cstheme="minorBidi"/>
          <w:sz w:val="22"/>
          <w:szCs w:val="22"/>
          <w:lang w:val="en-US"/>
        </w:rPr>
      </w:pPr>
      <w:ins w:id="267" w:author="Thomas Stockhammer" w:date="2020-08-26T23:29:00Z">
        <w:r w:rsidRPr="006B769D">
          <w:rPr>
            <w:lang w:val="en-US"/>
          </w:rPr>
          <w:t>6.6.3.7</w:t>
        </w:r>
        <w:r>
          <w:rPr>
            <w:rFonts w:asciiTheme="minorHAnsi" w:eastAsiaTheme="minorEastAsia" w:hAnsiTheme="minorHAnsi" w:cstheme="minorBidi"/>
            <w:sz w:val="22"/>
            <w:szCs w:val="22"/>
            <w:lang w:val="en-US"/>
          </w:rPr>
          <w:tab/>
        </w:r>
        <w:r w:rsidRPr="006B769D">
          <w:rPr>
            <w:lang w:val="en-US"/>
          </w:rPr>
          <w:t>Summary</w:t>
        </w:r>
        <w:r>
          <w:tab/>
        </w:r>
        <w:r>
          <w:fldChar w:fldCharType="begin"/>
        </w:r>
        <w:r>
          <w:instrText xml:space="preserve"> PAGEREF _Toc49377057 \h </w:instrText>
        </w:r>
        <w:r>
          <w:fldChar w:fldCharType="separate"/>
        </w:r>
        <w:r>
          <w:t>37</w:t>
        </w:r>
        <w:r>
          <w:fldChar w:fldCharType="end"/>
        </w:r>
      </w:ins>
    </w:p>
    <w:p w14:paraId="4D501AE2" w14:textId="58A6E391" w:rsidR="003651B5" w:rsidRDefault="003651B5">
      <w:pPr>
        <w:pStyle w:val="TOC3"/>
        <w:rPr>
          <w:ins w:id="268" w:author="Thomas Stockhammer" w:date="2020-08-26T23:29:00Z"/>
          <w:rFonts w:asciiTheme="minorHAnsi" w:eastAsiaTheme="minorEastAsia" w:hAnsiTheme="minorHAnsi" w:cstheme="minorBidi"/>
          <w:sz w:val="22"/>
          <w:szCs w:val="22"/>
          <w:lang w:val="en-US"/>
        </w:rPr>
      </w:pPr>
      <w:ins w:id="269" w:author="Thomas Stockhammer" w:date="2020-08-26T23:29:00Z">
        <w:r w:rsidRPr="006B769D">
          <w:rPr>
            <w:lang w:val="en-US"/>
          </w:rPr>
          <w:t>6.6.4</w:t>
        </w:r>
        <w:r>
          <w:rPr>
            <w:rFonts w:asciiTheme="minorHAnsi" w:eastAsiaTheme="minorEastAsia" w:hAnsiTheme="minorHAnsi" w:cstheme="minorBidi"/>
            <w:sz w:val="22"/>
            <w:szCs w:val="22"/>
            <w:lang w:val="en-US"/>
          </w:rPr>
          <w:tab/>
        </w:r>
        <w:r w:rsidRPr="006B769D">
          <w:rPr>
            <w:lang w:val="en-US"/>
          </w:rPr>
          <w:t>Codec and compression tools for games</w:t>
        </w:r>
        <w:r>
          <w:tab/>
        </w:r>
        <w:r>
          <w:fldChar w:fldCharType="begin"/>
        </w:r>
        <w:r>
          <w:instrText xml:space="preserve"> PAGEREF _Toc49377058 \h </w:instrText>
        </w:r>
        <w:r>
          <w:fldChar w:fldCharType="separate"/>
        </w:r>
        <w:r>
          <w:t>38</w:t>
        </w:r>
        <w:r>
          <w:fldChar w:fldCharType="end"/>
        </w:r>
      </w:ins>
    </w:p>
    <w:p w14:paraId="152438DB" w14:textId="7C735BC1" w:rsidR="003651B5" w:rsidRDefault="003651B5">
      <w:pPr>
        <w:pStyle w:val="TOC3"/>
        <w:rPr>
          <w:ins w:id="270" w:author="Thomas Stockhammer" w:date="2020-08-26T23:29:00Z"/>
          <w:rFonts w:asciiTheme="minorHAnsi" w:eastAsiaTheme="minorEastAsia" w:hAnsiTheme="minorHAnsi" w:cstheme="minorBidi"/>
          <w:sz w:val="22"/>
          <w:szCs w:val="22"/>
          <w:lang w:val="en-US"/>
        </w:rPr>
      </w:pPr>
      <w:ins w:id="271" w:author="Thomas Stockhammer" w:date="2020-08-26T23:29:00Z">
        <w:r>
          <w:t>6.6.5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_Toc49377059 \h </w:instrText>
        </w:r>
        <w:r>
          <w:fldChar w:fldCharType="separate"/>
        </w:r>
        <w:r>
          <w:t>38</w:t>
        </w:r>
        <w:r>
          <w:fldChar w:fldCharType="end"/>
        </w:r>
      </w:ins>
    </w:p>
    <w:p w14:paraId="29A5DA7D" w14:textId="4E657089" w:rsidR="003651B5" w:rsidRDefault="003651B5">
      <w:pPr>
        <w:pStyle w:val="TOC3"/>
        <w:rPr>
          <w:ins w:id="272" w:author="Thomas Stockhammer" w:date="2020-08-26T23:29:00Z"/>
          <w:rFonts w:asciiTheme="minorHAnsi" w:eastAsiaTheme="minorEastAsia" w:hAnsiTheme="minorHAnsi" w:cstheme="minorBidi"/>
          <w:sz w:val="22"/>
          <w:szCs w:val="22"/>
          <w:lang w:val="en-US"/>
        </w:rPr>
      </w:pPr>
      <w:ins w:id="273" w:author="Thomas Stockhammer" w:date="2020-08-26T23:29:00Z">
        <w:r>
          <w:t>6.6.6</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_Toc49377060 \h </w:instrText>
        </w:r>
        <w:r>
          <w:fldChar w:fldCharType="separate"/>
        </w:r>
        <w:r>
          <w:t>39</w:t>
        </w:r>
        <w:r>
          <w:fldChar w:fldCharType="end"/>
        </w:r>
      </w:ins>
    </w:p>
    <w:p w14:paraId="5ABBB856" w14:textId="13AC95AC" w:rsidR="003651B5" w:rsidRDefault="003651B5">
      <w:pPr>
        <w:pStyle w:val="TOC3"/>
        <w:rPr>
          <w:ins w:id="274" w:author="Thomas Stockhammer" w:date="2020-08-26T23:29:00Z"/>
          <w:rFonts w:asciiTheme="minorHAnsi" w:eastAsiaTheme="minorEastAsia" w:hAnsiTheme="minorHAnsi" w:cstheme="minorBidi"/>
          <w:sz w:val="22"/>
          <w:szCs w:val="22"/>
          <w:lang w:val="en-US"/>
        </w:rPr>
      </w:pPr>
      <w:ins w:id="275" w:author="Thomas Stockhammer" w:date="2020-08-26T23:29:00Z">
        <w:r>
          <w:t>6.6.7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_Toc49377061 \h </w:instrText>
        </w:r>
        <w:r>
          <w:fldChar w:fldCharType="separate"/>
        </w:r>
        <w:r>
          <w:t>39</w:t>
        </w:r>
        <w:r>
          <w:fldChar w:fldCharType="end"/>
        </w:r>
      </w:ins>
    </w:p>
    <w:p w14:paraId="6E9BADA8" w14:textId="3F5D1971" w:rsidR="003651B5" w:rsidRDefault="003651B5">
      <w:pPr>
        <w:pStyle w:val="TOC3"/>
        <w:rPr>
          <w:ins w:id="276" w:author="Thomas Stockhammer" w:date="2020-08-26T23:29:00Z"/>
          <w:rFonts w:asciiTheme="minorHAnsi" w:eastAsiaTheme="minorEastAsia" w:hAnsiTheme="minorHAnsi" w:cstheme="minorBidi"/>
          <w:sz w:val="22"/>
          <w:szCs w:val="22"/>
          <w:lang w:val="en-US"/>
        </w:rPr>
      </w:pPr>
      <w:ins w:id="277" w:author="Thomas Stockhammer" w:date="2020-08-26T23:29:00Z">
        <w:r>
          <w:t>6.6.8</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_Toc49377062 \h </w:instrText>
        </w:r>
        <w:r>
          <w:fldChar w:fldCharType="separate"/>
        </w:r>
        <w:r>
          <w:t>39</w:t>
        </w:r>
        <w:r>
          <w:fldChar w:fldCharType="end"/>
        </w:r>
      </w:ins>
    </w:p>
    <w:p w14:paraId="6561EDE1" w14:textId="71B3F4F0" w:rsidR="003651B5" w:rsidRDefault="003651B5">
      <w:pPr>
        <w:pStyle w:val="TOC3"/>
        <w:rPr>
          <w:ins w:id="278" w:author="Thomas Stockhammer" w:date="2020-08-26T23:29:00Z"/>
          <w:rFonts w:asciiTheme="minorHAnsi" w:eastAsiaTheme="minorEastAsia" w:hAnsiTheme="minorHAnsi" w:cstheme="minorBidi"/>
          <w:sz w:val="22"/>
          <w:szCs w:val="22"/>
          <w:lang w:val="en-US"/>
        </w:rPr>
      </w:pPr>
      <w:ins w:id="279" w:author="Thomas Stockhammer" w:date="2020-08-26T23:29:00Z">
        <w:r>
          <w:t>6.6.9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_Toc49377063 \h </w:instrText>
        </w:r>
        <w:r>
          <w:fldChar w:fldCharType="separate"/>
        </w:r>
        <w:r>
          <w:t>39</w:t>
        </w:r>
        <w:r>
          <w:fldChar w:fldCharType="end"/>
        </w:r>
      </w:ins>
    </w:p>
    <w:p w14:paraId="78EFC7A5" w14:textId="4492452D" w:rsidR="003651B5" w:rsidRDefault="003651B5">
      <w:pPr>
        <w:pStyle w:val="TOC3"/>
        <w:rPr>
          <w:ins w:id="280" w:author="Thomas Stockhammer" w:date="2020-08-26T23:29:00Z"/>
          <w:rFonts w:asciiTheme="minorHAnsi" w:eastAsiaTheme="minorEastAsia" w:hAnsiTheme="minorHAnsi" w:cstheme="minorBidi"/>
          <w:sz w:val="22"/>
          <w:szCs w:val="22"/>
          <w:lang w:val="en-US"/>
        </w:rPr>
      </w:pPr>
      <w:ins w:id="281" w:author="Thomas Stockhammer" w:date="2020-08-26T23:29:00Z">
        <w:r>
          <w:t>6.6.10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_Toc49377064 \h </w:instrText>
        </w:r>
        <w:r>
          <w:fldChar w:fldCharType="separate"/>
        </w:r>
        <w:r>
          <w:t>39</w:t>
        </w:r>
        <w:r>
          <w:fldChar w:fldCharType="end"/>
        </w:r>
      </w:ins>
    </w:p>
    <w:p w14:paraId="21CB0F43" w14:textId="71BD926E" w:rsidR="003651B5" w:rsidRDefault="003651B5">
      <w:pPr>
        <w:pStyle w:val="TOC3"/>
        <w:rPr>
          <w:ins w:id="282" w:author="Thomas Stockhammer" w:date="2020-08-26T23:29:00Z"/>
          <w:rFonts w:asciiTheme="minorHAnsi" w:eastAsiaTheme="minorEastAsia" w:hAnsiTheme="minorHAnsi" w:cstheme="minorBidi"/>
          <w:sz w:val="22"/>
          <w:szCs w:val="22"/>
          <w:lang w:val="en-US"/>
        </w:rPr>
      </w:pPr>
      <w:ins w:id="283" w:author="Thomas Stockhammer" w:date="2020-08-26T23:29:00Z">
        <w:r>
          <w:t>6.6.11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_Toc49377065 \h </w:instrText>
        </w:r>
        <w:r>
          <w:fldChar w:fldCharType="separate"/>
        </w:r>
        <w:r>
          <w:t>39</w:t>
        </w:r>
        <w:r>
          <w:fldChar w:fldCharType="end"/>
        </w:r>
      </w:ins>
    </w:p>
    <w:p w14:paraId="06153CCF" w14:textId="377829C1" w:rsidR="003651B5" w:rsidRDefault="003651B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of Existing Codecs</w:t>
      </w:r>
      <w:r>
        <w:tab/>
      </w:r>
      <w:r>
        <w:fldChar w:fldCharType="begin"/>
      </w:r>
      <w:r>
        <w:instrText xml:space="preserve"> PAGEREF _</w:instrText>
      </w:r>
      <w:del w:id="284" w:author="Thomas Stockhammer" w:date="2020-08-26T23:29:00Z">
        <w:r w:rsidR="007C4C56">
          <w:delInstrText>Toc41600623</w:delInstrText>
        </w:r>
      </w:del>
      <w:ins w:id="285" w:author="Thomas Stockhammer" w:date="2020-08-26T23:29:00Z">
        <w:r>
          <w:instrText>Toc49377066</w:instrText>
        </w:r>
      </w:ins>
      <w:r>
        <w:instrText xml:space="preserve"> \h </w:instrText>
      </w:r>
      <w:r>
        <w:fldChar w:fldCharType="separate"/>
      </w:r>
      <w:r>
        <w:t>39</w:t>
      </w:r>
      <w:r>
        <w:fldChar w:fldCharType="end"/>
      </w:r>
    </w:p>
    <w:p w14:paraId="77CA7EE7" w14:textId="17E695D3" w:rsidR="003651B5" w:rsidRDefault="003651B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286" w:author="Thomas Stockhammer" w:date="2020-08-26T23:29:00Z">
        <w:r w:rsidR="007C4C56">
          <w:delInstrText>Toc41600624</w:delInstrText>
        </w:r>
      </w:del>
      <w:ins w:id="287" w:author="Thomas Stockhammer" w:date="2020-08-26T23:29:00Z">
        <w:r>
          <w:instrText>Toc49377067</w:instrText>
        </w:r>
      </w:ins>
      <w:r>
        <w:instrText xml:space="preserve"> \h </w:instrText>
      </w:r>
      <w:r>
        <w:fldChar w:fldCharType="separate"/>
      </w:r>
      <w:r>
        <w:t>40</w:t>
      </w:r>
      <w:r>
        <w:fldChar w:fldCharType="end"/>
      </w:r>
    </w:p>
    <w:p w14:paraId="2E735C7B" w14:textId="040E88C9" w:rsidR="003651B5" w:rsidRDefault="003651B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288" w:author="Thomas Stockhammer" w:date="2020-08-26T23:29:00Z">
        <w:r w:rsidR="007C4C56">
          <w:delInstrText>Toc41600625</w:delInstrText>
        </w:r>
      </w:del>
      <w:ins w:id="289" w:author="Thomas Stockhammer" w:date="2020-08-26T23:29:00Z">
        <w:r>
          <w:instrText>Toc49377068</w:instrText>
        </w:r>
      </w:ins>
      <w:r>
        <w:instrText xml:space="preserve"> \h </w:instrText>
      </w:r>
      <w:r>
        <w:fldChar w:fldCharType="separate"/>
      </w:r>
      <w:r>
        <w:t>40</w:t>
      </w:r>
      <w:r>
        <w:fldChar w:fldCharType="end"/>
      </w:r>
    </w:p>
    <w:p w14:paraId="1AAF9834" w14:textId="3CA24549" w:rsidR="003651B5" w:rsidRDefault="003651B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290" w:author="Thomas Stockhammer" w:date="2020-08-26T23:29:00Z">
        <w:r w:rsidR="007C4C56">
          <w:delInstrText>Toc41600626</w:delInstrText>
        </w:r>
      </w:del>
      <w:ins w:id="291" w:author="Thomas Stockhammer" w:date="2020-08-26T23:29:00Z">
        <w:r>
          <w:instrText>Toc49377069</w:instrText>
        </w:r>
      </w:ins>
      <w:r>
        <w:instrText xml:space="preserve"> \h </w:instrText>
      </w:r>
      <w:r>
        <w:fldChar w:fldCharType="separate"/>
      </w:r>
      <w:r>
        <w:t>40</w:t>
      </w:r>
      <w:r>
        <w:fldChar w:fldCharType="end"/>
      </w:r>
    </w:p>
    <w:p w14:paraId="5D6EBB3C" w14:textId="3848D930" w:rsidR="003651B5" w:rsidRDefault="003651B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292" w:author="Thomas Stockhammer" w:date="2020-08-26T23:29:00Z">
        <w:r w:rsidR="007C4C56">
          <w:delInstrText>Toc41600627</w:delInstrText>
        </w:r>
      </w:del>
      <w:ins w:id="293" w:author="Thomas Stockhammer" w:date="2020-08-26T23:29:00Z">
        <w:r>
          <w:instrText>Toc49377070</w:instrText>
        </w:r>
      </w:ins>
      <w:r>
        <w:instrText xml:space="preserve"> \h </w:instrText>
      </w:r>
      <w:r>
        <w:fldChar w:fldCharType="separate"/>
      </w:r>
      <w:r>
        <w:t>40</w:t>
      </w:r>
      <w:r>
        <w:fldChar w:fldCharType="end"/>
      </w:r>
    </w:p>
    <w:p w14:paraId="7C11DD69" w14:textId="39688000" w:rsidR="003651B5" w:rsidRDefault="003651B5">
      <w:pPr>
        <w:pStyle w:val="TOC2"/>
        <w:rPr>
          <w:ins w:id="294" w:author="Thomas Stockhammer" w:date="2020-08-26T23:29:00Z"/>
          <w:rFonts w:asciiTheme="minorHAnsi" w:eastAsiaTheme="minorEastAsia" w:hAnsiTheme="minorHAnsi" w:cstheme="minorBidi"/>
          <w:sz w:val="22"/>
          <w:szCs w:val="22"/>
          <w:lang w:val="en-US"/>
        </w:rPr>
      </w:pPr>
      <w:ins w:id="295" w:author="Thomas Stockhammer" w:date="2020-08-26T23:29:00Z">
        <w:r>
          <w:t>9.1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_Toc49377071 \h </w:instrText>
        </w:r>
        <w:r>
          <w:fldChar w:fldCharType="separate"/>
        </w:r>
        <w:r>
          <w:t>40</w:t>
        </w:r>
        <w:r>
          <w:fldChar w:fldCharType="end"/>
        </w:r>
      </w:ins>
    </w:p>
    <w:p w14:paraId="54680592" w14:textId="5AA7A222" w:rsidR="003651B5" w:rsidRDefault="003651B5">
      <w:pPr>
        <w:pStyle w:val="TOC2"/>
        <w:rPr>
          <w:ins w:id="296" w:author="Thomas Stockhammer" w:date="2020-08-26T23:29:00Z"/>
          <w:rFonts w:asciiTheme="minorHAnsi" w:eastAsiaTheme="minorEastAsia" w:hAnsiTheme="minorHAnsi" w:cstheme="minorBidi"/>
          <w:sz w:val="22"/>
          <w:szCs w:val="22"/>
          <w:lang w:val="en-US"/>
        </w:rPr>
      </w:pPr>
      <w:ins w:id="297" w:author="Thomas Stockhammer" w:date="2020-08-26T23:29:00Z">
        <w:r>
          <w:t>9.2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_Toc49377072 \h </w:instrText>
        </w:r>
        <w:r>
          <w:fldChar w:fldCharType="separate"/>
        </w:r>
        <w:r>
          <w:t>40</w:t>
        </w:r>
        <w:r>
          <w:fldChar w:fldCharType="end"/>
        </w:r>
      </w:ins>
    </w:p>
    <w:p w14:paraId="35AA98C4" w14:textId="41A8992A" w:rsidR="003651B5" w:rsidRDefault="003651B5">
      <w:pPr>
        <w:pStyle w:val="TOC3"/>
        <w:rPr>
          <w:ins w:id="298" w:author="Thomas Stockhammer" w:date="2020-08-26T23:29:00Z"/>
          <w:rFonts w:asciiTheme="minorHAnsi" w:eastAsiaTheme="minorEastAsia" w:hAnsiTheme="minorHAnsi" w:cstheme="minorBidi"/>
          <w:sz w:val="22"/>
          <w:szCs w:val="22"/>
          <w:lang w:val="en-US"/>
        </w:rPr>
      </w:pPr>
      <w:ins w:id="299" w:author="Thomas Stockhammer" w:date="2020-08-26T23:29:00Z">
        <w:r>
          <w:t>9.2.1</w:t>
        </w:r>
        <w:r>
          <w:rPr>
            <w:rFonts w:asciiTheme="minorHAnsi" w:eastAsiaTheme="minorEastAsia" w:hAnsiTheme="minorHAnsi" w:cstheme="minorBidi"/>
            <w:sz w:val="22"/>
            <w:szCs w:val="22"/>
            <w:lang w:val="en-US"/>
          </w:rPr>
          <w:tab/>
        </w:r>
        <w:r>
          <w:t>Overview</w:t>
        </w:r>
        <w:r>
          <w:tab/>
        </w:r>
        <w:r>
          <w:fldChar w:fldCharType="begin"/>
        </w:r>
        <w:r>
          <w:instrText xml:space="preserve"> PAGEREF _Toc49377073 \h </w:instrText>
        </w:r>
        <w:r>
          <w:fldChar w:fldCharType="separate"/>
        </w:r>
        <w:r>
          <w:t>40</w:t>
        </w:r>
        <w:r>
          <w:fldChar w:fldCharType="end"/>
        </w:r>
      </w:ins>
    </w:p>
    <w:p w14:paraId="6CB3722A" w14:textId="26FB13DA" w:rsidR="003651B5" w:rsidRDefault="003651B5">
      <w:pPr>
        <w:pStyle w:val="TOC2"/>
        <w:rPr>
          <w:ins w:id="300" w:author="Thomas Stockhammer" w:date="2020-08-26T23:29:00Z"/>
          <w:rFonts w:asciiTheme="minorHAnsi" w:eastAsiaTheme="minorEastAsia" w:hAnsiTheme="minorHAnsi" w:cstheme="minorBidi"/>
          <w:sz w:val="22"/>
          <w:szCs w:val="22"/>
          <w:lang w:val="en-US"/>
        </w:rPr>
      </w:pPr>
      <w:ins w:id="301" w:author="Thomas Stockhammer" w:date="2020-08-26T23:29:00Z">
        <w:r>
          <w:t>9.3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_Toc49377074 \h </w:instrText>
        </w:r>
        <w:r>
          <w:fldChar w:fldCharType="separate"/>
        </w:r>
        <w:r>
          <w:t>41</w:t>
        </w:r>
        <w:r>
          <w:fldChar w:fldCharType="end"/>
        </w:r>
      </w:ins>
    </w:p>
    <w:p w14:paraId="3B2FA2BB" w14:textId="5DC0CDD8" w:rsidR="003651B5" w:rsidRDefault="003651B5">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302" w:author="Thomas Stockhammer" w:date="2020-08-26T23:29:00Z">
        <w:r w:rsidR="007C4C56">
          <w:delInstrText>Toc41600628</w:delInstrText>
        </w:r>
      </w:del>
      <w:ins w:id="303" w:author="Thomas Stockhammer" w:date="2020-08-26T23:29:00Z">
        <w:r>
          <w:instrText>Toc49377075</w:instrText>
        </w:r>
      </w:ins>
      <w:r>
        <w:instrText xml:space="preserve"> \h </w:instrText>
      </w:r>
      <w:r>
        <w:fldChar w:fldCharType="separate"/>
      </w:r>
      <w:r>
        <w:t>41</w:t>
      </w:r>
      <w:r>
        <w:fldChar w:fldCharType="end"/>
      </w:r>
    </w:p>
    <w:p w14:paraId="2D82A1F2" w14:textId="48A5B547" w:rsidR="003651B5" w:rsidRDefault="003651B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304" w:author="Thomas Stockhammer" w:date="2020-08-26T23:29:00Z">
        <w:r w:rsidR="007C4C56">
          <w:delInstrText>Toc41600629</w:delInstrText>
        </w:r>
      </w:del>
      <w:ins w:id="305" w:author="Thomas Stockhammer" w:date="2020-08-26T23:29:00Z">
        <w:r>
          <w:instrText>Toc49377076</w:instrText>
        </w:r>
      </w:ins>
      <w:r>
        <w:instrText xml:space="preserve"> \h </w:instrText>
      </w:r>
      <w:r>
        <w:fldChar w:fldCharType="separate"/>
      </w:r>
      <w:r>
        <w:t>41</w:t>
      </w:r>
      <w:r>
        <w:fldChar w:fldCharType="end"/>
      </w:r>
    </w:p>
    <w:p w14:paraId="078B9BBB" w14:textId="18284E85" w:rsidR="003651B5" w:rsidRDefault="003651B5">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Introduction</w:t>
      </w:r>
      <w:r>
        <w:tab/>
      </w:r>
      <w:del w:id="306" w:author="Thomas Stockhammer" w:date="2020-08-26T23:29:00Z">
        <w:r w:rsidR="007C4C56">
          <w:fldChar w:fldCharType="begin"/>
        </w:r>
        <w:r w:rsidR="007C4C56">
          <w:delInstrText xml:space="preserve"> PAGEREF _Toc41600630 \h </w:delInstrText>
        </w:r>
        <w:r w:rsidR="007C4C56">
          <w:fldChar w:fldCharType="separate"/>
        </w:r>
        <w:r w:rsidR="007C4C56">
          <w:delText>30</w:delText>
        </w:r>
        <w:r w:rsidR="007C4C56">
          <w:fldChar w:fldCharType="end"/>
        </w:r>
      </w:del>
      <w:ins w:id="307" w:author="Thomas Stockhammer" w:date="2020-08-26T23:29:00Z">
        <w:r>
          <w:fldChar w:fldCharType="begin"/>
        </w:r>
        <w:r>
          <w:instrText xml:space="preserve"> PAGEREF _Toc49377077 \h </w:instrText>
        </w:r>
        <w:r>
          <w:fldChar w:fldCharType="separate"/>
        </w:r>
        <w:r>
          <w:t>41</w:t>
        </w:r>
        <w:r>
          <w:fldChar w:fldCharType="end"/>
        </w:r>
      </w:ins>
    </w:p>
    <w:p w14:paraId="11E20E1B" w14:textId="5D59031B" w:rsidR="003651B5" w:rsidRDefault="003651B5">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Template</w:t>
      </w:r>
      <w:r>
        <w:tab/>
      </w:r>
      <w:r>
        <w:fldChar w:fldCharType="begin"/>
      </w:r>
      <w:r>
        <w:instrText xml:space="preserve"> PAGEREF _</w:instrText>
      </w:r>
      <w:del w:id="308" w:author="Thomas Stockhammer" w:date="2020-08-26T23:29:00Z">
        <w:r w:rsidR="007C4C56">
          <w:delInstrText>Toc41600631</w:delInstrText>
        </w:r>
      </w:del>
      <w:ins w:id="309" w:author="Thomas Stockhammer" w:date="2020-08-26T23:29:00Z">
        <w:r>
          <w:instrText>Toc49377078</w:instrText>
        </w:r>
      </w:ins>
      <w:r>
        <w:instrText xml:space="preserve"> \h </w:instrText>
      </w:r>
      <w:r>
        <w:fldChar w:fldCharType="separate"/>
      </w:r>
      <w:r>
        <w:t>41</w:t>
      </w:r>
      <w:r>
        <w:fldChar w:fldCharType="end"/>
      </w:r>
    </w:p>
    <w:p w14:paraId="2843EBFD" w14:textId="3AD904E4" w:rsidR="003651B5" w:rsidRDefault="003651B5">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w:instrText>
      </w:r>
      <w:del w:id="310" w:author="Thomas Stockhammer" w:date="2020-08-26T23:29:00Z">
        <w:r w:rsidR="007C4C56">
          <w:delInstrText>Toc41600632</w:delInstrText>
        </w:r>
      </w:del>
      <w:ins w:id="311" w:author="Thomas Stockhammer" w:date="2020-08-26T23:29:00Z">
        <w:r>
          <w:instrText>Toc49377079</w:instrText>
        </w:r>
      </w:ins>
      <w:r>
        <w:instrText xml:space="preserve"> \h </w:instrText>
      </w:r>
      <w:r>
        <w:fldChar w:fldCharType="separate"/>
      </w:r>
      <w:r>
        <w:t>43</w:t>
      </w:r>
      <w:r>
        <w:fldChar w:fldCharType="end"/>
      </w:r>
    </w:p>
    <w:p w14:paraId="50C11C01" w14:textId="2C5E596C" w:rsidR="003651B5" w:rsidRDefault="003651B5">
      <w:pPr>
        <w:pStyle w:val="TOC8"/>
        <w:rPr>
          <w:ins w:id="312" w:author="Thomas Stockhammer" w:date="2020-08-26T23:29:00Z"/>
          <w:rFonts w:asciiTheme="minorHAnsi" w:eastAsiaTheme="minorEastAsia" w:hAnsiTheme="minorHAnsi" w:cstheme="minorBidi"/>
          <w:b w:val="0"/>
          <w:szCs w:val="22"/>
          <w:lang w:val="en-US"/>
        </w:rPr>
      </w:pPr>
      <w:ins w:id="313" w:author="Thomas Stockhammer" w:date="2020-08-26T23:29:00Z">
        <w:r>
          <w:t>Annex C Candidate Test Sequences</w:t>
        </w:r>
        <w:r>
          <w:tab/>
        </w:r>
        <w:r>
          <w:fldChar w:fldCharType="begin"/>
        </w:r>
        <w:r>
          <w:instrText xml:space="preserve"> PAGEREF _Toc49377080 \h </w:instrText>
        </w:r>
        <w:r>
          <w:fldChar w:fldCharType="separate"/>
        </w:r>
        <w:r>
          <w:t>44</w:t>
        </w:r>
        <w:r>
          <w:fldChar w:fldCharType="end"/>
        </w:r>
      </w:ins>
    </w:p>
    <w:p w14:paraId="1B5C3D10" w14:textId="0AB068B5" w:rsidR="003651B5" w:rsidRDefault="003651B5">
      <w:pPr>
        <w:pStyle w:val="TOC2"/>
        <w:rPr>
          <w:ins w:id="314" w:author="Thomas Stockhammer" w:date="2020-08-26T23:29:00Z"/>
          <w:rFonts w:asciiTheme="minorHAnsi" w:eastAsiaTheme="minorEastAsia" w:hAnsiTheme="minorHAnsi" w:cstheme="minorBidi"/>
          <w:sz w:val="22"/>
          <w:szCs w:val="22"/>
          <w:lang w:val="en-US"/>
        </w:rPr>
      </w:pPr>
      <w:ins w:id="315" w:author="Thomas Stockhammer" w:date="2020-08-26T23:29:00Z">
        <w:r>
          <w:t>C.1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_Toc49377081 \h </w:instrText>
        </w:r>
        <w:r>
          <w:fldChar w:fldCharType="separate"/>
        </w:r>
        <w:r>
          <w:t>44</w:t>
        </w:r>
        <w:r>
          <w:fldChar w:fldCharType="end"/>
        </w:r>
      </w:ins>
    </w:p>
    <w:p w14:paraId="3C9F5B77" w14:textId="7BAC0FC4" w:rsidR="003651B5" w:rsidRDefault="003651B5">
      <w:pPr>
        <w:pStyle w:val="TOC2"/>
        <w:rPr>
          <w:ins w:id="316" w:author="Thomas Stockhammer" w:date="2020-08-26T23:29:00Z"/>
          <w:rFonts w:asciiTheme="minorHAnsi" w:eastAsiaTheme="minorEastAsia" w:hAnsiTheme="minorHAnsi" w:cstheme="minorBidi"/>
          <w:sz w:val="22"/>
          <w:szCs w:val="22"/>
          <w:lang w:val="en-US"/>
        </w:rPr>
      </w:pPr>
      <w:ins w:id="317" w:author="Thomas Stockhammer" w:date="2020-08-26T23:29:00Z">
        <w:r>
          <w:t>C.2</w:t>
        </w:r>
        <w:r>
          <w:rPr>
            <w:rFonts w:asciiTheme="minorHAnsi" w:eastAsiaTheme="minorEastAsia" w:hAnsiTheme="minorHAnsi" w:cstheme="minorBidi"/>
            <w:sz w:val="22"/>
            <w:szCs w:val="22"/>
            <w:lang w:val="en-US"/>
          </w:rPr>
          <w:tab/>
        </w:r>
        <w:r>
          <w:t xml:space="preserve"> Gaming Test Sequences</w:t>
        </w:r>
        <w:r>
          <w:tab/>
        </w:r>
        <w:r>
          <w:fldChar w:fldCharType="begin"/>
        </w:r>
        <w:r>
          <w:instrText xml:space="preserve"> PAGEREF _Toc49377082 \h </w:instrText>
        </w:r>
        <w:r>
          <w:fldChar w:fldCharType="separate"/>
        </w:r>
        <w:r>
          <w:t>44</w:t>
        </w:r>
        <w:r>
          <w:fldChar w:fldCharType="end"/>
        </w:r>
      </w:ins>
    </w:p>
    <w:p w14:paraId="4884B71A" w14:textId="2379384A" w:rsidR="003651B5" w:rsidRDefault="003651B5">
      <w:pPr>
        <w:pStyle w:val="TOC3"/>
        <w:rPr>
          <w:ins w:id="318" w:author="Thomas Stockhammer" w:date="2020-08-26T23:29:00Z"/>
          <w:rFonts w:asciiTheme="minorHAnsi" w:eastAsiaTheme="minorEastAsia" w:hAnsiTheme="minorHAnsi" w:cstheme="minorBidi"/>
          <w:sz w:val="22"/>
          <w:szCs w:val="22"/>
          <w:lang w:val="en-US"/>
        </w:rPr>
      </w:pPr>
      <w:ins w:id="319" w:author="Thomas Stockhammer" w:date="2020-08-26T23:29: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_Toc49377083 \h </w:instrText>
        </w:r>
        <w:r>
          <w:fldChar w:fldCharType="separate"/>
        </w:r>
        <w:r>
          <w:t>44</w:t>
        </w:r>
        <w:r>
          <w:fldChar w:fldCharType="end"/>
        </w:r>
      </w:ins>
    </w:p>
    <w:p w14:paraId="2671363D" w14:textId="45D61CE7" w:rsidR="003651B5" w:rsidRDefault="003651B5">
      <w:pPr>
        <w:pStyle w:val="TOC3"/>
        <w:rPr>
          <w:ins w:id="320" w:author="Thomas Stockhammer" w:date="2020-08-26T23:29:00Z"/>
          <w:rFonts w:asciiTheme="minorHAnsi" w:eastAsiaTheme="minorEastAsia" w:hAnsiTheme="minorHAnsi" w:cstheme="minorBidi"/>
          <w:sz w:val="22"/>
          <w:szCs w:val="22"/>
          <w:lang w:val="en-US"/>
        </w:rPr>
      </w:pPr>
      <w:ins w:id="321" w:author="Thomas Stockhammer" w:date="2020-08-26T23:29:00Z">
        <w:r>
          <w:t>C.2.2</w:t>
        </w:r>
        <w:r>
          <w:rPr>
            <w:rFonts w:asciiTheme="minorHAnsi" w:eastAsiaTheme="minorEastAsia" w:hAnsiTheme="minorHAnsi" w:cstheme="minorBidi"/>
            <w:sz w:val="22"/>
            <w:szCs w:val="22"/>
            <w:lang w:val="en-US"/>
          </w:rPr>
          <w:tab/>
        </w:r>
        <w:r>
          <w:t>AOV</w:t>
        </w:r>
        <w:r>
          <w:tab/>
        </w:r>
        <w:r>
          <w:fldChar w:fldCharType="begin"/>
        </w:r>
        <w:r>
          <w:instrText xml:space="preserve"> PAGEREF _Toc49377084 \h </w:instrText>
        </w:r>
        <w:r>
          <w:fldChar w:fldCharType="separate"/>
        </w:r>
        <w:r>
          <w:t>44</w:t>
        </w:r>
        <w:r>
          <w:fldChar w:fldCharType="end"/>
        </w:r>
      </w:ins>
    </w:p>
    <w:p w14:paraId="603A9B2C" w14:textId="080D3611" w:rsidR="003651B5" w:rsidRDefault="003651B5">
      <w:pPr>
        <w:pStyle w:val="TOC4"/>
        <w:rPr>
          <w:ins w:id="322" w:author="Thomas Stockhammer" w:date="2020-08-26T23:29:00Z"/>
          <w:rFonts w:asciiTheme="minorHAnsi" w:eastAsiaTheme="minorEastAsia" w:hAnsiTheme="minorHAnsi" w:cstheme="minorBidi"/>
          <w:sz w:val="22"/>
          <w:szCs w:val="22"/>
          <w:lang w:val="en-US"/>
        </w:rPr>
      </w:pPr>
      <w:ins w:id="323" w:author="Thomas Stockhammer" w:date="2020-08-26T23:29: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_Toc49377085 \h </w:instrText>
        </w:r>
        <w:r>
          <w:fldChar w:fldCharType="separate"/>
        </w:r>
        <w:r>
          <w:t>44</w:t>
        </w:r>
        <w:r>
          <w:fldChar w:fldCharType="end"/>
        </w:r>
      </w:ins>
    </w:p>
    <w:p w14:paraId="435FDF18" w14:textId="783D7E64" w:rsidR="003651B5" w:rsidRDefault="003651B5">
      <w:pPr>
        <w:pStyle w:val="TOC4"/>
        <w:rPr>
          <w:ins w:id="324" w:author="Thomas Stockhammer" w:date="2020-08-26T23:29:00Z"/>
          <w:rFonts w:asciiTheme="minorHAnsi" w:eastAsiaTheme="minorEastAsia" w:hAnsiTheme="minorHAnsi" w:cstheme="minorBidi"/>
          <w:sz w:val="22"/>
          <w:szCs w:val="22"/>
          <w:lang w:val="en-US"/>
        </w:rPr>
      </w:pPr>
      <w:ins w:id="325" w:author="Thomas Stockhammer" w:date="2020-08-26T23:29:00Z">
        <w:r>
          <w:t>C.2.2.2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_Toc49377086 \h </w:instrText>
        </w:r>
        <w:r>
          <w:fldChar w:fldCharType="separate"/>
        </w:r>
        <w:r>
          <w:t>44</w:t>
        </w:r>
        <w:r>
          <w:fldChar w:fldCharType="end"/>
        </w:r>
      </w:ins>
    </w:p>
    <w:p w14:paraId="4FFE7C13" w14:textId="67E75B42" w:rsidR="003651B5" w:rsidRDefault="003651B5">
      <w:pPr>
        <w:pStyle w:val="TOC4"/>
        <w:rPr>
          <w:ins w:id="326" w:author="Thomas Stockhammer" w:date="2020-08-26T23:29:00Z"/>
          <w:rFonts w:asciiTheme="minorHAnsi" w:eastAsiaTheme="minorEastAsia" w:hAnsiTheme="minorHAnsi" w:cstheme="minorBidi"/>
          <w:sz w:val="22"/>
          <w:szCs w:val="22"/>
          <w:lang w:val="en-US"/>
        </w:rPr>
      </w:pPr>
      <w:ins w:id="327" w:author="Thomas Stockhammer" w:date="2020-08-26T23:29:00Z">
        <w:r>
          <w:t>C.2.2.3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_Toc49377087 \h </w:instrText>
        </w:r>
        <w:r>
          <w:fldChar w:fldCharType="separate"/>
        </w:r>
        <w:r>
          <w:t>45</w:t>
        </w:r>
        <w:r>
          <w:fldChar w:fldCharType="end"/>
        </w:r>
      </w:ins>
    </w:p>
    <w:p w14:paraId="70EAD55E" w14:textId="28AF720C" w:rsidR="003651B5" w:rsidRDefault="003651B5">
      <w:pPr>
        <w:pStyle w:val="TOC3"/>
        <w:rPr>
          <w:ins w:id="328" w:author="Thomas Stockhammer" w:date="2020-08-26T23:29:00Z"/>
          <w:rFonts w:asciiTheme="minorHAnsi" w:eastAsiaTheme="minorEastAsia" w:hAnsiTheme="minorHAnsi" w:cstheme="minorBidi"/>
          <w:sz w:val="22"/>
          <w:szCs w:val="22"/>
          <w:lang w:val="en-US"/>
        </w:rPr>
      </w:pPr>
      <w:ins w:id="329" w:author="Thomas Stockhammer" w:date="2020-08-26T23:29: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_Toc49377088 \h </w:instrText>
        </w:r>
        <w:r>
          <w:fldChar w:fldCharType="separate"/>
        </w:r>
        <w:r>
          <w:t>45</w:t>
        </w:r>
        <w:r>
          <w:fldChar w:fldCharType="end"/>
        </w:r>
      </w:ins>
    </w:p>
    <w:p w14:paraId="7C0869A3" w14:textId="35095F40" w:rsidR="003651B5" w:rsidRDefault="003651B5">
      <w:pPr>
        <w:pStyle w:val="TOC4"/>
        <w:rPr>
          <w:ins w:id="330" w:author="Thomas Stockhammer" w:date="2020-08-26T23:29:00Z"/>
          <w:rFonts w:asciiTheme="minorHAnsi" w:eastAsiaTheme="minorEastAsia" w:hAnsiTheme="minorHAnsi" w:cstheme="minorBidi"/>
          <w:sz w:val="22"/>
          <w:szCs w:val="22"/>
          <w:lang w:val="en-US"/>
        </w:rPr>
      </w:pPr>
      <w:ins w:id="331" w:author="Thomas Stockhammer" w:date="2020-08-26T23:29: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_Toc49377089 \h </w:instrText>
        </w:r>
        <w:r>
          <w:fldChar w:fldCharType="separate"/>
        </w:r>
        <w:r>
          <w:t>45</w:t>
        </w:r>
        <w:r>
          <w:fldChar w:fldCharType="end"/>
        </w:r>
      </w:ins>
    </w:p>
    <w:p w14:paraId="69C98108" w14:textId="046B590A" w:rsidR="003651B5" w:rsidRDefault="003651B5">
      <w:pPr>
        <w:pStyle w:val="TOC4"/>
        <w:rPr>
          <w:ins w:id="332" w:author="Thomas Stockhammer" w:date="2020-08-26T23:29:00Z"/>
          <w:rFonts w:asciiTheme="minorHAnsi" w:eastAsiaTheme="minorEastAsia" w:hAnsiTheme="minorHAnsi" w:cstheme="minorBidi"/>
          <w:sz w:val="22"/>
          <w:szCs w:val="22"/>
          <w:lang w:val="en-US"/>
        </w:rPr>
      </w:pPr>
      <w:ins w:id="333" w:author="Thomas Stockhammer" w:date="2020-08-26T23:29:00Z">
        <w:r>
          <w:t>C.2.3.2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_Toc49377090 \h </w:instrText>
        </w:r>
        <w:r>
          <w:fldChar w:fldCharType="separate"/>
        </w:r>
        <w:r>
          <w:t>45</w:t>
        </w:r>
        <w:r>
          <w:fldChar w:fldCharType="end"/>
        </w:r>
      </w:ins>
    </w:p>
    <w:p w14:paraId="7268029E" w14:textId="31D3615B" w:rsidR="003651B5" w:rsidRDefault="003651B5">
      <w:pPr>
        <w:pStyle w:val="TOC4"/>
        <w:rPr>
          <w:ins w:id="334" w:author="Thomas Stockhammer" w:date="2020-08-26T23:29:00Z"/>
          <w:rFonts w:asciiTheme="minorHAnsi" w:eastAsiaTheme="minorEastAsia" w:hAnsiTheme="minorHAnsi" w:cstheme="minorBidi"/>
          <w:sz w:val="22"/>
          <w:szCs w:val="22"/>
          <w:lang w:val="en-US"/>
        </w:rPr>
      </w:pPr>
      <w:ins w:id="335" w:author="Thomas Stockhammer" w:date="2020-08-26T23:29:00Z">
        <w:r>
          <w:t>C.2.3.3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_Toc49377091 \h </w:instrText>
        </w:r>
        <w:r>
          <w:fldChar w:fldCharType="separate"/>
        </w:r>
        <w:r>
          <w:t>45</w:t>
        </w:r>
        <w:r>
          <w:fldChar w:fldCharType="end"/>
        </w:r>
      </w:ins>
    </w:p>
    <w:p w14:paraId="1B396B20" w14:textId="6D846FE8" w:rsidR="003651B5" w:rsidRDefault="003651B5">
      <w:pPr>
        <w:pStyle w:val="TOC3"/>
        <w:rPr>
          <w:ins w:id="336" w:author="Thomas Stockhammer" w:date="2020-08-26T23:29:00Z"/>
          <w:rFonts w:asciiTheme="minorHAnsi" w:eastAsiaTheme="minorEastAsia" w:hAnsiTheme="minorHAnsi" w:cstheme="minorBidi"/>
          <w:sz w:val="22"/>
          <w:szCs w:val="22"/>
          <w:lang w:val="en-US"/>
        </w:rPr>
      </w:pPr>
      <w:ins w:id="337" w:author="Thomas Stockhammer" w:date="2020-08-26T23:29: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_Toc49377092 \h </w:instrText>
        </w:r>
        <w:r>
          <w:fldChar w:fldCharType="separate"/>
        </w:r>
        <w:r>
          <w:t>46</w:t>
        </w:r>
        <w:r>
          <w:fldChar w:fldCharType="end"/>
        </w:r>
      </w:ins>
    </w:p>
    <w:p w14:paraId="04CF6AB1" w14:textId="47D08518" w:rsidR="003651B5" w:rsidRDefault="003651B5">
      <w:pPr>
        <w:pStyle w:val="TOC4"/>
        <w:rPr>
          <w:ins w:id="338" w:author="Thomas Stockhammer" w:date="2020-08-26T23:29:00Z"/>
          <w:rFonts w:asciiTheme="minorHAnsi" w:eastAsiaTheme="minorEastAsia" w:hAnsiTheme="minorHAnsi" w:cstheme="minorBidi"/>
          <w:sz w:val="22"/>
          <w:szCs w:val="22"/>
          <w:lang w:val="en-US"/>
        </w:rPr>
      </w:pPr>
      <w:ins w:id="339" w:author="Thomas Stockhammer" w:date="2020-08-26T23:29: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_Toc49377093 \h </w:instrText>
        </w:r>
        <w:r>
          <w:fldChar w:fldCharType="separate"/>
        </w:r>
        <w:r>
          <w:t>46</w:t>
        </w:r>
        <w:r>
          <w:fldChar w:fldCharType="end"/>
        </w:r>
      </w:ins>
    </w:p>
    <w:p w14:paraId="243CC764" w14:textId="3CA4B21F" w:rsidR="003651B5" w:rsidRDefault="003651B5">
      <w:pPr>
        <w:pStyle w:val="TOC4"/>
        <w:rPr>
          <w:ins w:id="340" w:author="Thomas Stockhammer" w:date="2020-08-26T23:29:00Z"/>
          <w:rFonts w:asciiTheme="minorHAnsi" w:eastAsiaTheme="minorEastAsia" w:hAnsiTheme="minorHAnsi" w:cstheme="minorBidi"/>
          <w:sz w:val="22"/>
          <w:szCs w:val="22"/>
          <w:lang w:val="en-US"/>
        </w:rPr>
      </w:pPr>
      <w:ins w:id="341" w:author="Thomas Stockhammer" w:date="2020-08-26T23:29:00Z">
        <w:r>
          <w:t>C.2.4.2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_Toc49377094 \h </w:instrText>
        </w:r>
        <w:r>
          <w:fldChar w:fldCharType="separate"/>
        </w:r>
        <w:r>
          <w:t>46</w:t>
        </w:r>
        <w:r>
          <w:fldChar w:fldCharType="end"/>
        </w:r>
      </w:ins>
    </w:p>
    <w:p w14:paraId="4ABA1EEB" w14:textId="24FC73FB" w:rsidR="003651B5" w:rsidRDefault="003651B5">
      <w:pPr>
        <w:pStyle w:val="TOC4"/>
        <w:rPr>
          <w:ins w:id="342" w:author="Thomas Stockhammer" w:date="2020-08-26T23:29:00Z"/>
          <w:rFonts w:asciiTheme="minorHAnsi" w:eastAsiaTheme="minorEastAsia" w:hAnsiTheme="minorHAnsi" w:cstheme="minorBidi"/>
          <w:sz w:val="22"/>
          <w:szCs w:val="22"/>
          <w:lang w:val="en-US"/>
        </w:rPr>
      </w:pPr>
      <w:ins w:id="343" w:author="Thomas Stockhammer" w:date="2020-08-26T23:29:00Z">
        <w:r>
          <w:t>C.2.4.3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_Toc49377095 \h </w:instrText>
        </w:r>
        <w:r>
          <w:fldChar w:fldCharType="separate"/>
        </w:r>
        <w:r>
          <w:t>46</w:t>
        </w:r>
        <w:r>
          <w:fldChar w:fldCharType="end"/>
        </w:r>
      </w:ins>
    </w:p>
    <w:p w14:paraId="6141042C" w14:textId="78A2F6F6" w:rsidR="003651B5" w:rsidRDefault="003651B5">
      <w:pPr>
        <w:pStyle w:val="TOC3"/>
        <w:rPr>
          <w:ins w:id="344" w:author="Thomas Stockhammer" w:date="2020-08-26T23:29:00Z"/>
          <w:rFonts w:asciiTheme="minorHAnsi" w:eastAsiaTheme="minorEastAsia" w:hAnsiTheme="minorHAnsi" w:cstheme="minorBidi"/>
          <w:sz w:val="22"/>
          <w:szCs w:val="22"/>
          <w:lang w:val="en-US"/>
        </w:rPr>
      </w:pPr>
      <w:ins w:id="345" w:author="Thomas Stockhammer" w:date="2020-08-26T23:29:00Z">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_Toc49377096 \h </w:instrText>
        </w:r>
        <w:r>
          <w:fldChar w:fldCharType="separate"/>
        </w:r>
        <w:r>
          <w:t>47</w:t>
        </w:r>
        <w:r>
          <w:fldChar w:fldCharType="end"/>
        </w:r>
      </w:ins>
    </w:p>
    <w:p w14:paraId="1649EDEB" w14:textId="5505A648" w:rsidR="003651B5" w:rsidRDefault="003651B5">
      <w:pPr>
        <w:pStyle w:val="TOC4"/>
        <w:rPr>
          <w:ins w:id="346" w:author="Thomas Stockhammer" w:date="2020-08-26T23:29:00Z"/>
          <w:rFonts w:asciiTheme="minorHAnsi" w:eastAsiaTheme="minorEastAsia" w:hAnsiTheme="minorHAnsi" w:cstheme="minorBidi"/>
          <w:sz w:val="22"/>
          <w:szCs w:val="22"/>
          <w:lang w:val="en-US"/>
        </w:rPr>
      </w:pPr>
      <w:ins w:id="347" w:author="Thomas Stockhammer" w:date="2020-08-26T23:29: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_Toc49377097 \h </w:instrText>
        </w:r>
        <w:r>
          <w:fldChar w:fldCharType="separate"/>
        </w:r>
        <w:r>
          <w:t>47</w:t>
        </w:r>
        <w:r>
          <w:fldChar w:fldCharType="end"/>
        </w:r>
      </w:ins>
    </w:p>
    <w:p w14:paraId="2D39135C" w14:textId="13520D98" w:rsidR="003651B5" w:rsidRDefault="003651B5">
      <w:pPr>
        <w:pStyle w:val="TOC4"/>
        <w:rPr>
          <w:ins w:id="348" w:author="Thomas Stockhammer" w:date="2020-08-26T23:29:00Z"/>
          <w:rFonts w:asciiTheme="minorHAnsi" w:eastAsiaTheme="minorEastAsia" w:hAnsiTheme="minorHAnsi" w:cstheme="minorBidi"/>
          <w:sz w:val="22"/>
          <w:szCs w:val="22"/>
          <w:lang w:val="en-US"/>
        </w:rPr>
      </w:pPr>
      <w:ins w:id="349" w:author="Thomas Stockhammer" w:date="2020-08-26T23:29:00Z">
        <w:r>
          <w:t>C.2.5.2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_Toc49377098 \h </w:instrText>
        </w:r>
        <w:r>
          <w:fldChar w:fldCharType="separate"/>
        </w:r>
        <w:r>
          <w:t>47</w:t>
        </w:r>
        <w:r>
          <w:fldChar w:fldCharType="end"/>
        </w:r>
      </w:ins>
    </w:p>
    <w:p w14:paraId="01A872BD" w14:textId="34359F16" w:rsidR="003651B5" w:rsidRDefault="003651B5">
      <w:pPr>
        <w:pStyle w:val="TOC4"/>
        <w:rPr>
          <w:ins w:id="350" w:author="Thomas Stockhammer" w:date="2020-08-26T23:29:00Z"/>
          <w:rFonts w:asciiTheme="minorHAnsi" w:eastAsiaTheme="minorEastAsia" w:hAnsiTheme="minorHAnsi" w:cstheme="minorBidi"/>
          <w:sz w:val="22"/>
          <w:szCs w:val="22"/>
          <w:lang w:val="en-US"/>
        </w:rPr>
      </w:pPr>
      <w:ins w:id="351" w:author="Thomas Stockhammer" w:date="2020-08-26T23:29:00Z">
        <w:r>
          <w:t>C.2.5.3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_Toc49377099 \h </w:instrText>
        </w:r>
        <w:r>
          <w:fldChar w:fldCharType="separate"/>
        </w:r>
        <w:r>
          <w:t>47</w:t>
        </w:r>
        <w:r>
          <w:fldChar w:fldCharType="end"/>
        </w:r>
      </w:ins>
    </w:p>
    <w:p w14:paraId="3646669F" w14:textId="5ADDD753" w:rsidR="003651B5" w:rsidRDefault="003651B5">
      <w:pPr>
        <w:pStyle w:val="TOC3"/>
        <w:rPr>
          <w:ins w:id="352" w:author="Thomas Stockhammer" w:date="2020-08-26T23:29:00Z"/>
          <w:rFonts w:asciiTheme="minorHAnsi" w:eastAsiaTheme="minorEastAsia" w:hAnsiTheme="minorHAnsi" w:cstheme="minorBidi"/>
          <w:sz w:val="22"/>
          <w:szCs w:val="22"/>
          <w:lang w:val="en-US"/>
        </w:rPr>
      </w:pPr>
      <w:ins w:id="353" w:author="Thomas Stockhammer" w:date="2020-08-26T23:29:00Z">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_Toc49377100 \h </w:instrText>
        </w:r>
        <w:r>
          <w:fldChar w:fldCharType="separate"/>
        </w:r>
        <w:r>
          <w:t>48</w:t>
        </w:r>
        <w:r>
          <w:fldChar w:fldCharType="end"/>
        </w:r>
      </w:ins>
    </w:p>
    <w:p w14:paraId="45DBB0D0" w14:textId="145BF45D" w:rsidR="003651B5" w:rsidRDefault="003651B5">
      <w:pPr>
        <w:pStyle w:val="TOC4"/>
        <w:rPr>
          <w:ins w:id="354" w:author="Thomas Stockhammer" w:date="2020-08-26T23:29:00Z"/>
          <w:rFonts w:asciiTheme="minorHAnsi" w:eastAsiaTheme="minorEastAsia" w:hAnsiTheme="minorHAnsi" w:cstheme="minorBidi"/>
          <w:sz w:val="22"/>
          <w:szCs w:val="22"/>
          <w:lang w:val="en-US"/>
        </w:rPr>
      </w:pPr>
      <w:ins w:id="355" w:author="Thomas Stockhammer" w:date="2020-08-26T23:29: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_Toc49377101 \h </w:instrText>
        </w:r>
        <w:r>
          <w:fldChar w:fldCharType="separate"/>
        </w:r>
        <w:r>
          <w:t>48</w:t>
        </w:r>
        <w:r>
          <w:fldChar w:fldCharType="end"/>
        </w:r>
      </w:ins>
    </w:p>
    <w:p w14:paraId="181AF2B5" w14:textId="0F9538AB" w:rsidR="003651B5" w:rsidRDefault="003651B5">
      <w:pPr>
        <w:pStyle w:val="TOC4"/>
        <w:rPr>
          <w:ins w:id="356" w:author="Thomas Stockhammer" w:date="2020-08-26T23:29:00Z"/>
          <w:rFonts w:asciiTheme="minorHAnsi" w:eastAsiaTheme="minorEastAsia" w:hAnsiTheme="minorHAnsi" w:cstheme="minorBidi"/>
          <w:sz w:val="22"/>
          <w:szCs w:val="22"/>
          <w:lang w:val="en-US"/>
        </w:rPr>
      </w:pPr>
      <w:ins w:id="357" w:author="Thomas Stockhammer" w:date="2020-08-26T23:29:00Z">
        <w:r>
          <w:t>C.2.6.2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_Toc49377102 \h </w:instrText>
        </w:r>
        <w:r>
          <w:fldChar w:fldCharType="separate"/>
        </w:r>
        <w:r>
          <w:t>48</w:t>
        </w:r>
        <w:r>
          <w:fldChar w:fldCharType="end"/>
        </w:r>
      </w:ins>
    </w:p>
    <w:p w14:paraId="5CDDC6BE" w14:textId="35212DE4" w:rsidR="003651B5" w:rsidRDefault="003651B5">
      <w:pPr>
        <w:pStyle w:val="TOC4"/>
        <w:rPr>
          <w:ins w:id="358" w:author="Thomas Stockhammer" w:date="2020-08-26T23:29:00Z"/>
          <w:rFonts w:asciiTheme="minorHAnsi" w:eastAsiaTheme="minorEastAsia" w:hAnsiTheme="minorHAnsi" w:cstheme="minorBidi"/>
          <w:sz w:val="22"/>
          <w:szCs w:val="22"/>
          <w:lang w:val="en-US"/>
        </w:rPr>
      </w:pPr>
      <w:ins w:id="359" w:author="Thomas Stockhammer" w:date="2020-08-26T23:29:00Z">
        <w:r>
          <w:t>C.2.6.3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_Toc49377103 \h </w:instrText>
        </w:r>
        <w:r>
          <w:fldChar w:fldCharType="separate"/>
        </w:r>
        <w:r>
          <w:t>48</w:t>
        </w:r>
        <w:r>
          <w:fldChar w:fldCharType="end"/>
        </w:r>
      </w:ins>
    </w:p>
    <w:p w14:paraId="431E61AE" w14:textId="329D6FC0" w:rsidR="003651B5" w:rsidRDefault="003651B5">
      <w:pPr>
        <w:pStyle w:val="TOC8"/>
        <w:rPr>
          <w:rFonts w:asciiTheme="minorHAnsi" w:eastAsiaTheme="minorEastAsia" w:hAnsiTheme="minorHAnsi" w:cstheme="minorBidi"/>
          <w:b w:val="0"/>
          <w:szCs w:val="22"/>
          <w:lang w:val="en-US"/>
        </w:rPr>
      </w:pPr>
      <w:r>
        <w:t>Annex &lt;X&gt; (informative): Change history</w:t>
      </w:r>
      <w:r>
        <w:tab/>
      </w:r>
      <w:del w:id="360" w:author="Thomas Stockhammer" w:date="2020-08-26T23:29:00Z">
        <w:r w:rsidR="007C4C56">
          <w:fldChar w:fldCharType="begin"/>
        </w:r>
        <w:r w:rsidR="007C4C56">
          <w:delInstrText xml:space="preserve"> PAGEREF _Toc41600633 \h </w:delInstrText>
        </w:r>
        <w:r w:rsidR="007C4C56">
          <w:fldChar w:fldCharType="separate"/>
        </w:r>
        <w:r w:rsidR="007C4C56">
          <w:delText>33</w:delText>
        </w:r>
        <w:r w:rsidR="007C4C56">
          <w:fldChar w:fldCharType="end"/>
        </w:r>
      </w:del>
      <w:ins w:id="361" w:author="Thomas Stockhammer" w:date="2020-08-26T23:29:00Z">
        <w:r>
          <w:fldChar w:fldCharType="begin"/>
        </w:r>
        <w:r>
          <w:instrText xml:space="preserve"> PAGEREF _Toc49377104 \h </w:instrText>
        </w:r>
        <w:r>
          <w:fldChar w:fldCharType="separate"/>
        </w:r>
        <w:r>
          <w:t>49</w:t>
        </w:r>
        <w:r>
          <w:fldChar w:fldCharType="end"/>
        </w:r>
      </w:ins>
    </w:p>
    <w:p w14:paraId="0EDE5EAD" w14:textId="7F96374F" w:rsidR="00080512" w:rsidRPr="004D3578" w:rsidRDefault="004D3578">
      <w:r w:rsidRPr="004D3578">
        <w:rPr>
          <w:noProof/>
          <w:sz w:val="22"/>
        </w:rPr>
        <w:fldChar w:fldCharType="end"/>
      </w:r>
    </w:p>
    <w:p w14:paraId="03E2B8EA" w14:textId="77777777" w:rsidR="0074026F" w:rsidRDefault="00080512" w:rsidP="0074026F">
      <w:pPr>
        <w:pStyle w:val="Guidance"/>
      </w:pPr>
      <w:r w:rsidRPr="004D3578">
        <w:br w:type="page"/>
      </w:r>
      <w:r w:rsidR="0074026F">
        <w:t xml:space="preserve">For definitive guidance on drafting 3GPP TSs and TRs, see </w:t>
      </w:r>
      <w:hyperlink r:id="rId15" w:history="1">
        <w:r w:rsidR="0074026F" w:rsidRPr="0074026F">
          <w:rPr>
            <w:rStyle w:val="Hyperlink"/>
          </w:rPr>
          <w:t>3GPP TS 21.801</w:t>
        </w:r>
      </w:hyperlink>
      <w:r w:rsidR="0074026F">
        <w:t xml:space="preserve"> supplemented by the 3GPP web page </w:t>
      </w:r>
      <w:hyperlink r:id="rId16" w:history="1">
        <w:r w:rsidR="0074026F" w:rsidRPr="003A47E0">
          <w:rPr>
            <w:rStyle w:val="Hyperlink"/>
          </w:rPr>
          <w:t>http://www.3gpp.org/specifications-groups/delegates-corner/writing-a-new-spec</w:t>
        </w:r>
      </w:hyperlink>
      <w:r w:rsidR="0074026F">
        <w:t xml:space="preserve">. </w:t>
      </w:r>
    </w:p>
    <w:p w14:paraId="2BDCA6FA" w14:textId="77777777" w:rsidR="0074026F" w:rsidRPr="007B600E" w:rsidRDefault="0074026F" w:rsidP="0074026F">
      <w:pPr>
        <w:pStyle w:val="Guidance"/>
      </w:pPr>
      <w:r>
        <w:t>Ensure all blue guidance text is removed before submitting the TS/TR to the TSG for approval.</w:t>
      </w:r>
    </w:p>
    <w:p w14:paraId="4AFE809D" w14:textId="77777777" w:rsidR="00080512" w:rsidRDefault="00080512">
      <w:pPr>
        <w:pStyle w:val="Heading1"/>
      </w:pPr>
      <w:bookmarkStart w:id="362" w:name="foreword"/>
      <w:bookmarkStart w:id="363" w:name="_Toc49376952"/>
      <w:bookmarkStart w:id="364" w:name="_Toc41600548"/>
      <w:bookmarkEnd w:id="362"/>
      <w:r w:rsidRPr="004D3578">
        <w:t>Foreword</w:t>
      </w:r>
      <w:bookmarkEnd w:id="363"/>
      <w:bookmarkEnd w:id="364"/>
    </w:p>
    <w:p w14:paraId="23AD0669" w14:textId="4E0B1511" w:rsidR="00080512" w:rsidRPr="004D3578" w:rsidRDefault="00080512">
      <w:r w:rsidRPr="00151592">
        <w:t xml:space="preserve">This Technical </w:t>
      </w:r>
      <w:bookmarkStart w:id="365" w:name="spectype3"/>
      <w:r w:rsidR="00602AEA" w:rsidRPr="00151592">
        <w:t>Report</w:t>
      </w:r>
      <w:bookmarkEnd w:id="365"/>
      <w:r w:rsidRPr="00151592">
        <w:t xml:space="preserve"> has been produced by the 3</w:t>
      </w:r>
      <w:r w:rsidR="00F04712" w:rsidRPr="00151592">
        <w:t>rd</w:t>
      </w:r>
      <w:r w:rsidRPr="00151592">
        <w:t xml:space="preserve"> Generation Partnership Project (3GPP).</w:t>
      </w:r>
    </w:p>
    <w:p w14:paraId="3FDBBB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B87AB3" w14:textId="77777777" w:rsidR="00080512" w:rsidRPr="004D3578" w:rsidRDefault="00080512">
      <w:pPr>
        <w:pStyle w:val="B1"/>
      </w:pPr>
      <w:r w:rsidRPr="004D3578">
        <w:t>Version x.y.z</w:t>
      </w:r>
    </w:p>
    <w:p w14:paraId="1F4825FB" w14:textId="77777777" w:rsidR="00080512" w:rsidRPr="004D3578" w:rsidRDefault="00080512">
      <w:pPr>
        <w:pStyle w:val="B1"/>
      </w:pPr>
      <w:r w:rsidRPr="004D3578">
        <w:t>where:</w:t>
      </w:r>
    </w:p>
    <w:p w14:paraId="2DE5D8E3" w14:textId="77777777" w:rsidR="00080512" w:rsidRPr="004D3578" w:rsidRDefault="00080512">
      <w:pPr>
        <w:pStyle w:val="B2"/>
      </w:pPr>
      <w:r w:rsidRPr="004D3578">
        <w:t>x</w:t>
      </w:r>
      <w:r w:rsidRPr="004D3578">
        <w:tab/>
        <w:t>the first digit:</w:t>
      </w:r>
    </w:p>
    <w:p w14:paraId="65BE59F9" w14:textId="77777777" w:rsidR="00080512" w:rsidRPr="004D3578" w:rsidRDefault="00080512">
      <w:pPr>
        <w:pStyle w:val="B3"/>
      </w:pPr>
      <w:r w:rsidRPr="004D3578">
        <w:t>1</w:t>
      </w:r>
      <w:r w:rsidRPr="004D3578">
        <w:tab/>
        <w:t>presented to TSG for information;</w:t>
      </w:r>
    </w:p>
    <w:p w14:paraId="528E99AC" w14:textId="77777777" w:rsidR="00080512" w:rsidRPr="004D3578" w:rsidRDefault="00080512">
      <w:pPr>
        <w:pStyle w:val="B3"/>
      </w:pPr>
      <w:r w:rsidRPr="004D3578">
        <w:t>2</w:t>
      </w:r>
      <w:r w:rsidRPr="004D3578">
        <w:tab/>
        <w:t>presented to TSG for approval;</w:t>
      </w:r>
    </w:p>
    <w:p w14:paraId="43AA2AC2" w14:textId="77777777" w:rsidR="00080512" w:rsidRPr="004D3578" w:rsidRDefault="00080512">
      <w:pPr>
        <w:pStyle w:val="B3"/>
      </w:pPr>
      <w:r w:rsidRPr="004D3578">
        <w:t>3</w:t>
      </w:r>
      <w:r w:rsidRPr="004D3578">
        <w:tab/>
        <w:t>or greater indicates TSG approved document under change control.</w:t>
      </w:r>
    </w:p>
    <w:p w14:paraId="7237350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FB5F75" w14:textId="77777777" w:rsidR="00080512" w:rsidRDefault="00080512">
      <w:pPr>
        <w:pStyle w:val="B2"/>
      </w:pPr>
      <w:r w:rsidRPr="004D3578">
        <w:t>z</w:t>
      </w:r>
      <w:r w:rsidRPr="004D3578">
        <w:tab/>
        <w:t>the third digit is incremented when editorial only changes have been incorporated in the document.</w:t>
      </w:r>
    </w:p>
    <w:p w14:paraId="4F079D6E" w14:textId="77777777" w:rsidR="008C384C" w:rsidRDefault="008C384C" w:rsidP="008C384C">
      <w:r>
        <w:t xml:space="preserve">In </w:t>
      </w:r>
      <w:r w:rsidR="0074026F">
        <w:t>the present</w:t>
      </w:r>
      <w:r>
        <w:t xml:space="preserve"> document, modal verbs have the following meanings:</w:t>
      </w:r>
    </w:p>
    <w:p w14:paraId="722F6D09" w14:textId="77777777" w:rsidR="008C384C" w:rsidRDefault="008C384C" w:rsidP="00774DA4">
      <w:pPr>
        <w:pStyle w:val="EX"/>
      </w:pPr>
      <w:r w:rsidRPr="008C384C">
        <w:rPr>
          <w:b/>
        </w:rPr>
        <w:t>shall</w:t>
      </w:r>
      <w:r>
        <w:tab/>
      </w:r>
      <w:r>
        <w:tab/>
        <w:t>indicates a mandatory requirement to do something</w:t>
      </w:r>
    </w:p>
    <w:p w14:paraId="2076D793" w14:textId="77777777" w:rsidR="008C384C" w:rsidRDefault="008C384C" w:rsidP="00774DA4">
      <w:pPr>
        <w:pStyle w:val="EX"/>
      </w:pPr>
      <w:r w:rsidRPr="008C384C">
        <w:rPr>
          <w:b/>
        </w:rPr>
        <w:t>shall not</w:t>
      </w:r>
      <w:r>
        <w:tab/>
        <w:t>indicates an interdiction (</w:t>
      </w:r>
      <w:r w:rsidR="001F1132">
        <w:t>prohibition</w:t>
      </w:r>
      <w:r>
        <w:t>) to do something</w:t>
      </w:r>
    </w:p>
    <w:p w14:paraId="0A38EC0F" w14:textId="77777777" w:rsidR="00BA19ED" w:rsidRPr="004D3578" w:rsidRDefault="00BA19ED" w:rsidP="00A27486">
      <w:r>
        <w:t>The constructions "shall" and "shall not" are confined to the context of normative provisions, and do not appear in Technical Reports.</w:t>
      </w:r>
    </w:p>
    <w:p w14:paraId="44C4C4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A5072B" w14:textId="77777777" w:rsidR="008C384C" w:rsidRDefault="008C384C" w:rsidP="00774DA4">
      <w:pPr>
        <w:pStyle w:val="EX"/>
      </w:pPr>
      <w:r w:rsidRPr="008C384C">
        <w:rPr>
          <w:b/>
        </w:rPr>
        <w:t>should</w:t>
      </w:r>
      <w:r>
        <w:tab/>
      </w:r>
      <w:r>
        <w:tab/>
        <w:t>indicates a recommendation to do something</w:t>
      </w:r>
    </w:p>
    <w:p w14:paraId="1510ED04" w14:textId="77777777" w:rsidR="008C384C" w:rsidRDefault="008C384C" w:rsidP="00774DA4">
      <w:pPr>
        <w:pStyle w:val="EX"/>
      </w:pPr>
      <w:r w:rsidRPr="008C384C">
        <w:rPr>
          <w:b/>
        </w:rPr>
        <w:t>should not</w:t>
      </w:r>
      <w:r>
        <w:tab/>
        <w:t>indicates a recommendation not to do something</w:t>
      </w:r>
    </w:p>
    <w:p w14:paraId="4561779D" w14:textId="77777777" w:rsidR="008C384C" w:rsidRDefault="008C384C" w:rsidP="00774DA4">
      <w:pPr>
        <w:pStyle w:val="EX"/>
      </w:pPr>
      <w:r w:rsidRPr="00774DA4">
        <w:rPr>
          <w:b/>
        </w:rPr>
        <w:t>may</w:t>
      </w:r>
      <w:r>
        <w:tab/>
      </w:r>
      <w:r>
        <w:tab/>
        <w:t>indicates permission to do something</w:t>
      </w:r>
    </w:p>
    <w:p w14:paraId="47368E9D" w14:textId="77777777" w:rsidR="008C384C" w:rsidRDefault="008C384C" w:rsidP="00774DA4">
      <w:pPr>
        <w:pStyle w:val="EX"/>
      </w:pPr>
      <w:r w:rsidRPr="00774DA4">
        <w:rPr>
          <w:b/>
        </w:rPr>
        <w:t>need not</w:t>
      </w:r>
      <w:r>
        <w:tab/>
        <w:t>indicates permission not to do something</w:t>
      </w:r>
    </w:p>
    <w:p w14:paraId="1309E8F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E3A1919" w14:textId="77777777" w:rsidR="008C384C" w:rsidRDefault="008C384C" w:rsidP="00774DA4">
      <w:pPr>
        <w:pStyle w:val="EX"/>
      </w:pPr>
      <w:r w:rsidRPr="00774DA4">
        <w:rPr>
          <w:b/>
        </w:rPr>
        <w:t>can</w:t>
      </w:r>
      <w:r>
        <w:tab/>
      </w:r>
      <w:r>
        <w:tab/>
        <w:t>indicates</w:t>
      </w:r>
      <w:r w:rsidR="00774DA4">
        <w:t xml:space="preserve"> that something is possible</w:t>
      </w:r>
    </w:p>
    <w:p w14:paraId="15E1D317" w14:textId="77777777" w:rsidR="00774DA4" w:rsidRDefault="00774DA4" w:rsidP="00774DA4">
      <w:pPr>
        <w:pStyle w:val="EX"/>
      </w:pPr>
      <w:r w:rsidRPr="00774DA4">
        <w:rPr>
          <w:b/>
        </w:rPr>
        <w:t>cannot</w:t>
      </w:r>
      <w:r>
        <w:tab/>
      </w:r>
      <w:r>
        <w:tab/>
        <w:t>indicates that something is impossible</w:t>
      </w:r>
    </w:p>
    <w:p w14:paraId="136BC8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8F160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F1BCFA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FAD79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A2DC17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6353E2" w14:textId="77777777" w:rsidR="001F1132" w:rsidRDefault="001F1132" w:rsidP="001F1132">
      <w:r>
        <w:t>In addition:</w:t>
      </w:r>
    </w:p>
    <w:p w14:paraId="7595EFA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17986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3DC2CA" w14:textId="77777777" w:rsidR="00774DA4" w:rsidRPr="004D3578" w:rsidRDefault="00647114" w:rsidP="00A27486">
      <w:r>
        <w:t>The constructions "is" and "is not" do not indicate requirements.</w:t>
      </w:r>
    </w:p>
    <w:p w14:paraId="24669B66" w14:textId="77777777" w:rsidR="00080512" w:rsidRPr="004D3578" w:rsidRDefault="00080512">
      <w:pPr>
        <w:pStyle w:val="Heading1"/>
      </w:pPr>
      <w:bookmarkStart w:id="366" w:name="introduction"/>
      <w:bookmarkStart w:id="367" w:name="_Toc49376953"/>
      <w:bookmarkStart w:id="368" w:name="_Toc41600549"/>
      <w:bookmarkEnd w:id="366"/>
      <w:r w:rsidRPr="004D3578">
        <w:t>Introduction</w:t>
      </w:r>
      <w:bookmarkEnd w:id="367"/>
      <w:bookmarkEnd w:id="368"/>
    </w:p>
    <w:p w14:paraId="0F644DA2" w14:textId="470F6777" w:rsidR="00080512" w:rsidRPr="008D337A" w:rsidRDefault="008D337A" w:rsidP="008D337A">
      <w:pPr>
        <w:rPr>
          <w:lang w:val="en-US"/>
        </w:rPr>
      </w:pPr>
      <w:r>
        <w:rPr>
          <w:lang w:val="en-US"/>
        </w:rPr>
        <w:t>Predictions on mobile video consumption are ever increasing.</w:t>
      </w:r>
      <w:r w:rsidR="00CD0881">
        <w:rPr>
          <w:lang w:val="en-US"/>
        </w:rPr>
        <w:t xml:space="preserve"> Different studies point to </w:t>
      </w:r>
      <w:r w:rsidR="00E315B8">
        <w:rPr>
          <w:lang w:val="en-US"/>
        </w:rPr>
        <w:t>dominance of video traffic in 5G networks reaching from 65% total traffic in the short-term all the way to 90% by the end of the decade.</w:t>
      </w:r>
      <w:r w:rsidR="00286774">
        <w:rPr>
          <w:lang w:val="en-US"/>
        </w:rPr>
        <w:t xml:space="preserve"> Vi</w:t>
      </w:r>
      <w:r w:rsidR="00A80FAB">
        <w:rPr>
          <w:lang w:val="en-US"/>
        </w:rPr>
        <w:t xml:space="preserve">deo is expected to be integral </w:t>
      </w:r>
      <w:r w:rsidR="007D1397">
        <w:rPr>
          <w:lang w:val="en-US"/>
        </w:rPr>
        <w:t>for services such as enhanced mobile me</w:t>
      </w:r>
      <w:r w:rsidR="003279D3">
        <w:rPr>
          <w:lang w:val="en-US"/>
        </w:rPr>
        <w:t xml:space="preserve">dia (such as mobile streaming services), </w:t>
      </w:r>
      <w:r w:rsidR="009A2EFD">
        <w:rPr>
          <w:lang w:val="en-US"/>
        </w:rPr>
        <w:t>home broadband and TV (for example in the con</w:t>
      </w:r>
      <w:r w:rsidR="00287C34">
        <w:rPr>
          <w:lang w:val="en-US"/>
        </w:rPr>
        <w:t xml:space="preserve">text of 5G fixed wireless access services), immersive </w:t>
      </w:r>
      <w:r w:rsidR="00F401AB">
        <w:rPr>
          <w:lang w:val="en-US"/>
        </w:rPr>
        <w:t xml:space="preserve">and interactive media in the context of eXtended Realities (XR) and </w:t>
      </w:r>
      <w:r w:rsidR="006E6A1D">
        <w:rPr>
          <w:lang w:val="en-US"/>
        </w:rPr>
        <w:t>cloud gaming as well as new media services from new vertica</w:t>
      </w:r>
      <w:r w:rsidR="004C0761">
        <w:rPr>
          <w:lang w:val="en-US"/>
        </w:rPr>
        <w:t>ls.</w:t>
      </w:r>
      <w:r w:rsidR="0043524E">
        <w:rPr>
          <w:lang w:val="en-US"/>
        </w:rPr>
        <w:t xml:space="preserve"> This indicates that the user experience and efficiency of 5G networks will be heavily impacted by the quality of video compression technologies that are used with 5G services.</w:t>
      </w:r>
      <w:r w:rsidR="005E4528">
        <w:rPr>
          <w:lang w:val="en-US"/>
        </w:rPr>
        <w:t xml:space="preserve"> Efficient video compression and decompression technologies</w:t>
      </w:r>
      <w:r w:rsidR="003D6C9D">
        <w:rPr>
          <w:lang w:val="en-US"/>
        </w:rPr>
        <w:t xml:space="preserve"> required dedicated hardware for power</w:t>
      </w:r>
      <w:r w:rsidR="00D153AF">
        <w:rPr>
          <w:lang w:val="en-US"/>
        </w:rPr>
        <w:t xml:space="preserve"> and resource efficient</w:t>
      </w:r>
      <w:r w:rsidR="00F432BE">
        <w:rPr>
          <w:lang w:val="en-US"/>
        </w:rPr>
        <w:t xml:space="preserve"> real-time </w:t>
      </w:r>
      <w:r w:rsidR="005E35ED">
        <w:rPr>
          <w:lang w:val="en-US"/>
        </w:rPr>
        <w:t>execution but are at the same</w:t>
      </w:r>
      <w:r w:rsidR="005E4528">
        <w:rPr>
          <w:lang w:val="en-US"/>
        </w:rPr>
        <w:t xml:space="preserve"> </w:t>
      </w:r>
      <w:r w:rsidR="005E35ED">
        <w:rPr>
          <w:lang w:val="en-US"/>
        </w:rPr>
        <w:t>time</w:t>
      </w:r>
      <w:r w:rsidR="005E4528">
        <w:rPr>
          <w:lang w:val="en-US"/>
        </w:rPr>
        <w:t xml:space="preserve"> </w:t>
      </w:r>
      <w:r w:rsidR="00DA541A">
        <w:rPr>
          <w:lang w:val="en-US"/>
        </w:rPr>
        <w:t>complex and costly in terms of implementation on integrated platforms</w:t>
      </w:r>
      <w:r w:rsidR="005E35ED">
        <w:rPr>
          <w:lang w:val="en-US"/>
        </w:rPr>
        <w:t>. H</w:t>
      </w:r>
      <w:r w:rsidR="00DA541A">
        <w:rPr>
          <w:lang w:val="en-US"/>
        </w:rPr>
        <w:t xml:space="preserve">ence, typically </w:t>
      </w:r>
      <w:r w:rsidR="005E35ED">
        <w:rPr>
          <w:lang w:val="en-US"/>
        </w:rPr>
        <w:t xml:space="preserve">state-of-the-art </w:t>
      </w:r>
      <w:r w:rsidR="009104E8">
        <w:rPr>
          <w:lang w:val="en-US"/>
        </w:rPr>
        <w:t>video compression technologies</w:t>
      </w:r>
      <w:r w:rsidR="003D6C9D">
        <w:rPr>
          <w:lang w:val="en-US"/>
        </w:rPr>
        <w:t xml:space="preserve"> </w:t>
      </w:r>
      <w:r w:rsidR="005E35ED">
        <w:rPr>
          <w:lang w:val="en-US"/>
        </w:rPr>
        <w:t xml:space="preserve">last for several years and are used </w:t>
      </w:r>
      <w:r w:rsidR="00A1539F">
        <w:rPr>
          <w:lang w:val="en-US"/>
        </w:rPr>
        <w:t>as generic service enablers</w:t>
      </w:r>
      <w:r w:rsidR="005E35ED">
        <w:rPr>
          <w:lang w:val="en-US"/>
        </w:rPr>
        <w:t xml:space="preserve"> for different applications and services</w:t>
      </w:r>
      <w:r w:rsidR="00F02BC1">
        <w:rPr>
          <w:lang w:val="en-US"/>
        </w:rPr>
        <w:t>, including traditional streaming and conversational services, but also new media servi</w:t>
      </w:r>
      <w:r w:rsidR="00F8090B">
        <w:rPr>
          <w:lang w:val="en-US"/>
        </w:rPr>
        <w:t>ces.</w:t>
      </w:r>
      <w:r w:rsidR="00523295">
        <w:rPr>
          <w:lang w:val="en-US"/>
        </w:rPr>
        <w:t xml:space="preserve"> </w:t>
      </w:r>
      <w:r w:rsidR="00406EFB">
        <w:rPr>
          <w:lang w:val="en-US"/>
        </w:rPr>
        <w:t xml:space="preserve">This document </w:t>
      </w:r>
      <w:r w:rsidR="00602DF2">
        <w:rPr>
          <w:lang w:val="en-US"/>
        </w:rPr>
        <w:t>analyzes</w:t>
      </w:r>
      <w:r w:rsidR="00406EFB">
        <w:rPr>
          <w:lang w:val="en-US"/>
        </w:rPr>
        <w:t xml:space="preserve"> the </w:t>
      </w:r>
      <w:r w:rsidR="003A0773">
        <w:rPr>
          <w:lang w:val="en-US"/>
        </w:rPr>
        <w:t xml:space="preserve">currently defined </w:t>
      </w:r>
      <w:r w:rsidR="00406EFB">
        <w:rPr>
          <w:lang w:val="en-US"/>
        </w:rPr>
        <w:t>3GPP-defined video compression technologies for the</w:t>
      </w:r>
      <w:r w:rsidR="00A168F8">
        <w:rPr>
          <w:lang w:val="en-US"/>
        </w:rPr>
        <w:t>ir</w:t>
      </w:r>
      <w:r w:rsidR="00406EFB">
        <w:rPr>
          <w:lang w:val="en-US"/>
        </w:rPr>
        <w:t xml:space="preserve"> </w:t>
      </w:r>
      <w:r w:rsidR="00602DF2">
        <w:rPr>
          <w:lang w:val="en-US"/>
        </w:rPr>
        <w:t>suitability for</w:t>
      </w:r>
      <w:r w:rsidR="00A168F8">
        <w:rPr>
          <w:lang w:val="en-US"/>
        </w:rPr>
        <w:t xml:space="preserve"> existing and emerging services in the context of 5G and </w:t>
      </w:r>
      <w:r w:rsidR="00105282">
        <w:rPr>
          <w:lang w:val="en-US"/>
        </w:rPr>
        <w:t xml:space="preserve">identifies </w:t>
      </w:r>
      <w:r w:rsidR="00B00A92">
        <w:rPr>
          <w:lang w:val="en-US"/>
        </w:rPr>
        <w:t xml:space="preserve">gaps and optimization potentials </w:t>
      </w:r>
      <w:r w:rsidR="00C0321C">
        <w:rPr>
          <w:lang w:val="en-US"/>
        </w:rPr>
        <w:t>that would warrant the introduction of</w:t>
      </w:r>
      <w:r w:rsidR="00B00A92">
        <w:rPr>
          <w:lang w:val="en-US"/>
        </w:rPr>
        <w:t xml:space="preserve"> ne</w:t>
      </w:r>
      <w:r w:rsidR="00C0321C">
        <w:rPr>
          <w:lang w:val="en-US"/>
        </w:rPr>
        <w:t>w video compression technologies.</w:t>
      </w:r>
      <w:r w:rsidR="00602DF2">
        <w:rPr>
          <w:lang w:val="en-US"/>
        </w:rPr>
        <w:t xml:space="preserve"> </w:t>
      </w:r>
      <w:r w:rsidR="00D54F86">
        <w:rPr>
          <w:lang w:val="en-US"/>
        </w:rPr>
        <w:t xml:space="preserve"> </w:t>
      </w:r>
    </w:p>
    <w:p w14:paraId="1602EE76" w14:textId="77777777" w:rsidR="00080512" w:rsidRPr="004D3578" w:rsidRDefault="00080512">
      <w:pPr>
        <w:pStyle w:val="Heading1"/>
      </w:pPr>
      <w:r w:rsidRPr="004D3578">
        <w:br w:type="page"/>
      </w:r>
      <w:bookmarkStart w:id="369" w:name="scope"/>
      <w:bookmarkStart w:id="370" w:name="_Toc49376954"/>
      <w:bookmarkStart w:id="371" w:name="_Toc41600550"/>
      <w:bookmarkEnd w:id="369"/>
      <w:r w:rsidRPr="004D3578">
        <w:t>1</w:t>
      </w:r>
      <w:r w:rsidRPr="004D3578">
        <w:tab/>
        <w:t>Scope</w:t>
      </w:r>
      <w:bookmarkEnd w:id="370"/>
      <w:bookmarkEnd w:id="371"/>
    </w:p>
    <w:p w14:paraId="7B95BAEE" w14:textId="655B48EE" w:rsidR="00080512" w:rsidRDefault="00080512">
      <w:pPr>
        <w:rPr>
          <w:lang w:val="en-US"/>
        </w:rPr>
      </w:pPr>
      <w:r w:rsidRPr="004D3578">
        <w:t xml:space="preserve">The present document </w:t>
      </w:r>
      <w:r w:rsidR="003A0773">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w:t>
      </w:r>
      <w:r w:rsidR="000B404C">
        <w:rPr>
          <w:lang w:val="en-US"/>
        </w:rPr>
        <w:t>.</w:t>
      </w:r>
      <w:r w:rsidR="000A0699">
        <w:rPr>
          <w:lang w:val="en-US"/>
        </w:rPr>
        <w:t xml:space="preserve"> For this purpose, the </w:t>
      </w:r>
      <w:r w:rsidR="008C5DE8">
        <w:rPr>
          <w:lang w:val="en-US"/>
        </w:rPr>
        <w:t>document</w:t>
      </w:r>
      <w:r w:rsidR="00D21E27">
        <w:rPr>
          <w:lang w:val="en-US"/>
        </w:rPr>
        <w:t>:</w:t>
      </w:r>
    </w:p>
    <w:p w14:paraId="2585DB3C" w14:textId="03FAD30F" w:rsidR="000D1055" w:rsidRDefault="000D1055" w:rsidP="00D21E27">
      <w:pPr>
        <w:numPr>
          <w:ilvl w:val="0"/>
          <w:numId w:val="5"/>
        </w:numPr>
        <w:overflowPunct w:val="0"/>
        <w:autoSpaceDE w:val="0"/>
        <w:autoSpaceDN w:val="0"/>
        <w:adjustRightInd w:val="0"/>
        <w:textAlignment w:val="baseline"/>
        <w:rPr>
          <w:lang w:val="en-US"/>
        </w:rPr>
      </w:pPr>
      <w:bookmarkStart w:id="372" w:name="_Hlk29546021"/>
      <w:r>
        <w:rPr>
          <w:lang w:val="en-US"/>
        </w:rPr>
        <w:t xml:space="preserve">Collects a summary of the video </w:t>
      </w:r>
      <w:r w:rsidR="000F3F32">
        <w:rPr>
          <w:lang w:val="en-US"/>
        </w:rPr>
        <w:t>coding</w:t>
      </w:r>
      <w:r>
        <w:rPr>
          <w:lang w:val="en-US"/>
        </w:rPr>
        <w:t xml:space="preserve"> capabilities in </w:t>
      </w:r>
      <w:r w:rsidR="00D82B29">
        <w:rPr>
          <w:lang w:val="en-US"/>
        </w:rPr>
        <w:t>3GPP services</w:t>
      </w:r>
      <w:r w:rsidR="00151592">
        <w:rPr>
          <w:lang w:val="en-US"/>
        </w:rPr>
        <w:t>.</w:t>
      </w:r>
    </w:p>
    <w:p w14:paraId="0F733DF3" w14:textId="05F5107A" w:rsidR="00D21E27" w:rsidRPr="00CE47B0" w:rsidRDefault="00D21E27" w:rsidP="00D21E27">
      <w:pPr>
        <w:numPr>
          <w:ilvl w:val="0"/>
          <w:numId w:val="5"/>
        </w:numPr>
        <w:overflowPunct w:val="0"/>
        <w:autoSpaceDE w:val="0"/>
        <w:autoSpaceDN w:val="0"/>
        <w:adjustRightInd w:val="0"/>
        <w:textAlignment w:val="baseline"/>
        <w:rPr>
          <w:lang w:val="en-US"/>
        </w:rPr>
      </w:pPr>
      <w:r w:rsidRPr="00CE47B0">
        <w:rPr>
          <w:lang w:val="en-US"/>
        </w:rPr>
        <w:t>Collect</w:t>
      </w:r>
      <w:r w:rsidR="005512F3">
        <w:rPr>
          <w:lang w:val="en-US"/>
        </w:rPr>
        <w:t>s</w:t>
      </w:r>
      <w:r w:rsidRPr="00CE47B0">
        <w:rPr>
          <w:lang w:val="en-US"/>
        </w:rPr>
        <w:t xml:space="preserve"> </w:t>
      </w:r>
      <w:r>
        <w:rPr>
          <w:lang w:val="en-US"/>
        </w:rPr>
        <w:t xml:space="preserve">a subset of relevant scenarios for video codecs in 5G-based services and applications, including video formats (resolution, frame rates, color space, etc.), encoding and decoding requirements, adaptive streaming requirements. </w:t>
      </w:r>
    </w:p>
    <w:p w14:paraId="531C4328" w14:textId="54F52331"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5512F3">
        <w:rPr>
          <w:lang w:val="en-US"/>
        </w:rPr>
        <w:t>s</w:t>
      </w:r>
      <w:r>
        <w:rPr>
          <w:lang w:val="en-US"/>
        </w:rPr>
        <w:t xml:space="preserve"> relevant and exemplary test conditions and material for such scenarios, including test sequences.</w:t>
      </w:r>
    </w:p>
    <w:p w14:paraId="7E4931FD" w14:textId="4527B28C" w:rsidR="00D21E27" w:rsidRDefault="00D21E27" w:rsidP="00D21E27">
      <w:pPr>
        <w:numPr>
          <w:ilvl w:val="0"/>
          <w:numId w:val="5"/>
        </w:numPr>
        <w:overflowPunct w:val="0"/>
        <w:autoSpaceDE w:val="0"/>
        <w:autoSpaceDN w:val="0"/>
        <w:adjustRightInd w:val="0"/>
        <w:textAlignment w:val="baseline"/>
        <w:rPr>
          <w:lang w:val="en-US"/>
        </w:rPr>
      </w:pPr>
      <w:r>
        <w:rPr>
          <w:lang w:val="en-US"/>
        </w:rPr>
        <w:t>Define</w:t>
      </w:r>
      <w:r w:rsidR="005512F3">
        <w:rPr>
          <w:lang w:val="en-US"/>
        </w:rPr>
        <w:t>s</w:t>
      </w:r>
      <w:r>
        <w:rPr>
          <w:lang w:val="en-US"/>
        </w:rPr>
        <w:t xml:space="preserve"> performance metrics for such scenarios with focus on objective performance metrics.</w:t>
      </w:r>
    </w:p>
    <w:p w14:paraId="590FBCA8" w14:textId="2C23D07F"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E87D95">
        <w:rPr>
          <w:lang w:val="en-US"/>
        </w:rPr>
        <w:t>s</w:t>
      </w:r>
      <w:r>
        <w:rPr>
          <w:lang w:val="en-US"/>
        </w:rPr>
        <w:t xml:space="preserve"> relevant interoperability functionalities and enabling elements for video codecs in different 5G services such as MTSI and Telepresence (i.e. RTP based conversational communications), or 5G media streaming (e.g. based on DASH/CMAF) supporting the identified scenarios.</w:t>
      </w:r>
    </w:p>
    <w:p w14:paraId="4BC55BB6" w14:textId="5C5FD663" w:rsidR="00D21E27" w:rsidRDefault="00D21E27" w:rsidP="00D21E27">
      <w:pPr>
        <w:numPr>
          <w:ilvl w:val="0"/>
          <w:numId w:val="5"/>
        </w:numPr>
        <w:overflowPunct w:val="0"/>
        <w:autoSpaceDE w:val="0"/>
        <w:autoSpaceDN w:val="0"/>
        <w:adjustRightInd w:val="0"/>
        <w:textAlignment w:val="baseline"/>
        <w:rPr>
          <w:lang w:val="en-US"/>
        </w:rPr>
      </w:pPr>
      <w:r w:rsidRPr="002164A0">
        <w:rPr>
          <w:lang w:val="en-US"/>
        </w:rPr>
        <w:t>Collect</w:t>
      </w:r>
      <w:r w:rsidR="00E87D95">
        <w:rPr>
          <w:lang w:val="en-US"/>
        </w:rPr>
        <w:t>s</w:t>
      </w:r>
      <w:r w:rsidRPr="002164A0">
        <w:rPr>
          <w:lang w:val="en-US"/>
        </w:rPr>
        <w:t xml:space="preserve"> relevant criteria and key performance indicators for the integration of video codecs in 5G processing platforms, taking into account factors such as encoding and decoding complexity</w:t>
      </w:r>
      <w:r>
        <w:rPr>
          <w:lang w:val="en-US"/>
        </w:rPr>
        <w:t xml:space="preserve"> in the context of the defined scenarios.</w:t>
      </w:r>
    </w:p>
    <w:p w14:paraId="6D5C376C" w14:textId="7EF77A55" w:rsidR="00D21E27" w:rsidRDefault="00D21E27" w:rsidP="00D21E27">
      <w:pPr>
        <w:numPr>
          <w:ilvl w:val="0"/>
          <w:numId w:val="5"/>
        </w:numPr>
        <w:overflowPunct w:val="0"/>
        <w:autoSpaceDE w:val="0"/>
        <w:autoSpaceDN w:val="0"/>
        <w:adjustRightInd w:val="0"/>
        <w:textAlignment w:val="baseline"/>
        <w:rPr>
          <w:lang w:val="en-US"/>
        </w:rPr>
      </w:pPr>
      <w:r>
        <w:rPr>
          <w:lang w:val="en-US"/>
        </w:rPr>
        <w:t>Characterize</w:t>
      </w:r>
      <w:r w:rsidR="00BC065E">
        <w:rPr>
          <w:lang w:val="en-US"/>
        </w:rPr>
        <w:t>s</w:t>
      </w:r>
      <w:r>
        <w:rPr>
          <w:lang w:val="en-US"/>
        </w:rPr>
        <w:t xml:space="preserve"> the existing codecs H.264/AVC and H.265/HEVC in the context of the above scenarios and document the findings in a consistent manner.</w:t>
      </w:r>
    </w:p>
    <w:p w14:paraId="05C71011" w14:textId="473588BA" w:rsidR="00D21E27" w:rsidRPr="00F37605" w:rsidRDefault="00D21E27" w:rsidP="00D21E27">
      <w:pPr>
        <w:numPr>
          <w:ilvl w:val="0"/>
          <w:numId w:val="5"/>
        </w:numPr>
        <w:overflowPunct w:val="0"/>
        <w:autoSpaceDE w:val="0"/>
        <w:autoSpaceDN w:val="0"/>
        <w:adjustRightInd w:val="0"/>
        <w:textAlignment w:val="baseline"/>
        <w:rPr>
          <w:lang w:val="en-US"/>
        </w:rPr>
      </w:pPr>
      <w:r w:rsidRPr="00F37605">
        <w:rPr>
          <w:lang w:val="en-US"/>
        </w:rPr>
        <w:t>Identif</w:t>
      </w:r>
      <w:r w:rsidR="00BC065E">
        <w:rPr>
          <w:lang w:val="en-US"/>
        </w:rPr>
        <w:t>ies</w:t>
      </w:r>
      <w:r w:rsidRPr="00F37605">
        <w:rPr>
          <w:lang w:val="en-US"/>
        </w:rPr>
        <w:t xml:space="preserve"> gaps and deficiencies of existing codecs in such use cases and derive requirements for potential new codecs</w:t>
      </w:r>
      <w:r>
        <w:rPr>
          <w:lang w:val="en-US"/>
        </w:rPr>
        <w:t>.</w:t>
      </w:r>
    </w:p>
    <w:p w14:paraId="7A09D210" w14:textId="5998B475" w:rsidR="00D21E27" w:rsidRPr="00F21C44" w:rsidRDefault="00D21E27" w:rsidP="00F21C44">
      <w:pPr>
        <w:numPr>
          <w:ilvl w:val="0"/>
          <w:numId w:val="5"/>
        </w:numPr>
        <w:overflowPunct w:val="0"/>
        <w:autoSpaceDE w:val="0"/>
        <w:autoSpaceDN w:val="0"/>
        <w:adjustRightInd w:val="0"/>
        <w:textAlignment w:val="baseline"/>
        <w:rPr>
          <w:lang w:val="en-US"/>
        </w:rPr>
      </w:pPr>
      <w:r>
        <w:rPr>
          <w:lang w:val="en-US"/>
        </w:rPr>
        <w:t>Collect</w:t>
      </w:r>
      <w:r w:rsidR="009671E0">
        <w:rPr>
          <w:lang w:val="en-US"/>
        </w:rPr>
        <w:t>s</w:t>
      </w:r>
      <w:r>
        <w:rPr>
          <w:lang w:val="en-US"/>
        </w:rPr>
        <w:t xml:space="preserve"> initial </w:t>
      </w:r>
      <w:r w:rsidRPr="00BF3D11">
        <w:rPr>
          <w:lang w:val="en-US"/>
        </w:rPr>
        <w:t xml:space="preserve">information on how new codecs </w:t>
      </w:r>
      <w:r>
        <w:rPr>
          <w:lang w:val="en-US"/>
        </w:rPr>
        <w:t xml:space="preserve">under development in </w:t>
      </w:r>
      <w:r w:rsidRPr="0036586A">
        <w:rPr>
          <w:lang w:val="en-US"/>
        </w:rPr>
        <w:t>ISO/IEC SC29 WG11 (MPEG)</w:t>
      </w:r>
      <w:r>
        <w:rPr>
          <w:lang w:val="en-US"/>
        </w:rPr>
        <w:t>/JVET</w:t>
      </w:r>
      <w:r w:rsidRPr="0036586A">
        <w:rPr>
          <w:lang w:val="en-US"/>
        </w:rPr>
        <w:t xml:space="preserve"> </w:t>
      </w:r>
      <w:r>
        <w:rPr>
          <w:lang w:val="en-US"/>
        </w:rPr>
        <w:t>(in particular including VVC and EVC) may</w:t>
      </w:r>
      <w:r w:rsidRPr="00BF3D11">
        <w:rPr>
          <w:lang w:val="en-US"/>
        </w:rPr>
        <w:t xml:space="preserve"> meet </w:t>
      </w:r>
      <w:r>
        <w:rPr>
          <w:lang w:val="en-US"/>
        </w:rPr>
        <w:t>the above</w:t>
      </w:r>
      <w:r w:rsidRPr="00BF3D11">
        <w:rPr>
          <w:lang w:val="en-US"/>
        </w:rPr>
        <w:t xml:space="preserve"> criteria</w:t>
      </w:r>
      <w:r>
        <w:rPr>
          <w:lang w:val="en-US"/>
        </w:rPr>
        <w:t>.</w:t>
      </w:r>
      <w:bookmarkEnd w:id="372"/>
    </w:p>
    <w:p w14:paraId="3A313F10" w14:textId="77777777" w:rsidR="00080512" w:rsidRPr="004D3578" w:rsidRDefault="00080512">
      <w:pPr>
        <w:pStyle w:val="Heading1"/>
      </w:pPr>
      <w:bookmarkStart w:id="373" w:name="references"/>
      <w:bookmarkStart w:id="374" w:name="_Toc49376955"/>
      <w:bookmarkStart w:id="375" w:name="_Toc41600551"/>
      <w:bookmarkEnd w:id="373"/>
      <w:r w:rsidRPr="004D3578">
        <w:t>2</w:t>
      </w:r>
      <w:r w:rsidRPr="004D3578">
        <w:tab/>
        <w:t>References</w:t>
      </w:r>
      <w:bookmarkEnd w:id="374"/>
      <w:bookmarkEnd w:id="375"/>
    </w:p>
    <w:p w14:paraId="0E4D135F" w14:textId="77777777" w:rsidR="00080512" w:rsidRPr="004D3578" w:rsidRDefault="00080512">
      <w:r w:rsidRPr="004D3578">
        <w:t>The following documents contain provisions which, through reference in this text, constitute provisions of the present document.</w:t>
      </w:r>
    </w:p>
    <w:p w14:paraId="3DECCCB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076AB4D" w14:textId="77777777" w:rsidR="00080512" w:rsidRPr="004D3578" w:rsidRDefault="00051834" w:rsidP="00051834">
      <w:pPr>
        <w:pStyle w:val="B1"/>
      </w:pPr>
      <w:r>
        <w:t>-</w:t>
      </w:r>
      <w:r>
        <w:tab/>
      </w:r>
      <w:r w:rsidR="00080512" w:rsidRPr="004D3578">
        <w:t>For a specific reference, subsequent revisions do not apply.</w:t>
      </w:r>
    </w:p>
    <w:p w14:paraId="2396778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E732AC3" w14:textId="567C30D6" w:rsidR="00EC4A25" w:rsidRDefault="00EC4A25" w:rsidP="00EC4A25">
      <w:pPr>
        <w:pStyle w:val="EX"/>
      </w:pPr>
      <w:r w:rsidRPr="004D3578">
        <w:t>[1]</w:t>
      </w:r>
      <w:r w:rsidRPr="004D3578">
        <w:tab/>
        <w:t>3GPP TR 21.905: "Vocabulary for 3GPP Specifications".</w:t>
      </w:r>
    </w:p>
    <w:p w14:paraId="6709247F" w14:textId="6D2CEB96" w:rsidR="00DE4734" w:rsidRPr="00FC14BE" w:rsidRDefault="00DE4734" w:rsidP="00DE4734">
      <w:pPr>
        <w:pStyle w:val="EX"/>
      </w:pPr>
      <w:r w:rsidRPr="00FC14BE">
        <w:t>[</w:t>
      </w:r>
      <w:r>
        <w:t>2</w:t>
      </w:r>
      <w:r w:rsidRPr="00FC14BE">
        <w:t>]</w:t>
      </w:r>
      <w:r w:rsidRPr="00FC14BE">
        <w:tab/>
        <w:t>3GPP TS 26.114: "IP Multimedia Subsystem (IMS); Multimedia telephony; Media handling and interaction".</w:t>
      </w:r>
    </w:p>
    <w:p w14:paraId="03ECDC56" w14:textId="29B80D09" w:rsidR="00DE4734" w:rsidRDefault="00DE4734" w:rsidP="00DE4734">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756A5E20" w14:textId="314A4097" w:rsidR="00DE4734" w:rsidRPr="004D3578" w:rsidRDefault="00DE4734" w:rsidP="00DE4734">
      <w:pPr>
        <w:pStyle w:val="EX"/>
      </w:pPr>
      <w:r w:rsidRPr="00FC14BE">
        <w:t>[</w:t>
      </w:r>
      <w:r>
        <w:t>4</w:t>
      </w:r>
      <w:r w:rsidRPr="00FC14BE">
        <w:t>]</w:t>
      </w:r>
      <w:r w:rsidRPr="00FC14BE">
        <w:tab/>
        <w:t>3GPP TS 26.118: "3GPP Virtual reality profiles for streaming applications".</w:t>
      </w:r>
    </w:p>
    <w:p w14:paraId="695B13C5" w14:textId="684E318E" w:rsidR="00D21E27" w:rsidRPr="004D3578" w:rsidRDefault="00D21E27" w:rsidP="00D21E27">
      <w:pPr>
        <w:pStyle w:val="EX"/>
      </w:pPr>
      <w:r w:rsidRPr="00FC14BE">
        <w:t>[</w:t>
      </w:r>
      <w:r w:rsidR="00DE4734">
        <w:t>5</w:t>
      </w:r>
      <w:r w:rsidRPr="00FC14BE">
        <w:t>]</w:t>
      </w:r>
      <w:r w:rsidRPr="00FC14BE">
        <w:tab/>
        <w:t>3GPP T</w:t>
      </w:r>
      <w:r>
        <w:t>R</w:t>
      </w:r>
      <w:r w:rsidRPr="00FC14BE" w:rsidDel="007D6E46">
        <w:t xml:space="preserve"> </w:t>
      </w:r>
      <w:r w:rsidRPr="00FC14BE">
        <w:t>26.</w:t>
      </w:r>
      <w:r>
        <w:t>925</w:t>
      </w:r>
      <w:r w:rsidRPr="00FC14BE">
        <w:t>: "</w:t>
      </w:r>
      <w:r w:rsidR="004F4CB1" w:rsidRPr="004F4CB1">
        <w:t>Typical traffic characteristics of media services on 3GPP networks</w:t>
      </w:r>
      <w:r w:rsidRPr="00FC14BE">
        <w:t>".</w:t>
      </w:r>
    </w:p>
    <w:p w14:paraId="7F1696FF" w14:textId="21D8E654" w:rsidR="00D21E27" w:rsidRDefault="00D21E27" w:rsidP="00D21E27">
      <w:pPr>
        <w:pStyle w:val="EX"/>
      </w:pPr>
      <w:r w:rsidRPr="00FC14BE">
        <w:t>[</w:t>
      </w:r>
      <w:r w:rsidR="00DE4734">
        <w:t>6</w:t>
      </w:r>
      <w:r w:rsidRPr="00FC14BE">
        <w:t>]</w:t>
      </w:r>
      <w:r w:rsidRPr="00FC14BE">
        <w:tab/>
        <w:t>3GPP T</w:t>
      </w:r>
      <w:r>
        <w:t>R 26.928</w:t>
      </w:r>
      <w:r w:rsidRPr="00FC14BE">
        <w:t>: "</w:t>
      </w:r>
      <w:r>
        <w:t xml:space="preserve">Extended Reality </w:t>
      </w:r>
      <w:r w:rsidR="00E71CBF">
        <w:t>over</w:t>
      </w:r>
      <w:r>
        <w:t xml:space="preserve"> 5G</w:t>
      </w:r>
      <w:r w:rsidRPr="00FC14BE">
        <w:t>".</w:t>
      </w:r>
    </w:p>
    <w:p w14:paraId="73A5B086" w14:textId="7F001C3C" w:rsidR="00715F8D" w:rsidRPr="00FC14BE" w:rsidRDefault="00715F8D" w:rsidP="00715F8D">
      <w:pPr>
        <w:pStyle w:val="EX"/>
      </w:pPr>
      <w:r w:rsidRPr="00FC14BE">
        <w:t>[</w:t>
      </w:r>
      <w:r>
        <w:t>7</w:t>
      </w:r>
      <w:r w:rsidRPr="00FC14BE">
        <w:t>]</w:t>
      </w:r>
      <w:r w:rsidRPr="00FC14BE">
        <w:tab/>
        <w:t>Recommendation ITU-T H.264 (</w:t>
      </w:r>
      <w:r w:rsidRPr="00F97C80">
        <w:t>0</w:t>
      </w:r>
      <w:r w:rsidR="0017651C" w:rsidRPr="00F97C80">
        <w:t>6</w:t>
      </w:r>
      <w:r w:rsidRPr="00F97C80">
        <w:t>/2017</w:t>
      </w:r>
      <w:r w:rsidRPr="00FC14BE">
        <w:t>): "Advanced video coding for generic audiovisual services" | ISO/IEC 14496-10:2014</w:t>
      </w:r>
      <w:r w:rsidR="008169E8">
        <w:t>/Amd.3 2016</w:t>
      </w:r>
      <w:r w:rsidRPr="00FC14BE">
        <w:t xml:space="preserve">: "Information technology </w:t>
      </w:r>
      <w:r>
        <w:t>-</w:t>
      </w:r>
      <w:r w:rsidRPr="00FC14BE">
        <w:t xml:space="preserve"> Coding of audio-visual objects </w:t>
      </w:r>
      <w:r>
        <w:t>-</w:t>
      </w:r>
      <w:r w:rsidRPr="00FC14BE">
        <w:t xml:space="preserve"> Part 10: Advanced Video Coding".</w:t>
      </w:r>
    </w:p>
    <w:p w14:paraId="1F49E41E" w14:textId="163CF2EB" w:rsidR="00D21E27" w:rsidRDefault="00715F8D" w:rsidP="00EF00EE">
      <w:pPr>
        <w:pStyle w:val="EX"/>
      </w:pPr>
      <w:r w:rsidRPr="00FC14BE">
        <w:t>[</w:t>
      </w:r>
      <w:r>
        <w:t>8</w:t>
      </w:r>
      <w:r w:rsidRPr="00FC14BE">
        <w:t>]</w:t>
      </w:r>
      <w:r w:rsidRPr="00FC14BE">
        <w:tab/>
        <w:t>Recommendation ITU-T H.265 (</w:t>
      </w:r>
      <w:r w:rsidR="0017651C" w:rsidRPr="0017651C">
        <w:t>11</w:t>
      </w:r>
      <w:r w:rsidRPr="0017651C">
        <w:t>/201</w:t>
      </w:r>
      <w:r w:rsidR="0017651C" w:rsidRPr="0017651C">
        <w:t>9</w:t>
      </w:r>
      <w:r w:rsidRPr="00FC14BE">
        <w:t>): "High efficiency video coding" | ISO/IEC 23008-2:20</w:t>
      </w:r>
      <w:r w:rsidR="0017651C">
        <w:t>20</w:t>
      </w:r>
      <w:r w:rsidRPr="00FC14BE">
        <w:t xml:space="preserve">: "High Efficiency Coding and Media Delivery in Heterogeneous Environments </w:t>
      </w:r>
      <w:r>
        <w:t>-</w:t>
      </w:r>
      <w:r w:rsidRPr="00FC14BE">
        <w:t xml:space="preserve"> Part 2: High Efficiency Video Coding".</w:t>
      </w:r>
    </w:p>
    <w:p w14:paraId="0B8DE416" w14:textId="116BF00B" w:rsidR="005675F3" w:rsidRDefault="005675F3" w:rsidP="005675F3">
      <w:pPr>
        <w:pStyle w:val="EX"/>
      </w:pPr>
      <w:r w:rsidRPr="004D3578">
        <w:t>[</w:t>
      </w:r>
      <w:r w:rsidR="00AF03EA">
        <w:t>9</w:t>
      </w:r>
      <w:r w:rsidRPr="004D3578">
        <w:t>]</w:t>
      </w:r>
      <w:r>
        <w:tab/>
        <w:t xml:space="preserve">2020 Mobile Internet Phenomena Report, accessible here: </w:t>
      </w:r>
      <w:hyperlink r:id="rId17" w:history="1">
        <w:r>
          <w:rPr>
            <w:rStyle w:val="Hyperlink"/>
          </w:rPr>
          <w:t>https://www.sandvine.com/download-report-mobile-internet-phenomena-report-2020-sandvine</w:t>
        </w:r>
      </w:hyperlink>
      <w:r>
        <w:t>, February 2020.</w:t>
      </w:r>
    </w:p>
    <w:p w14:paraId="5D73DD82" w14:textId="7C8A6520" w:rsidR="005675F3" w:rsidRDefault="005675F3" w:rsidP="005675F3">
      <w:pPr>
        <w:pStyle w:val="EX"/>
      </w:pPr>
      <w:r w:rsidRPr="004D3578">
        <w:t>[</w:t>
      </w:r>
      <w:r w:rsidR="00AF03EA">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4105A2F0" w14:textId="5E530393" w:rsidR="005675F3" w:rsidRPr="003E3A6F" w:rsidRDefault="00377105" w:rsidP="005675F3">
      <w:pPr>
        <w:pStyle w:val="EX"/>
        <w:rPr>
          <w:lang w:val="en-US"/>
        </w:rPr>
      </w:pPr>
      <w:r>
        <w:t>[11</w:t>
      </w:r>
      <w:r w:rsidR="005675F3">
        <w:t>]</w:t>
      </w:r>
      <w:r w:rsidR="005675F3">
        <w:tab/>
        <w:t>T. Fautier, "</w:t>
      </w:r>
      <w:r w:rsidR="005675F3" w:rsidRPr="00FB58E7">
        <w:t>New Codecs for 5G</w:t>
      </w:r>
      <w:r w:rsidR="005675F3">
        <w:t>", DASH-IF Workshop</w:t>
      </w:r>
      <w:r w:rsidR="005675F3" w:rsidRPr="00DE60DE">
        <w:t xml:space="preserve"> </w:t>
      </w:r>
      <w:r w:rsidR="005675F3">
        <w:t>on "</w:t>
      </w:r>
      <w:r w:rsidR="005675F3" w:rsidRPr="00DE60DE">
        <w:t>M</w:t>
      </w:r>
      <w:r w:rsidR="005675F3">
        <w:t>edia</w:t>
      </w:r>
      <w:r w:rsidR="005675F3" w:rsidRPr="00DE60DE">
        <w:t xml:space="preserve"> </w:t>
      </w:r>
      <w:r w:rsidR="005675F3">
        <w:t>Streaming</w:t>
      </w:r>
      <w:r w:rsidR="005675F3" w:rsidRPr="00DE60DE">
        <w:t xml:space="preserve"> </w:t>
      </w:r>
      <w:r w:rsidR="005675F3">
        <w:t>meets</w:t>
      </w:r>
      <w:r w:rsidR="005675F3" w:rsidRPr="00DE60DE">
        <w:t xml:space="preserve"> 5G</w:t>
      </w:r>
      <w:r w:rsidR="005675F3">
        <w:t xml:space="preserve">", December 2019, accessible here: </w:t>
      </w:r>
      <w:hyperlink r:id="rId18" w:history="1">
        <w:r w:rsidR="005675F3" w:rsidRPr="001061F6">
          <w:rPr>
            <w:rStyle w:val="Hyperlink"/>
            <w:lang w:val="en-US"/>
          </w:rPr>
          <w:t>https://dashif.org/docs/workshop-2019/04-thierry%20fautier%20-%20Harmonic%20Codec%20Comparison%205G%20Media%20Workshop_Final%20v3.pdf</w:t>
        </w:r>
      </w:hyperlink>
    </w:p>
    <w:p w14:paraId="10489B72" w14:textId="573A7DE8" w:rsidR="005675F3" w:rsidRDefault="005675F3" w:rsidP="005675F3">
      <w:pPr>
        <w:pStyle w:val="EX"/>
        <w:rPr>
          <w:lang w:val="en-US"/>
        </w:rPr>
      </w:pPr>
      <w:r w:rsidRPr="00D47E16">
        <w:rPr>
          <w:lang w:val="en-US"/>
        </w:rPr>
        <w:t>[</w:t>
      </w:r>
      <w:r w:rsidR="00377105">
        <w:rPr>
          <w:lang w:val="en-US"/>
        </w:rPr>
        <w:t>12</w:t>
      </w:r>
      <w:r w:rsidRPr="00D47E16">
        <w:rPr>
          <w:lang w:val="en-US"/>
        </w:rPr>
        <w:t>]</w:t>
      </w:r>
      <w:r w:rsidRPr="00D47E16">
        <w:rPr>
          <w:lang w:val="en-US"/>
        </w:rPr>
        <w:tab/>
        <w:t>Bitmovin Video Developer Report</w:t>
      </w:r>
      <w:r>
        <w:rPr>
          <w:lang w:val="en-US"/>
        </w:rPr>
        <w:t xml:space="preserve">, accessible here: </w:t>
      </w:r>
      <w:hyperlink r:id="rId19" w:history="1">
        <w:r w:rsidRPr="00125BEA">
          <w:rPr>
            <w:rStyle w:val="Hyperlink"/>
            <w:lang w:val="en-US"/>
          </w:rPr>
          <w:t>https://go.bitmovin.com/video-developer-report-2019</w:t>
        </w:r>
      </w:hyperlink>
      <w:r>
        <w:rPr>
          <w:lang w:val="en-US"/>
        </w:rPr>
        <w:t>, September 2019.</w:t>
      </w:r>
    </w:p>
    <w:p w14:paraId="79FD1FB2" w14:textId="09AF9DC5" w:rsidR="00053AD9" w:rsidRDefault="00053AD9" w:rsidP="005675F3">
      <w:pPr>
        <w:pStyle w:val="EX"/>
        <w:rPr>
          <w:lang w:val="en-US"/>
        </w:rPr>
      </w:pPr>
      <w:r>
        <w:rPr>
          <w:lang w:val="en-US"/>
        </w:rPr>
        <w:t>[13]</w:t>
      </w:r>
      <w:r>
        <w:rPr>
          <w:lang w:val="en-US"/>
        </w:rPr>
        <w:tab/>
      </w:r>
      <w:r w:rsidRPr="00FC14BE">
        <w:t>3GPP T</w:t>
      </w:r>
      <w:r>
        <w:t>S 26.511</w:t>
      </w:r>
      <w:r w:rsidRPr="00FC14BE">
        <w:t>: "</w:t>
      </w:r>
      <w:r w:rsidR="002B08F6" w:rsidRPr="002B08F6">
        <w:t>5G Media Streaming (5GMS); Profiles, codecs and formats</w:t>
      </w:r>
      <w:r w:rsidRPr="00FC14BE">
        <w:t>".</w:t>
      </w:r>
    </w:p>
    <w:p w14:paraId="4C80181D" w14:textId="11EA592A" w:rsidR="005675F3" w:rsidRPr="00A366F3" w:rsidRDefault="005675F3" w:rsidP="005675F3">
      <w:pPr>
        <w:pStyle w:val="EX"/>
      </w:pPr>
      <w:r w:rsidRPr="00A366F3">
        <w:t>[</w:t>
      </w:r>
      <w:r w:rsidR="001F091A">
        <w:t>14</w:t>
      </w:r>
      <w:r w:rsidRPr="00A366F3">
        <w:t>]</w:t>
      </w:r>
      <w:r w:rsidRPr="00A366F3">
        <w:tab/>
        <w:t>Recommendation ITU-R BT.709-6 (06/2015): "Parameter values for the HDTV standards for production and international programme exchange".</w:t>
      </w:r>
    </w:p>
    <w:p w14:paraId="6929F71C" w14:textId="1F1DC603" w:rsidR="005675F3" w:rsidRDefault="005675F3" w:rsidP="005675F3">
      <w:pPr>
        <w:pStyle w:val="EX"/>
      </w:pPr>
      <w:r w:rsidRPr="00A366F3">
        <w:t>[</w:t>
      </w:r>
      <w:r w:rsidR="001F091A">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9F9E091" w14:textId="09B696A7" w:rsidR="005675F3" w:rsidRDefault="005675F3" w:rsidP="005675F3">
      <w:pPr>
        <w:pStyle w:val="EX"/>
      </w:pPr>
      <w:r w:rsidRPr="00746F15">
        <w:t>[</w:t>
      </w:r>
      <w:r w:rsidR="001F091A">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6424D5AF" w14:textId="77777777" w:rsidR="00692E44" w:rsidRPr="003E3A6F" w:rsidRDefault="00692E44" w:rsidP="00692E44">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7426972D" w14:textId="77777777" w:rsidR="00692E44" w:rsidRDefault="00692E44" w:rsidP="00692E44">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07829C2D" w14:textId="77777777" w:rsidR="00692E44" w:rsidRPr="00CF7A0E" w:rsidRDefault="00692E44" w:rsidP="00692E44">
      <w:pPr>
        <w:pStyle w:val="EX"/>
      </w:pPr>
      <w:r w:rsidRPr="00CF7A0E">
        <w:t>[19]</w:t>
      </w:r>
      <w:r w:rsidRPr="00CF7A0E">
        <w:tab/>
      </w:r>
      <w:r w:rsidRPr="00AC7913">
        <w:t xml:space="preserve">Ultra HD Forum </w:t>
      </w:r>
      <w:r w:rsidRPr="00CF7A0E">
        <w:t>service tracker B2C, https://ultrahdforum.org/uhd-service-tracker/</w:t>
      </w:r>
      <w:r w:rsidRPr="00AC7913">
        <w:t>“</w:t>
      </w:r>
    </w:p>
    <w:p w14:paraId="38AE2385" w14:textId="77777777" w:rsidR="00692E44" w:rsidRDefault="00692E44" w:rsidP="00692E44">
      <w:pPr>
        <w:pStyle w:val="EX"/>
        <w:rPr>
          <w:rStyle w:val="Hyperlink"/>
          <w:rFonts w:eastAsia="MS Mincho"/>
        </w:rPr>
      </w:pPr>
      <w:r w:rsidRPr="00A366F3">
        <w:t>[</w:t>
      </w:r>
      <w:r>
        <w:t>20</w:t>
      </w:r>
      <w:r w:rsidRPr="00A366F3">
        <w:t>]</w:t>
      </w:r>
      <w:r w:rsidRPr="00A366F3">
        <w:tab/>
      </w:r>
      <w:r>
        <w:t xml:space="preserve">HIS Market “4K-TV and UHD: the whole picture”, </w:t>
      </w:r>
      <w:hyperlink r:id="rId20" w:history="1">
        <w:bookmarkStart w:id="376" w:name="_Ref38286843"/>
        <w:r w:rsidRPr="00396B70">
          <w:rPr>
            <w:rStyle w:val="Hyperlink"/>
            <w:rFonts w:eastAsia="MS Mincho"/>
          </w:rPr>
          <w:t>https://cdn.ihs.com/www/pdf/4ktv-uhd-ebook.pdf</w:t>
        </w:r>
        <w:bookmarkEnd w:id="376"/>
      </w:hyperlink>
    </w:p>
    <w:p w14:paraId="0B956F80" w14:textId="77777777" w:rsidR="00692E44" w:rsidRPr="004A2B33" w:rsidRDefault="00692E44" w:rsidP="00692E44">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7EE32E3B" w14:textId="77777777" w:rsidR="00692E44" w:rsidRDefault="00692E44" w:rsidP="00692E44">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6C717821" w14:textId="77777777" w:rsidR="00692E44" w:rsidRDefault="00692E44" w:rsidP="00692E44">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81A7D01" w14:textId="77777777" w:rsidR="00692E44" w:rsidRDefault="00692E44" w:rsidP="00692E44">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3CBE305A" w14:textId="0FE38844" w:rsidR="00692E44" w:rsidRDefault="00692E44" w:rsidP="00692E44">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CC2D5BB" w14:textId="60292E4D" w:rsidR="00064D0B" w:rsidRDefault="005E1AF7" w:rsidP="00064D0B">
      <w:pPr>
        <w:pStyle w:val="EX"/>
      </w:pPr>
      <w:r>
        <w:t>[25]</w:t>
      </w:r>
      <w:r w:rsidR="00064D0B">
        <w:tab/>
        <w:t>Nick Zarzycki, "</w:t>
      </w:r>
      <w:r w:rsidR="00064D0B" w:rsidRPr="00B06768">
        <w:t>The Complete Guide to Social Media Video Specs in 2018</w:t>
      </w:r>
      <w:r w:rsidR="00064D0B">
        <w:t xml:space="preserve">", July 23, 2018, </w:t>
      </w:r>
      <w:hyperlink r:id="rId21" w:history="1">
        <w:r w:rsidR="00064D0B">
          <w:rPr>
            <w:rStyle w:val="Hyperlink"/>
          </w:rPr>
          <w:t>https://blog.hootsuite.com/social-media-video-specs/</w:t>
        </w:r>
      </w:hyperlink>
    </w:p>
    <w:p w14:paraId="498E2CD7" w14:textId="7FBCC4DE" w:rsidR="00064D0B" w:rsidRDefault="005E1AF7" w:rsidP="00064D0B">
      <w:pPr>
        <w:pStyle w:val="EX"/>
      </w:pPr>
      <w:r>
        <w:t>[26]</w:t>
      </w:r>
      <w:r w:rsidR="00064D0B">
        <w:tab/>
      </w:r>
      <w:r w:rsidR="00064D0B">
        <w:tab/>
        <w:t>YouTube Help, "</w:t>
      </w:r>
      <w:r w:rsidR="00064D0B" w:rsidRPr="006F6C28">
        <w:t>Recommended upload encoding settings</w:t>
      </w:r>
      <w:r w:rsidR="00064D0B">
        <w:t xml:space="preserve">", </w:t>
      </w:r>
      <w:hyperlink r:id="rId22" w:history="1">
        <w:r w:rsidR="00064D0B">
          <w:rPr>
            <w:rStyle w:val="Hyperlink"/>
          </w:rPr>
          <w:t>https://support.google.com/youtube/answer/1722171?hl=en</w:t>
        </w:r>
      </w:hyperlink>
    </w:p>
    <w:p w14:paraId="6E5B2000" w14:textId="26999134" w:rsidR="00064D0B" w:rsidRDefault="005E1AF7" w:rsidP="00064D0B">
      <w:pPr>
        <w:pStyle w:val="EX"/>
      </w:pPr>
      <w:r>
        <w:t>[27]</w:t>
      </w:r>
      <w:r w:rsidR="00064D0B">
        <w:tab/>
        <w:t>Facebook Help Center, "</w:t>
      </w:r>
      <w:r w:rsidR="00064D0B" w:rsidRPr="00604F60">
        <w:t>What are the video format guidelines for live streaming on Facebook?</w:t>
      </w:r>
      <w:r w:rsidR="00064D0B">
        <w:t xml:space="preserve">", </w:t>
      </w:r>
      <w:hyperlink r:id="rId23" w:history="1">
        <w:r w:rsidR="00064D0B" w:rsidRPr="001B71F2">
          <w:rPr>
            <w:rStyle w:val="Hyperlink"/>
          </w:rPr>
          <w:t>https://www.facebook.com/help/1534561009906955</w:t>
        </w:r>
      </w:hyperlink>
    </w:p>
    <w:p w14:paraId="38E78F6B" w14:textId="3BFA0634" w:rsidR="00064D0B" w:rsidRDefault="005E1AF7" w:rsidP="00064D0B">
      <w:pPr>
        <w:pStyle w:val="EX"/>
      </w:pPr>
      <w:r>
        <w:t>[28]</w:t>
      </w:r>
      <w:r w:rsidR="00064D0B">
        <w:tab/>
        <w:t>Deepak Kumar, "</w:t>
      </w:r>
      <w:r w:rsidR="00064D0B" w:rsidRPr="00263709">
        <w:t>All about TikTok video size [ Full Guide]-2020</w:t>
      </w:r>
      <w:r w:rsidR="00064D0B">
        <w:t xml:space="preserve">", February 2020, </w:t>
      </w:r>
      <w:hyperlink r:id="rId24" w:history="1">
        <w:r w:rsidR="00064D0B">
          <w:rPr>
            <w:rStyle w:val="Hyperlink"/>
          </w:rPr>
          <w:t>https://tiktoktip.com/tiktok-size/</w:t>
        </w:r>
      </w:hyperlink>
      <w:r w:rsidR="00064D0B">
        <w:tab/>
      </w:r>
    </w:p>
    <w:p w14:paraId="2675D99C" w14:textId="45ABEFBF" w:rsidR="00064D0B" w:rsidRDefault="005E1AF7" w:rsidP="00064D0B">
      <w:pPr>
        <w:pStyle w:val="EX"/>
      </w:pPr>
      <w:r>
        <w:t>[29]</w:t>
      </w:r>
      <w:r w:rsidR="00064D0B">
        <w:tab/>
        <w:t>Snapchat business center, "</w:t>
      </w:r>
      <w:r w:rsidR="00064D0B" w:rsidRPr="00915791">
        <w:t>Single Image or Video Specifications</w:t>
      </w:r>
      <w:r w:rsidR="00064D0B">
        <w:t xml:space="preserve">", </w:t>
      </w:r>
      <w:hyperlink r:id="rId25" w:history="1">
        <w:r w:rsidR="00064D0B">
          <w:rPr>
            <w:rStyle w:val="Hyperlink"/>
          </w:rPr>
          <w:t>https://businesshelp.snapchat.com/en-US/article/top-snap-specs</w:t>
        </w:r>
      </w:hyperlink>
    </w:p>
    <w:p w14:paraId="1229F211" w14:textId="11920BCF" w:rsidR="00064D0B" w:rsidRDefault="005E1AF7" w:rsidP="00064D0B">
      <w:pPr>
        <w:pStyle w:val="EX"/>
      </w:pPr>
      <w:r>
        <w:t>[30]</w:t>
      </w:r>
      <w:r w:rsidR="00064D0B">
        <w:tab/>
      </w:r>
      <w:r w:rsidR="00064D0B" w:rsidRPr="007B6722">
        <w:t>ISO/IEC 23000-19: "Information Technology Multimedia Application Format (</w:t>
      </w:r>
      <w:r w:rsidR="00064D0B" w:rsidRPr="004439E8">
        <w:t>MPEG</w:t>
      </w:r>
      <w:r w:rsidR="00064D0B" w:rsidRPr="007B6722">
        <w:t>-A) – Part 19: Common Media Application Format (</w:t>
      </w:r>
      <w:r w:rsidR="00064D0B" w:rsidRPr="004439E8">
        <w:t>CMAF</w:t>
      </w:r>
      <w:r w:rsidR="00064D0B" w:rsidRPr="007B6722">
        <w:t>) for segmented media".</w:t>
      </w:r>
    </w:p>
    <w:p w14:paraId="6E383916" w14:textId="493F4F03" w:rsidR="00064D0B" w:rsidRDefault="005E1AF7" w:rsidP="00064D0B">
      <w:pPr>
        <w:pStyle w:val="EX"/>
        <w:rPr>
          <w:lang w:val="en-US"/>
        </w:rPr>
      </w:pPr>
      <w:r>
        <w:t>[31]</w:t>
      </w:r>
      <w:r w:rsidR="00064D0B">
        <w:tab/>
        <w:t>GSMA White Paper, "</w:t>
      </w:r>
      <w:r w:rsidR="00064D0B" w:rsidRPr="00F27CCD">
        <w:rPr>
          <w:lang w:val="en-US"/>
        </w:rPr>
        <w:t>Chinese operators make major RCS commitment: Whitepaper</w:t>
      </w:r>
      <w:r w:rsidR="00064D0B">
        <w:rPr>
          <w:lang w:val="en-US"/>
        </w:rPr>
        <w:t xml:space="preserve">", April 9, 2020, </w:t>
      </w:r>
      <w:hyperlink r:id="rId26" w:history="1">
        <w:r w:rsidR="00064D0B">
          <w:rPr>
            <w:rStyle w:val="Hyperlink"/>
          </w:rPr>
          <w:t>https://www.gsma.com/futurenetworks/latest-news/china-operators-make-major-rcs-commitment-whitepaper/</w:t>
        </w:r>
      </w:hyperlink>
    </w:p>
    <w:p w14:paraId="7DF2E2B2" w14:textId="70B7FF14" w:rsidR="00064D0B" w:rsidRDefault="005E1AF7" w:rsidP="00064D0B">
      <w:pPr>
        <w:pStyle w:val="EX"/>
        <w:rPr>
          <w:lang w:val="en-US"/>
        </w:rPr>
      </w:pPr>
      <w:r>
        <w:t>[32]</w:t>
      </w:r>
      <w:r w:rsidR="00064D0B">
        <w:tab/>
        <w:t xml:space="preserve">3GPP </w:t>
      </w:r>
      <w:r w:rsidR="00064D0B">
        <w:rPr>
          <w:lang w:val="en-US"/>
        </w:rPr>
        <w:t>TS 26.140, "</w:t>
      </w:r>
      <w:r w:rsidR="00064D0B" w:rsidRPr="007857B9">
        <w:rPr>
          <w:lang w:val="en-US"/>
        </w:rPr>
        <w:t>Multimedia Messaging Service (MMS); Media formats and codecs</w:t>
      </w:r>
      <w:r w:rsidR="00064D0B">
        <w:rPr>
          <w:lang w:val="en-US"/>
        </w:rPr>
        <w:t xml:space="preserve">".  </w:t>
      </w:r>
    </w:p>
    <w:p w14:paraId="69EFC178" w14:textId="3E53A411" w:rsidR="00064D0B" w:rsidRDefault="005E1AF7" w:rsidP="00064D0B">
      <w:pPr>
        <w:pStyle w:val="EX"/>
        <w:rPr>
          <w:lang w:val="en-US"/>
        </w:rPr>
      </w:pPr>
      <w:r>
        <w:rPr>
          <w:lang w:val="en-US"/>
        </w:rPr>
        <w:t>[33]</w:t>
      </w:r>
      <w:r w:rsidR="00064D0B">
        <w:rPr>
          <w:lang w:val="en-US"/>
        </w:rPr>
        <w:tab/>
        <w:t>GSMA RCC.71, "</w:t>
      </w:r>
      <w:r w:rsidR="00064D0B" w:rsidRPr="00DB272C">
        <w:rPr>
          <w:lang w:val="en-US"/>
        </w:rPr>
        <w:t>RCS Universal Profile Service Definition Document</w:t>
      </w:r>
      <w:r w:rsidR="00064D0B">
        <w:rPr>
          <w:lang w:val="en-US"/>
        </w:rPr>
        <w:t>", version 2.4, October 2019.</w:t>
      </w:r>
    </w:p>
    <w:p w14:paraId="59E32512" w14:textId="1C6AA844" w:rsidR="00222A89" w:rsidRDefault="005E1AF7" w:rsidP="00222A89">
      <w:pPr>
        <w:pStyle w:val="EX"/>
        <w:rPr>
          <w:lang w:val="en-US"/>
        </w:rPr>
      </w:pPr>
      <w:r>
        <w:rPr>
          <w:lang w:val="en-US"/>
        </w:rPr>
        <w:t>[34]</w:t>
      </w:r>
      <w:r w:rsidR="00064D0B">
        <w:rPr>
          <w:lang w:val="en-US"/>
        </w:rPr>
        <w:tab/>
        <w:t>GSMA NG.114, "</w:t>
      </w:r>
      <w:r w:rsidR="00064D0B" w:rsidRPr="00714A86">
        <w:rPr>
          <w:lang w:val="en-US"/>
        </w:rPr>
        <w:t>IMS Profile for Voice,</w:t>
      </w:r>
      <w:r w:rsidR="00064D0B">
        <w:rPr>
          <w:lang w:val="en-US"/>
        </w:rPr>
        <w:t xml:space="preserve"> </w:t>
      </w:r>
      <w:r w:rsidR="00064D0B" w:rsidRPr="00714A86">
        <w:rPr>
          <w:lang w:val="en-US"/>
        </w:rPr>
        <w:t>Video and Messaging over 5GS</w:t>
      </w:r>
      <w:r w:rsidR="00064D0B">
        <w:rPr>
          <w:lang w:val="en-US"/>
        </w:rPr>
        <w:t>", February 2020.</w:t>
      </w:r>
    </w:p>
    <w:p w14:paraId="18E535D1" w14:textId="026B7127" w:rsidR="00222A89" w:rsidRDefault="00222A89" w:rsidP="00222A89">
      <w:pPr>
        <w:pStyle w:val="EX"/>
        <w:rPr>
          <w:lang w:val="en-US"/>
        </w:rPr>
      </w:pPr>
      <w:r>
        <w:t>[</w:t>
      </w:r>
      <w:r w:rsidR="005E1AF7">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0BB88A75" w14:textId="11F9939E" w:rsidR="00222A89" w:rsidRDefault="00222A89" w:rsidP="00222A89">
      <w:pPr>
        <w:pStyle w:val="EX"/>
      </w:pPr>
      <w:r>
        <w:t>[</w:t>
      </w:r>
      <w:r w:rsidR="005E1AF7">
        <w:t>36</w:t>
      </w:r>
      <w:r>
        <w:t>]</w:t>
      </w:r>
      <w:r>
        <w:tab/>
      </w:r>
      <w:r>
        <w:tab/>
        <w:t>"</w:t>
      </w:r>
      <w:r w:rsidRPr="00F341B7">
        <w:t>NVIDIA VIDEO CODEC SDK</w:t>
      </w:r>
      <w:r>
        <w:t xml:space="preserve">", </w:t>
      </w:r>
      <w:hyperlink r:id="rId27" w:history="1">
        <w:r w:rsidRPr="00590DB2">
          <w:rPr>
            <w:rStyle w:val="Hyperlink"/>
          </w:rPr>
          <w:t>https://developer.nvidia.com/nvidia-video-codec-sdk</w:t>
        </w:r>
      </w:hyperlink>
    </w:p>
    <w:p w14:paraId="12C2C15E" w14:textId="51802B6B" w:rsidR="00222A89" w:rsidRPr="00470629" w:rsidRDefault="00222A89" w:rsidP="00222A89">
      <w:pPr>
        <w:pStyle w:val="EX"/>
        <w:rPr>
          <w:lang w:val="en-US"/>
        </w:rPr>
      </w:pPr>
      <w:r>
        <w:t>[</w:t>
      </w:r>
      <w:r w:rsidR="005E1AF7">
        <w:t>37</w:t>
      </w:r>
      <w:r>
        <w:t>]</w:t>
      </w:r>
      <w:r>
        <w:tab/>
      </w:r>
      <w:r>
        <w:tab/>
        <w:t>Microsoft Online Documentation, "</w:t>
      </w:r>
      <w:r w:rsidRPr="00AE526D">
        <w:t>Real-time media calls and meetings with Microsoft Teams</w:t>
      </w:r>
      <w:r>
        <w:t xml:space="preserve">", </w:t>
      </w:r>
      <w:hyperlink r:id="rId28" w:history="1">
        <w:r>
          <w:rPr>
            <w:rStyle w:val="Hyperlink"/>
          </w:rPr>
          <w:t>https://docs.microsoft.com/en-us/microsoftteams/platform/bots/calls-and-meetings/real-time-media-concepts</w:t>
        </w:r>
      </w:hyperlink>
    </w:p>
    <w:p w14:paraId="60F063AE" w14:textId="066139D0" w:rsidR="00E67AB8" w:rsidRDefault="00E67AB8" w:rsidP="00E67AB8">
      <w:pPr>
        <w:pStyle w:val="EX"/>
        <w:rPr>
          <w:ins w:id="377" w:author="Thomas Stockhammer" w:date="2020-08-26T23:29:00Z"/>
        </w:rPr>
      </w:pPr>
      <w:ins w:id="378" w:author="Thomas Stockhammer" w:date="2020-08-26T23:29:00Z">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008C44BF" w:rsidRPr="00464C4F">
          <w:t>ISO/IEC 23090-3</w:t>
        </w:r>
        <w:r w:rsidRPr="00FC14BE">
          <w:t>:20</w:t>
        </w:r>
        <w:r>
          <w:t>20</w:t>
        </w:r>
        <w:r w:rsidRPr="00FC14BE">
          <w:t>: "</w:t>
        </w:r>
        <w:r w:rsidR="003D0522" w:rsidRPr="003D0522">
          <w:t>Information technology — Coded representation of immersive media — Part 3: Versatile video coding</w:t>
        </w:r>
        <w:r w:rsidRPr="00FC14BE">
          <w:t>".</w:t>
        </w:r>
      </w:ins>
    </w:p>
    <w:p w14:paraId="3054D6DF" w14:textId="5ED5490D" w:rsidR="009C5210" w:rsidRDefault="009C5210" w:rsidP="009C5210">
      <w:pPr>
        <w:pStyle w:val="EX"/>
        <w:rPr>
          <w:ins w:id="379" w:author="Thomas Stockhammer" w:date="2020-08-26T23:29:00Z"/>
        </w:rPr>
      </w:pPr>
      <w:ins w:id="380" w:author="Thomas Stockhammer" w:date="2020-08-26T23:29:00Z">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00357AB3" w:rsidRPr="00357AB3">
          <w:t>Information technology — MPEG video technologies — Part 7: Supplemental enhancement information messages for coded video bitstreams</w:t>
        </w:r>
        <w:r w:rsidRPr="00FC14BE">
          <w:t>".</w:t>
        </w:r>
      </w:ins>
    </w:p>
    <w:p w14:paraId="444D537B" w14:textId="77777777" w:rsidR="00222A89" w:rsidRPr="00E67AB8" w:rsidRDefault="00222A89" w:rsidP="00857C50">
      <w:pPr>
        <w:pStyle w:val="EX"/>
        <w:ind w:left="0" w:firstLine="0"/>
        <w:rPr>
          <w:rPrChange w:id="381" w:author="Thomas Stockhammer" w:date="2020-08-26T23:29:00Z">
            <w:rPr>
              <w:lang w:val="en-US"/>
            </w:rPr>
          </w:rPrChange>
        </w:rPr>
      </w:pPr>
    </w:p>
    <w:p w14:paraId="3B3FEB53" w14:textId="77777777" w:rsidR="005675F3" w:rsidRPr="00ED073A" w:rsidRDefault="005675F3" w:rsidP="00A614C1">
      <w:pPr>
        <w:pStyle w:val="EX"/>
        <w:ind w:left="0" w:firstLine="0"/>
        <w:rPr>
          <w:lang w:val="en-US"/>
        </w:rPr>
      </w:pPr>
    </w:p>
    <w:p w14:paraId="5CD26FB2" w14:textId="77777777" w:rsidR="00080512" w:rsidRPr="004D3578" w:rsidRDefault="00080512">
      <w:pPr>
        <w:pStyle w:val="Heading1"/>
      </w:pPr>
      <w:bookmarkStart w:id="382" w:name="definitions"/>
      <w:bookmarkStart w:id="383" w:name="_Toc49376956"/>
      <w:bookmarkStart w:id="384" w:name="_Toc41600552"/>
      <w:bookmarkEnd w:id="382"/>
      <w:r w:rsidRPr="004D3578">
        <w:t>3</w:t>
      </w:r>
      <w:r w:rsidRPr="004D3578">
        <w:tab/>
        <w:t>Definitions</w:t>
      </w:r>
      <w:r w:rsidR="00602AEA">
        <w:t xml:space="preserve"> of terms, symbols and abbreviations</w:t>
      </w:r>
      <w:bookmarkEnd w:id="383"/>
      <w:bookmarkEnd w:id="384"/>
    </w:p>
    <w:p w14:paraId="1013EF89"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7D91583" w14:textId="77777777" w:rsidR="00080512" w:rsidRPr="004D3578" w:rsidRDefault="00080512">
      <w:pPr>
        <w:pStyle w:val="Heading2"/>
      </w:pPr>
      <w:bookmarkStart w:id="385" w:name="_Toc49376957"/>
      <w:bookmarkStart w:id="386" w:name="_Toc41600553"/>
      <w:r w:rsidRPr="004D3578">
        <w:t>3.1</w:t>
      </w:r>
      <w:r w:rsidRPr="004D3578">
        <w:tab/>
      </w:r>
      <w:r w:rsidR="002B6339">
        <w:t>Terms</w:t>
      </w:r>
      <w:bookmarkEnd w:id="385"/>
      <w:bookmarkEnd w:id="386"/>
    </w:p>
    <w:p w14:paraId="0E1B2C0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745EB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2631E7F" w14:textId="77777777" w:rsidR="00080512" w:rsidRPr="004D3578" w:rsidRDefault="00080512">
      <w:pPr>
        <w:pStyle w:val="Guidance"/>
      </w:pPr>
      <w:r w:rsidRPr="004D3578">
        <w:rPr>
          <w:b/>
        </w:rPr>
        <w:t>&lt;defined term&gt;:</w:t>
      </w:r>
      <w:r w:rsidRPr="004D3578">
        <w:t xml:space="preserve"> &lt;definition&gt;.</w:t>
      </w:r>
    </w:p>
    <w:p w14:paraId="0F95E3ED" w14:textId="77777777" w:rsidR="00080512" w:rsidRPr="004D3578" w:rsidRDefault="00080512">
      <w:r w:rsidRPr="004D3578">
        <w:rPr>
          <w:b/>
        </w:rPr>
        <w:t>example:</w:t>
      </w:r>
      <w:r w:rsidRPr="004D3578">
        <w:t xml:space="preserve"> text used to clarify abstract rules by applying them literally.</w:t>
      </w:r>
    </w:p>
    <w:p w14:paraId="0455C342" w14:textId="77777777" w:rsidR="00080512" w:rsidRPr="004D3578" w:rsidRDefault="00080512">
      <w:pPr>
        <w:pStyle w:val="Heading2"/>
      </w:pPr>
      <w:bookmarkStart w:id="387" w:name="_Toc49376958"/>
      <w:bookmarkStart w:id="388" w:name="_Toc41600554"/>
      <w:r w:rsidRPr="004D3578">
        <w:t>3.2</w:t>
      </w:r>
      <w:r w:rsidRPr="004D3578">
        <w:tab/>
        <w:t>Symbols</w:t>
      </w:r>
      <w:bookmarkEnd w:id="387"/>
      <w:bookmarkEnd w:id="388"/>
    </w:p>
    <w:p w14:paraId="69306B61" w14:textId="77777777" w:rsidR="00080512" w:rsidRPr="004D3578" w:rsidRDefault="00080512">
      <w:pPr>
        <w:keepNext/>
      </w:pPr>
      <w:r w:rsidRPr="004D3578">
        <w:t>For the purposes of the present document, the following symbols apply:</w:t>
      </w:r>
    </w:p>
    <w:p w14:paraId="01944F1E" w14:textId="77777777" w:rsidR="00080512" w:rsidRPr="004D3578" w:rsidRDefault="00080512">
      <w:pPr>
        <w:pStyle w:val="Guidance"/>
      </w:pPr>
      <w:r w:rsidRPr="004D3578">
        <w:t>Symbol format (EW)</w:t>
      </w:r>
    </w:p>
    <w:p w14:paraId="31ABF470" w14:textId="77777777" w:rsidR="00080512" w:rsidRPr="004D3578" w:rsidRDefault="00080512">
      <w:pPr>
        <w:pStyle w:val="EW"/>
      </w:pPr>
      <w:r w:rsidRPr="004D3578">
        <w:t>&lt;symbol&gt;</w:t>
      </w:r>
      <w:r w:rsidRPr="004D3578">
        <w:tab/>
        <w:t>&lt;Explanation&gt;</w:t>
      </w:r>
    </w:p>
    <w:p w14:paraId="2CCD2B8E" w14:textId="77777777" w:rsidR="00080512" w:rsidRPr="004D3578" w:rsidRDefault="00080512">
      <w:pPr>
        <w:pStyle w:val="EW"/>
      </w:pPr>
    </w:p>
    <w:p w14:paraId="560CB4C6" w14:textId="77777777" w:rsidR="00080512" w:rsidRPr="004D3578" w:rsidRDefault="00080512">
      <w:pPr>
        <w:pStyle w:val="Heading2"/>
      </w:pPr>
      <w:bookmarkStart w:id="389" w:name="_Toc49376959"/>
      <w:bookmarkStart w:id="390" w:name="_Toc41600555"/>
      <w:r w:rsidRPr="004D3578">
        <w:t>3.3</w:t>
      </w:r>
      <w:r w:rsidRPr="004D3578">
        <w:tab/>
        <w:t>Abbreviations</w:t>
      </w:r>
      <w:bookmarkEnd w:id="389"/>
      <w:bookmarkEnd w:id="390"/>
    </w:p>
    <w:p w14:paraId="407FEB6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E59983" w14:textId="77777777" w:rsidR="007B14D3" w:rsidRDefault="007B14D3" w:rsidP="007B14D3">
      <w:pPr>
        <w:pStyle w:val="EW"/>
        <w:rPr>
          <w:ins w:id="391" w:author="Thomas Stockhammer" w:date="2020-08-26T23:29:00Z"/>
        </w:rPr>
      </w:pPr>
      <w:ins w:id="392" w:author="Thomas Stockhammer" w:date="2020-08-26T23:29:00Z">
        <w:r>
          <w:t>AAC</w:t>
        </w:r>
      </w:ins>
    </w:p>
    <w:p w14:paraId="09100D07" w14:textId="77777777" w:rsidR="007B14D3" w:rsidRDefault="007B14D3" w:rsidP="007B14D3">
      <w:pPr>
        <w:pStyle w:val="EW"/>
        <w:rPr>
          <w:ins w:id="393" w:author="Thomas Stockhammer" w:date="2020-08-26T23:29:00Z"/>
        </w:rPr>
      </w:pPr>
      <w:ins w:id="394" w:author="Thomas Stockhammer" w:date="2020-08-26T23:29:00Z">
        <w:r>
          <w:t>ABR</w:t>
        </w:r>
      </w:ins>
    </w:p>
    <w:p w14:paraId="47D07040" w14:textId="77777777" w:rsidR="007B14D3" w:rsidRDefault="007B14D3" w:rsidP="007B14D3">
      <w:pPr>
        <w:pStyle w:val="EW"/>
        <w:rPr>
          <w:ins w:id="395" w:author="Thomas Stockhammer" w:date="2020-08-26T23:29:00Z"/>
        </w:rPr>
      </w:pPr>
      <w:ins w:id="396" w:author="Thomas Stockhammer" w:date="2020-08-26T23:29:00Z">
        <w:r>
          <w:t>ACM</w:t>
        </w:r>
      </w:ins>
    </w:p>
    <w:p w14:paraId="226F359F" w14:textId="77777777" w:rsidR="007B14D3" w:rsidRDefault="007B14D3" w:rsidP="007B14D3">
      <w:pPr>
        <w:pStyle w:val="EW"/>
        <w:rPr>
          <w:ins w:id="397" w:author="Thomas Stockhammer" w:date="2020-08-26T23:29:00Z"/>
        </w:rPr>
      </w:pPr>
      <w:ins w:id="398" w:author="Thomas Stockhammer" w:date="2020-08-26T23:29:00Z">
        <w:r>
          <w:t>AOV</w:t>
        </w:r>
      </w:ins>
    </w:p>
    <w:p w14:paraId="1F68DD98" w14:textId="77777777" w:rsidR="007B14D3" w:rsidRDefault="007B14D3" w:rsidP="007B14D3">
      <w:pPr>
        <w:pStyle w:val="EW"/>
        <w:rPr>
          <w:ins w:id="399" w:author="Thomas Stockhammer" w:date="2020-08-26T23:29:00Z"/>
        </w:rPr>
      </w:pPr>
      <w:ins w:id="400" w:author="Thomas Stockhammer" w:date="2020-08-26T23:29:00Z">
        <w:r>
          <w:t>ARIB</w:t>
        </w:r>
      </w:ins>
    </w:p>
    <w:p w14:paraId="35D5B09C" w14:textId="77777777" w:rsidR="007B14D3" w:rsidRDefault="007B14D3" w:rsidP="007B14D3">
      <w:pPr>
        <w:pStyle w:val="EW"/>
        <w:rPr>
          <w:ins w:id="401" w:author="Thomas Stockhammer" w:date="2020-08-26T23:29:00Z"/>
        </w:rPr>
      </w:pPr>
      <w:ins w:id="402" w:author="Thomas Stockhammer" w:date="2020-08-26T23:29:00Z">
        <w:r>
          <w:t>ATSC</w:t>
        </w:r>
      </w:ins>
    </w:p>
    <w:p w14:paraId="5F6437E9" w14:textId="77777777" w:rsidR="007B14D3" w:rsidRDefault="007B14D3" w:rsidP="007B14D3">
      <w:pPr>
        <w:pStyle w:val="EW"/>
      </w:pPr>
      <w:r>
        <w:t>AVC</w:t>
      </w:r>
      <w:r w:rsidRPr="004D3578">
        <w:tab/>
      </w:r>
      <w:r>
        <w:t>Advanced Video Coding</w:t>
      </w:r>
    </w:p>
    <w:p w14:paraId="2CA017AA" w14:textId="77777777" w:rsidR="007B14D3" w:rsidRDefault="007B14D3" w:rsidP="007B14D3">
      <w:pPr>
        <w:pStyle w:val="EW"/>
        <w:rPr>
          <w:ins w:id="403" w:author="Thomas Stockhammer" w:date="2020-08-26T23:29:00Z"/>
        </w:rPr>
      </w:pPr>
      <w:ins w:id="404" w:author="Thomas Stockhammer" w:date="2020-08-26T23:29:00Z">
        <w:r>
          <w:t>AVCHD</w:t>
        </w:r>
      </w:ins>
    </w:p>
    <w:p w14:paraId="14B89DD1" w14:textId="77777777" w:rsidR="007B14D3" w:rsidRDefault="007B14D3" w:rsidP="007B14D3">
      <w:pPr>
        <w:pStyle w:val="EW"/>
        <w:rPr>
          <w:ins w:id="405" w:author="Thomas Stockhammer" w:date="2020-08-26T23:29:00Z"/>
        </w:rPr>
      </w:pPr>
      <w:ins w:id="406" w:author="Thomas Stockhammer" w:date="2020-08-26T23:29:00Z">
        <w:r>
          <w:t>AVI</w:t>
        </w:r>
      </w:ins>
    </w:p>
    <w:p w14:paraId="098B123A" w14:textId="77777777" w:rsidR="007B14D3" w:rsidRDefault="007B14D3" w:rsidP="007B14D3">
      <w:pPr>
        <w:pStyle w:val="EW"/>
        <w:rPr>
          <w:ins w:id="407" w:author="Thomas Stockhammer" w:date="2020-08-26T23:29:00Z"/>
        </w:rPr>
      </w:pPr>
      <w:ins w:id="408" w:author="Thomas Stockhammer" w:date="2020-08-26T23:29:00Z">
        <w:r>
          <w:t>BMFF</w:t>
        </w:r>
      </w:ins>
    </w:p>
    <w:p w14:paraId="3746F07F" w14:textId="77777777" w:rsidR="007B14D3" w:rsidRDefault="007B14D3" w:rsidP="007B14D3">
      <w:pPr>
        <w:pStyle w:val="EW"/>
        <w:rPr>
          <w:ins w:id="409" w:author="Thomas Stockhammer" w:date="2020-08-26T23:29:00Z"/>
        </w:rPr>
      </w:pPr>
      <w:ins w:id="410" w:author="Thomas Stockhammer" w:date="2020-08-26T23:29:00Z">
        <w:r>
          <w:t>CABAC</w:t>
        </w:r>
      </w:ins>
    </w:p>
    <w:p w14:paraId="3784FF2B" w14:textId="77777777" w:rsidR="007B14D3" w:rsidRDefault="007B14D3" w:rsidP="007B14D3">
      <w:pPr>
        <w:pStyle w:val="EW"/>
        <w:rPr>
          <w:ins w:id="411" w:author="Thomas Stockhammer" w:date="2020-08-26T23:29:00Z"/>
        </w:rPr>
      </w:pPr>
      <w:ins w:id="412" w:author="Thomas Stockhammer" w:date="2020-08-26T23:29:00Z">
        <w:r>
          <w:t>CAE</w:t>
        </w:r>
      </w:ins>
    </w:p>
    <w:p w14:paraId="043DF5F5" w14:textId="77777777" w:rsidR="007B14D3" w:rsidRDefault="007B14D3" w:rsidP="007B14D3">
      <w:pPr>
        <w:pStyle w:val="EW"/>
        <w:rPr>
          <w:ins w:id="413" w:author="Thomas Stockhammer" w:date="2020-08-26T23:29:00Z"/>
        </w:rPr>
      </w:pPr>
      <w:ins w:id="414" w:author="Thomas Stockhammer" w:date="2020-08-26T23:29:00Z">
        <w:r>
          <w:t>CBP</w:t>
        </w:r>
      </w:ins>
    </w:p>
    <w:p w14:paraId="5811699B" w14:textId="77777777" w:rsidR="007B14D3" w:rsidRDefault="007B14D3" w:rsidP="007B14D3">
      <w:pPr>
        <w:pStyle w:val="EW"/>
        <w:rPr>
          <w:ins w:id="415" w:author="Thomas Stockhammer" w:date="2020-08-26T23:29:00Z"/>
        </w:rPr>
      </w:pPr>
      <w:ins w:id="416" w:author="Thomas Stockhammer" w:date="2020-08-26T23:29:00Z">
        <w:r>
          <w:t>CBR</w:t>
        </w:r>
      </w:ins>
    </w:p>
    <w:p w14:paraId="2AC0682F" w14:textId="77777777" w:rsidR="007B14D3" w:rsidRDefault="007B14D3" w:rsidP="007B14D3">
      <w:pPr>
        <w:pStyle w:val="EW"/>
        <w:rPr>
          <w:ins w:id="417" w:author="Thomas Stockhammer" w:date="2020-08-26T23:29:00Z"/>
        </w:rPr>
      </w:pPr>
      <w:ins w:id="418" w:author="Thomas Stockhammer" w:date="2020-08-26T23:29:00Z">
        <w:r>
          <w:t>CGI</w:t>
        </w:r>
      </w:ins>
    </w:p>
    <w:p w14:paraId="326997EF" w14:textId="77777777" w:rsidR="007B14D3" w:rsidRDefault="007B14D3" w:rsidP="007B14D3">
      <w:pPr>
        <w:pStyle w:val="EW"/>
        <w:rPr>
          <w:ins w:id="419" w:author="Thomas Stockhammer" w:date="2020-08-26T23:29:00Z"/>
        </w:rPr>
      </w:pPr>
      <w:ins w:id="420" w:author="Thomas Stockhammer" w:date="2020-08-26T23:29:00Z">
        <w:r>
          <w:t>CHP</w:t>
        </w:r>
      </w:ins>
    </w:p>
    <w:p w14:paraId="17F682E5" w14:textId="77777777" w:rsidR="007B14D3" w:rsidRDefault="007B14D3" w:rsidP="007B14D3">
      <w:pPr>
        <w:pStyle w:val="EW"/>
        <w:rPr>
          <w:ins w:id="421" w:author="Thomas Stockhammer" w:date="2020-08-26T23:29:00Z"/>
        </w:rPr>
      </w:pPr>
      <w:ins w:id="422" w:author="Thomas Stockhammer" w:date="2020-08-26T23:29:00Z">
        <w:r>
          <w:t>CMAF</w:t>
        </w:r>
      </w:ins>
    </w:p>
    <w:p w14:paraId="67084136" w14:textId="77777777" w:rsidR="007B14D3" w:rsidRDefault="007B14D3" w:rsidP="007B14D3">
      <w:pPr>
        <w:pStyle w:val="EW"/>
        <w:rPr>
          <w:ins w:id="423" w:author="Thomas Stockhammer" w:date="2020-08-26T23:29:00Z"/>
        </w:rPr>
      </w:pPr>
      <w:ins w:id="424" w:author="Thomas Stockhammer" w:date="2020-08-26T23:29:00Z">
        <w:r>
          <w:t>CMP</w:t>
        </w:r>
      </w:ins>
    </w:p>
    <w:p w14:paraId="0F81106C" w14:textId="77777777" w:rsidR="007B14D3" w:rsidRDefault="007B14D3" w:rsidP="007B14D3">
      <w:pPr>
        <w:pStyle w:val="EW"/>
        <w:rPr>
          <w:ins w:id="425" w:author="Thomas Stockhammer" w:date="2020-08-26T23:29:00Z"/>
        </w:rPr>
      </w:pPr>
      <w:ins w:id="426" w:author="Thomas Stockhammer" w:date="2020-08-26T23:29:00Z">
        <w:r>
          <w:t>CRA</w:t>
        </w:r>
      </w:ins>
    </w:p>
    <w:p w14:paraId="655FB3D5" w14:textId="77777777" w:rsidR="007B14D3" w:rsidRDefault="007B14D3" w:rsidP="007B14D3">
      <w:pPr>
        <w:pStyle w:val="EW"/>
        <w:rPr>
          <w:ins w:id="427" w:author="Thomas Stockhammer" w:date="2020-08-26T23:29:00Z"/>
        </w:rPr>
      </w:pPr>
      <w:ins w:id="428" w:author="Thomas Stockhammer" w:date="2020-08-26T23:29:00Z">
        <w:r>
          <w:t>CTA</w:t>
        </w:r>
      </w:ins>
    </w:p>
    <w:p w14:paraId="2382DFDA" w14:textId="77777777" w:rsidR="007B14D3" w:rsidRDefault="007B14D3" w:rsidP="007B14D3">
      <w:pPr>
        <w:pStyle w:val="EW"/>
        <w:rPr>
          <w:ins w:id="429" w:author="Thomas Stockhammer" w:date="2020-08-26T23:29:00Z"/>
        </w:rPr>
      </w:pPr>
      <w:ins w:id="430" w:author="Thomas Stockhammer" w:date="2020-08-26T23:29:00Z">
        <w:r>
          <w:t>CTU</w:t>
        </w:r>
      </w:ins>
    </w:p>
    <w:p w14:paraId="6ED27021" w14:textId="77777777" w:rsidR="007B14D3" w:rsidRDefault="007B14D3" w:rsidP="007B14D3">
      <w:pPr>
        <w:pStyle w:val="EW"/>
        <w:rPr>
          <w:ins w:id="431" w:author="Thomas Stockhammer" w:date="2020-08-26T23:29:00Z"/>
        </w:rPr>
      </w:pPr>
      <w:ins w:id="432" w:author="Thomas Stockhammer" w:date="2020-08-26T23:29:00Z">
        <w:r>
          <w:t>DASH</w:t>
        </w:r>
      </w:ins>
    </w:p>
    <w:p w14:paraId="1A249C33" w14:textId="77777777" w:rsidR="007B14D3" w:rsidRDefault="007B14D3" w:rsidP="007B14D3">
      <w:pPr>
        <w:pStyle w:val="EW"/>
        <w:rPr>
          <w:ins w:id="433" w:author="Thomas Stockhammer" w:date="2020-08-26T23:29:00Z"/>
        </w:rPr>
      </w:pPr>
      <w:ins w:id="434" w:author="Thomas Stockhammer" w:date="2020-08-26T23:29:00Z">
        <w:r>
          <w:t>DVB</w:t>
        </w:r>
      </w:ins>
    </w:p>
    <w:p w14:paraId="09890DE6" w14:textId="77777777" w:rsidR="007B14D3" w:rsidRDefault="007B14D3" w:rsidP="007B14D3">
      <w:pPr>
        <w:pStyle w:val="EW"/>
        <w:rPr>
          <w:ins w:id="435" w:author="Thomas Stockhammer" w:date="2020-08-26T23:29:00Z"/>
        </w:rPr>
      </w:pPr>
      <w:ins w:id="436" w:author="Thomas Stockhammer" w:date="2020-08-26T23:29:00Z">
        <w:r>
          <w:t>ERP</w:t>
        </w:r>
      </w:ins>
    </w:p>
    <w:p w14:paraId="69A7A061" w14:textId="77777777" w:rsidR="007B14D3" w:rsidRDefault="007B14D3" w:rsidP="007B14D3">
      <w:pPr>
        <w:pStyle w:val="EW"/>
      </w:pPr>
      <w:r>
        <w:t>EVC</w:t>
      </w:r>
      <w:r>
        <w:tab/>
        <w:t>Essential Video Coding</w:t>
      </w:r>
    </w:p>
    <w:p w14:paraId="1D277263" w14:textId="77777777" w:rsidR="007B14D3" w:rsidRDefault="007B14D3" w:rsidP="007B14D3">
      <w:pPr>
        <w:pStyle w:val="EW"/>
        <w:rPr>
          <w:ins w:id="437" w:author="Thomas Stockhammer" w:date="2020-08-26T23:29:00Z"/>
        </w:rPr>
      </w:pPr>
      <w:ins w:id="438" w:author="Thomas Stockhammer" w:date="2020-08-26T23:29:00Z">
        <w:r>
          <w:t>FPS</w:t>
        </w:r>
      </w:ins>
    </w:p>
    <w:p w14:paraId="1E8DE595" w14:textId="77777777" w:rsidR="007B14D3" w:rsidRDefault="007B14D3" w:rsidP="007B14D3">
      <w:pPr>
        <w:pStyle w:val="EW"/>
        <w:rPr>
          <w:ins w:id="439" w:author="Thomas Stockhammer" w:date="2020-08-26T23:29:00Z"/>
        </w:rPr>
      </w:pPr>
      <w:ins w:id="440" w:author="Thomas Stockhammer" w:date="2020-08-26T23:29:00Z">
        <w:r>
          <w:t>GOP</w:t>
        </w:r>
      </w:ins>
    </w:p>
    <w:p w14:paraId="1BD69E5E" w14:textId="77777777" w:rsidR="007B14D3" w:rsidRDefault="007B14D3" w:rsidP="007B14D3">
      <w:pPr>
        <w:pStyle w:val="EW"/>
        <w:rPr>
          <w:ins w:id="441" w:author="Thomas Stockhammer" w:date="2020-08-26T23:29:00Z"/>
        </w:rPr>
      </w:pPr>
      <w:ins w:id="442" w:author="Thomas Stockhammer" w:date="2020-08-26T23:29:00Z">
        <w:r>
          <w:t>HDMI</w:t>
        </w:r>
      </w:ins>
    </w:p>
    <w:p w14:paraId="13864FEC" w14:textId="77777777" w:rsidR="007B14D3" w:rsidRDefault="007B14D3" w:rsidP="007B14D3">
      <w:pPr>
        <w:pStyle w:val="EW"/>
        <w:rPr>
          <w:ins w:id="443" w:author="Thomas Stockhammer" w:date="2020-08-26T23:29:00Z"/>
        </w:rPr>
      </w:pPr>
      <w:ins w:id="444" w:author="Thomas Stockhammer" w:date="2020-08-26T23:29:00Z">
        <w:r>
          <w:t>HDR</w:t>
        </w:r>
      </w:ins>
    </w:p>
    <w:p w14:paraId="22B4C70F" w14:textId="77777777" w:rsidR="007B14D3" w:rsidRDefault="007B14D3" w:rsidP="007B14D3">
      <w:pPr>
        <w:pStyle w:val="EW"/>
        <w:rPr>
          <w:ins w:id="445" w:author="Thomas Stockhammer" w:date="2020-08-26T23:29:00Z"/>
        </w:rPr>
      </w:pPr>
      <w:ins w:id="446" w:author="Thomas Stockhammer" w:date="2020-08-26T23:29:00Z">
        <w:r>
          <w:t>HDTV</w:t>
        </w:r>
      </w:ins>
    </w:p>
    <w:p w14:paraId="0A123582" w14:textId="77777777" w:rsidR="007B14D3" w:rsidRDefault="007B14D3" w:rsidP="007B14D3">
      <w:pPr>
        <w:pStyle w:val="EW"/>
      </w:pPr>
      <w:r>
        <w:t>HEVC</w:t>
      </w:r>
      <w:r>
        <w:tab/>
        <w:t>High-Efficiency Video Coding</w:t>
      </w:r>
    </w:p>
    <w:p w14:paraId="5B5C311E" w14:textId="77777777" w:rsidR="007B14D3" w:rsidRPr="00B358D3" w:rsidRDefault="007B14D3" w:rsidP="007B14D3">
      <w:pPr>
        <w:pStyle w:val="EW"/>
        <w:rPr>
          <w:ins w:id="447" w:author="Thomas Stockhammer" w:date="2020-08-26T23:29:00Z"/>
          <w:lang w:val="de-DE"/>
        </w:rPr>
      </w:pPr>
      <w:ins w:id="448" w:author="Thomas Stockhammer" w:date="2020-08-26T23:29:00Z">
        <w:r w:rsidRPr="00B358D3">
          <w:rPr>
            <w:lang w:val="de-DE"/>
          </w:rPr>
          <w:t>HFR</w:t>
        </w:r>
      </w:ins>
    </w:p>
    <w:p w14:paraId="5E7A30CE" w14:textId="77777777" w:rsidR="007B14D3" w:rsidRPr="00B358D3" w:rsidRDefault="007B14D3" w:rsidP="007B14D3">
      <w:pPr>
        <w:pStyle w:val="EW"/>
        <w:rPr>
          <w:ins w:id="449" w:author="Thomas Stockhammer" w:date="2020-08-26T23:29:00Z"/>
          <w:lang w:val="de-DE"/>
        </w:rPr>
      </w:pPr>
      <w:ins w:id="450" w:author="Thomas Stockhammer" w:date="2020-08-26T23:29:00Z">
        <w:r w:rsidRPr="00B358D3">
          <w:rPr>
            <w:lang w:val="de-DE"/>
          </w:rPr>
          <w:t>HLG</w:t>
        </w:r>
      </w:ins>
    </w:p>
    <w:p w14:paraId="10AF3185" w14:textId="77777777" w:rsidR="007B14D3" w:rsidRPr="00B358D3" w:rsidRDefault="007B14D3" w:rsidP="007B14D3">
      <w:pPr>
        <w:pStyle w:val="EW"/>
        <w:rPr>
          <w:ins w:id="451" w:author="Thomas Stockhammer" w:date="2020-08-26T23:29:00Z"/>
          <w:lang w:val="de-DE"/>
        </w:rPr>
      </w:pPr>
      <w:ins w:id="452" w:author="Thomas Stockhammer" w:date="2020-08-26T23:29:00Z">
        <w:r w:rsidRPr="00B358D3">
          <w:rPr>
            <w:lang w:val="de-DE"/>
          </w:rPr>
          <w:t>HLS</w:t>
        </w:r>
      </w:ins>
    </w:p>
    <w:p w14:paraId="2C0B7743" w14:textId="77777777" w:rsidR="007B14D3" w:rsidRPr="00B358D3" w:rsidRDefault="007B14D3" w:rsidP="007B14D3">
      <w:pPr>
        <w:pStyle w:val="EW"/>
        <w:rPr>
          <w:ins w:id="453" w:author="Thomas Stockhammer" w:date="2020-08-26T23:29:00Z"/>
          <w:lang w:val="de-DE"/>
        </w:rPr>
      </w:pPr>
      <w:ins w:id="454" w:author="Thomas Stockhammer" w:date="2020-08-26T23:29:00Z">
        <w:r w:rsidRPr="00B358D3">
          <w:rPr>
            <w:lang w:val="de-DE"/>
          </w:rPr>
          <w:t>HMD</w:t>
        </w:r>
      </w:ins>
    </w:p>
    <w:p w14:paraId="4EEB04CE" w14:textId="77777777" w:rsidR="007B14D3" w:rsidRPr="00B358D3" w:rsidRDefault="007B14D3" w:rsidP="007B14D3">
      <w:pPr>
        <w:pStyle w:val="EW"/>
        <w:rPr>
          <w:ins w:id="455" w:author="Thomas Stockhammer" w:date="2020-08-26T23:29:00Z"/>
          <w:lang w:val="de-DE"/>
        </w:rPr>
      </w:pPr>
      <w:ins w:id="456" w:author="Thomas Stockhammer" w:date="2020-08-26T23:29:00Z">
        <w:r w:rsidRPr="00B358D3">
          <w:rPr>
            <w:lang w:val="de-DE"/>
          </w:rPr>
          <w:t>HRD</w:t>
        </w:r>
      </w:ins>
    </w:p>
    <w:p w14:paraId="292426E8" w14:textId="77777777" w:rsidR="007B14D3" w:rsidRPr="00B358D3" w:rsidRDefault="007B14D3" w:rsidP="007B14D3">
      <w:pPr>
        <w:pStyle w:val="EW"/>
        <w:rPr>
          <w:ins w:id="457" w:author="Thomas Stockhammer" w:date="2020-08-26T23:29:00Z"/>
          <w:lang w:val="de-DE"/>
        </w:rPr>
      </w:pPr>
      <w:ins w:id="458" w:author="Thomas Stockhammer" w:date="2020-08-26T23:29:00Z">
        <w:r w:rsidRPr="00B358D3">
          <w:rPr>
            <w:lang w:val="de-DE"/>
          </w:rPr>
          <w:t>HTML</w:t>
        </w:r>
      </w:ins>
    </w:p>
    <w:p w14:paraId="6AF5647A" w14:textId="77777777" w:rsidR="007B14D3" w:rsidRPr="004A2307" w:rsidRDefault="007B14D3" w:rsidP="007B14D3">
      <w:pPr>
        <w:pStyle w:val="EW"/>
        <w:rPr>
          <w:ins w:id="459" w:author="Thomas Stockhammer" w:date="2020-08-26T23:29:00Z"/>
          <w:lang w:val="de-DE"/>
        </w:rPr>
      </w:pPr>
      <w:ins w:id="460" w:author="Thomas Stockhammer" w:date="2020-08-26T23:29:00Z">
        <w:r w:rsidRPr="004A2307">
          <w:rPr>
            <w:lang w:val="de-DE"/>
          </w:rPr>
          <w:t>IDR</w:t>
        </w:r>
      </w:ins>
    </w:p>
    <w:p w14:paraId="68615C8A" w14:textId="77777777" w:rsidR="007B14D3" w:rsidRPr="004A2307" w:rsidRDefault="007B14D3" w:rsidP="007B14D3">
      <w:pPr>
        <w:pStyle w:val="EW"/>
        <w:rPr>
          <w:ins w:id="461" w:author="Thomas Stockhammer" w:date="2020-08-26T23:29:00Z"/>
          <w:lang w:val="de-DE"/>
        </w:rPr>
      </w:pPr>
      <w:ins w:id="462" w:author="Thomas Stockhammer" w:date="2020-08-26T23:29:00Z">
        <w:r w:rsidRPr="004A2307">
          <w:rPr>
            <w:lang w:val="de-DE"/>
          </w:rPr>
          <w:t>JVET</w:t>
        </w:r>
      </w:ins>
    </w:p>
    <w:p w14:paraId="4AC4545C" w14:textId="77777777" w:rsidR="007B14D3" w:rsidRPr="004A2307" w:rsidRDefault="007B14D3" w:rsidP="007B14D3">
      <w:pPr>
        <w:pStyle w:val="EW"/>
        <w:rPr>
          <w:ins w:id="463" w:author="Thomas Stockhammer" w:date="2020-08-26T23:29:00Z"/>
          <w:lang w:val="de-DE"/>
        </w:rPr>
      </w:pPr>
      <w:ins w:id="464" w:author="Thomas Stockhammer" w:date="2020-08-26T23:29:00Z">
        <w:r w:rsidRPr="004A2307">
          <w:rPr>
            <w:lang w:val="de-DE"/>
          </w:rPr>
          <w:t>MKV</w:t>
        </w:r>
      </w:ins>
    </w:p>
    <w:p w14:paraId="68E531C0" w14:textId="77777777" w:rsidR="007B14D3" w:rsidRPr="004A2307" w:rsidRDefault="007B14D3" w:rsidP="007B14D3">
      <w:pPr>
        <w:pStyle w:val="EW"/>
        <w:rPr>
          <w:ins w:id="465" w:author="Thomas Stockhammer" w:date="2020-08-26T23:29:00Z"/>
          <w:lang w:val="de-DE"/>
        </w:rPr>
      </w:pPr>
      <w:ins w:id="466" w:author="Thomas Stockhammer" w:date="2020-08-26T23:29:00Z">
        <w:r w:rsidRPr="004A2307">
          <w:rPr>
            <w:lang w:val="de-DE"/>
          </w:rPr>
          <w:t>MMO</w:t>
        </w:r>
      </w:ins>
    </w:p>
    <w:p w14:paraId="3BB274E8" w14:textId="77777777" w:rsidR="007B14D3" w:rsidRPr="004A2307" w:rsidRDefault="007B14D3" w:rsidP="007B14D3">
      <w:pPr>
        <w:pStyle w:val="EW"/>
        <w:rPr>
          <w:ins w:id="467" w:author="Thomas Stockhammer" w:date="2020-08-26T23:29:00Z"/>
          <w:lang w:val="de-DE"/>
        </w:rPr>
      </w:pPr>
      <w:ins w:id="468" w:author="Thomas Stockhammer" w:date="2020-08-26T23:29:00Z">
        <w:r w:rsidRPr="004A2307">
          <w:rPr>
            <w:lang w:val="de-DE"/>
          </w:rPr>
          <w:t>MMORPG</w:t>
        </w:r>
      </w:ins>
    </w:p>
    <w:p w14:paraId="483BC02C" w14:textId="77777777" w:rsidR="007B14D3" w:rsidRPr="004A2307" w:rsidRDefault="007B14D3" w:rsidP="007B14D3">
      <w:pPr>
        <w:pStyle w:val="EW"/>
        <w:rPr>
          <w:ins w:id="469" w:author="Thomas Stockhammer" w:date="2020-08-26T23:29:00Z"/>
          <w:lang w:val="de-DE"/>
        </w:rPr>
      </w:pPr>
      <w:ins w:id="470" w:author="Thomas Stockhammer" w:date="2020-08-26T23:29:00Z">
        <w:r w:rsidRPr="004A2307">
          <w:rPr>
            <w:lang w:val="de-DE"/>
          </w:rPr>
          <w:t>MMS</w:t>
        </w:r>
      </w:ins>
    </w:p>
    <w:p w14:paraId="3748344C" w14:textId="77777777" w:rsidR="007B14D3" w:rsidRDefault="007B14D3" w:rsidP="007B14D3">
      <w:pPr>
        <w:pStyle w:val="EW"/>
        <w:rPr>
          <w:ins w:id="471" w:author="Thomas Stockhammer" w:date="2020-08-26T23:29:00Z"/>
        </w:rPr>
      </w:pPr>
      <w:ins w:id="472" w:author="Thomas Stockhammer" w:date="2020-08-26T23:29:00Z">
        <w:r>
          <w:t>MOBA</w:t>
        </w:r>
      </w:ins>
    </w:p>
    <w:p w14:paraId="680B190E" w14:textId="77777777" w:rsidR="007B14D3" w:rsidRDefault="007B14D3" w:rsidP="007B14D3">
      <w:pPr>
        <w:pStyle w:val="EW"/>
        <w:rPr>
          <w:ins w:id="473" w:author="Thomas Stockhammer" w:date="2020-08-26T23:29:00Z"/>
        </w:rPr>
      </w:pPr>
      <w:ins w:id="474" w:author="Thomas Stockhammer" w:date="2020-08-26T23:29:00Z">
        <w:r>
          <w:t>MOV</w:t>
        </w:r>
      </w:ins>
    </w:p>
    <w:p w14:paraId="0CCD18F0" w14:textId="77777777" w:rsidR="007B14D3" w:rsidRDefault="007B14D3" w:rsidP="007B14D3">
      <w:pPr>
        <w:pStyle w:val="EW"/>
        <w:rPr>
          <w:ins w:id="475" w:author="Thomas Stockhammer" w:date="2020-08-26T23:29:00Z"/>
        </w:rPr>
      </w:pPr>
      <w:ins w:id="476" w:author="Thomas Stockhammer" w:date="2020-08-26T23:29:00Z">
        <w:r>
          <w:t>MPD</w:t>
        </w:r>
      </w:ins>
    </w:p>
    <w:p w14:paraId="3342636A" w14:textId="77777777" w:rsidR="007B14D3" w:rsidRDefault="007B14D3" w:rsidP="007B14D3">
      <w:pPr>
        <w:pStyle w:val="EW"/>
        <w:rPr>
          <w:ins w:id="477" w:author="Thomas Stockhammer" w:date="2020-08-26T23:29:00Z"/>
        </w:rPr>
      </w:pPr>
      <w:ins w:id="478" w:author="Thomas Stockhammer" w:date="2020-08-26T23:29:00Z">
        <w:r>
          <w:t>MPEG</w:t>
        </w:r>
      </w:ins>
    </w:p>
    <w:p w14:paraId="14ECA424" w14:textId="77777777" w:rsidR="007B14D3" w:rsidRDefault="007B14D3" w:rsidP="007B14D3">
      <w:pPr>
        <w:pStyle w:val="EW"/>
        <w:rPr>
          <w:ins w:id="479" w:author="Thomas Stockhammer" w:date="2020-08-26T23:29:00Z"/>
        </w:rPr>
      </w:pPr>
      <w:ins w:id="480" w:author="Thomas Stockhammer" w:date="2020-08-26T23:29:00Z">
        <w:r>
          <w:t>MSE</w:t>
        </w:r>
      </w:ins>
    </w:p>
    <w:p w14:paraId="5561A942" w14:textId="77777777" w:rsidR="007B14D3" w:rsidRDefault="007B14D3" w:rsidP="007B14D3">
      <w:pPr>
        <w:pStyle w:val="EW"/>
        <w:rPr>
          <w:ins w:id="481" w:author="Thomas Stockhammer" w:date="2020-08-26T23:29:00Z"/>
        </w:rPr>
      </w:pPr>
      <w:ins w:id="482" w:author="Thomas Stockhammer" w:date="2020-08-26T23:29:00Z">
        <w:r>
          <w:t>MTSI</w:t>
        </w:r>
      </w:ins>
    </w:p>
    <w:p w14:paraId="08717C96" w14:textId="77777777" w:rsidR="007B14D3" w:rsidRDefault="007B14D3" w:rsidP="007B14D3">
      <w:pPr>
        <w:pStyle w:val="EW"/>
        <w:rPr>
          <w:ins w:id="483" w:author="Thomas Stockhammer" w:date="2020-08-26T23:29:00Z"/>
        </w:rPr>
      </w:pPr>
      <w:ins w:id="484" w:author="Thomas Stockhammer" w:date="2020-08-26T23:29:00Z">
        <w:r>
          <w:t>OBS</w:t>
        </w:r>
      </w:ins>
    </w:p>
    <w:p w14:paraId="04C53B52" w14:textId="77777777" w:rsidR="007B14D3" w:rsidRDefault="007B14D3" w:rsidP="007B14D3">
      <w:pPr>
        <w:pStyle w:val="EW"/>
        <w:rPr>
          <w:ins w:id="485" w:author="Thomas Stockhammer" w:date="2020-08-26T23:29:00Z"/>
        </w:rPr>
      </w:pPr>
      <w:ins w:id="486" w:author="Thomas Stockhammer" w:date="2020-08-26T23:29:00Z">
        <w:r>
          <w:t>PSNR</w:t>
        </w:r>
      </w:ins>
    </w:p>
    <w:p w14:paraId="1D816E71" w14:textId="77777777" w:rsidR="007B14D3" w:rsidRDefault="007B14D3" w:rsidP="007B14D3">
      <w:pPr>
        <w:pStyle w:val="EW"/>
        <w:rPr>
          <w:ins w:id="487" w:author="Thomas Stockhammer" w:date="2020-08-26T23:29:00Z"/>
        </w:rPr>
      </w:pPr>
      <w:ins w:id="488" w:author="Thomas Stockhammer" w:date="2020-08-26T23:29:00Z">
        <w:r>
          <w:t>RAP</w:t>
        </w:r>
      </w:ins>
    </w:p>
    <w:p w14:paraId="09769AA1" w14:textId="77777777" w:rsidR="007B14D3" w:rsidRDefault="007B14D3" w:rsidP="007B14D3">
      <w:pPr>
        <w:pStyle w:val="EW"/>
        <w:rPr>
          <w:ins w:id="489" w:author="Thomas Stockhammer" w:date="2020-08-26T23:29:00Z"/>
        </w:rPr>
      </w:pPr>
      <w:ins w:id="490" w:author="Thomas Stockhammer" w:date="2020-08-26T23:29:00Z">
        <w:r>
          <w:t>RCC</w:t>
        </w:r>
      </w:ins>
    </w:p>
    <w:p w14:paraId="2616C118" w14:textId="77777777" w:rsidR="007B14D3" w:rsidRDefault="007B14D3" w:rsidP="007B14D3">
      <w:pPr>
        <w:pStyle w:val="EW"/>
        <w:rPr>
          <w:ins w:id="491" w:author="Thomas Stockhammer" w:date="2020-08-26T23:29:00Z"/>
        </w:rPr>
      </w:pPr>
      <w:ins w:id="492" w:author="Thomas Stockhammer" w:date="2020-08-26T23:29:00Z">
        <w:r>
          <w:t>RCS</w:t>
        </w:r>
      </w:ins>
    </w:p>
    <w:p w14:paraId="51FA8ECF" w14:textId="77777777" w:rsidR="007B14D3" w:rsidRDefault="007B14D3" w:rsidP="007B14D3">
      <w:pPr>
        <w:pStyle w:val="EW"/>
        <w:rPr>
          <w:ins w:id="493" w:author="Thomas Stockhammer" w:date="2020-08-26T23:29:00Z"/>
        </w:rPr>
      </w:pPr>
      <w:ins w:id="494" w:author="Thomas Stockhammer" w:date="2020-08-26T23:29:00Z">
        <w:r>
          <w:t>RDPCM</w:t>
        </w:r>
      </w:ins>
    </w:p>
    <w:p w14:paraId="144573EB" w14:textId="77777777" w:rsidR="007B14D3" w:rsidRDefault="007B14D3" w:rsidP="007B14D3">
      <w:pPr>
        <w:pStyle w:val="EW"/>
        <w:rPr>
          <w:ins w:id="495" w:author="Thomas Stockhammer" w:date="2020-08-26T23:29:00Z"/>
        </w:rPr>
      </w:pPr>
      <w:ins w:id="496" w:author="Thomas Stockhammer" w:date="2020-08-26T23:29:00Z">
        <w:r>
          <w:t>RGB</w:t>
        </w:r>
      </w:ins>
    </w:p>
    <w:p w14:paraId="477CB43F" w14:textId="77777777" w:rsidR="007B14D3" w:rsidRDefault="007B14D3" w:rsidP="007B14D3">
      <w:pPr>
        <w:pStyle w:val="EW"/>
        <w:rPr>
          <w:ins w:id="497" w:author="Thomas Stockhammer" w:date="2020-08-26T23:29:00Z"/>
        </w:rPr>
      </w:pPr>
      <w:ins w:id="498" w:author="Thomas Stockhammer" w:date="2020-08-26T23:29:00Z">
        <w:r>
          <w:t>RPG</w:t>
        </w:r>
      </w:ins>
    </w:p>
    <w:p w14:paraId="161B9F5E" w14:textId="77777777" w:rsidR="007B14D3" w:rsidRDefault="007B14D3" w:rsidP="007B14D3">
      <w:pPr>
        <w:pStyle w:val="EW"/>
        <w:rPr>
          <w:ins w:id="499" w:author="Thomas Stockhammer" w:date="2020-08-26T23:29:00Z"/>
        </w:rPr>
      </w:pPr>
      <w:ins w:id="500" w:author="Thomas Stockhammer" w:date="2020-08-26T23:29:00Z">
        <w:r>
          <w:t>RTMP</w:t>
        </w:r>
      </w:ins>
    </w:p>
    <w:p w14:paraId="3CBDA1C1" w14:textId="77777777" w:rsidR="007B14D3" w:rsidRDefault="007B14D3" w:rsidP="007B14D3">
      <w:pPr>
        <w:pStyle w:val="EW"/>
        <w:rPr>
          <w:ins w:id="501" w:author="Thomas Stockhammer" w:date="2020-08-26T23:29:00Z"/>
        </w:rPr>
      </w:pPr>
      <w:ins w:id="502" w:author="Thomas Stockhammer" w:date="2020-08-26T23:29:00Z">
        <w:r>
          <w:t>RTP</w:t>
        </w:r>
      </w:ins>
    </w:p>
    <w:p w14:paraId="51F34354" w14:textId="77777777" w:rsidR="007B14D3" w:rsidRDefault="007B14D3" w:rsidP="007B14D3">
      <w:pPr>
        <w:pStyle w:val="EW"/>
        <w:rPr>
          <w:ins w:id="503" w:author="Thomas Stockhammer" w:date="2020-08-26T23:29:00Z"/>
        </w:rPr>
      </w:pPr>
      <w:ins w:id="504" w:author="Thomas Stockhammer" w:date="2020-08-26T23:29:00Z">
        <w:r>
          <w:t>RTS</w:t>
        </w:r>
      </w:ins>
    </w:p>
    <w:p w14:paraId="7C6ABBAA" w14:textId="77777777" w:rsidR="007B14D3" w:rsidRDefault="007B14D3" w:rsidP="007B14D3">
      <w:pPr>
        <w:pStyle w:val="EW"/>
        <w:rPr>
          <w:ins w:id="505" w:author="Thomas Stockhammer" w:date="2020-08-26T23:29:00Z"/>
        </w:rPr>
      </w:pPr>
      <w:ins w:id="506" w:author="Thomas Stockhammer" w:date="2020-08-26T23:29:00Z">
        <w:r>
          <w:t>RWP</w:t>
        </w:r>
      </w:ins>
    </w:p>
    <w:p w14:paraId="25AE53E8" w14:textId="77777777" w:rsidR="007B14D3" w:rsidRPr="004A2307" w:rsidRDefault="007B14D3" w:rsidP="007B14D3">
      <w:pPr>
        <w:pStyle w:val="EW"/>
        <w:rPr>
          <w:ins w:id="507" w:author="Thomas Stockhammer" w:date="2020-08-26T23:29:00Z"/>
          <w:lang w:val="de-DE"/>
        </w:rPr>
      </w:pPr>
      <w:ins w:id="508" w:author="Thomas Stockhammer" w:date="2020-08-26T23:29:00Z">
        <w:r w:rsidRPr="004A2307">
          <w:rPr>
            <w:lang w:val="de-DE"/>
          </w:rPr>
          <w:t>SDK</w:t>
        </w:r>
      </w:ins>
    </w:p>
    <w:p w14:paraId="2BD5BB88" w14:textId="77777777" w:rsidR="007B14D3" w:rsidRPr="007B14D3" w:rsidRDefault="007B14D3" w:rsidP="007B14D3">
      <w:pPr>
        <w:pStyle w:val="EW"/>
        <w:rPr>
          <w:ins w:id="509" w:author="Thomas Stockhammer" w:date="2020-08-26T23:29:00Z"/>
          <w:lang w:val="de-DE"/>
        </w:rPr>
      </w:pPr>
      <w:ins w:id="510" w:author="Thomas Stockhammer" w:date="2020-08-26T23:29:00Z">
        <w:r w:rsidRPr="007B14D3">
          <w:rPr>
            <w:lang w:val="de-DE"/>
          </w:rPr>
          <w:t>SDR</w:t>
        </w:r>
      </w:ins>
    </w:p>
    <w:p w14:paraId="4188187D" w14:textId="77777777" w:rsidR="007B14D3" w:rsidRPr="007B14D3" w:rsidRDefault="007B14D3" w:rsidP="007B14D3">
      <w:pPr>
        <w:pStyle w:val="EW"/>
        <w:rPr>
          <w:ins w:id="511" w:author="Thomas Stockhammer" w:date="2020-08-26T23:29:00Z"/>
          <w:lang w:val="de-DE"/>
        </w:rPr>
      </w:pPr>
      <w:ins w:id="512" w:author="Thomas Stockhammer" w:date="2020-08-26T23:29:00Z">
        <w:r w:rsidRPr="007B14D3">
          <w:rPr>
            <w:lang w:val="de-DE"/>
          </w:rPr>
          <w:t>SEI</w:t>
        </w:r>
      </w:ins>
    </w:p>
    <w:p w14:paraId="1D204336" w14:textId="77777777" w:rsidR="007B14D3" w:rsidRPr="007B14D3" w:rsidRDefault="007B14D3" w:rsidP="007B14D3">
      <w:pPr>
        <w:pStyle w:val="EW"/>
        <w:rPr>
          <w:ins w:id="513" w:author="Thomas Stockhammer" w:date="2020-08-26T23:29:00Z"/>
          <w:lang w:val="de-DE"/>
        </w:rPr>
      </w:pPr>
      <w:ins w:id="514" w:author="Thomas Stockhammer" w:date="2020-08-26T23:29:00Z">
        <w:r w:rsidRPr="007B14D3">
          <w:rPr>
            <w:lang w:val="de-DE"/>
          </w:rPr>
          <w:t>SSIM</w:t>
        </w:r>
      </w:ins>
    </w:p>
    <w:p w14:paraId="79BF3340" w14:textId="77777777" w:rsidR="007B14D3" w:rsidRPr="007B14D3" w:rsidRDefault="007B14D3" w:rsidP="007B14D3">
      <w:pPr>
        <w:pStyle w:val="EW"/>
        <w:rPr>
          <w:ins w:id="515" w:author="Thomas Stockhammer" w:date="2020-08-26T23:29:00Z"/>
          <w:lang w:val="de-DE"/>
        </w:rPr>
      </w:pPr>
      <w:ins w:id="516" w:author="Thomas Stockhammer" w:date="2020-08-26T23:29:00Z">
        <w:r w:rsidRPr="007B14D3">
          <w:rPr>
            <w:lang w:val="de-DE"/>
          </w:rPr>
          <w:t>SVOD</w:t>
        </w:r>
      </w:ins>
    </w:p>
    <w:p w14:paraId="51D99754" w14:textId="77777777" w:rsidR="007B14D3" w:rsidRPr="007B14D3" w:rsidRDefault="007B14D3" w:rsidP="007B14D3">
      <w:pPr>
        <w:pStyle w:val="EW"/>
        <w:rPr>
          <w:ins w:id="517" w:author="Thomas Stockhammer" w:date="2020-08-26T23:29:00Z"/>
          <w:lang w:val="de-DE"/>
        </w:rPr>
      </w:pPr>
      <w:ins w:id="518" w:author="Thomas Stockhammer" w:date="2020-08-26T23:29:00Z">
        <w:r w:rsidRPr="007B14D3">
          <w:rPr>
            <w:lang w:val="de-DE"/>
          </w:rPr>
          <w:t>UDP</w:t>
        </w:r>
      </w:ins>
    </w:p>
    <w:p w14:paraId="238F53C0" w14:textId="77777777" w:rsidR="007B14D3" w:rsidRPr="007B14D3" w:rsidRDefault="007B14D3" w:rsidP="007B14D3">
      <w:pPr>
        <w:pStyle w:val="EW"/>
        <w:rPr>
          <w:ins w:id="519" w:author="Thomas Stockhammer" w:date="2020-08-26T23:29:00Z"/>
          <w:lang w:val="de-DE"/>
        </w:rPr>
      </w:pPr>
      <w:ins w:id="520" w:author="Thomas Stockhammer" w:date="2020-08-26T23:29:00Z">
        <w:r w:rsidRPr="007B14D3">
          <w:rPr>
            <w:lang w:val="de-DE"/>
          </w:rPr>
          <w:t>UHD</w:t>
        </w:r>
      </w:ins>
    </w:p>
    <w:p w14:paraId="4C8CA53F" w14:textId="77777777" w:rsidR="007B14D3" w:rsidRPr="007B14D3" w:rsidRDefault="007B14D3" w:rsidP="007B14D3">
      <w:pPr>
        <w:pStyle w:val="EW"/>
        <w:rPr>
          <w:ins w:id="521" w:author="Thomas Stockhammer" w:date="2020-08-26T23:29:00Z"/>
          <w:lang w:val="de-DE"/>
        </w:rPr>
      </w:pPr>
      <w:ins w:id="522" w:author="Thomas Stockhammer" w:date="2020-08-26T23:29:00Z">
        <w:r w:rsidRPr="007B14D3">
          <w:rPr>
            <w:lang w:val="de-DE"/>
          </w:rPr>
          <w:t>UMTS</w:t>
        </w:r>
      </w:ins>
    </w:p>
    <w:p w14:paraId="4AAC3A14" w14:textId="77777777" w:rsidR="007B14D3" w:rsidRPr="004A2307" w:rsidRDefault="007B14D3" w:rsidP="007B14D3">
      <w:pPr>
        <w:pStyle w:val="EW"/>
        <w:rPr>
          <w:ins w:id="523" w:author="Thomas Stockhammer" w:date="2020-08-26T23:29:00Z"/>
          <w:lang w:val="de-DE"/>
        </w:rPr>
      </w:pPr>
      <w:ins w:id="524" w:author="Thomas Stockhammer" w:date="2020-08-26T23:29:00Z">
        <w:r w:rsidRPr="004A2307">
          <w:rPr>
            <w:lang w:val="de-DE"/>
          </w:rPr>
          <w:t>UVG</w:t>
        </w:r>
      </w:ins>
    </w:p>
    <w:p w14:paraId="561004AE" w14:textId="3FB714B9" w:rsidR="007B14D3" w:rsidRPr="004A2307" w:rsidRDefault="007B14D3" w:rsidP="007B14D3">
      <w:pPr>
        <w:pStyle w:val="EW"/>
        <w:rPr>
          <w:ins w:id="525" w:author="Thomas Stockhammer" w:date="2020-08-26T23:29:00Z"/>
          <w:lang w:val="de-DE"/>
        </w:rPr>
      </w:pPr>
      <w:ins w:id="526" w:author="Thomas Stockhammer" w:date="2020-08-26T23:29:00Z">
        <w:r w:rsidRPr="004A2307">
          <w:rPr>
            <w:lang w:val="de-DE"/>
          </w:rPr>
          <w:t>VBR</w:t>
        </w:r>
      </w:ins>
    </w:p>
    <w:p w14:paraId="65957E67" w14:textId="77777777" w:rsidR="007B14D3" w:rsidRPr="004A2307" w:rsidRDefault="007B14D3" w:rsidP="007B14D3">
      <w:pPr>
        <w:pStyle w:val="EW"/>
        <w:rPr>
          <w:lang w:val="de-DE"/>
          <w:rPrChange w:id="527" w:author="Thomas Stockhammer" w:date="2020-08-26T23:29:00Z">
            <w:rPr/>
          </w:rPrChange>
        </w:rPr>
      </w:pPr>
      <w:r w:rsidRPr="004A2307">
        <w:rPr>
          <w:lang w:val="de-DE"/>
          <w:rPrChange w:id="528" w:author="Thomas Stockhammer" w:date="2020-08-26T23:29:00Z">
            <w:rPr/>
          </w:rPrChange>
        </w:rPr>
        <w:t>VVC</w:t>
      </w:r>
      <w:r w:rsidRPr="004A2307">
        <w:rPr>
          <w:lang w:val="de-DE"/>
          <w:rPrChange w:id="529" w:author="Thomas Stockhammer" w:date="2020-08-26T23:29:00Z">
            <w:rPr/>
          </w:rPrChange>
        </w:rPr>
        <w:tab/>
        <w:t>Versatile Video Coding</w:t>
      </w:r>
    </w:p>
    <w:p w14:paraId="6DA2E43B" w14:textId="77777777" w:rsidR="007B14D3" w:rsidRPr="004A2307" w:rsidRDefault="007B14D3" w:rsidP="007B14D3">
      <w:pPr>
        <w:pStyle w:val="EW"/>
        <w:rPr>
          <w:ins w:id="530" w:author="Thomas Stockhammer" w:date="2020-08-26T23:29:00Z"/>
          <w:lang w:val="de-DE"/>
        </w:rPr>
      </w:pPr>
    </w:p>
    <w:p w14:paraId="2EB9A5C1" w14:textId="77777777" w:rsidR="00080512" w:rsidRPr="004A2307" w:rsidRDefault="00080512">
      <w:pPr>
        <w:pStyle w:val="EW"/>
        <w:rPr>
          <w:lang w:val="de-DE"/>
          <w:rPrChange w:id="531" w:author="Thomas Stockhammer" w:date="2020-08-26T23:29:00Z">
            <w:rPr/>
          </w:rPrChange>
        </w:rPr>
      </w:pPr>
    </w:p>
    <w:p w14:paraId="58FA4993" w14:textId="71685125" w:rsidR="002B436C" w:rsidRPr="004D3578" w:rsidRDefault="002B436C" w:rsidP="002B436C">
      <w:pPr>
        <w:pStyle w:val="Heading1"/>
      </w:pPr>
      <w:bookmarkStart w:id="532" w:name="clause4"/>
      <w:bookmarkStart w:id="533" w:name="_Toc49376960"/>
      <w:bookmarkStart w:id="534" w:name="_Toc41600556"/>
      <w:bookmarkEnd w:id="532"/>
      <w:r w:rsidRPr="004D3578">
        <w:t>4</w:t>
      </w:r>
      <w:r w:rsidRPr="004D3578">
        <w:tab/>
      </w:r>
      <w:del w:id="535" w:author="Thomas Stockhammer" w:date="2020-08-26T23:29:00Z">
        <w:r w:rsidR="000F3F32">
          <w:delText>Video Coding Capabilities</w:delText>
        </w:r>
      </w:del>
      <w:ins w:id="536" w:author="Thomas Stockhammer" w:date="2020-08-26T23:29:00Z">
        <w:r>
          <w:t>Overview of video codec capabilities</w:t>
        </w:r>
      </w:ins>
      <w:r>
        <w:t xml:space="preserve"> in 3GPP </w:t>
      </w:r>
      <w:del w:id="537" w:author="Thomas Stockhammer" w:date="2020-08-26T23:29:00Z">
        <w:r w:rsidR="000F3F32">
          <w:delText>Services</w:delText>
        </w:r>
      </w:del>
      <w:bookmarkEnd w:id="534"/>
      <w:ins w:id="538" w:author="Thomas Stockhammer" w:date="2020-08-26T23:29:00Z">
        <w:r>
          <w:t>services in Release 16</w:t>
        </w:r>
      </w:ins>
      <w:bookmarkEnd w:id="533"/>
    </w:p>
    <w:p w14:paraId="14E5674B" w14:textId="77777777" w:rsidR="002B436C" w:rsidRDefault="002B436C" w:rsidP="002B436C">
      <w:pPr>
        <w:pStyle w:val="Heading2"/>
      </w:pPr>
      <w:bookmarkStart w:id="539" w:name="_Toc49376961"/>
      <w:bookmarkStart w:id="540" w:name="_Toc41600557"/>
      <w:r w:rsidRPr="004D3578">
        <w:t>4.1</w:t>
      </w:r>
      <w:r w:rsidRPr="004D3578">
        <w:tab/>
      </w:r>
      <w:r>
        <w:t>Introduction</w:t>
      </w:r>
      <w:bookmarkEnd w:id="539"/>
      <w:bookmarkEnd w:id="540"/>
    </w:p>
    <w:p w14:paraId="3FB86863" w14:textId="77777777" w:rsidR="002B436C" w:rsidRDefault="002B436C" w:rsidP="002B436C">
      <w:r>
        <w:t>This clause summarizes the video coding capabilities in relevant existing 5G services.</w:t>
      </w:r>
    </w:p>
    <w:p w14:paraId="20896406" w14:textId="2C8C8278" w:rsidR="002B436C" w:rsidRDefault="002B436C" w:rsidP="002B436C">
      <w:r>
        <w:t xml:space="preserve">As of today, two codecs are prominently referenced and available, namely </w:t>
      </w:r>
      <w:r w:rsidRPr="00DB1AA1">
        <w:rPr>
          <w:lang w:val="en-US"/>
        </w:rPr>
        <w:t>H.264</w:t>
      </w:r>
      <w:del w:id="541" w:author="Thomas Stockhammer" w:date="2020-08-26T23:29:00Z">
        <w:r w:rsidR="008947F7" w:rsidRPr="00DB1AA1">
          <w:rPr>
            <w:lang w:val="en-US"/>
          </w:rPr>
          <w:delText>/</w:delText>
        </w:r>
      </w:del>
      <w:ins w:id="542" w:author="Thomas Stockhammer" w:date="2020-08-26T23:29:00Z">
        <w:r>
          <w:rPr>
            <w:lang w:val="en-US"/>
          </w:rPr>
          <w:t xml:space="preserve"> (</w:t>
        </w:r>
      </w:ins>
      <w:r w:rsidRPr="00DB1AA1">
        <w:rPr>
          <w:lang w:val="en-US"/>
        </w:rPr>
        <w:t>AVC</w:t>
      </w:r>
      <w:ins w:id="543" w:author="Thomas Stockhammer" w:date="2020-08-26T23:29:00Z">
        <w:r>
          <w:rPr>
            <w:lang w:val="en-US"/>
          </w:rPr>
          <w:t>)</w:t>
        </w:r>
      </w:ins>
      <w:r w:rsidRPr="00DB1AA1">
        <w:rPr>
          <w:lang w:val="en-US"/>
        </w:rPr>
        <w:t xml:space="preserve"> </w:t>
      </w:r>
      <w:r w:rsidRPr="00B21981">
        <w:rPr>
          <w:lang w:val="en-US"/>
        </w:rPr>
        <w:t>[</w:t>
      </w:r>
      <w:r>
        <w:rPr>
          <w:lang w:val="en-US"/>
        </w:rPr>
        <w:t>7</w:t>
      </w:r>
      <w:r w:rsidRPr="00B21981">
        <w:rPr>
          <w:lang w:val="en-US"/>
        </w:rPr>
        <w:t>]</w:t>
      </w:r>
      <w:r>
        <w:t xml:space="preserve"> and </w:t>
      </w:r>
      <w:r>
        <w:rPr>
          <w:lang w:val="en-US"/>
        </w:rPr>
        <w:t>H.265</w:t>
      </w:r>
      <w:del w:id="544" w:author="Thomas Stockhammer" w:date="2020-08-26T23:29:00Z">
        <w:r w:rsidR="008947F7">
          <w:rPr>
            <w:lang w:val="en-US"/>
          </w:rPr>
          <w:delText>/</w:delText>
        </w:r>
      </w:del>
      <w:ins w:id="545" w:author="Thomas Stockhammer" w:date="2020-08-26T23:29:00Z">
        <w:r>
          <w:rPr>
            <w:lang w:val="en-US"/>
          </w:rPr>
          <w:t xml:space="preserve"> (</w:t>
        </w:r>
      </w:ins>
      <w:r>
        <w:rPr>
          <w:lang w:val="en-US"/>
        </w:rPr>
        <w:t>HEVC</w:t>
      </w:r>
      <w:ins w:id="546" w:author="Thomas Stockhammer" w:date="2020-08-26T23:29:00Z">
        <w:r>
          <w:rPr>
            <w:lang w:val="en-US"/>
          </w:rPr>
          <w:t>)</w:t>
        </w:r>
      </w:ins>
      <w:r>
        <w:rPr>
          <w:lang w:val="en-US"/>
        </w:rPr>
        <w:t xml:space="preserve"> [8].</w:t>
      </w:r>
      <w:r>
        <w:t xml:space="preserve"> </w:t>
      </w:r>
    </w:p>
    <w:p w14:paraId="51CF0DA6" w14:textId="77777777" w:rsidR="002B436C" w:rsidRPr="00B21981" w:rsidRDefault="002B436C" w:rsidP="002B436C">
      <w:r>
        <w:rPr>
          <w:lang w:val="en-US"/>
        </w:rPr>
        <w:t>Both codecs are defined as part of the TV Video Profiles in 3GPP TS 26.116 [3] and are also the foundation of the VR Video Profiles in 3GPP TS 26.118 [4]. The highest defined profile/level combinations are:</w:t>
      </w:r>
    </w:p>
    <w:p w14:paraId="0F4B807C" w14:textId="25760552" w:rsidR="002B436C" w:rsidRPr="00B21981" w:rsidRDefault="002B436C" w:rsidP="002B436C">
      <w:pPr>
        <w:numPr>
          <w:ilvl w:val="0"/>
          <w:numId w:val="6"/>
        </w:numPr>
        <w:overflowPunct w:val="0"/>
        <w:autoSpaceDE w:val="0"/>
        <w:autoSpaceDN w:val="0"/>
        <w:adjustRightInd w:val="0"/>
        <w:textAlignment w:val="baseline"/>
        <w:rPr>
          <w:lang w:val="en-US"/>
        </w:rPr>
      </w:pPr>
      <w:r w:rsidRPr="00B21981">
        <w:rPr>
          <w:lang w:val="en-US"/>
        </w:rPr>
        <w:t>H.264</w:t>
      </w:r>
      <w:del w:id="547" w:author="Thomas Stockhammer" w:date="2020-08-26T23:29:00Z">
        <w:r w:rsidR="008947F7" w:rsidRPr="00B21981">
          <w:rPr>
            <w:lang w:val="en-US"/>
          </w:rPr>
          <w:delText>/</w:delText>
        </w:r>
      </w:del>
      <w:ins w:id="548" w:author="Thomas Stockhammer" w:date="2020-08-26T23:29:00Z">
        <w:r>
          <w:rPr>
            <w:lang w:val="en-US"/>
          </w:rPr>
          <w:t xml:space="preserve"> (</w:t>
        </w:r>
      </w:ins>
      <w:r w:rsidRPr="00B21981">
        <w:rPr>
          <w:lang w:val="en-US"/>
        </w:rPr>
        <w:t>AVC</w:t>
      </w:r>
      <w:ins w:id="549" w:author="Thomas Stockhammer" w:date="2020-08-26T23:29:00Z">
        <w:r>
          <w:rPr>
            <w:lang w:val="en-US"/>
          </w:rPr>
          <w:t>)</w:t>
        </w:r>
      </w:ins>
      <w:r w:rsidRPr="00B21981">
        <w:rPr>
          <w:lang w:val="en-US"/>
        </w:rPr>
        <w:t xml:space="preserve"> Progressive High Profile Level 5.1 [</w:t>
      </w:r>
      <w:r>
        <w:rPr>
          <w:lang w:val="en-US"/>
        </w:rPr>
        <w:t>7</w:t>
      </w:r>
      <w:r w:rsidRPr="00B21981">
        <w:rPr>
          <w:lang w:val="en-US"/>
        </w:rPr>
        <w:t>] with the following additional restrictions and requirements:</w:t>
      </w:r>
    </w:p>
    <w:p w14:paraId="5E8CCD17" w14:textId="77777777" w:rsidR="002B436C" w:rsidRDefault="002B436C" w:rsidP="002B436C">
      <w:pPr>
        <w:numPr>
          <w:ilvl w:val="1"/>
          <w:numId w:val="6"/>
        </w:numPr>
        <w:overflowPunct w:val="0"/>
        <w:autoSpaceDE w:val="0"/>
        <w:autoSpaceDN w:val="0"/>
        <w:adjustRightInd w:val="0"/>
        <w:textAlignment w:val="baseline"/>
        <w:rPr>
          <w:lang w:val="en-US"/>
        </w:rPr>
      </w:pPr>
      <w:r w:rsidRPr="00B21981">
        <w:rPr>
          <w:lang w:val="en-US"/>
        </w:rPr>
        <w:t>the maximum VCL Bit Rate is constrained to be 120Mbps with cpbBrVclFactor and cpbBrNalFactor being fixed to be 1250 and 1500, respectively.</w:t>
      </w:r>
    </w:p>
    <w:p w14:paraId="5AA4E676" w14:textId="77777777" w:rsidR="002B436C" w:rsidRPr="00B21981" w:rsidRDefault="002B436C" w:rsidP="002B436C">
      <w:pPr>
        <w:numPr>
          <w:ilvl w:val="1"/>
          <w:numId w:val="6"/>
        </w:numPr>
        <w:overflowPunct w:val="0"/>
        <w:autoSpaceDE w:val="0"/>
        <w:autoSpaceDN w:val="0"/>
        <w:adjustRightInd w:val="0"/>
        <w:textAlignment w:val="baseline"/>
        <w:rPr>
          <w:lang w:val="en-US"/>
        </w:rPr>
      </w:pPr>
      <w:r w:rsidRPr="00266D87">
        <w:rPr>
          <w:lang w:eastAsia="en-GB"/>
        </w:rPr>
        <w:t>the bitstream does not contain more than 10 slices per picture</w:t>
      </w:r>
    </w:p>
    <w:p w14:paraId="032A276B" w14:textId="709AC6C9" w:rsidR="002B436C" w:rsidRPr="00B21981" w:rsidRDefault="002B436C" w:rsidP="002B436C">
      <w:pPr>
        <w:numPr>
          <w:ilvl w:val="0"/>
          <w:numId w:val="6"/>
        </w:numPr>
        <w:overflowPunct w:val="0"/>
        <w:autoSpaceDE w:val="0"/>
        <w:autoSpaceDN w:val="0"/>
        <w:adjustRightInd w:val="0"/>
        <w:textAlignment w:val="baseline"/>
        <w:rPr>
          <w:lang w:val="en-US"/>
        </w:rPr>
      </w:pPr>
      <w:r w:rsidRPr="0040395A">
        <w:rPr>
          <w:lang w:val="en-US"/>
        </w:rPr>
        <w:t>H.265</w:t>
      </w:r>
      <w:del w:id="550" w:author="Thomas Stockhammer" w:date="2020-08-26T23:29:00Z">
        <w:r w:rsidR="008947F7" w:rsidRPr="0040395A">
          <w:rPr>
            <w:lang w:val="en-US"/>
          </w:rPr>
          <w:delText>/</w:delText>
        </w:r>
      </w:del>
      <w:ins w:id="551" w:author="Thomas Stockhammer" w:date="2020-08-26T23:29:00Z">
        <w:r>
          <w:rPr>
            <w:lang w:val="en-US"/>
          </w:rPr>
          <w:t xml:space="preserve"> (</w:t>
        </w:r>
      </w:ins>
      <w:r w:rsidRPr="0040395A">
        <w:rPr>
          <w:lang w:val="en-US"/>
        </w:rPr>
        <w:t>HEVC</w:t>
      </w:r>
      <w:ins w:id="552" w:author="Thomas Stockhammer" w:date="2020-08-26T23:29:00Z">
        <w:r>
          <w:rPr>
            <w:lang w:val="en-US"/>
          </w:rPr>
          <w:t>)</w:t>
        </w:r>
      </w:ins>
      <w:r w:rsidRPr="0040395A">
        <w:rPr>
          <w:lang w:val="en-US"/>
        </w:rPr>
        <w:t xml:space="preserve"> Main-10 Profile Main Tier</w:t>
      </w:r>
      <w:del w:id="553" w:author="Thomas Stockhammer" w:date="2020-08-26T23:29:00Z">
        <w:r w:rsidR="008947F7" w:rsidRPr="0040395A">
          <w:rPr>
            <w:lang w:val="en-US"/>
          </w:rPr>
          <w:delText xml:space="preserve"> Profile</w:delText>
        </w:r>
      </w:del>
      <w:r w:rsidRPr="0040395A">
        <w:rPr>
          <w:lang w:val="en-US"/>
        </w:rPr>
        <w:t xml:space="preserve"> Level 5.1 [</w:t>
      </w:r>
      <w:r>
        <w:rPr>
          <w:lang w:val="en-US"/>
        </w:rPr>
        <w:t>8</w:t>
      </w:r>
      <w:r w:rsidRPr="0040395A">
        <w:rPr>
          <w:lang w:val="en-US"/>
        </w:rPr>
        <w:t>]</w:t>
      </w:r>
      <w:r>
        <w:rPr>
          <w:lang w:val="en-US"/>
        </w:rPr>
        <w:t xml:space="preserve"> without any restrictions</w:t>
      </w:r>
    </w:p>
    <w:p w14:paraId="0336F297" w14:textId="77777777" w:rsidR="002B436C" w:rsidRPr="00450425" w:rsidRDefault="002B436C" w:rsidP="002B436C">
      <w:r>
        <w:rPr>
          <w:lang w:val="en-US"/>
        </w:rPr>
        <w:t xml:space="preserve">More details on the codec capabilities and the </w:t>
      </w:r>
      <w:r>
        <w:t>the necessary interoperability requirements for different services are collected in the remainder of this clause.</w:t>
      </w:r>
    </w:p>
    <w:p w14:paraId="6E053F9B" w14:textId="77777777" w:rsidR="002B436C" w:rsidRDefault="002B436C" w:rsidP="002B436C">
      <w:pPr>
        <w:pStyle w:val="Heading2"/>
      </w:pPr>
      <w:bookmarkStart w:id="554" w:name="_Toc49376962"/>
      <w:bookmarkStart w:id="555" w:name="_Toc41600558"/>
      <w:r w:rsidRPr="004D3578">
        <w:t>4.2</w:t>
      </w:r>
      <w:r w:rsidRPr="004D3578">
        <w:tab/>
      </w:r>
      <w:r>
        <w:t>TV Video Profiles</w:t>
      </w:r>
      <w:bookmarkEnd w:id="554"/>
      <w:bookmarkEnd w:id="555"/>
    </w:p>
    <w:p w14:paraId="5A660959" w14:textId="77777777" w:rsidR="002B436C" w:rsidRDefault="002B436C" w:rsidP="002B436C">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17819132" w14:textId="77777777" w:rsidR="002B436C" w:rsidRDefault="002B436C" w:rsidP="002B436C">
      <w:r>
        <w:t>In the context of TV Video Profiles, the following aspect are defined:</w:t>
      </w:r>
    </w:p>
    <w:p w14:paraId="60ABFA49" w14:textId="77777777" w:rsidR="002B436C" w:rsidRPr="00A366F3" w:rsidRDefault="002B436C" w:rsidP="002B436C">
      <w:pPr>
        <w:numPr>
          <w:ilvl w:val="0"/>
          <w:numId w:val="7"/>
        </w:numPr>
      </w:pPr>
      <w:r w:rsidRPr="00A366F3">
        <w:rPr>
          <w:b/>
        </w:rPr>
        <w:t>Bitstream:</w:t>
      </w:r>
      <w:r w:rsidRPr="00A366F3">
        <w:t xml:space="preserve"> A media bitstream that conforms to a video encoding format and certain Operation Point.</w:t>
      </w:r>
    </w:p>
    <w:p w14:paraId="40ADBB87" w14:textId="77777777" w:rsidR="002B436C" w:rsidRPr="00A366F3" w:rsidRDefault="002B436C" w:rsidP="002B436C">
      <w:pPr>
        <w:numPr>
          <w:ilvl w:val="0"/>
          <w:numId w:val="7"/>
        </w:numPr>
      </w:pPr>
      <w:r w:rsidRPr="00A366F3">
        <w:rPr>
          <w:b/>
        </w:rPr>
        <w:t xml:space="preserve">Operation Point: </w:t>
      </w:r>
      <w:r w:rsidRPr="00A366F3">
        <w:t>A collection of discrete combinations of different content formats including spatial and temporal resolutions, colour mapping, transfer functions, etc. and the encoding format.</w:t>
      </w:r>
    </w:p>
    <w:p w14:paraId="6400114B" w14:textId="77777777" w:rsidR="002B436C" w:rsidRPr="00FC14BE" w:rsidRDefault="002B436C" w:rsidP="002B436C">
      <w:pPr>
        <w:numPr>
          <w:ilvl w:val="0"/>
          <w:numId w:val="7"/>
        </w:numPr>
      </w:pPr>
      <w:r w:rsidRPr="00A366F3">
        <w:rPr>
          <w:b/>
        </w:rPr>
        <w:t>Receiver:</w:t>
      </w:r>
      <w:r w:rsidRPr="00A366F3">
        <w:t xml:space="preserve"> A receiver that can decode and render any bitstream that is conforming to a certain Operation Point.</w:t>
      </w:r>
    </w:p>
    <w:p w14:paraId="71A44F9F" w14:textId="77777777" w:rsidR="002B436C" w:rsidRPr="00FC14BE" w:rsidRDefault="002B436C" w:rsidP="002B436C">
      <w:pPr>
        <w:pStyle w:val="TH"/>
      </w:pPr>
      <w:r w:rsidRPr="00FC14BE">
        <w:t xml:space="preserve">Table </w:t>
      </w:r>
      <w:r>
        <w:t>4</w:t>
      </w:r>
      <w:r w:rsidRPr="00FC14BE">
        <w:t>.</w:t>
      </w:r>
      <w:r>
        <w:t>2</w:t>
      </w:r>
      <w:r w:rsidRPr="00FC14BE">
        <w:t>-1: TV over 3GPP services Video Profile Operation Points (TS 26.116 [</w:t>
      </w:r>
      <w:r>
        <w:t>3</w:t>
      </w:r>
      <w:r w:rsidRPr="00FC14BE">
        <w:t>])</w:t>
      </w:r>
    </w:p>
    <w:tbl>
      <w:tblPr>
        <w:tblW w:w="50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083"/>
        <w:gridCol w:w="781"/>
        <w:gridCol w:w="1103"/>
        <w:gridCol w:w="667"/>
        <w:gridCol w:w="854"/>
        <w:gridCol w:w="952"/>
        <w:gridCol w:w="668"/>
        <w:gridCol w:w="821"/>
        <w:gridCol w:w="1522"/>
      </w:tblGrid>
      <w:tr w:rsidR="002B436C" w:rsidRPr="00900FA8" w14:paraId="29176807" w14:textId="77777777" w:rsidTr="00CF3E70">
        <w:trPr>
          <w:tblHeader/>
          <w:jc w:val="center"/>
        </w:trPr>
        <w:tc>
          <w:tcPr>
            <w:tcW w:w="613" w:type="pct"/>
            <w:tcBorders>
              <w:top w:val="single" w:sz="4" w:space="0" w:color="auto"/>
              <w:left w:val="single" w:sz="4" w:space="0" w:color="auto"/>
              <w:bottom w:val="single" w:sz="4" w:space="0" w:color="auto"/>
              <w:right w:val="single" w:sz="4" w:space="0" w:color="auto"/>
            </w:tcBorders>
            <w:shd w:val="clear" w:color="auto" w:fill="D9D9D9"/>
            <w:hideMark/>
          </w:tcPr>
          <w:p w14:paraId="478F7DBF"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563" w:type="pct"/>
            <w:tcBorders>
              <w:top w:val="single" w:sz="4" w:space="0" w:color="auto"/>
              <w:left w:val="single" w:sz="4" w:space="0" w:color="auto"/>
              <w:bottom w:val="single" w:sz="4" w:space="0" w:color="auto"/>
              <w:right w:val="single" w:sz="4" w:space="0" w:color="auto"/>
            </w:tcBorders>
            <w:shd w:val="clear" w:color="auto" w:fill="D9D9D9"/>
            <w:hideMark/>
          </w:tcPr>
          <w:p w14:paraId="66D7F34F" w14:textId="77777777" w:rsidR="002B436C" w:rsidRPr="00900FA8" w:rsidRDefault="002B436C" w:rsidP="00CF3E70">
            <w:pPr>
              <w:pStyle w:val="TAH"/>
              <w:keepNext w:val="0"/>
              <w:keepLines w:val="0"/>
              <w:tabs>
                <w:tab w:val="left" w:pos="9639"/>
              </w:tabs>
              <w:rPr>
                <w:sz w:val="16"/>
                <w:szCs w:val="18"/>
              </w:rPr>
            </w:pPr>
            <w:r w:rsidRPr="00900FA8">
              <w:rPr>
                <w:sz w:val="16"/>
                <w:szCs w:val="18"/>
              </w:rPr>
              <w:t>Resolution format</w:t>
            </w:r>
          </w:p>
        </w:tc>
        <w:tc>
          <w:tcPr>
            <w:tcW w:w="406" w:type="pct"/>
            <w:tcBorders>
              <w:top w:val="single" w:sz="4" w:space="0" w:color="auto"/>
              <w:left w:val="single" w:sz="4" w:space="0" w:color="auto"/>
              <w:bottom w:val="single" w:sz="4" w:space="0" w:color="auto"/>
              <w:right w:val="single" w:sz="4" w:space="0" w:color="auto"/>
            </w:tcBorders>
            <w:shd w:val="clear" w:color="auto" w:fill="D9D9D9"/>
            <w:hideMark/>
          </w:tcPr>
          <w:p w14:paraId="059DFF42" w14:textId="77777777" w:rsidR="002B436C" w:rsidRPr="00900FA8" w:rsidRDefault="002B436C" w:rsidP="00CF3E70">
            <w:pPr>
              <w:pStyle w:val="TAH"/>
              <w:keepNext w:val="0"/>
              <w:keepLines w:val="0"/>
              <w:tabs>
                <w:tab w:val="left" w:pos="9639"/>
              </w:tabs>
              <w:rPr>
                <w:sz w:val="16"/>
                <w:szCs w:val="18"/>
              </w:rPr>
            </w:pPr>
            <w:r w:rsidRPr="00900FA8">
              <w:rPr>
                <w:sz w:val="16"/>
                <w:szCs w:val="18"/>
              </w:rPr>
              <w:t>Picture aspect ratio</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9564D7D" w14:textId="77777777" w:rsidR="002B436C" w:rsidRPr="00900FA8" w:rsidRDefault="002B436C" w:rsidP="00CF3E70">
            <w:pPr>
              <w:pStyle w:val="TAH"/>
              <w:keepNext w:val="0"/>
              <w:keepLines w:val="0"/>
              <w:tabs>
                <w:tab w:val="left" w:pos="9639"/>
              </w:tabs>
              <w:rPr>
                <w:sz w:val="16"/>
                <w:szCs w:val="18"/>
              </w:rPr>
            </w:pPr>
            <w:r w:rsidRPr="00900FA8">
              <w:rPr>
                <w:sz w:val="16"/>
                <w:szCs w:val="18"/>
              </w:rPr>
              <w:t>Scan</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1EE764F7" w14:textId="77777777" w:rsidR="002B436C" w:rsidRPr="00900FA8" w:rsidRDefault="002B436C" w:rsidP="00CF3E70">
            <w:pPr>
              <w:pStyle w:val="TAH"/>
              <w:keepNext w:val="0"/>
              <w:keepLines w:val="0"/>
              <w:tabs>
                <w:tab w:val="left" w:pos="9639"/>
              </w:tabs>
              <w:rPr>
                <w:sz w:val="16"/>
                <w:szCs w:val="18"/>
              </w:rPr>
            </w:pPr>
            <w:r w:rsidRPr="00900FA8">
              <w:rPr>
                <w:sz w:val="16"/>
                <w:szCs w:val="18"/>
              </w:rPr>
              <w:t>Max. frame rate</w:t>
            </w:r>
          </w:p>
        </w:tc>
        <w:tc>
          <w:tcPr>
            <w:tcW w:w="441" w:type="pct"/>
            <w:tcBorders>
              <w:top w:val="single" w:sz="4" w:space="0" w:color="auto"/>
              <w:left w:val="single" w:sz="4" w:space="0" w:color="auto"/>
              <w:bottom w:val="single" w:sz="4" w:space="0" w:color="auto"/>
              <w:right w:val="single" w:sz="4" w:space="0" w:color="auto"/>
            </w:tcBorders>
            <w:shd w:val="clear" w:color="auto" w:fill="D9D9D9"/>
            <w:hideMark/>
          </w:tcPr>
          <w:p w14:paraId="2E19262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format</w:t>
            </w:r>
          </w:p>
        </w:tc>
        <w:tc>
          <w:tcPr>
            <w:tcW w:w="495" w:type="pct"/>
            <w:tcBorders>
              <w:top w:val="single" w:sz="4" w:space="0" w:color="auto"/>
              <w:left w:val="single" w:sz="4" w:space="0" w:color="auto"/>
              <w:bottom w:val="single" w:sz="4" w:space="0" w:color="auto"/>
              <w:right w:val="single" w:sz="4" w:space="0" w:color="auto"/>
            </w:tcBorders>
            <w:shd w:val="clear" w:color="auto" w:fill="D9D9D9"/>
            <w:hideMark/>
          </w:tcPr>
          <w:p w14:paraId="15DA935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sub-sampling</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7D54631F" w14:textId="77777777" w:rsidR="002B436C" w:rsidRPr="00900FA8" w:rsidRDefault="002B436C" w:rsidP="00CF3E70">
            <w:pPr>
              <w:pStyle w:val="TAH"/>
              <w:keepNext w:val="0"/>
              <w:keepLines w:val="0"/>
              <w:tabs>
                <w:tab w:val="left" w:pos="9639"/>
              </w:tabs>
              <w:rPr>
                <w:sz w:val="16"/>
                <w:szCs w:val="18"/>
              </w:rPr>
            </w:pPr>
            <w:r w:rsidRPr="00900FA8">
              <w:rPr>
                <w:sz w:val="16"/>
                <w:szCs w:val="18"/>
              </w:rPr>
              <w:t>Bit depth</w:t>
            </w:r>
          </w:p>
        </w:tc>
        <w:tc>
          <w:tcPr>
            <w:tcW w:w="422" w:type="pct"/>
            <w:tcBorders>
              <w:top w:val="single" w:sz="4" w:space="0" w:color="auto"/>
              <w:left w:val="single" w:sz="4" w:space="0" w:color="auto"/>
              <w:bottom w:val="single" w:sz="4" w:space="0" w:color="auto"/>
              <w:right w:val="single" w:sz="4" w:space="0" w:color="auto"/>
            </w:tcBorders>
            <w:shd w:val="clear" w:color="auto" w:fill="D9D9D9"/>
            <w:hideMark/>
          </w:tcPr>
          <w:p w14:paraId="296BA4A2" w14:textId="77777777" w:rsidR="002B436C" w:rsidRPr="00900FA8" w:rsidRDefault="002B436C" w:rsidP="00CF3E70">
            <w:pPr>
              <w:pStyle w:val="TAH"/>
              <w:keepNext w:val="0"/>
              <w:keepLines w:val="0"/>
              <w:tabs>
                <w:tab w:val="left" w:pos="9639"/>
              </w:tabs>
              <w:ind w:right="-38"/>
              <w:rPr>
                <w:sz w:val="16"/>
                <w:szCs w:val="18"/>
              </w:rPr>
            </w:pPr>
            <w:r w:rsidRPr="00900FA8">
              <w:rPr>
                <w:sz w:val="16"/>
                <w:szCs w:val="18"/>
              </w:rPr>
              <w:t>Colour space format</w:t>
            </w:r>
          </w:p>
        </w:tc>
        <w:tc>
          <w:tcPr>
            <w:tcW w:w="793" w:type="pct"/>
            <w:tcBorders>
              <w:top w:val="single" w:sz="4" w:space="0" w:color="auto"/>
              <w:left w:val="single" w:sz="4" w:space="0" w:color="auto"/>
              <w:bottom w:val="single" w:sz="4" w:space="0" w:color="auto"/>
              <w:right w:val="single" w:sz="4" w:space="0" w:color="auto"/>
            </w:tcBorders>
            <w:shd w:val="clear" w:color="auto" w:fill="D9D9D9"/>
            <w:hideMark/>
          </w:tcPr>
          <w:p w14:paraId="2197A4CF" w14:textId="77777777" w:rsidR="002B436C" w:rsidRPr="00900FA8" w:rsidRDefault="002B436C" w:rsidP="00CF3E70">
            <w:pPr>
              <w:pStyle w:val="TAH"/>
              <w:tabs>
                <w:tab w:val="left" w:pos="9639"/>
              </w:tabs>
              <w:ind w:left="96"/>
              <w:rPr>
                <w:sz w:val="16"/>
                <w:szCs w:val="18"/>
              </w:rPr>
            </w:pPr>
            <w:r w:rsidRPr="00900FA8">
              <w:rPr>
                <w:sz w:val="16"/>
                <w:szCs w:val="18"/>
              </w:rPr>
              <w:t>Transfer</w:t>
            </w:r>
          </w:p>
          <w:p w14:paraId="519A5764" w14:textId="77777777" w:rsidR="002B436C" w:rsidRPr="00900FA8" w:rsidRDefault="002B436C" w:rsidP="00CF3E70">
            <w:pPr>
              <w:pStyle w:val="TAH"/>
              <w:tabs>
                <w:tab w:val="left" w:pos="9639"/>
              </w:tabs>
              <w:ind w:left="96"/>
              <w:rPr>
                <w:sz w:val="16"/>
                <w:szCs w:val="18"/>
              </w:rPr>
            </w:pPr>
            <w:r w:rsidRPr="00900FA8">
              <w:rPr>
                <w:sz w:val="16"/>
                <w:szCs w:val="18"/>
              </w:rPr>
              <w:t>Characteristics</w:t>
            </w:r>
          </w:p>
        </w:tc>
      </w:tr>
      <w:tr w:rsidR="002B436C" w:rsidRPr="00900FA8" w14:paraId="57915CD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FEA013" w14:textId="77777777" w:rsidR="002B436C" w:rsidRPr="00900FA8" w:rsidRDefault="002B436C" w:rsidP="00CF3E70">
            <w:pPr>
              <w:pStyle w:val="TAL"/>
              <w:rPr>
                <w:sz w:val="16"/>
                <w:szCs w:val="18"/>
              </w:rPr>
            </w:pPr>
            <w:r w:rsidRPr="00900FA8">
              <w:rPr>
                <w:sz w:val="16"/>
                <w:szCs w:val="18"/>
              </w:rPr>
              <w:t>H.264/AVC 720p HD</w:t>
            </w:r>
          </w:p>
        </w:tc>
        <w:tc>
          <w:tcPr>
            <w:tcW w:w="563" w:type="pct"/>
            <w:tcBorders>
              <w:top w:val="single" w:sz="4" w:space="0" w:color="auto"/>
              <w:left w:val="single" w:sz="4" w:space="0" w:color="auto"/>
              <w:bottom w:val="single" w:sz="4" w:space="0" w:color="auto"/>
              <w:right w:val="single" w:sz="4" w:space="0" w:color="auto"/>
            </w:tcBorders>
            <w:hideMark/>
          </w:tcPr>
          <w:p w14:paraId="204FAFFA"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2C1ED0B5"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353973CA"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781BE385"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60F46F08"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1C548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0DABB27"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4ABCBC"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58372B9F"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10860F5D"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EA4458D"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563" w:type="pct"/>
            <w:tcBorders>
              <w:top w:val="single" w:sz="4" w:space="0" w:color="auto"/>
              <w:left w:val="single" w:sz="4" w:space="0" w:color="auto"/>
              <w:bottom w:val="single" w:sz="4" w:space="0" w:color="auto"/>
              <w:right w:val="single" w:sz="4" w:space="0" w:color="auto"/>
            </w:tcBorders>
            <w:hideMark/>
          </w:tcPr>
          <w:p w14:paraId="7F0D260F"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367A06C2"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2621D5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090B61EE"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14B88F1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756A64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23624E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32CD6F"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BT.709 </w:t>
            </w:r>
          </w:p>
        </w:tc>
        <w:tc>
          <w:tcPr>
            <w:tcW w:w="793" w:type="pct"/>
            <w:tcBorders>
              <w:top w:val="single" w:sz="4" w:space="0" w:color="auto"/>
              <w:left w:val="single" w:sz="4" w:space="0" w:color="auto"/>
              <w:bottom w:val="single" w:sz="4" w:space="0" w:color="auto"/>
              <w:right w:val="single" w:sz="4" w:space="0" w:color="auto"/>
            </w:tcBorders>
            <w:hideMark/>
          </w:tcPr>
          <w:p w14:paraId="41FFE1CB"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276732D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2082015"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563" w:type="pct"/>
            <w:tcBorders>
              <w:top w:val="single" w:sz="4" w:space="0" w:color="auto"/>
              <w:left w:val="single" w:sz="4" w:space="0" w:color="auto"/>
              <w:bottom w:val="single" w:sz="4" w:space="0" w:color="auto"/>
              <w:right w:val="single" w:sz="4" w:space="0" w:color="auto"/>
            </w:tcBorders>
            <w:hideMark/>
          </w:tcPr>
          <w:p w14:paraId="0CC36913" w14:textId="77777777" w:rsidR="002B436C" w:rsidRPr="00900FA8" w:rsidRDefault="002B436C" w:rsidP="00CF3E70">
            <w:pPr>
              <w:pStyle w:val="TAL"/>
              <w:keepNext w:val="0"/>
              <w:keepLines w:val="0"/>
              <w:tabs>
                <w:tab w:val="left" w:pos="9639"/>
              </w:tabs>
              <w:rPr>
                <w:sz w:val="16"/>
                <w:szCs w:val="18"/>
              </w:rPr>
            </w:pPr>
            <w:r w:rsidRPr="00900FA8">
              <w:rPr>
                <w:sz w:val="16"/>
                <w:szCs w:val="18"/>
              </w:rPr>
              <w:t>1920 ×</w:t>
            </w:r>
            <w:r>
              <w:rPr>
                <w:sz w:val="16"/>
                <w:szCs w:val="18"/>
              </w:rPr>
              <w:t xml:space="preserve"> </w:t>
            </w:r>
            <w:r w:rsidRPr="00900FA8">
              <w:rPr>
                <w:sz w:val="16"/>
                <w:szCs w:val="18"/>
              </w:rPr>
              <w:t>1080</w:t>
            </w:r>
          </w:p>
        </w:tc>
        <w:tc>
          <w:tcPr>
            <w:tcW w:w="406" w:type="pct"/>
            <w:tcBorders>
              <w:top w:val="single" w:sz="4" w:space="0" w:color="auto"/>
              <w:left w:val="single" w:sz="4" w:space="0" w:color="auto"/>
              <w:bottom w:val="single" w:sz="4" w:space="0" w:color="auto"/>
              <w:right w:val="single" w:sz="4" w:space="0" w:color="auto"/>
            </w:tcBorders>
            <w:hideMark/>
          </w:tcPr>
          <w:p w14:paraId="3FA2AE2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F002477"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383C206"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0B71D06"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5BE1358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69CFB81C"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60D7073A"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343D1BFB" w14:textId="77777777" w:rsidR="002B436C" w:rsidRPr="00900FA8" w:rsidRDefault="002B436C" w:rsidP="00CF3E70">
            <w:pPr>
              <w:pStyle w:val="TAL"/>
              <w:keepNext w:val="0"/>
              <w:tabs>
                <w:tab w:val="left" w:pos="9639"/>
              </w:tabs>
              <w:ind w:left="96"/>
              <w:rPr>
                <w:sz w:val="16"/>
                <w:szCs w:val="18"/>
              </w:rPr>
            </w:pPr>
            <w:r w:rsidRPr="00900FA8">
              <w:rPr>
                <w:sz w:val="16"/>
                <w:szCs w:val="18"/>
              </w:rPr>
              <w:t>BT.709</w:t>
            </w:r>
          </w:p>
        </w:tc>
      </w:tr>
      <w:tr w:rsidR="002B436C" w:rsidRPr="00900FA8" w14:paraId="575A6F96"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tcPr>
          <w:p w14:paraId="3D164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563" w:type="pct"/>
            <w:tcBorders>
              <w:top w:val="single" w:sz="4" w:space="0" w:color="auto"/>
              <w:left w:val="single" w:sz="4" w:space="0" w:color="auto"/>
              <w:bottom w:val="single" w:sz="4" w:space="0" w:color="auto"/>
              <w:right w:val="single" w:sz="4" w:space="0" w:color="auto"/>
            </w:tcBorders>
            <w:hideMark/>
          </w:tcPr>
          <w:p w14:paraId="1AAD1194" w14:textId="77777777" w:rsidR="002B436C" w:rsidRPr="00900FA8" w:rsidRDefault="002B436C" w:rsidP="00CF3E70">
            <w:pPr>
              <w:pStyle w:val="TAL"/>
              <w:keepNext w:val="0"/>
              <w:keepLines w:val="0"/>
              <w:tabs>
                <w:tab w:val="left" w:pos="9639"/>
              </w:tabs>
              <w:rPr>
                <w:sz w:val="16"/>
                <w:szCs w:val="18"/>
              </w:rPr>
            </w:pPr>
            <w:r w:rsidRPr="00900FA8">
              <w:rPr>
                <w:sz w:val="16"/>
                <w:szCs w:val="18"/>
              </w:rPr>
              <w:t xml:space="preserve">1920 × </w:t>
            </w:r>
            <w:r>
              <w:rPr>
                <w:sz w:val="16"/>
                <w:szCs w:val="18"/>
              </w:rPr>
              <w:t>1</w:t>
            </w:r>
            <w:r w:rsidRPr="00900FA8">
              <w:rPr>
                <w:sz w:val="16"/>
                <w:szCs w:val="18"/>
              </w:rPr>
              <w:t>080</w:t>
            </w:r>
          </w:p>
        </w:tc>
        <w:tc>
          <w:tcPr>
            <w:tcW w:w="406" w:type="pct"/>
            <w:tcBorders>
              <w:top w:val="single" w:sz="4" w:space="0" w:color="auto"/>
              <w:left w:val="single" w:sz="4" w:space="0" w:color="auto"/>
              <w:bottom w:val="single" w:sz="4" w:space="0" w:color="auto"/>
              <w:right w:val="single" w:sz="4" w:space="0" w:color="auto"/>
            </w:tcBorders>
            <w:hideMark/>
          </w:tcPr>
          <w:p w14:paraId="7C8815CE"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BB98523"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7354895"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022E772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4B9E437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118F622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 10</w:t>
            </w:r>
          </w:p>
        </w:tc>
        <w:tc>
          <w:tcPr>
            <w:tcW w:w="422" w:type="pct"/>
            <w:tcBorders>
              <w:top w:val="single" w:sz="4" w:space="0" w:color="auto"/>
              <w:left w:val="single" w:sz="4" w:space="0" w:color="auto"/>
              <w:bottom w:val="single" w:sz="4" w:space="0" w:color="auto"/>
              <w:right w:val="single" w:sz="4" w:space="0" w:color="auto"/>
            </w:tcBorders>
            <w:hideMark/>
          </w:tcPr>
          <w:p w14:paraId="44B58A46"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 BT.2020</w:t>
            </w:r>
          </w:p>
        </w:tc>
        <w:tc>
          <w:tcPr>
            <w:tcW w:w="793" w:type="pct"/>
            <w:tcBorders>
              <w:top w:val="single" w:sz="4" w:space="0" w:color="auto"/>
              <w:left w:val="single" w:sz="4" w:space="0" w:color="auto"/>
              <w:bottom w:val="single" w:sz="4" w:space="0" w:color="auto"/>
              <w:right w:val="single" w:sz="4" w:space="0" w:color="auto"/>
            </w:tcBorders>
            <w:hideMark/>
          </w:tcPr>
          <w:p w14:paraId="03866EEF" w14:textId="77777777" w:rsidR="002B436C" w:rsidRPr="00900FA8" w:rsidRDefault="002B436C" w:rsidP="00CF3E70">
            <w:pPr>
              <w:pStyle w:val="TAL"/>
              <w:tabs>
                <w:tab w:val="left" w:pos="9639"/>
              </w:tabs>
              <w:ind w:left="96"/>
              <w:rPr>
                <w:sz w:val="16"/>
                <w:szCs w:val="18"/>
              </w:rPr>
            </w:pPr>
            <w:r w:rsidRPr="00900FA8">
              <w:rPr>
                <w:sz w:val="16"/>
                <w:szCs w:val="18"/>
              </w:rPr>
              <w:t xml:space="preserve">BT.709; BT.2020 </w:t>
            </w:r>
          </w:p>
        </w:tc>
      </w:tr>
      <w:tr w:rsidR="002B436C" w:rsidRPr="00900FA8" w14:paraId="06C61AF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4377A023"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563" w:type="pct"/>
            <w:tcBorders>
              <w:top w:val="single" w:sz="4" w:space="0" w:color="auto"/>
              <w:left w:val="single" w:sz="4" w:space="0" w:color="auto"/>
              <w:bottom w:val="single" w:sz="4" w:space="0" w:color="auto"/>
              <w:right w:val="single" w:sz="4" w:space="0" w:color="auto"/>
            </w:tcBorders>
            <w:hideMark/>
          </w:tcPr>
          <w:p w14:paraId="5F4745F7" w14:textId="77777777" w:rsidR="002B436C" w:rsidRPr="00900FA8" w:rsidRDefault="002B436C" w:rsidP="00CF3E70">
            <w:pPr>
              <w:pStyle w:val="TAL"/>
              <w:keepNext w:val="0"/>
              <w:keepLines w:val="0"/>
              <w:tabs>
                <w:tab w:val="left" w:pos="9639"/>
              </w:tabs>
              <w:rPr>
                <w:sz w:val="16"/>
                <w:szCs w:val="18"/>
              </w:rPr>
            </w:pPr>
            <w:r w:rsidRPr="00900FA8">
              <w:rPr>
                <w:sz w:val="16"/>
                <w:szCs w:val="18"/>
              </w:rPr>
              <w:t>3840 × 2160</w:t>
            </w:r>
          </w:p>
        </w:tc>
        <w:tc>
          <w:tcPr>
            <w:tcW w:w="406" w:type="pct"/>
            <w:tcBorders>
              <w:top w:val="single" w:sz="4" w:space="0" w:color="auto"/>
              <w:left w:val="single" w:sz="4" w:space="0" w:color="auto"/>
              <w:bottom w:val="single" w:sz="4" w:space="0" w:color="auto"/>
              <w:right w:val="single" w:sz="4" w:space="0" w:color="auto"/>
            </w:tcBorders>
            <w:hideMark/>
          </w:tcPr>
          <w:p w14:paraId="4C53FA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4CAED4CB"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A265AAB"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C7133AD"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7DD86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0349C2"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26318C4B"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55DFD39D" w14:textId="77777777" w:rsidR="002B436C" w:rsidRPr="00900FA8" w:rsidRDefault="002B436C" w:rsidP="00CF3E70">
            <w:pPr>
              <w:pStyle w:val="TAL"/>
              <w:tabs>
                <w:tab w:val="left" w:pos="9639"/>
              </w:tabs>
              <w:ind w:left="96"/>
              <w:rPr>
                <w:sz w:val="16"/>
                <w:szCs w:val="18"/>
              </w:rPr>
            </w:pPr>
            <w:r w:rsidRPr="00900FA8">
              <w:rPr>
                <w:sz w:val="16"/>
                <w:szCs w:val="18"/>
              </w:rPr>
              <w:t>BT.2020</w:t>
            </w:r>
          </w:p>
        </w:tc>
      </w:tr>
      <w:tr w:rsidR="002B436C" w:rsidRPr="00900FA8" w14:paraId="4CCCA394"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905ED11"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563" w:type="pct"/>
            <w:tcBorders>
              <w:top w:val="single" w:sz="4" w:space="0" w:color="auto"/>
              <w:left w:val="single" w:sz="4" w:space="0" w:color="auto"/>
              <w:bottom w:val="single" w:sz="4" w:space="0" w:color="auto"/>
              <w:right w:val="single" w:sz="4" w:space="0" w:color="auto"/>
            </w:tcBorders>
            <w:hideMark/>
          </w:tcPr>
          <w:p w14:paraId="736495DD" w14:textId="77777777" w:rsidR="002B436C" w:rsidRPr="00900FA8" w:rsidRDefault="002B436C" w:rsidP="00CF3E70">
            <w:pPr>
              <w:pStyle w:val="TAL"/>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74D646AD" w14:textId="77777777" w:rsidR="002B436C" w:rsidRPr="00900FA8" w:rsidRDefault="002B436C" w:rsidP="00CF3E70">
            <w:pPr>
              <w:pStyle w:val="TAL"/>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B6263BE" w14:textId="77777777" w:rsidR="002B436C" w:rsidRPr="00900FA8" w:rsidRDefault="002B436C" w:rsidP="00CF3E70">
            <w:pPr>
              <w:pStyle w:val="TAL"/>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8994477" w14:textId="77777777" w:rsidR="002B436C" w:rsidRPr="00900FA8" w:rsidRDefault="002B436C" w:rsidP="00CF3E70">
            <w:pPr>
              <w:pStyle w:val="TAL"/>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AE47E44"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ACCEC45"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290C651" w14:textId="77777777" w:rsidR="002B436C" w:rsidRPr="00900FA8" w:rsidRDefault="002B436C" w:rsidP="00CF3E70">
            <w:pPr>
              <w:pStyle w:val="TAL"/>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714F48F" w14:textId="77777777" w:rsidR="002B436C" w:rsidRPr="00900FA8" w:rsidRDefault="002B436C" w:rsidP="00CF3E70">
            <w:pPr>
              <w:pStyle w:val="TAL"/>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39F6D16A"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3C72231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61AC3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563" w:type="pct"/>
            <w:tcBorders>
              <w:top w:val="single" w:sz="4" w:space="0" w:color="auto"/>
              <w:left w:val="single" w:sz="4" w:space="0" w:color="auto"/>
              <w:bottom w:val="single" w:sz="4" w:space="0" w:color="auto"/>
              <w:right w:val="single" w:sz="4" w:space="0" w:color="auto"/>
            </w:tcBorders>
            <w:hideMark/>
          </w:tcPr>
          <w:p w14:paraId="26C55F2C"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7CE0F2B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CCC97F2"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FEDF8C1"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76CD5C9"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552596A"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433CDF5F"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1520B44"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1386FBAF"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5E81A35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B9243E"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563" w:type="pct"/>
            <w:tcBorders>
              <w:top w:val="single" w:sz="4" w:space="0" w:color="auto"/>
              <w:left w:val="single" w:sz="4" w:space="0" w:color="auto"/>
              <w:bottom w:val="single" w:sz="4" w:space="0" w:color="auto"/>
              <w:right w:val="single" w:sz="4" w:space="0" w:color="auto"/>
            </w:tcBorders>
            <w:hideMark/>
          </w:tcPr>
          <w:p w14:paraId="36B00DCE" w14:textId="77777777" w:rsidR="002B436C" w:rsidRPr="00900FA8" w:rsidRDefault="002B436C" w:rsidP="00CF3E70">
            <w:pPr>
              <w:pStyle w:val="TAL"/>
              <w:keepNext w:val="0"/>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1B0E62EB"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11F59C0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166E828C"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2892E078"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BA2A7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FD07E0"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3240FFE"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6986413D"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r w:rsidR="002B436C" w:rsidRPr="00900FA8" w14:paraId="37193C9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2E63325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563" w:type="pct"/>
            <w:tcBorders>
              <w:top w:val="single" w:sz="4" w:space="0" w:color="auto"/>
              <w:left w:val="single" w:sz="4" w:space="0" w:color="auto"/>
              <w:bottom w:val="single" w:sz="4" w:space="0" w:color="auto"/>
              <w:right w:val="single" w:sz="4" w:space="0" w:color="auto"/>
            </w:tcBorders>
            <w:hideMark/>
          </w:tcPr>
          <w:p w14:paraId="2E8E29BD"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1EE409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2D3E3BA8"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4783769F"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96A7C65"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32DED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B9CE2FC"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CBCAC72"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2D307585"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bl>
    <w:p w14:paraId="5E356AEE" w14:textId="77777777" w:rsidR="002B436C" w:rsidRDefault="002B436C" w:rsidP="002B436C"/>
    <w:p w14:paraId="425407A6" w14:textId="77777777" w:rsidR="002B436C" w:rsidRDefault="002B436C" w:rsidP="002B436C">
      <w:pPr>
        <w:rPr>
          <w:ins w:id="556" w:author="Thomas Stockhammer" w:date="2020-08-26T23:29:00Z"/>
        </w:rPr>
      </w:pPr>
      <w:ins w:id="557" w:author="Thomas Stockhammer" w:date="2020-08-26T23:29:00Z">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ins>
    </w:p>
    <w:p w14:paraId="2CB64751" w14:textId="77777777" w:rsidR="002B436C" w:rsidRPr="00FC14BE" w:rsidRDefault="002B436C" w:rsidP="002B436C">
      <w:pPr>
        <w:pStyle w:val="TH"/>
        <w:rPr>
          <w:ins w:id="558" w:author="Thomas Stockhammer" w:date="2020-08-26T23:29:00Z"/>
        </w:rPr>
      </w:pPr>
      <w:ins w:id="559" w:author="Thomas Stockhammer" w:date="2020-08-26T23:29:00Z">
        <w:r>
          <w:t xml:space="preserve"> </w:t>
        </w:r>
        <w:r w:rsidRPr="00FC14BE">
          <w:t xml:space="preserve">Table </w:t>
        </w:r>
        <w:r>
          <w:t>4</w:t>
        </w:r>
        <w:r w:rsidRPr="00FC14BE">
          <w:t>.</w:t>
        </w:r>
        <w:r>
          <w:t>2</w:t>
        </w:r>
        <w:r w:rsidRPr="00FC14BE">
          <w:t>-</w:t>
        </w:r>
        <w:r>
          <w:t>2</w:t>
        </w:r>
        <w:r w:rsidRPr="00FC14BE">
          <w:t xml:space="preserve">: </w:t>
        </w:r>
        <w:r>
          <w:t xml:space="preserve">Operation point video codec Profile/Tier/Level </w:t>
        </w:r>
      </w:ins>
    </w:p>
    <w:tbl>
      <w:tblPr>
        <w:tblW w:w="25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084"/>
        <w:gridCol w:w="991"/>
        <w:gridCol w:w="893"/>
        <w:gridCol w:w="667"/>
      </w:tblGrid>
      <w:tr w:rsidR="002B436C" w:rsidRPr="00900FA8" w14:paraId="7B609D56" w14:textId="77777777" w:rsidTr="00CF3E70">
        <w:trPr>
          <w:tblHeader/>
          <w:jc w:val="center"/>
          <w:ins w:id="560" w:author="Thomas Stockhammer" w:date="2020-08-26T23:29:00Z"/>
        </w:trPr>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7DACA5C" w14:textId="77777777" w:rsidR="002B436C" w:rsidRPr="00900FA8" w:rsidRDefault="002B436C" w:rsidP="00CF3E70">
            <w:pPr>
              <w:pStyle w:val="TAH"/>
              <w:keepNext w:val="0"/>
              <w:keepLines w:val="0"/>
              <w:tabs>
                <w:tab w:val="left" w:pos="9639"/>
              </w:tabs>
              <w:rPr>
                <w:ins w:id="561" w:author="Thomas Stockhammer" w:date="2020-08-26T23:29:00Z"/>
                <w:sz w:val="16"/>
                <w:szCs w:val="18"/>
              </w:rPr>
            </w:pPr>
            <w:ins w:id="562" w:author="Thomas Stockhammer" w:date="2020-08-26T23:29:00Z">
              <w:r w:rsidRPr="00900FA8">
                <w:rPr>
                  <w:sz w:val="16"/>
                  <w:szCs w:val="18"/>
                </w:rPr>
                <w:t>Operation Point name</w:t>
              </w:r>
            </w:ins>
          </w:p>
        </w:tc>
        <w:tc>
          <w:tcPr>
            <w:tcW w:w="1125" w:type="pct"/>
            <w:tcBorders>
              <w:top w:val="single" w:sz="4" w:space="0" w:color="auto"/>
              <w:left w:val="single" w:sz="4" w:space="0" w:color="auto"/>
              <w:bottom w:val="single" w:sz="4" w:space="0" w:color="auto"/>
              <w:right w:val="single" w:sz="4" w:space="0" w:color="auto"/>
            </w:tcBorders>
            <w:shd w:val="clear" w:color="auto" w:fill="D9D9D9"/>
            <w:hideMark/>
          </w:tcPr>
          <w:p w14:paraId="4F9226C1" w14:textId="77777777" w:rsidR="002B436C" w:rsidRPr="00900FA8" w:rsidRDefault="002B436C" w:rsidP="00CF3E70">
            <w:pPr>
              <w:pStyle w:val="TAH"/>
              <w:keepNext w:val="0"/>
              <w:keepLines w:val="0"/>
              <w:tabs>
                <w:tab w:val="left" w:pos="9639"/>
              </w:tabs>
              <w:rPr>
                <w:ins w:id="563" w:author="Thomas Stockhammer" w:date="2020-08-26T23:29:00Z"/>
                <w:sz w:val="16"/>
                <w:szCs w:val="18"/>
              </w:rPr>
            </w:pPr>
            <w:ins w:id="564" w:author="Thomas Stockhammer" w:date="2020-08-26T23:29:00Z">
              <w:r>
                <w:rPr>
                  <w:sz w:val="16"/>
                  <w:szCs w:val="18"/>
                </w:rPr>
                <w:t>Video Codec</w:t>
              </w:r>
            </w:ins>
          </w:p>
        </w:tc>
        <w:tc>
          <w:tcPr>
            <w:tcW w:w="1029" w:type="pct"/>
            <w:tcBorders>
              <w:top w:val="single" w:sz="4" w:space="0" w:color="auto"/>
              <w:left w:val="single" w:sz="4" w:space="0" w:color="auto"/>
              <w:bottom w:val="single" w:sz="4" w:space="0" w:color="auto"/>
              <w:right w:val="single" w:sz="4" w:space="0" w:color="auto"/>
            </w:tcBorders>
            <w:shd w:val="clear" w:color="auto" w:fill="D9D9D9"/>
            <w:hideMark/>
          </w:tcPr>
          <w:p w14:paraId="34E59334" w14:textId="77777777" w:rsidR="002B436C" w:rsidRPr="00900FA8" w:rsidRDefault="002B436C" w:rsidP="00CF3E70">
            <w:pPr>
              <w:pStyle w:val="TAH"/>
              <w:keepNext w:val="0"/>
              <w:keepLines w:val="0"/>
              <w:tabs>
                <w:tab w:val="left" w:pos="9639"/>
              </w:tabs>
              <w:rPr>
                <w:ins w:id="565" w:author="Thomas Stockhammer" w:date="2020-08-26T23:29:00Z"/>
                <w:sz w:val="16"/>
                <w:szCs w:val="18"/>
              </w:rPr>
            </w:pPr>
            <w:ins w:id="566" w:author="Thomas Stockhammer" w:date="2020-08-26T23:29:00Z">
              <w:r>
                <w:rPr>
                  <w:sz w:val="16"/>
                  <w:szCs w:val="18"/>
                </w:rPr>
                <w:t>Profile</w:t>
              </w:r>
            </w:ins>
          </w:p>
        </w:tc>
        <w:tc>
          <w:tcPr>
            <w:tcW w:w="927" w:type="pct"/>
            <w:tcBorders>
              <w:top w:val="single" w:sz="4" w:space="0" w:color="auto"/>
              <w:left w:val="single" w:sz="4" w:space="0" w:color="auto"/>
              <w:bottom w:val="single" w:sz="4" w:space="0" w:color="auto"/>
              <w:right w:val="single" w:sz="4" w:space="0" w:color="auto"/>
            </w:tcBorders>
            <w:shd w:val="clear" w:color="auto" w:fill="D9D9D9"/>
            <w:hideMark/>
          </w:tcPr>
          <w:p w14:paraId="664D0A9B" w14:textId="77777777" w:rsidR="002B436C" w:rsidRPr="00900FA8" w:rsidRDefault="002B436C" w:rsidP="00CF3E70">
            <w:pPr>
              <w:pStyle w:val="TAH"/>
              <w:keepNext w:val="0"/>
              <w:keepLines w:val="0"/>
              <w:tabs>
                <w:tab w:val="left" w:pos="9639"/>
              </w:tabs>
              <w:rPr>
                <w:ins w:id="567" w:author="Thomas Stockhammer" w:date="2020-08-26T23:29:00Z"/>
                <w:sz w:val="16"/>
                <w:szCs w:val="18"/>
              </w:rPr>
            </w:pPr>
            <w:ins w:id="568" w:author="Thomas Stockhammer" w:date="2020-08-26T23:29:00Z">
              <w:r>
                <w:rPr>
                  <w:sz w:val="16"/>
                  <w:szCs w:val="18"/>
                </w:rPr>
                <w:t>Tier</w:t>
              </w:r>
            </w:ins>
          </w:p>
        </w:tc>
        <w:tc>
          <w:tcPr>
            <w:tcW w:w="692" w:type="pct"/>
            <w:tcBorders>
              <w:top w:val="single" w:sz="4" w:space="0" w:color="auto"/>
              <w:left w:val="single" w:sz="4" w:space="0" w:color="auto"/>
              <w:bottom w:val="single" w:sz="4" w:space="0" w:color="auto"/>
              <w:right w:val="single" w:sz="4" w:space="0" w:color="auto"/>
            </w:tcBorders>
            <w:shd w:val="clear" w:color="auto" w:fill="D9D9D9"/>
            <w:hideMark/>
          </w:tcPr>
          <w:p w14:paraId="349CB88C" w14:textId="77777777" w:rsidR="002B436C" w:rsidRPr="00900FA8" w:rsidRDefault="002B436C" w:rsidP="00CF3E70">
            <w:pPr>
              <w:pStyle w:val="TAH"/>
              <w:keepNext w:val="0"/>
              <w:keepLines w:val="0"/>
              <w:tabs>
                <w:tab w:val="left" w:pos="9639"/>
              </w:tabs>
              <w:rPr>
                <w:ins w:id="569" w:author="Thomas Stockhammer" w:date="2020-08-26T23:29:00Z"/>
                <w:sz w:val="16"/>
                <w:szCs w:val="18"/>
              </w:rPr>
            </w:pPr>
            <w:ins w:id="570" w:author="Thomas Stockhammer" w:date="2020-08-26T23:29:00Z">
              <w:r>
                <w:rPr>
                  <w:sz w:val="16"/>
                  <w:szCs w:val="18"/>
                </w:rPr>
                <w:t>Level</w:t>
              </w:r>
            </w:ins>
          </w:p>
        </w:tc>
      </w:tr>
      <w:tr w:rsidR="002B436C" w:rsidRPr="00900FA8" w14:paraId="18974D6F" w14:textId="77777777" w:rsidTr="00CF3E70">
        <w:trPr>
          <w:jc w:val="center"/>
          <w:ins w:id="571" w:author="Thomas Stockhammer" w:date="2020-08-26T23:29:00Z"/>
        </w:trPr>
        <w:tc>
          <w:tcPr>
            <w:tcW w:w="1226" w:type="pct"/>
            <w:tcBorders>
              <w:top w:val="single" w:sz="4" w:space="0" w:color="auto"/>
              <w:left w:val="single" w:sz="4" w:space="0" w:color="auto"/>
              <w:bottom w:val="single" w:sz="4" w:space="0" w:color="auto"/>
              <w:right w:val="single" w:sz="4" w:space="0" w:color="auto"/>
            </w:tcBorders>
            <w:hideMark/>
          </w:tcPr>
          <w:p w14:paraId="4480DB36" w14:textId="77777777" w:rsidR="002B436C" w:rsidRPr="00900FA8" w:rsidRDefault="002B436C" w:rsidP="00CF3E70">
            <w:pPr>
              <w:pStyle w:val="TAL"/>
              <w:rPr>
                <w:ins w:id="572" w:author="Thomas Stockhammer" w:date="2020-08-26T23:29:00Z"/>
                <w:sz w:val="16"/>
                <w:szCs w:val="18"/>
              </w:rPr>
            </w:pPr>
            <w:ins w:id="573" w:author="Thomas Stockhammer" w:date="2020-08-26T23:29:00Z">
              <w:r w:rsidRPr="00900FA8">
                <w:rPr>
                  <w:sz w:val="16"/>
                  <w:szCs w:val="18"/>
                </w:rPr>
                <w:t>H.264/AVC 720p HD</w:t>
              </w:r>
            </w:ins>
          </w:p>
        </w:tc>
        <w:tc>
          <w:tcPr>
            <w:tcW w:w="1125" w:type="pct"/>
            <w:tcBorders>
              <w:top w:val="single" w:sz="4" w:space="0" w:color="auto"/>
              <w:left w:val="single" w:sz="4" w:space="0" w:color="auto"/>
              <w:bottom w:val="single" w:sz="4" w:space="0" w:color="auto"/>
              <w:right w:val="single" w:sz="4" w:space="0" w:color="auto"/>
            </w:tcBorders>
            <w:hideMark/>
          </w:tcPr>
          <w:p w14:paraId="1E6680E8" w14:textId="77777777" w:rsidR="002B436C" w:rsidRPr="00900FA8" w:rsidRDefault="002B436C" w:rsidP="00CF3E70">
            <w:pPr>
              <w:pStyle w:val="TAL"/>
              <w:keepNext w:val="0"/>
              <w:keepLines w:val="0"/>
              <w:tabs>
                <w:tab w:val="left" w:pos="9639"/>
              </w:tabs>
              <w:rPr>
                <w:ins w:id="574" w:author="Thomas Stockhammer" w:date="2020-08-26T23:29:00Z"/>
                <w:sz w:val="16"/>
                <w:szCs w:val="18"/>
              </w:rPr>
            </w:pPr>
            <w:ins w:id="575" w:author="Thomas Stockhammer" w:date="2020-08-26T23:29:00Z">
              <w:r>
                <w:rPr>
                  <w:sz w:val="16"/>
                  <w:szCs w:val="18"/>
                </w:rPr>
                <w:t>AVC</w:t>
              </w:r>
            </w:ins>
          </w:p>
        </w:tc>
        <w:tc>
          <w:tcPr>
            <w:tcW w:w="1029" w:type="pct"/>
            <w:tcBorders>
              <w:top w:val="single" w:sz="4" w:space="0" w:color="auto"/>
              <w:left w:val="single" w:sz="4" w:space="0" w:color="auto"/>
              <w:bottom w:val="single" w:sz="4" w:space="0" w:color="auto"/>
              <w:right w:val="single" w:sz="4" w:space="0" w:color="auto"/>
            </w:tcBorders>
            <w:hideMark/>
          </w:tcPr>
          <w:p w14:paraId="5D6C1966" w14:textId="77777777" w:rsidR="002B436C" w:rsidRPr="00900FA8" w:rsidRDefault="002B436C" w:rsidP="00CF3E70">
            <w:pPr>
              <w:pStyle w:val="TAL"/>
              <w:keepNext w:val="0"/>
              <w:keepLines w:val="0"/>
              <w:tabs>
                <w:tab w:val="left" w:pos="9639"/>
              </w:tabs>
              <w:rPr>
                <w:ins w:id="576" w:author="Thomas Stockhammer" w:date="2020-08-26T23:29:00Z"/>
                <w:sz w:val="16"/>
                <w:szCs w:val="18"/>
              </w:rPr>
            </w:pPr>
            <w:ins w:id="577" w:author="Thomas Stockhammer" w:date="2020-08-26T23:29:00Z">
              <w:r w:rsidRPr="003F2748">
                <w:rPr>
                  <w:sz w:val="16"/>
                  <w:szCs w:val="18"/>
                </w:rPr>
                <w:t>High</w:t>
              </w:r>
            </w:ins>
          </w:p>
        </w:tc>
        <w:tc>
          <w:tcPr>
            <w:tcW w:w="927" w:type="pct"/>
            <w:tcBorders>
              <w:top w:val="single" w:sz="4" w:space="0" w:color="auto"/>
              <w:left w:val="single" w:sz="4" w:space="0" w:color="auto"/>
              <w:bottom w:val="single" w:sz="4" w:space="0" w:color="auto"/>
              <w:right w:val="single" w:sz="4" w:space="0" w:color="auto"/>
            </w:tcBorders>
            <w:hideMark/>
          </w:tcPr>
          <w:p w14:paraId="17174515" w14:textId="77777777" w:rsidR="002B436C" w:rsidRPr="00900FA8" w:rsidRDefault="002B436C" w:rsidP="00CF3E70">
            <w:pPr>
              <w:pStyle w:val="TAL"/>
              <w:keepNext w:val="0"/>
              <w:keepLines w:val="0"/>
              <w:tabs>
                <w:tab w:val="left" w:pos="9639"/>
              </w:tabs>
              <w:rPr>
                <w:ins w:id="578" w:author="Thomas Stockhammer" w:date="2020-08-26T23:29:00Z"/>
                <w:sz w:val="16"/>
                <w:szCs w:val="18"/>
              </w:rPr>
            </w:pPr>
            <w:ins w:id="579" w:author="Thomas Stockhammer" w:date="2020-08-26T23:29:00Z">
              <w:r>
                <w:rPr>
                  <w:sz w:val="16"/>
                  <w:szCs w:val="18"/>
                </w:rPr>
                <w:t>-</w:t>
              </w:r>
            </w:ins>
          </w:p>
        </w:tc>
        <w:tc>
          <w:tcPr>
            <w:tcW w:w="692" w:type="pct"/>
            <w:tcBorders>
              <w:top w:val="single" w:sz="4" w:space="0" w:color="auto"/>
              <w:left w:val="single" w:sz="4" w:space="0" w:color="auto"/>
              <w:bottom w:val="single" w:sz="4" w:space="0" w:color="auto"/>
              <w:right w:val="single" w:sz="4" w:space="0" w:color="auto"/>
            </w:tcBorders>
            <w:hideMark/>
          </w:tcPr>
          <w:p w14:paraId="72C20719" w14:textId="77777777" w:rsidR="002B436C" w:rsidRPr="00900FA8" w:rsidRDefault="002B436C" w:rsidP="00CF3E70">
            <w:pPr>
              <w:pStyle w:val="TAL"/>
              <w:keepNext w:val="0"/>
              <w:keepLines w:val="0"/>
              <w:tabs>
                <w:tab w:val="left" w:pos="9639"/>
              </w:tabs>
              <w:rPr>
                <w:ins w:id="580" w:author="Thomas Stockhammer" w:date="2020-08-26T23:29:00Z"/>
                <w:sz w:val="16"/>
                <w:szCs w:val="18"/>
              </w:rPr>
            </w:pPr>
            <w:ins w:id="581" w:author="Thomas Stockhammer" w:date="2020-08-26T23:29:00Z">
              <w:r>
                <w:rPr>
                  <w:sz w:val="16"/>
                  <w:szCs w:val="18"/>
                </w:rPr>
                <w:t>3.1</w:t>
              </w:r>
            </w:ins>
          </w:p>
        </w:tc>
      </w:tr>
      <w:tr w:rsidR="002B436C" w:rsidRPr="00900FA8" w14:paraId="3CAF62D8" w14:textId="77777777" w:rsidTr="00CF3E70">
        <w:trPr>
          <w:jc w:val="center"/>
          <w:ins w:id="582" w:author="Thomas Stockhammer" w:date="2020-08-26T23:29:00Z"/>
        </w:trPr>
        <w:tc>
          <w:tcPr>
            <w:tcW w:w="1226" w:type="pct"/>
            <w:tcBorders>
              <w:top w:val="single" w:sz="4" w:space="0" w:color="auto"/>
              <w:left w:val="single" w:sz="4" w:space="0" w:color="auto"/>
              <w:bottom w:val="single" w:sz="4" w:space="0" w:color="auto"/>
              <w:right w:val="single" w:sz="4" w:space="0" w:color="auto"/>
            </w:tcBorders>
            <w:hideMark/>
          </w:tcPr>
          <w:p w14:paraId="7F825ED5" w14:textId="77777777" w:rsidR="002B436C" w:rsidRPr="00900FA8" w:rsidRDefault="002B436C" w:rsidP="00CF3E70">
            <w:pPr>
              <w:pStyle w:val="TAL"/>
              <w:keepNext w:val="0"/>
              <w:keepLines w:val="0"/>
              <w:tabs>
                <w:tab w:val="left" w:pos="9639"/>
              </w:tabs>
              <w:rPr>
                <w:ins w:id="583" w:author="Thomas Stockhammer" w:date="2020-08-26T23:29:00Z"/>
                <w:sz w:val="16"/>
                <w:szCs w:val="18"/>
              </w:rPr>
            </w:pPr>
            <w:ins w:id="584" w:author="Thomas Stockhammer" w:date="2020-08-26T23:29:00Z">
              <w:r w:rsidRPr="00900FA8">
                <w:rPr>
                  <w:sz w:val="16"/>
                  <w:szCs w:val="18"/>
                </w:rPr>
                <w:t>H.265/HEVC 720p HD</w:t>
              </w:r>
            </w:ins>
          </w:p>
        </w:tc>
        <w:tc>
          <w:tcPr>
            <w:tcW w:w="1125" w:type="pct"/>
            <w:tcBorders>
              <w:top w:val="single" w:sz="4" w:space="0" w:color="auto"/>
              <w:left w:val="single" w:sz="4" w:space="0" w:color="auto"/>
              <w:bottom w:val="single" w:sz="4" w:space="0" w:color="auto"/>
              <w:right w:val="single" w:sz="4" w:space="0" w:color="auto"/>
            </w:tcBorders>
            <w:hideMark/>
          </w:tcPr>
          <w:p w14:paraId="477D0478" w14:textId="77777777" w:rsidR="002B436C" w:rsidRPr="00900FA8" w:rsidRDefault="002B436C" w:rsidP="00CF3E70">
            <w:pPr>
              <w:pStyle w:val="TAL"/>
              <w:keepNext w:val="0"/>
              <w:keepLines w:val="0"/>
              <w:tabs>
                <w:tab w:val="left" w:pos="9639"/>
              </w:tabs>
              <w:rPr>
                <w:ins w:id="585" w:author="Thomas Stockhammer" w:date="2020-08-26T23:29:00Z"/>
                <w:sz w:val="16"/>
                <w:szCs w:val="18"/>
              </w:rPr>
            </w:pPr>
            <w:ins w:id="586" w:author="Thomas Stockhammer" w:date="2020-08-26T23:29:00Z">
              <w:r>
                <w:rPr>
                  <w:sz w:val="16"/>
                  <w:szCs w:val="18"/>
                </w:rPr>
                <w:t>HEVC</w:t>
              </w:r>
            </w:ins>
          </w:p>
        </w:tc>
        <w:tc>
          <w:tcPr>
            <w:tcW w:w="1029" w:type="pct"/>
            <w:tcBorders>
              <w:top w:val="single" w:sz="4" w:space="0" w:color="auto"/>
              <w:left w:val="single" w:sz="4" w:space="0" w:color="auto"/>
              <w:bottom w:val="single" w:sz="4" w:space="0" w:color="auto"/>
              <w:right w:val="single" w:sz="4" w:space="0" w:color="auto"/>
            </w:tcBorders>
            <w:hideMark/>
          </w:tcPr>
          <w:p w14:paraId="2221496F" w14:textId="77777777" w:rsidR="002B436C" w:rsidRPr="00900FA8" w:rsidRDefault="002B436C" w:rsidP="00CF3E70">
            <w:pPr>
              <w:pStyle w:val="TAL"/>
              <w:keepNext w:val="0"/>
              <w:keepLines w:val="0"/>
              <w:tabs>
                <w:tab w:val="left" w:pos="9639"/>
              </w:tabs>
              <w:rPr>
                <w:ins w:id="587" w:author="Thomas Stockhammer" w:date="2020-08-26T23:29:00Z"/>
                <w:sz w:val="16"/>
                <w:szCs w:val="18"/>
              </w:rPr>
            </w:pPr>
            <w:ins w:id="588" w:author="Thomas Stockhammer" w:date="2020-08-26T23:29:00Z">
              <w:r>
                <w:rPr>
                  <w:sz w:val="16"/>
                  <w:szCs w:val="18"/>
                </w:rPr>
                <w:t>Main</w:t>
              </w:r>
            </w:ins>
          </w:p>
        </w:tc>
        <w:tc>
          <w:tcPr>
            <w:tcW w:w="927" w:type="pct"/>
            <w:tcBorders>
              <w:top w:val="single" w:sz="4" w:space="0" w:color="auto"/>
              <w:left w:val="single" w:sz="4" w:space="0" w:color="auto"/>
              <w:bottom w:val="single" w:sz="4" w:space="0" w:color="auto"/>
              <w:right w:val="single" w:sz="4" w:space="0" w:color="auto"/>
            </w:tcBorders>
            <w:hideMark/>
          </w:tcPr>
          <w:p w14:paraId="720AF8FE" w14:textId="77777777" w:rsidR="002B436C" w:rsidRPr="00900FA8" w:rsidRDefault="002B436C" w:rsidP="00CF3E70">
            <w:pPr>
              <w:pStyle w:val="TAL"/>
              <w:keepNext w:val="0"/>
              <w:keepLines w:val="0"/>
              <w:tabs>
                <w:tab w:val="left" w:pos="9639"/>
              </w:tabs>
              <w:rPr>
                <w:ins w:id="589" w:author="Thomas Stockhammer" w:date="2020-08-26T23:29:00Z"/>
                <w:sz w:val="16"/>
                <w:szCs w:val="18"/>
              </w:rPr>
            </w:pPr>
            <w:ins w:id="590" w:author="Thomas Stockhammer" w:date="2020-08-26T23:29:00Z">
              <w:r w:rsidRPr="00A96C2D">
                <w:rPr>
                  <w:sz w:val="16"/>
                  <w:szCs w:val="18"/>
                </w:rPr>
                <w:t>Main</w:t>
              </w:r>
            </w:ins>
          </w:p>
        </w:tc>
        <w:tc>
          <w:tcPr>
            <w:tcW w:w="692" w:type="pct"/>
            <w:tcBorders>
              <w:top w:val="single" w:sz="4" w:space="0" w:color="auto"/>
              <w:left w:val="single" w:sz="4" w:space="0" w:color="auto"/>
              <w:bottom w:val="single" w:sz="4" w:space="0" w:color="auto"/>
              <w:right w:val="single" w:sz="4" w:space="0" w:color="auto"/>
            </w:tcBorders>
            <w:hideMark/>
          </w:tcPr>
          <w:p w14:paraId="29FF2807" w14:textId="77777777" w:rsidR="002B436C" w:rsidRPr="00900FA8" w:rsidRDefault="002B436C" w:rsidP="00CF3E70">
            <w:pPr>
              <w:pStyle w:val="TAL"/>
              <w:keepNext w:val="0"/>
              <w:keepLines w:val="0"/>
              <w:tabs>
                <w:tab w:val="left" w:pos="9639"/>
              </w:tabs>
              <w:rPr>
                <w:ins w:id="591" w:author="Thomas Stockhammer" w:date="2020-08-26T23:29:00Z"/>
                <w:sz w:val="16"/>
                <w:szCs w:val="18"/>
              </w:rPr>
            </w:pPr>
            <w:ins w:id="592" w:author="Thomas Stockhammer" w:date="2020-08-26T23:29:00Z">
              <w:r>
                <w:rPr>
                  <w:sz w:val="16"/>
                  <w:szCs w:val="18"/>
                </w:rPr>
                <w:t>3.1</w:t>
              </w:r>
            </w:ins>
          </w:p>
        </w:tc>
      </w:tr>
      <w:tr w:rsidR="002B436C" w:rsidRPr="00900FA8" w14:paraId="659FABF5" w14:textId="77777777" w:rsidTr="00CF3E70">
        <w:trPr>
          <w:jc w:val="center"/>
          <w:ins w:id="593" w:author="Thomas Stockhammer" w:date="2020-08-26T23:29:00Z"/>
        </w:trPr>
        <w:tc>
          <w:tcPr>
            <w:tcW w:w="1226" w:type="pct"/>
            <w:tcBorders>
              <w:top w:val="single" w:sz="4" w:space="0" w:color="auto"/>
              <w:left w:val="single" w:sz="4" w:space="0" w:color="auto"/>
              <w:bottom w:val="single" w:sz="4" w:space="0" w:color="auto"/>
              <w:right w:val="single" w:sz="4" w:space="0" w:color="auto"/>
            </w:tcBorders>
            <w:hideMark/>
          </w:tcPr>
          <w:p w14:paraId="2F6FCB31" w14:textId="77777777" w:rsidR="002B436C" w:rsidRPr="00900FA8" w:rsidRDefault="002B436C" w:rsidP="00CF3E70">
            <w:pPr>
              <w:pStyle w:val="TAL"/>
              <w:keepNext w:val="0"/>
              <w:keepLines w:val="0"/>
              <w:tabs>
                <w:tab w:val="left" w:pos="9639"/>
              </w:tabs>
              <w:rPr>
                <w:ins w:id="594" w:author="Thomas Stockhammer" w:date="2020-08-26T23:29:00Z"/>
                <w:sz w:val="16"/>
                <w:szCs w:val="18"/>
              </w:rPr>
            </w:pPr>
            <w:ins w:id="595" w:author="Thomas Stockhammer" w:date="2020-08-26T23:29:00Z">
              <w:r w:rsidRPr="00900FA8">
                <w:rPr>
                  <w:sz w:val="16"/>
                  <w:szCs w:val="18"/>
                </w:rPr>
                <w:t>H.264/AVC Full HD</w:t>
              </w:r>
            </w:ins>
          </w:p>
        </w:tc>
        <w:tc>
          <w:tcPr>
            <w:tcW w:w="1125" w:type="pct"/>
            <w:tcBorders>
              <w:top w:val="single" w:sz="4" w:space="0" w:color="auto"/>
              <w:left w:val="single" w:sz="4" w:space="0" w:color="auto"/>
              <w:bottom w:val="single" w:sz="4" w:space="0" w:color="auto"/>
              <w:right w:val="single" w:sz="4" w:space="0" w:color="auto"/>
            </w:tcBorders>
            <w:hideMark/>
          </w:tcPr>
          <w:p w14:paraId="6ED2DEA8" w14:textId="77777777" w:rsidR="002B436C" w:rsidRPr="00900FA8" w:rsidRDefault="002B436C" w:rsidP="00CF3E70">
            <w:pPr>
              <w:pStyle w:val="TAL"/>
              <w:keepNext w:val="0"/>
              <w:keepLines w:val="0"/>
              <w:tabs>
                <w:tab w:val="left" w:pos="9639"/>
              </w:tabs>
              <w:rPr>
                <w:ins w:id="596" w:author="Thomas Stockhammer" w:date="2020-08-26T23:29:00Z"/>
                <w:sz w:val="16"/>
                <w:szCs w:val="18"/>
              </w:rPr>
            </w:pPr>
            <w:ins w:id="597" w:author="Thomas Stockhammer" w:date="2020-08-26T23:29:00Z">
              <w:r>
                <w:rPr>
                  <w:sz w:val="16"/>
                  <w:szCs w:val="18"/>
                </w:rPr>
                <w:t>AVC</w:t>
              </w:r>
            </w:ins>
          </w:p>
        </w:tc>
        <w:tc>
          <w:tcPr>
            <w:tcW w:w="1029" w:type="pct"/>
            <w:tcBorders>
              <w:top w:val="single" w:sz="4" w:space="0" w:color="auto"/>
              <w:left w:val="single" w:sz="4" w:space="0" w:color="auto"/>
              <w:bottom w:val="single" w:sz="4" w:space="0" w:color="auto"/>
              <w:right w:val="single" w:sz="4" w:space="0" w:color="auto"/>
            </w:tcBorders>
            <w:hideMark/>
          </w:tcPr>
          <w:p w14:paraId="2AB4B44A" w14:textId="77777777" w:rsidR="002B436C" w:rsidRPr="00900FA8" w:rsidRDefault="002B436C" w:rsidP="00CF3E70">
            <w:pPr>
              <w:pStyle w:val="TAL"/>
              <w:keepNext w:val="0"/>
              <w:keepLines w:val="0"/>
              <w:tabs>
                <w:tab w:val="left" w:pos="9639"/>
              </w:tabs>
              <w:rPr>
                <w:ins w:id="598" w:author="Thomas Stockhammer" w:date="2020-08-26T23:29:00Z"/>
                <w:sz w:val="16"/>
                <w:szCs w:val="18"/>
              </w:rPr>
            </w:pPr>
            <w:ins w:id="599" w:author="Thomas Stockhammer" w:date="2020-08-26T23:29:00Z">
              <w:r w:rsidRPr="003F2748">
                <w:rPr>
                  <w:sz w:val="16"/>
                  <w:szCs w:val="18"/>
                </w:rPr>
                <w:t>High</w:t>
              </w:r>
            </w:ins>
          </w:p>
        </w:tc>
        <w:tc>
          <w:tcPr>
            <w:tcW w:w="927" w:type="pct"/>
            <w:tcBorders>
              <w:top w:val="single" w:sz="4" w:space="0" w:color="auto"/>
              <w:left w:val="single" w:sz="4" w:space="0" w:color="auto"/>
              <w:bottom w:val="single" w:sz="4" w:space="0" w:color="auto"/>
              <w:right w:val="single" w:sz="4" w:space="0" w:color="auto"/>
            </w:tcBorders>
            <w:hideMark/>
          </w:tcPr>
          <w:p w14:paraId="71754C07" w14:textId="77777777" w:rsidR="002B436C" w:rsidRPr="00900FA8" w:rsidRDefault="002B436C" w:rsidP="00CF3E70">
            <w:pPr>
              <w:pStyle w:val="TAL"/>
              <w:keepNext w:val="0"/>
              <w:keepLines w:val="0"/>
              <w:tabs>
                <w:tab w:val="left" w:pos="9639"/>
              </w:tabs>
              <w:rPr>
                <w:ins w:id="600" w:author="Thomas Stockhammer" w:date="2020-08-26T23:29:00Z"/>
                <w:sz w:val="16"/>
                <w:szCs w:val="18"/>
              </w:rPr>
            </w:pPr>
            <w:ins w:id="601" w:author="Thomas Stockhammer" w:date="2020-08-26T23:29:00Z">
              <w:r>
                <w:rPr>
                  <w:sz w:val="16"/>
                  <w:szCs w:val="18"/>
                </w:rPr>
                <w:t>-</w:t>
              </w:r>
            </w:ins>
          </w:p>
        </w:tc>
        <w:tc>
          <w:tcPr>
            <w:tcW w:w="692" w:type="pct"/>
            <w:tcBorders>
              <w:top w:val="single" w:sz="4" w:space="0" w:color="auto"/>
              <w:left w:val="single" w:sz="4" w:space="0" w:color="auto"/>
              <w:bottom w:val="single" w:sz="4" w:space="0" w:color="auto"/>
              <w:right w:val="single" w:sz="4" w:space="0" w:color="auto"/>
            </w:tcBorders>
            <w:hideMark/>
          </w:tcPr>
          <w:p w14:paraId="3BF29DE2" w14:textId="77777777" w:rsidR="002B436C" w:rsidRPr="00900FA8" w:rsidRDefault="002B436C" w:rsidP="00CF3E70">
            <w:pPr>
              <w:pStyle w:val="TAL"/>
              <w:keepNext w:val="0"/>
              <w:keepLines w:val="0"/>
              <w:tabs>
                <w:tab w:val="left" w:pos="9639"/>
              </w:tabs>
              <w:rPr>
                <w:ins w:id="602" w:author="Thomas Stockhammer" w:date="2020-08-26T23:29:00Z"/>
                <w:sz w:val="16"/>
                <w:szCs w:val="18"/>
              </w:rPr>
            </w:pPr>
            <w:ins w:id="603" w:author="Thomas Stockhammer" w:date="2020-08-26T23:29:00Z">
              <w:r>
                <w:rPr>
                  <w:sz w:val="16"/>
                  <w:szCs w:val="18"/>
                </w:rPr>
                <w:t>4.2</w:t>
              </w:r>
            </w:ins>
          </w:p>
        </w:tc>
      </w:tr>
      <w:tr w:rsidR="002B436C" w:rsidRPr="00900FA8" w14:paraId="0FB38489" w14:textId="77777777" w:rsidTr="00CF3E70">
        <w:trPr>
          <w:jc w:val="center"/>
          <w:ins w:id="604" w:author="Thomas Stockhammer" w:date="2020-08-26T23:29:00Z"/>
        </w:trPr>
        <w:tc>
          <w:tcPr>
            <w:tcW w:w="1226" w:type="pct"/>
            <w:tcBorders>
              <w:top w:val="single" w:sz="4" w:space="0" w:color="auto"/>
              <w:left w:val="single" w:sz="4" w:space="0" w:color="auto"/>
              <w:bottom w:val="single" w:sz="4" w:space="0" w:color="auto"/>
              <w:right w:val="single" w:sz="4" w:space="0" w:color="auto"/>
            </w:tcBorders>
          </w:tcPr>
          <w:p w14:paraId="3994D36F" w14:textId="77777777" w:rsidR="002B436C" w:rsidRPr="00900FA8" w:rsidRDefault="002B436C" w:rsidP="00CF3E70">
            <w:pPr>
              <w:pStyle w:val="TAL"/>
              <w:keepNext w:val="0"/>
              <w:keepLines w:val="0"/>
              <w:tabs>
                <w:tab w:val="left" w:pos="9639"/>
              </w:tabs>
              <w:rPr>
                <w:ins w:id="605" w:author="Thomas Stockhammer" w:date="2020-08-26T23:29:00Z"/>
                <w:sz w:val="16"/>
                <w:szCs w:val="18"/>
              </w:rPr>
            </w:pPr>
            <w:ins w:id="606" w:author="Thomas Stockhammer" w:date="2020-08-26T23:29:00Z">
              <w:r w:rsidRPr="00900FA8">
                <w:rPr>
                  <w:sz w:val="16"/>
                  <w:szCs w:val="18"/>
                </w:rPr>
                <w:t>H.265/HEVC Full HD</w:t>
              </w:r>
            </w:ins>
          </w:p>
        </w:tc>
        <w:tc>
          <w:tcPr>
            <w:tcW w:w="1125" w:type="pct"/>
            <w:tcBorders>
              <w:top w:val="single" w:sz="4" w:space="0" w:color="auto"/>
              <w:left w:val="single" w:sz="4" w:space="0" w:color="auto"/>
              <w:bottom w:val="single" w:sz="4" w:space="0" w:color="auto"/>
              <w:right w:val="single" w:sz="4" w:space="0" w:color="auto"/>
            </w:tcBorders>
            <w:hideMark/>
          </w:tcPr>
          <w:p w14:paraId="1D8025B7" w14:textId="77777777" w:rsidR="002B436C" w:rsidRPr="00900FA8" w:rsidRDefault="002B436C" w:rsidP="00CF3E70">
            <w:pPr>
              <w:pStyle w:val="TAL"/>
              <w:keepNext w:val="0"/>
              <w:keepLines w:val="0"/>
              <w:tabs>
                <w:tab w:val="left" w:pos="9639"/>
              </w:tabs>
              <w:rPr>
                <w:ins w:id="607" w:author="Thomas Stockhammer" w:date="2020-08-26T23:29:00Z"/>
                <w:sz w:val="16"/>
                <w:szCs w:val="18"/>
              </w:rPr>
            </w:pPr>
            <w:ins w:id="608" w:author="Thomas Stockhammer" w:date="2020-08-26T23:29:00Z">
              <w:r w:rsidRPr="00B92042">
                <w:rPr>
                  <w:sz w:val="16"/>
                  <w:szCs w:val="18"/>
                </w:rPr>
                <w:t>HEVC</w:t>
              </w:r>
            </w:ins>
          </w:p>
        </w:tc>
        <w:tc>
          <w:tcPr>
            <w:tcW w:w="1029" w:type="pct"/>
            <w:tcBorders>
              <w:top w:val="single" w:sz="4" w:space="0" w:color="auto"/>
              <w:left w:val="single" w:sz="4" w:space="0" w:color="auto"/>
              <w:bottom w:val="single" w:sz="4" w:space="0" w:color="auto"/>
              <w:right w:val="single" w:sz="4" w:space="0" w:color="auto"/>
            </w:tcBorders>
            <w:hideMark/>
          </w:tcPr>
          <w:p w14:paraId="58338F88" w14:textId="77777777" w:rsidR="002B436C" w:rsidRPr="00900FA8" w:rsidRDefault="002B436C" w:rsidP="00CF3E70">
            <w:pPr>
              <w:pStyle w:val="TAL"/>
              <w:keepNext w:val="0"/>
              <w:keepLines w:val="0"/>
              <w:tabs>
                <w:tab w:val="left" w:pos="9639"/>
              </w:tabs>
              <w:rPr>
                <w:ins w:id="609" w:author="Thomas Stockhammer" w:date="2020-08-26T23:29:00Z"/>
                <w:sz w:val="16"/>
                <w:szCs w:val="18"/>
              </w:rPr>
            </w:pPr>
            <w:ins w:id="610" w:author="Thomas Stockhammer" w:date="2020-08-26T23:29:00Z">
              <w:r w:rsidRPr="00C84E11">
                <w:rPr>
                  <w:sz w:val="16"/>
                  <w:szCs w:val="18"/>
                </w:rPr>
                <w:t>Main</w:t>
              </w:r>
              <w:r>
                <w:rPr>
                  <w:sz w:val="16"/>
                  <w:szCs w:val="18"/>
                </w:rPr>
                <w:t>-10</w:t>
              </w:r>
            </w:ins>
          </w:p>
        </w:tc>
        <w:tc>
          <w:tcPr>
            <w:tcW w:w="927" w:type="pct"/>
            <w:tcBorders>
              <w:top w:val="single" w:sz="4" w:space="0" w:color="auto"/>
              <w:left w:val="single" w:sz="4" w:space="0" w:color="auto"/>
              <w:bottom w:val="single" w:sz="4" w:space="0" w:color="auto"/>
              <w:right w:val="single" w:sz="4" w:space="0" w:color="auto"/>
            </w:tcBorders>
            <w:hideMark/>
          </w:tcPr>
          <w:p w14:paraId="4D163B22" w14:textId="77777777" w:rsidR="002B436C" w:rsidRPr="00900FA8" w:rsidRDefault="002B436C" w:rsidP="00CF3E70">
            <w:pPr>
              <w:pStyle w:val="TAL"/>
              <w:keepNext w:val="0"/>
              <w:keepLines w:val="0"/>
              <w:tabs>
                <w:tab w:val="left" w:pos="9639"/>
              </w:tabs>
              <w:rPr>
                <w:ins w:id="611" w:author="Thomas Stockhammer" w:date="2020-08-26T23:29:00Z"/>
                <w:sz w:val="16"/>
                <w:szCs w:val="18"/>
              </w:rPr>
            </w:pPr>
            <w:ins w:id="612" w:author="Thomas Stockhammer" w:date="2020-08-26T23:29:00Z">
              <w:r w:rsidRPr="00A96C2D">
                <w:rPr>
                  <w:sz w:val="16"/>
                  <w:szCs w:val="18"/>
                </w:rPr>
                <w:t>Main</w:t>
              </w:r>
            </w:ins>
          </w:p>
        </w:tc>
        <w:tc>
          <w:tcPr>
            <w:tcW w:w="692" w:type="pct"/>
            <w:tcBorders>
              <w:top w:val="single" w:sz="4" w:space="0" w:color="auto"/>
              <w:left w:val="single" w:sz="4" w:space="0" w:color="auto"/>
              <w:bottom w:val="single" w:sz="4" w:space="0" w:color="auto"/>
              <w:right w:val="single" w:sz="4" w:space="0" w:color="auto"/>
            </w:tcBorders>
            <w:hideMark/>
          </w:tcPr>
          <w:p w14:paraId="68E76250" w14:textId="77777777" w:rsidR="002B436C" w:rsidRPr="00900FA8" w:rsidRDefault="002B436C" w:rsidP="00CF3E70">
            <w:pPr>
              <w:pStyle w:val="TAL"/>
              <w:keepNext w:val="0"/>
              <w:keepLines w:val="0"/>
              <w:tabs>
                <w:tab w:val="left" w:pos="9639"/>
              </w:tabs>
              <w:rPr>
                <w:ins w:id="613" w:author="Thomas Stockhammer" w:date="2020-08-26T23:29:00Z"/>
                <w:sz w:val="16"/>
                <w:szCs w:val="18"/>
              </w:rPr>
            </w:pPr>
            <w:ins w:id="614" w:author="Thomas Stockhammer" w:date="2020-08-26T23:29:00Z">
              <w:r>
                <w:rPr>
                  <w:sz w:val="16"/>
                  <w:szCs w:val="18"/>
                </w:rPr>
                <w:t>4.1</w:t>
              </w:r>
            </w:ins>
          </w:p>
        </w:tc>
      </w:tr>
      <w:tr w:rsidR="002B436C" w:rsidRPr="00900FA8" w14:paraId="36A0B77A" w14:textId="77777777" w:rsidTr="00CF3E70">
        <w:trPr>
          <w:jc w:val="center"/>
          <w:ins w:id="615" w:author="Thomas Stockhammer" w:date="2020-08-26T23:29:00Z"/>
        </w:trPr>
        <w:tc>
          <w:tcPr>
            <w:tcW w:w="1226" w:type="pct"/>
            <w:tcBorders>
              <w:top w:val="single" w:sz="4" w:space="0" w:color="auto"/>
              <w:left w:val="single" w:sz="4" w:space="0" w:color="auto"/>
              <w:bottom w:val="single" w:sz="4" w:space="0" w:color="auto"/>
              <w:right w:val="single" w:sz="4" w:space="0" w:color="auto"/>
            </w:tcBorders>
            <w:hideMark/>
          </w:tcPr>
          <w:p w14:paraId="74F03DB4" w14:textId="77777777" w:rsidR="002B436C" w:rsidRPr="00900FA8" w:rsidRDefault="002B436C" w:rsidP="00CF3E70">
            <w:pPr>
              <w:pStyle w:val="TAL"/>
              <w:keepNext w:val="0"/>
              <w:keepLines w:val="0"/>
              <w:tabs>
                <w:tab w:val="left" w:pos="9639"/>
              </w:tabs>
              <w:rPr>
                <w:ins w:id="616" w:author="Thomas Stockhammer" w:date="2020-08-26T23:29:00Z"/>
                <w:sz w:val="16"/>
                <w:szCs w:val="18"/>
              </w:rPr>
            </w:pPr>
            <w:ins w:id="617" w:author="Thomas Stockhammer" w:date="2020-08-26T23:29:00Z">
              <w:r w:rsidRPr="00900FA8">
                <w:rPr>
                  <w:sz w:val="16"/>
                  <w:szCs w:val="18"/>
                </w:rPr>
                <w:t>H.265/HEVC UHD</w:t>
              </w:r>
            </w:ins>
          </w:p>
        </w:tc>
        <w:tc>
          <w:tcPr>
            <w:tcW w:w="1125" w:type="pct"/>
            <w:tcBorders>
              <w:top w:val="single" w:sz="4" w:space="0" w:color="auto"/>
              <w:left w:val="single" w:sz="4" w:space="0" w:color="auto"/>
              <w:bottom w:val="single" w:sz="4" w:space="0" w:color="auto"/>
              <w:right w:val="single" w:sz="4" w:space="0" w:color="auto"/>
            </w:tcBorders>
            <w:hideMark/>
          </w:tcPr>
          <w:p w14:paraId="3F7C1C99" w14:textId="77777777" w:rsidR="002B436C" w:rsidRPr="00900FA8" w:rsidRDefault="002B436C" w:rsidP="00CF3E70">
            <w:pPr>
              <w:pStyle w:val="TAL"/>
              <w:keepNext w:val="0"/>
              <w:keepLines w:val="0"/>
              <w:tabs>
                <w:tab w:val="left" w:pos="9639"/>
              </w:tabs>
              <w:rPr>
                <w:ins w:id="618" w:author="Thomas Stockhammer" w:date="2020-08-26T23:29:00Z"/>
                <w:sz w:val="16"/>
                <w:szCs w:val="18"/>
              </w:rPr>
            </w:pPr>
            <w:ins w:id="619" w:author="Thomas Stockhammer" w:date="2020-08-26T23:29:00Z">
              <w:r w:rsidRPr="00B92042">
                <w:rPr>
                  <w:sz w:val="16"/>
                  <w:szCs w:val="18"/>
                </w:rPr>
                <w:t>HEVC</w:t>
              </w:r>
            </w:ins>
          </w:p>
        </w:tc>
        <w:tc>
          <w:tcPr>
            <w:tcW w:w="1029" w:type="pct"/>
            <w:tcBorders>
              <w:top w:val="single" w:sz="4" w:space="0" w:color="auto"/>
              <w:left w:val="single" w:sz="4" w:space="0" w:color="auto"/>
              <w:bottom w:val="single" w:sz="4" w:space="0" w:color="auto"/>
              <w:right w:val="single" w:sz="4" w:space="0" w:color="auto"/>
            </w:tcBorders>
            <w:hideMark/>
          </w:tcPr>
          <w:p w14:paraId="1761FD50" w14:textId="77777777" w:rsidR="002B436C" w:rsidRPr="00900FA8" w:rsidRDefault="002B436C" w:rsidP="00CF3E70">
            <w:pPr>
              <w:pStyle w:val="TAL"/>
              <w:keepNext w:val="0"/>
              <w:keepLines w:val="0"/>
              <w:tabs>
                <w:tab w:val="left" w:pos="9639"/>
              </w:tabs>
              <w:rPr>
                <w:ins w:id="620" w:author="Thomas Stockhammer" w:date="2020-08-26T23:29:00Z"/>
                <w:sz w:val="16"/>
                <w:szCs w:val="18"/>
              </w:rPr>
            </w:pPr>
            <w:ins w:id="621" w:author="Thomas Stockhammer" w:date="2020-08-26T23:29:00Z">
              <w:r w:rsidRPr="00C84E11">
                <w:rPr>
                  <w:sz w:val="16"/>
                  <w:szCs w:val="18"/>
                </w:rPr>
                <w:t>Main</w:t>
              </w:r>
              <w:r>
                <w:rPr>
                  <w:sz w:val="16"/>
                  <w:szCs w:val="18"/>
                </w:rPr>
                <w:t>-10</w:t>
              </w:r>
            </w:ins>
          </w:p>
        </w:tc>
        <w:tc>
          <w:tcPr>
            <w:tcW w:w="927" w:type="pct"/>
            <w:tcBorders>
              <w:top w:val="single" w:sz="4" w:space="0" w:color="auto"/>
              <w:left w:val="single" w:sz="4" w:space="0" w:color="auto"/>
              <w:bottom w:val="single" w:sz="4" w:space="0" w:color="auto"/>
              <w:right w:val="single" w:sz="4" w:space="0" w:color="auto"/>
            </w:tcBorders>
            <w:hideMark/>
          </w:tcPr>
          <w:p w14:paraId="253FB6D6" w14:textId="77777777" w:rsidR="002B436C" w:rsidRPr="00900FA8" w:rsidRDefault="002B436C" w:rsidP="00CF3E70">
            <w:pPr>
              <w:pStyle w:val="TAL"/>
              <w:keepNext w:val="0"/>
              <w:keepLines w:val="0"/>
              <w:tabs>
                <w:tab w:val="left" w:pos="9639"/>
              </w:tabs>
              <w:rPr>
                <w:ins w:id="622" w:author="Thomas Stockhammer" w:date="2020-08-26T23:29:00Z"/>
                <w:sz w:val="16"/>
                <w:szCs w:val="18"/>
              </w:rPr>
            </w:pPr>
            <w:ins w:id="623" w:author="Thomas Stockhammer" w:date="2020-08-26T23:29:00Z">
              <w:r w:rsidRPr="00A96C2D">
                <w:rPr>
                  <w:sz w:val="16"/>
                  <w:szCs w:val="18"/>
                </w:rPr>
                <w:t>Main</w:t>
              </w:r>
            </w:ins>
          </w:p>
        </w:tc>
        <w:tc>
          <w:tcPr>
            <w:tcW w:w="692" w:type="pct"/>
            <w:tcBorders>
              <w:top w:val="single" w:sz="4" w:space="0" w:color="auto"/>
              <w:left w:val="single" w:sz="4" w:space="0" w:color="auto"/>
              <w:bottom w:val="single" w:sz="4" w:space="0" w:color="auto"/>
              <w:right w:val="single" w:sz="4" w:space="0" w:color="auto"/>
            </w:tcBorders>
            <w:hideMark/>
          </w:tcPr>
          <w:p w14:paraId="1856023E" w14:textId="77777777" w:rsidR="002B436C" w:rsidRPr="00900FA8" w:rsidRDefault="002B436C" w:rsidP="00CF3E70">
            <w:pPr>
              <w:pStyle w:val="TAL"/>
              <w:keepNext w:val="0"/>
              <w:keepLines w:val="0"/>
              <w:tabs>
                <w:tab w:val="left" w:pos="9639"/>
              </w:tabs>
              <w:rPr>
                <w:ins w:id="624" w:author="Thomas Stockhammer" w:date="2020-08-26T23:29:00Z"/>
                <w:sz w:val="16"/>
                <w:szCs w:val="18"/>
              </w:rPr>
            </w:pPr>
            <w:ins w:id="625" w:author="Thomas Stockhammer" w:date="2020-08-26T23:29:00Z">
              <w:r>
                <w:rPr>
                  <w:sz w:val="16"/>
                  <w:szCs w:val="18"/>
                </w:rPr>
                <w:t>5.1</w:t>
              </w:r>
            </w:ins>
          </w:p>
        </w:tc>
      </w:tr>
      <w:tr w:rsidR="002B436C" w:rsidRPr="00900FA8" w14:paraId="5173BF2A" w14:textId="77777777" w:rsidTr="00CF3E70">
        <w:trPr>
          <w:jc w:val="center"/>
          <w:ins w:id="626" w:author="Thomas Stockhammer" w:date="2020-08-26T23:29:00Z"/>
        </w:trPr>
        <w:tc>
          <w:tcPr>
            <w:tcW w:w="1226" w:type="pct"/>
            <w:tcBorders>
              <w:top w:val="single" w:sz="4" w:space="0" w:color="auto"/>
              <w:left w:val="single" w:sz="4" w:space="0" w:color="auto"/>
              <w:bottom w:val="single" w:sz="4" w:space="0" w:color="auto"/>
              <w:right w:val="single" w:sz="4" w:space="0" w:color="auto"/>
            </w:tcBorders>
            <w:hideMark/>
          </w:tcPr>
          <w:p w14:paraId="4EAB8A94" w14:textId="77777777" w:rsidR="002B436C" w:rsidRPr="00900FA8" w:rsidRDefault="002B436C" w:rsidP="00CF3E70">
            <w:pPr>
              <w:pStyle w:val="TAL"/>
              <w:keepLines w:val="0"/>
              <w:tabs>
                <w:tab w:val="left" w:pos="9639"/>
              </w:tabs>
              <w:rPr>
                <w:ins w:id="627" w:author="Thomas Stockhammer" w:date="2020-08-26T23:29:00Z"/>
                <w:sz w:val="16"/>
                <w:szCs w:val="18"/>
              </w:rPr>
            </w:pPr>
            <w:ins w:id="628" w:author="Thomas Stockhammer" w:date="2020-08-26T23:29:00Z">
              <w:r w:rsidRPr="00900FA8">
                <w:rPr>
                  <w:sz w:val="16"/>
                  <w:szCs w:val="18"/>
                </w:rPr>
                <w:t>H.265/HEVC Full HD HDR</w:t>
              </w:r>
            </w:ins>
          </w:p>
        </w:tc>
        <w:tc>
          <w:tcPr>
            <w:tcW w:w="1125" w:type="pct"/>
            <w:tcBorders>
              <w:top w:val="single" w:sz="4" w:space="0" w:color="auto"/>
              <w:left w:val="single" w:sz="4" w:space="0" w:color="auto"/>
              <w:bottom w:val="single" w:sz="4" w:space="0" w:color="auto"/>
              <w:right w:val="single" w:sz="4" w:space="0" w:color="auto"/>
            </w:tcBorders>
            <w:hideMark/>
          </w:tcPr>
          <w:p w14:paraId="25F01FA4" w14:textId="77777777" w:rsidR="002B436C" w:rsidRPr="00900FA8" w:rsidRDefault="002B436C" w:rsidP="00CF3E70">
            <w:pPr>
              <w:pStyle w:val="TAL"/>
              <w:keepLines w:val="0"/>
              <w:tabs>
                <w:tab w:val="left" w:pos="9639"/>
              </w:tabs>
              <w:rPr>
                <w:ins w:id="629" w:author="Thomas Stockhammer" w:date="2020-08-26T23:29:00Z"/>
                <w:sz w:val="16"/>
                <w:szCs w:val="18"/>
              </w:rPr>
            </w:pPr>
            <w:ins w:id="630" w:author="Thomas Stockhammer" w:date="2020-08-26T23:29:00Z">
              <w:r w:rsidRPr="00B92042">
                <w:rPr>
                  <w:sz w:val="16"/>
                  <w:szCs w:val="18"/>
                </w:rPr>
                <w:t>HEVC</w:t>
              </w:r>
            </w:ins>
          </w:p>
        </w:tc>
        <w:tc>
          <w:tcPr>
            <w:tcW w:w="1029" w:type="pct"/>
            <w:tcBorders>
              <w:top w:val="single" w:sz="4" w:space="0" w:color="auto"/>
              <w:left w:val="single" w:sz="4" w:space="0" w:color="auto"/>
              <w:bottom w:val="single" w:sz="4" w:space="0" w:color="auto"/>
              <w:right w:val="single" w:sz="4" w:space="0" w:color="auto"/>
            </w:tcBorders>
            <w:hideMark/>
          </w:tcPr>
          <w:p w14:paraId="07FAA22F" w14:textId="77777777" w:rsidR="002B436C" w:rsidRPr="00900FA8" w:rsidRDefault="002B436C" w:rsidP="00CF3E70">
            <w:pPr>
              <w:pStyle w:val="TAL"/>
              <w:keepLines w:val="0"/>
              <w:tabs>
                <w:tab w:val="left" w:pos="9639"/>
              </w:tabs>
              <w:rPr>
                <w:ins w:id="631" w:author="Thomas Stockhammer" w:date="2020-08-26T23:29:00Z"/>
                <w:sz w:val="16"/>
                <w:szCs w:val="18"/>
              </w:rPr>
            </w:pPr>
            <w:ins w:id="632" w:author="Thomas Stockhammer" w:date="2020-08-26T23:29:00Z">
              <w:r w:rsidRPr="00C84E11">
                <w:rPr>
                  <w:sz w:val="16"/>
                  <w:szCs w:val="18"/>
                </w:rPr>
                <w:t>Main</w:t>
              </w:r>
              <w:r>
                <w:rPr>
                  <w:sz w:val="16"/>
                  <w:szCs w:val="18"/>
                </w:rPr>
                <w:t>-10</w:t>
              </w:r>
            </w:ins>
          </w:p>
        </w:tc>
        <w:tc>
          <w:tcPr>
            <w:tcW w:w="927" w:type="pct"/>
            <w:tcBorders>
              <w:top w:val="single" w:sz="4" w:space="0" w:color="auto"/>
              <w:left w:val="single" w:sz="4" w:space="0" w:color="auto"/>
              <w:bottom w:val="single" w:sz="4" w:space="0" w:color="auto"/>
              <w:right w:val="single" w:sz="4" w:space="0" w:color="auto"/>
            </w:tcBorders>
            <w:hideMark/>
          </w:tcPr>
          <w:p w14:paraId="352CA31E" w14:textId="77777777" w:rsidR="002B436C" w:rsidRPr="00900FA8" w:rsidRDefault="002B436C" w:rsidP="00CF3E70">
            <w:pPr>
              <w:pStyle w:val="TAL"/>
              <w:keepLines w:val="0"/>
              <w:tabs>
                <w:tab w:val="left" w:pos="9639"/>
              </w:tabs>
              <w:rPr>
                <w:ins w:id="633" w:author="Thomas Stockhammer" w:date="2020-08-26T23:29:00Z"/>
                <w:sz w:val="16"/>
                <w:szCs w:val="18"/>
              </w:rPr>
            </w:pPr>
            <w:ins w:id="634" w:author="Thomas Stockhammer" w:date="2020-08-26T23:29:00Z">
              <w:r w:rsidRPr="00A96C2D">
                <w:rPr>
                  <w:sz w:val="16"/>
                  <w:szCs w:val="18"/>
                </w:rPr>
                <w:t>Main</w:t>
              </w:r>
            </w:ins>
          </w:p>
        </w:tc>
        <w:tc>
          <w:tcPr>
            <w:tcW w:w="692" w:type="pct"/>
            <w:tcBorders>
              <w:top w:val="single" w:sz="4" w:space="0" w:color="auto"/>
              <w:left w:val="single" w:sz="4" w:space="0" w:color="auto"/>
              <w:bottom w:val="single" w:sz="4" w:space="0" w:color="auto"/>
              <w:right w:val="single" w:sz="4" w:space="0" w:color="auto"/>
            </w:tcBorders>
            <w:hideMark/>
          </w:tcPr>
          <w:p w14:paraId="0C7A78AA" w14:textId="77777777" w:rsidR="002B436C" w:rsidRPr="00900FA8" w:rsidRDefault="002B436C" w:rsidP="00CF3E70">
            <w:pPr>
              <w:pStyle w:val="TAL"/>
              <w:keepLines w:val="0"/>
              <w:tabs>
                <w:tab w:val="left" w:pos="9639"/>
              </w:tabs>
              <w:rPr>
                <w:ins w:id="635" w:author="Thomas Stockhammer" w:date="2020-08-26T23:29:00Z"/>
                <w:sz w:val="16"/>
                <w:szCs w:val="18"/>
              </w:rPr>
            </w:pPr>
            <w:ins w:id="636" w:author="Thomas Stockhammer" w:date="2020-08-26T23:29:00Z">
              <w:r>
                <w:rPr>
                  <w:sz w:val="16"/>
                  <w:szCs w:val="18"/>
                </w:rPr>
                <w:t>4.1</w:t>
              </w:r>
            </w:ins>
          </w:p>
        </w:tc>
      </w:tr>
      <w:tr w:rsidR="002B436C" w:rsidRPr="00900FA8" w14:paraId="06FD3E99" w14:textId="77777777" w:rsidTr="00CF3E70">
        <w:trPr>
          <w:jc w:val="center"/>
          <w:ins w:id="637" w:author="Thomas Stockhammer" w:date="2020-08-26T23:29:00Z"/>
        </w:trPr>
        <w:tc>
          <w:tcPr>
            <w:tcW w:w="1226" w:type="pct"/>
            <w:tcBorders>
              <w:top w:val="single" w:sz="4" w:space="0" w:color="auto"/>
              <w:left w:val="single" w:sz="4" w:space="0" w:color="auto"/>
              <w:bottom w:val="single" w:sz="4" w:space="0" w:color="auto"/>
              <w:right w:val="single" w:sz="4" w:space="0" w:color="auto"/>
            </w:tcBorders>
            <w:hideMark/>
          </w:tcPr>
          <w:p w14:paraId="60798AF1" w14:textId="77777777" w:rsidR="002B436C" w:rsidRPr="00900FA8" w:rsidRDefault="002B436C" w:rsidP="00CF3E70">
            <w:pPr>
              <w:pStyle w:val="TAL"/>
              <w:keepNext w:val="0"/>
              <w:keepLines w:val="0"/>
              <w:tabs>
                <w:tab w:val="left" w:pos="9639"/>
              </w:tabs>
              <w:rPr>
                <w:ins w:id="638" w:author="Thomas Stockhammer" w:date="2020-08-26T23:29:00Z"/>
                <w:sz w:val="16"/>
                <w:szCs w:val="18"/>
              </w:rPr>
            </w:pPr>
            <w:ins w:id="639" w:author="Thomas Stockhammer" w:date="2020-08-26T23:29:00Z">
              <w:r w:rsidRPr="00900FA8">
                <w:rPr>
                  <w:sz w:val="16"/>
                  <w:szCs w:val="18"/>
                </w:rPr>
                <w:t>H.265/HEVC UHD HDR</w:t>
              </w:r>
            </w:ins>
          </w:p>
        </w:tc>
        <w:tc>
          <w:tcPr>
            <w:tcW w:w="1125" w:type="pct"/>
            <w:tcBorders>
              <w:top w:val="single" w:sz="4" w:space="0" w:color="auto"/>
              <w:left w:val="single" w:sz="4" w:space="0" w:color="auto"/>
              <w:bottom w:val="single" w:sz="4" w:space="0" w:color="auto"/>
              <w:right w:val="single" w:sz="4" w:space="0" w:color="auto"/>
            </w:tcBorders>
            <w:hideMark/>
          </w:tcPr>
          <w:p w14:paraId="31D433D7" w14:textId="77777777" w:rsidR="002B436C" w:rsidRPr="00900FA8" w:rsidRDefault="002B436C" w:rsidP="00CF3E70">
            <w:pPr>
              <w:pStyle w:val="TAL"/>
              <w:keepNext w:val="0"/>
              <w:keepLines w:val="0"/>
              <w:tabs>
                <w:tab w:val="left" w:pos="9639"/>
              </w:tabs>
              <w:rPr>
                <w:ins w:id="640" w:author="Thomas Stockhammer" w:date="2020-08-26T23:29:00Z"/>
                <w:sz w:val="16"/>
                <w:szCs w:val="18"/>
              </w:rPr>
            </w:pPr>
            <w:ins w:id="641" w:author="Thomas Stockhammer" w:date="2020-08-26T23:29:00Z">
              <w:r w:rsidRPr="00B92042">
                <w:rPr>
                  <w:sz w:val="16"/>
                  <w:szCs w:val="18"/>
                </w:rPr>
                <w:t>HEVC</w:t>
              </w:r>
            </w:ins>
          </w:p>
        </w:tc>
        <w:tc>
          <w:tcPr>
            <w:tcW w:w="1029" w:type="pct"/>
            <w:tcBorders>
              <w:top w:val="single" w:sz="4" w:space="0" w:color="auto"/>
              <w:left w:val="single" w:sz="4" w:space="0" w:color="auto"/>
              <w:bottom w:val="single" w:sz="4" w:space="0" w:color="auto"/>
              <w:right w:val="single" w:sz="4" w:space="0" w:color="auto"/>
            </w:tcBorders>
            <w:hideMark/>
          </w:tcPr>
          <w:p w14:paraId="34D59559" w14:textId="77777777" w:rsidR="002B436C" w:rsidRPr="00900FA8" w:rsidRDefault="002B436C" w:rsidP="00CF3E70">
            <w:pPr>
              <w:pStyle w:val="TAL"/>
              <w:keepNext w:val="0"/>
              <w:keepLines w:val="0"/>
              <w:tabs>
                <w:tab w:val="left" w:pos="9639"/>
              </w:tabs>
              <w:rPr>
                <w:ins w:id="642" w:author="Thomas Stockhammer" w:date="2020-08-26T23:29:00Z"/>
                <w:sz w:val="16"/>
                <w:szCs w:val="18"/>
              </w:rPr>
            </w:pPr>
            <w:ins w:id="643" w:author="Thomas Stockhammer" w:date="2020-08-26T23:29:00Z">
              <w:r w:rsidRPr="00C84E11">
                <w:rPr>
                  <w:sz w:val="16"/>
                  <w:szCs w:val="18"/>
                </w:rPr>
                <w:t>Main</w:t>
              </w:r>
              <w:r>
                <w:rPr>
                  <w:sz w:val="16"/>
                  <w:szCs w:val="18"/>
                </w:rPr>
                <w:t>-10</w:t>
              </w:r>
            </w:ins>
          </w:p>
        </w:tc>
        <w:tc>
          <w:tcPr>
            <w:tcW w:w="927" w:type="pct"/>
            <w:tcBorders>
              <w:top w:val="single" w:sz="4" w:space="0" w:color="auto"/>
              <w:left w:val="single" w:sz="4" w:space="0" w:color="auto"/>
              <w:bottom w:val="single" w:sz="4" w:space="0" w:color="auto"/>
              <w:right w:val="single" w:sz="4" w:space="0" w:color="auto"/>
            </w:tcBorders>
            <w:hideMark/>
          </w:tcPr>
          <w:p w14:paraId="00CF53CC" w14:textId="77777777" w:rsidR="002B436C" w:rsidRPr="00900FA8" w:rsidRDefault="002B436C" w:rsidP="00CF3E70">
            <w:pPr>
              <w:pStyle w:val="TAL"/>
              <w:keepNext w:val="0"/>
              <w:keepLines w:val="0"/>
              <w:tabs>
                <w:tab w:val="left" w:pos="9639"/>
              </w:tabs>
              <w:rPr>
                <w:ins w:id="644" w:author="Thomas Stockhammer" w:date="2020-08-26T23:29:00Z"/>
                <w:sz w:val="16"/>
                <w:szCs w:val="18"/>
              </w:rPr>
            </w:pPr>
            <w:ins w:id="645" w:author="Thomas Stockhammer" w:date="2020-08-26T23:29:00Z">
              <w:r w:rsidRPr="00A96C2D">
                <w:rPr>
                  <w:sz w:val="16"/>
                  <w:szCs w:val="18"/>
                </w:rPr>
                <w:t>Main</w:t>
              </w:r>
            </w:ins>
          </w:p>
        </w:tc>
        <w:tc>
          <w:tcPr>
            <w:tcW w:w="692" w:type="pct"/>
            <w:tcBorders>
              <w:top w:val="single" w:sz="4" w:space="0" w:color="auto"/>
              <w:left w:val="single" w:sz="4" w:space="0" w:color="auto"/>
              <w:bottom w:val="single" w:sz="4" w:space="0" w:color="auto"/>
              <w:right w:val="single" w:sz="4" w:space="0" w:color="auto"/>
            </w:tcBorders>
            <w:hideMark/>
          </w:tcPr>
          <w:p w14:paraId="2CCE7222" w14:textId="77777777" w:rsidR="002B436C" w:rsidRPr="00900FA8" w:rsidRDefault="002B436C" w:rsidP="00CF3E70">
            <w:pPr>
              <w:pStyle w:val="TAL"/>
              <w:keepNext w:val="0"/>
              <w:keepLines w:val="0"/>
              <w:tabs>
                <w:tab w:val="left" w:pos="9639"/>
              </w:tabs>
              <w:rPr>
                <w:ins w:id="646" w:author="Thomas Stockhammer" w:date="2020-08-26T23:29:00Z"/>
                <w:sz w:val="16"/>
                <w:szCs w:val="18"/>
              </w:rPr>
            </w:pPr>
            <w:ins w:id="647" w:author="Thomas Stockhammer" w:date="2020-08-26T23:29:00Z">
              <w:r>
                <w:rPr>
                  <w:sz w:val="16"/>
                  <w:szCs w:val="18"/>
                </w:rPr>
                <w:t>5.1</w:t>
              </w:r>
            </w:ins>
          </w:p>
        </w:tc>
      </w:tr>
      <w:tr w:rsidR="002B436C" w:rsidRPr="00900FA8" w14:paraId="422125FD" w14:textId="77777777" w:rsidTr="00CF3E70">
        <w:trPr>
          <w:jc w:val="center"/>
          <w:ins w:id="648" w:author="Thomas Stockhammer" w:date="2020-08-26T23:29:00Z"/>
        </w:trPr>
        <w:tc>
          <w:tcPr>
            <w:tcW w:w="1226" w:type="pct"/>
            <w:tcBorders>
              <w:top w:val="single" w:sz="4" w:space="0" w:color="auto"/>
              <w:left w:val="single" w:sz="4" w:space="0" w:color="auto"/>
              <w:bottom w:val="single" w:sz="4" w:space="0" w:color="auto"/>
              <w:right w:val="single" w:sz="4" w:space="0" w:color="auto"/>
            </w:tcBorders>
            <w:hideMark/>
          </w:tcPr>
          <w:p w14:paraId="3C57340F" w14:textId="77777777" w:rsidR="002B436C" w:rsidRPr="00900FA8" w:rsidRDefault="002B436C" w:rsidP="00CF3E70">
            <w:pPr>
              <w:pStyle w:val="TAL"/>
              <w:keepNext w:val="0"/>
              <w:keepLines w:val="0"/>
              <w:tabs>
                <w:tab w:val="left" w:pos="9639"/>
              </w:tabs>
              <w:rPr>
                <w:ins w:id="649" w:author="Thomas Stockhammer" w:date="2020-08-26T23:29:00Z"/>
                <w:sz w:val="16"/>
                <w:szCs w:val="18"/>
              </w:rPr>
            </w:pPr>
            <w:ins w:id="650" w:author="Thomas Stockhammer" w:date="2020-08-26T23:29:00Z">
              <w:r w:rsidRPr="00900FA8">
                <w:rPr>
                  <w:sz w:val="16"/>
                  <w:szCs w:val="18"/>
                </w:rPr>
                <w:t>H.265/HEVC Full HD HDR HLG</w:t>
              </w:r>
            </w:ins>
          </w:p>
        </w:tc>
        <w:tc>
          <w:tcPr>
            <w:tcW w:w="1125" w:type="pct"/>
            <w:tcBorders>
              <w:top w:val="single" w:sz="4" w:space="0" w:color="auto"/>
              <w:left w:val="single" w:sz="4" w:space="0" w:color="auto"/>
              <w:bottom w:val="single" w:sz="4" w:space="0" w:color="auto"/>
              <w:right w:val="single" w:sz="4" w:space="0" w:color="auto"/>
            </w:tcBorders>
            <w:hideMark/>
          </w:tcPr>
          <w:p w14:paraId="7874F5AE" w14:textId="77777777" w:rsidR="002B436C" w:rsidRPr="00900FA8" w:rsidRDefault="002B436C" w:rsidP="00CF3E70">
            <w:pPr>
              <w:pStyle w:val="TAL"/>
              <w:keepNext w:val="0"/>
              <w:keepLines w:val="0"/>
              <w:tabs>
                <w:tab w:val="left" w:pos="9639"/>
              </w:tabs>
              <w:rPr>
                <w:ins w:id="651" w:author="Thomas Stockhammer" w:date="2020-08-26T23:29:00Z"/>
                <w:sz w:val="16"/>
                <w:szCs w:val="18"/>
              </w:rPr>
            </w:pPr>
            <w:ins w:id="652" w:author="Thomas Stockhammer" w:date="2020-08-26T23:29:00Z">
              <w:r w:rsidRPr="00B92042">
                <w:rPr>
                  <w:sz w:val="16"/>
                  <w:szCs w:val="18"/>
                </w:rPr>
                <w:t>HEVC</w:t>
              </w:r>
            </w:ins>
          </w:p>
        </w:tc>
        <w:tc>
          <w:tcPr>
            <w:tcW w:w="1029" w:type="pct"/>
            <w:tcBorders>
              <w:top w:val="single" w:sz="4" w:space="0" w:color="auto"/>
              <w:left w:val="single" w:sz="4" w:space="0" w:color="auto"/>
              <w:bottom w:val="single" w:sz="4" w:space="0" w:color="auto"/>
              <w:right w:val="single" w:sz="4" w:space="0" w:color="auto"/>
            </w:tcBorders>
            <w:hideMark/>
          </w:tcPr>
          <w:p w14:paraId="3A020EA5" w14:textId="77777777" w:rsidR="002B436C" w:rsidRPr="00900FA8" w:rsidRDefault="002B436C" w:rsidP="00CF3E70">
            <w:pPr>
              <w:pStyle w:val="TAL"/>
              <w:keepNext w:val="0"/>
              <w:keepLines w:val="0"/>
              <w:tabs>
                <w:tab w:val="left" w:pos="9639"/>
              </w:tabs>
              <w:rPr>
                <w:ins w:id="653" w:author="Thomas Stockhammer" w:date="2020-08-26T23:29:00Z"/>
                <w:sz w:val="16"/>
                <w:szCs w:val="18"/>
              </w:rPr>
            </w:pPr>
            <w:ins w:id="654" w:author="Thomas Stockhammer" w:date="2020-08-26T23:29:00Z">
              <w:r w:rsidRPr="00C84E11">
                <w:rPr>
                  <w:sz w:val="16"/>
                  <w:szCs w:val="18"/>
                </w:rPr>
                <w:t>Main</w:t>
              </w:r>
              <w:r>
                <w:rPr>
                  <w:sz w:val="16"/>
                  <w:szCs w:val="18"/>
                </w:rPr>
                <w:t>-10</w:t>
              </w:r>
            </w:ins>
          </w:p>
        </w:tc>
        <w:tc>
          <w:tcPr>
            <w:tcW w:w="927" w:type="pct"/>
            <w:tcBorders>
              <w:top w:val="single" w:sz="4" w:space="0" w:color="auto"/>
              <w:left w:val="single" w:sz="4" w:space="0" w:color="auto"/>
              <w:bottom w:val="single" w:sz="4" w:space="0" w:color="auto"/>
              <w:right w:val="single" w:sz="4" w:space="0" w:color="auto"/>
            </w:tcBorders>
            <w:hideMark/>
          </w:tcPr>
          <w:p w14:paraId="7BF8A249" w14:textId="77777777" w:rsidR="002B436C" w:rsidRPr="00900FA8" w:rsidRDefault="002B436C" w:rsidP="00CF3E70">
            <w:pPr>
              <w:pStyle w:val="TAL"/>
              <w:keepNext w:val="0"/>
              <w:keepLines w:val="0"/>
              <w:tabs>
                <w:tab w:val="left" w:pos="9639"/>
              </w:tabs>
              <w:rPr>
                <w:ins w:id="655" w:author="Thomas Stockhammer" w:date="2020-08-26T23:29:00Z"/>
                <w:sz w:val="16"/>
                <w:szCs w:val="18"/>
              </w:rPr>
            </w:pPr>
            <w:ins w:id="656" w:author="Thomas Stockhammer" w:date="2020-08-26T23:29:00Z">
              <w:r w:rsidRPr="00A96C2D">
                <w:rPr>
                  <w:sz w:val="16"/>
                  <w:szCs w:val="18"/>
                </w:rPr>
                <w:t>Main</w:t>
              </w:r>
            </w:ins>
          </w:p>
        </w:tc>
        <w:tc>
          <w:tcPr>
            <w:tcW w:w="692" w:type="pct"/>
            <w:tcBorders>
              <w:top w:val="single" w:sz="4" w:space="0" w:color="auto"/>
              <w:left w:val="single" w:sz="4" w:space="0" w:color="auto"/>
              <w:bottom w:val="single" w:sz="4" w:space="0" w:color="auto"/>
              <w:right w:val="single" w:sz="4" w:space="0" w:color="auto"/>
            </w:tcBorders>
            <w:hideMark/>
          </w:tcPr>
          <w:p w14:paraId="0C76BC44" w14:textId="77777777" w:rsidR="002B436C" w:rsidRPr="00900FA8" w:rsidRDefault="002B436C" w:rsidP="00CF3E70">
            <w:pPr>
              <w:pStyle w:val="TAL"/>
              <w:keepNext w:val="0"/>
              <w:keepLines w:val="0"/>
              <w:tabs>
                <w:tab w:val="left" w:pos="9639"/>
              </w:tabs>
              <w:rPr>
                <w:ins w:id="657" w:author="Thomas Stockhammer" w:date="2020-08-26T23:29:00Z"/>
                <w:sz w:val="16"/>
                <w:szCs w:val="18"/>
              </w:rPr>
            </w:pPr>
            <w:ins w:id="658" w:author="Thomas Stockhammer" w:date="2020-08-26T23:29:00Z">
              <w:r>
                <w:rPr>
                  <w:sz w:val="16"/>
                  <w:szCs w:val="18"/>
                </w:rPr>
                <w:t>4.1</w:t>
              </w:r>
            </w:ins>
          </w:p>
        </w:tc>
      </w:tr>
      <w:tr w:rsidR="002B436C" w:rsidRPr="00900FA8" w14:paraId="651607BB" w14:textId="77777777" w:rsidTr="00CF3E70">
        <w:trPr>
          <w:jc w:val="center"/>
          <w:ins w:id="659" w:author="Thomas Stockhammer" w:date="2020-08-26T23:29:00Z"/>
        </w:trPr>
        <w:tc>
          <w:tcPr>
            <w:tcW w:w="1226" w:type="pct"/>
            <w:tcBorders>
              <w:top w:val="single" w:sz="4" w:space="0" w:color="auto"/>
              <w:left w:val="single" w:sz="4" w:space="0" w:color="auto"/>
              <w:bottom w:val="single" w:sz="4" w:space="0" w:color="auto"/>
              <w:right w:val="single" w:sz="4" w:space="0" w:color="auto"/>
            </w:tcBorders>
            <w:hideMark/>
          </w:tcPr>
          <w:p w14:paraId="0CBB37F9" w14:textId="77777777" w:rsidR="002B436C" w:rsidRPr="00900FA8" w:rsidRDefault="002B436C" w:rsidP="00CF3E70">
            <w:pPr>
              <w:pStyle w:val="TAL"/>
              <w:keepNext w:val="0"/>
              <w:keepLines w:val="0"/>
              <w:tabs>
                <w:tab w:val="left" w:pos="9639"/>
              </w:tabs>
              <w:rPr>
                <w:ins w:id="660" w:author="Thomas Stockhammer" w:date="2020-08-26T23:29:00Z"/>
                <w:sz w:val="16"/>
                <w:szCs w:val="18"/>
              </w:rPr>
            </w:pPr>
            <w:ins w:id="661" w:author="Thomas Stockhammer" w:date="2020-08-26T23:29:00Z">
              <w:r w:rsidRPr="00900FA8">
                <w:rPr>
                  <w:sz w:val="16"/>
                  <w:szCs w:val="18"/>
                </w:rPr>
                <w:t>H.265/HEVC UHD HDR HLG</w:t>
              </w:r>
            </w:ins>
          </w:p>
        </w:tc>
        <w:tc>
          <w:tcPr>
            <w:tcW w:w="1125" w:type="pct"/>
            <w:tcBorders>
              <w:top w:val="single" w:sz="4" w:space="0" w:color="auto"/>
              <w:left w:val="single" w:sz="4" w:space="0" w:color="auto"/>
              <w:bottom w:val="single" w:sz="4" w:space="0" w:color="auto"/>
              <w:right w:val="single" w:sz="4" w:space="0" w:color="auto"/>
            </w:tcBorders>
            <w:hideMark/>
          </w:tcPr>
          <w:p w14:paraId="055F15DD" w14:textId="77777777" w:rsidR="002B436C" w:rsidRPr="00900FA8" w:rsidRDefault="002B436C" w:rsidP="00CF3E70">
            <w:pPr>
              <w:pStyle w:val="TAL"/>
              <w:keepNext w:val="0"/>
              <w:keepLines w:val="0"/>
              <w:tabs>
                <w:tab w:val="left" w:pos="9639"/>
              </w:tabs>
              <w:rPr>
                <w:ins w:id="662" w:author="Thomas Stockhammer" w:date="2020-08-26T23:29:00Z"/>
                <w:sz w:val="16"/>
                <w:szCs w:val="18"/>
              </w:rPr>
            </w:pPr>
            <w:ins w:id="663" w:author="Thomas Stockhammer" w:date="2020-08-26T23:29:00Z">
              <w:r w:rsidRPr="00B92042">
                <w:rPr>
                  <w:sz w:val="16"/>
                  <w:szCs w:val="18"/>
                </w:rPr>
                <w:t>HEVC</w:t>
              </w:r>
            </w:ins>
          </w:p>
        </w:tc>
        <w:tc>
          <w:tcPr>
            <w:tcW w:w="1029" w:type="pct"/>
            <w:tcBorders>
              <w:top w:val="single" w:sz="4" w:space="0" w:color="auto"/>
              <w:left w:val="single" w:sz="4" w:space="0" w:color="auto"/>
              <w:bottom w:val="single" w:sz="4" w:space="0" w:color="auto"/>
              <w:right w:val="single" w:sz="4" w:space="0" w:color="auto"/>
            </w:tcBorders>
            <w:hideMark/>
          </w:tcPr>
          <w:p w14:paraId="2BD680ED" w14:textId="77777777" w:rsidR="002B436C" w:rsidRPr="00900FA8" w:rsidRDefault="002B436C" w:rsidP="00CF3E70">
            <w:pPr>
              <w:pStyle w:val="TAL"/>
              <w:keepNext w:val="0"/>
              <w:keepLines w:val="0"/>
              <w:tabs>
                <w:tab w:val="left" w:pos="9639"/>
              </w:tabs>
              <w:rPr>
                <w:ins w:id="664" w:author="Thomas Stockhammer" w:date="2020-08-26T23:29:00Z"/>
                <w:sz w:val="16"/>
                <w:szCs w:val="18"/>
              </w:rPr>
            </w:pPr>
            <w:ins w:id="665" w:author="Thomas Stockhammer" w:date="2020-08-26T23:29:00Z">
              <w:r w:rsidRPr="00C84E11">
                <w:rPr>
                  <w:sz w:val="16"/>
                  <w:szCs w:val="18"/>
                </w:rPr>
                <w:t>Main</w:t>
              </w:r>
              <w:r>
                <w:rPr>
                  <w:sz w:val="16"/>
                  <w:szCs w:val="18"/>
                </w:rPr>
                <w:t>-10</w:t>
              </w:r>
            </w:ins>
          </w:p>
        </w:tc>
        <w:tc>
          <w:tcPr>
            <w:tcW w:w="927" w:type="pct"/>
            <w:tcBorders>
              <w:top w:val="single" w:sz="4" w:space="0" w:color="auto"/>
              <w:left w:val="single" w:sz="4" w:space="0" w:color="auto"/>
              <w:bottom w:val="single" w:sz="4" w:space="0" w:color="auto"/>
              <w:right w:val="single" w:sz="4" w:space="0" w:color="auto"/>
            </w:tcBorders>
            <w:hideMark/>
          </w:tcPr>
          <w:p w14:paraId="5F1CBC11" w14:textId="77777777" w:rsidR="002B436C" w:rsidRPr="00900FA8" w:rsidRDefault="002B436C" w:rsidP="00CF3E70">
            <w:pPr>
              <w:pStyle w:val="TAL"/>
              <w:keepNext w:val="0"/>
              <w:keepLines w:val="0"/>
              <w:tabs>
                <w:tab w:val="left" w:pos="9639"/>
              </w:tabs>
              <w:rPr>
                <w:ins w:id="666" w:author="Thomas Stockhammer" w:date="2020-08-26T23:29:00Z"/>
                <w:sz w:val="16"/>
                <w:szCs w:val="18"/>
              </w:rPr>
            </w:pPr>
            <w:ins w:id="667" w:author="Thomas Stockhammer" w:date="2020-08-26T23:29:00Z">
              <w:r w:rsidRPr="00A96C2D">
                <w:rPr>
                  <w:sz w:val="16"/>
                  <w:szCs w:val="18"/>
                </w:rPr>
                <w:t>Main</w:t>
              </w:r>
            </w:ins>
          </w:p>
        </w:tc>
        <w:tc>
          <w:tcPr>
            <w:tcW w:w="692" w:type="pct"/>
            <w:tcBorders>
              <w:top w:val="single" w:sz="4" w:space="0" w:color="auto"/>
              <w:left w:val="single" w:sz="4" w:space="0" w:color="auto"/>
              <w:bottom w:val="single" w:sz="4" w:space="0" w:color="auto"/>
              <w:right w:val="single" w:sz="4" w:space="0" w:color="auto"/>
            </w:tcBorders>
            <w:hideMark/>
          </w:tcPr>
          <w:p w14:paraId="6C67CC50" w14:textId="77777777" w:rsidR="002B436C" w:rsidRPr="00900FA8" w:rsidRDefault="002B436C" w:rsidP="00CF3E70">
            <w:pPr>
              <w:pStyle w:val="TAL"/>
              <w:keepNext w:val="0"/>
              <w:keepLines w:val="0"/>
              <w:tabs>
                <w:tab w:val="left" w:pos="9639"/>
              </w:tabs>
              <w:rPr>
                <w:ins w:id="668" w:author="Thomas Stockhammer" w:date="2020-08-26T23:29:00Z"/>
                <w:sz w:val="16"/>
                <w:szCs w:val="18"/>
              </w:rPr>
            </w:pPr>
            <w:ins w:id="669" w:author="Thomas Stockhammer" w:date="2020-08-26T23:29:00Z">
              <w:r>
                <w:rPr>
                  <w:sz w:val="16"/>
                  <w:szCs w:val="18"/>
                </w:rPr>
                <w:t>5.1</w:t>
              </w:r>
            </w:ins>
          </w:p>
        </w:tc>
      </w:tr>
    </w:tbl>
    <w:p w14:paraId="193375B7" w14:textId="77777777" w:rsidR="002B436C" w:rsidRDefault="002B436C" w:rsidP="002B436C">
      <w:pPr>
        <w:rPr>
          <w:ins w:id="670" w:author="Thomas Stockhammer" w:date="2020-08-26T23:29:00Z"/>
        </w:rPr>
      </w:pPr>
    </w:p>
    <w:p w14:paraId="6637ACB8" w14:textId="77777777" w:rsidR="002B436C" w:rsidRDefault="002B436C" w:rsidP="002B436C">
      <w:r>
        <w:t>For TV Video profiles, interoperability with ISO BMFF based systems and the DASH Streaming is of most relevance. Hence, for a codec to be used in the context of TV Video Profiles, the following is defined in terms of interoperability:</w:t>
      </w:r>
    </w:p>
    <w:p w14:paraId="00E9F460" w14:textId="77777777" w:rsidR="002B436C" w:rsidRDefault="002B436C" w:rsidP="002B436C">
      <w:pPr>
        <w:numPr>
          <w:ilvl w:val="0"/>
          <w:numId w:val="8"/>
        </w:numPr>
      </w:pPr>
      <w:r>
        <w:t>The receiver requirements on elementary stream level</w:t>
      </w:r>
    </w:p>
    <w:p w14:paraId="2A50BF13" w14:textId="77777777" w:rsidR="002B436C" w:rsidRDefault="002B436C" w:rsidP="002B436C">
      <w:pPr>
        <w:numPr>
          <w:ilvl w:val="0"/>
          <w:numId w:val="8"/>
        </w:numPr>
      </w:pPr>
      <w:r>
        <w:t>The encapsulation of an elementary stream into an ISO Base Media File Format track</w:t>
      </w:r>
    </w:p>
    <w:p w14:paraId="76BEF838" w14:textId="77777777" w:rsidR="002B436C" w:rsidRDefault="002B436C" w:rsidP="002B436C">
      <w:pPr>
        <w:numPr>
          <w:ilvl w:val="0"/>
          <w:numId w:val="8"/>
        </w:numPr>
      </w:pPr>
      <w:r>
        <w:t>The provisioning of the media as part of DASH Adaptation Set to support seamless switching</w:t>
      </w:r>
    </w:p>
    <w:p w14:paraId="17456A27" w14:textId="77777777" w:rsidR="002B436C" w:rsidRDefault="002B436C" w:rsidP="002B436C">
      <w:pPr>
        <w:numPr>
          <w:ilvl w:val="0"/>
          <w:numId w:val="8"/>
        </w:numPr>
      </w:pPr>
      <w:r>
        <w:t>All MPD-level signalling for the codec to support capability discovery</w:t>
      </w:r>
    </w:p>
    <w:p w14:paraId="5D062851" w14:textId="7CC8F564" w:rsidR="002B436C" w:rsidRDefault="002B436C" w:rsidP="002B436C">
      <w:r>
        <w:t>For details, refer to TS 26.116</w:t>
      </w:r>
      <w:del w:id="671" w:author="Thomas Stockhammer" w:date="2020-08-26T23:29:00Z">
        <w:r w:rsidR="009E7EEA">
          <w:delText>,</w:delText>
        </w:r>
      </w:del>
      <w:ins w:id="672" w:author="Thomas Stockhammer" w:date="2020-08-26T23:29:00Z">
        <w:r>
          <w:t xml:space="preserve"> [3],</w:t>
        </w:r>
      </w:ins>
      <w:r>
        <w:t xml:space="preserve"> clause 4 and clause 5.</w:t>
      </w:r>
    </w:p>
    <w:p w14:paraId="50459693" w14:textId="77777777" w:rsidR="002B436C" w:rsidRPr="00A52721" w:rsidRDefault="002B436C" w:rsidP="002B436C">
      <w:pPr>
        <w:pStyle w:val="Heading2"/>
        <w:rPr>
          <w:ins w:id="673" w:author="Thomas Stockhammer" w:date="2020-08-26T23:29:00Z"/>
          <w:highlight w:val="yellow"/>
        </w:rPr>
      </w:pPr>
      <w:bookmarkStart w:id="674" w:name="_Toc49376963"/>
      <w:ins w:id="675" w:author="Thomas Stockhammer" w:date="2020-08-26T23:29:00Z">
        <w:r w:rsidRPr="00A52721">
          <w:rPr>
            <w:highlight w:val="yellow"/>
          </w:rPr>
          <w:t>[</w:t>
        </w:r>
      </w:ins>
      <w:bookmarkStart w:id="676" w:name="_Toc41600559"/>
      <w:r w:rsidRPr="00A52721">
        <w:rPr>
          <w:highlight w:val="yellow"/>
          <w:rPrChange w:id="677" w:author="Thomas Stockhammer" w:date="2020-08-26T23:29:00Z">
            <w:rPr/>
          </w:rPrChange>
        </w:rPr>
        <w:t>4.3</w:t>
      </w:r>
      <w:r w:rsidRPr="00A52721">
        <w:rPr>
          <w:highlight w:val="yellow"/>
          <w:rPrChange w:id="678" w:author="Thomas Stockhammer" w:date="2020-08-26T23:29:00Z">
            <w:rPr/>
          </w:rPrChange>
        </w:rPr>
        <w:tab/>
      </w:r>
      <w:ins w:id="679" w:author="Thomas Stockhammer" w:date="2020-08-26T23:29:00Z">
        <w:r w:rsidRPr="00A52721">
          <w:rPr>
            <w:highlight w:val="yellow"/>
          </w:rPr>
          <w:t>VR Video Profiles – To be kept only if interest raised on VR 360 video codec evaluation</w:t>
        </w:r>
        <w:bookmarkEnd w:id="674"/>
      </w:ins>
    </w:p>
    <w:p w14:paraId="18AE5581" w14:textId="77777777" w:rsidR="002B436C" w:rsidRPr="00A52721" w:rsidRDefault="002B436C" w:rsidP="002B436C">
      <w:pPr>
        <w:rPr>
          <w:ins w:id="680" w:author="Thomas Stockhammer" w:date="2020-08-26T23:29:00Z"/>
          <w:highlight w:val="yellow"/>
        </w:rPr>
      </w:pPr>
      <w:ins w:id="681" w:author="Thomas Stockhammer" w:date="2020-08-26T23:29:00Z">
        <w:r w:rsidRPr="00A52721">
          <w:rPr>
            <w:highlight w:val="yellow"/>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ins>
    </w:p>
    <w:p w14:paraId="7312F001" w14:textId="77777777" w:rsidR="002B436C" w:rsidRPr="00A52721" w:rsidRDefault="002B436C" w:rsidP="002B436C">
      <w:pPr>
        <w:pStyle w:val="TH"/>
        <w:rPr>
          <w:ins w:id="682" w:author="Thomas Stockhammer" w:date="2020-08-26T23:29:00Z"/>
          <w:highlight w:val="yellow"/>
        </w:rPr>
      </w:pPr>
      <w:ins w:id="683" w:author="Thomas Stockhammer" w:date="2020-08-26T23:29:00Z">
        <w:r w:rsidRPr="00A52721">
          <w:rPr>
            <w:highlight w:val="yellow"/>
          </w:rPr>
          <w:t>Table 4.3-1: High-level Summary of Operation Points</w:t>
        </w:r>
      </w:ins>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6"/>
        <w:gridCol w:w="630"/>
        <w:gridCol w:w="1001"/>
        <w:gridCol w:w="673"/>
        <w:gridCol w:w="790"/>
        <w:gridCol w:w="1314"/>
        <w:gridCol w:w="959"/>
        <w:gridCol w:w="832"/>
        <w:gridCol w:w="571"/>
        <w:gridCol w:w="689"/>
      </w:tblGrid>
      <w:tr w:rsidR="002B436C" w:rsidRPr="00DD71EA" w14:paraId="159694DF" w14:textId="77777777" w:rsidTr="00CF3E70">
        <w:trPr>
          <w:jc w:val="center"/>
          <w:ins w:id="684" w:author="Thomas Stockhammer" w:date="2020-08-26T23:29:00Z"/>
        </w:trPr>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388E54C5" w14:textId="77777777" w:rsidR="002B436C" w:rsidRPr="00A52721" w:rsidRDefault="002B436C" w:rsidP="00CF3E70">
            <w:pPr>
              <w:pStyle w:val="TAH"/>
              <w:keepLines w:val="0"/>
              <w:rPr>
                <w:ins w:id="685" w:author="Thomas Stockhammer" w:date="2020-08-26T23:29:00Z"/>
                <w:rFonts w:cs="Arial"/>
                <w:sz w:val="16"/>
                <w:szCs w:val="16"/>
                <w:highlight w:val="yellow"/>
              </w:rPr>
            </w:pPr>
            <w:ins w:id="686" w:author="Thomas Stockhammer" w:date="2020-08-26T23:29:00Z">
              <w:r w:rsidRPr="00A52721">
                <w:rPr>
                  <w:rFonts w:cs="Arial"/>
                  <w:sz w:val="16"/>
                  <w:szCs w:val="16"/>
                  <w:highlight w:val="yellow"/>
                </w:rPr>
                <w:t>Operation Point name</w:t>
              </w:r>
            </w:ins>
          </w:p>
        </w:tc>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4756CD87" w14:textId="77777777" w:rsidR="002B436C" w:rsidRPr="00A52721" w:rsidRDefault="002B436C" w:rsidP="00CF3E70">
            <w:pPr>
              <w:pStyle w:val="TAH"/>
              <w:keepLines w:val="0"/>
              <w:rPr>
                <w:ins w:id="687" w:author="Thomas Stockhammer" w:date="2020-08-26T23:29:00Z"/>
                <w:rFonts w:cs="Arial"/>
                <w:sz w:val="16"/>
                <w:szCs w:val="16"/>
                <w:highlight w:val="yellow"/>
              </w:rPr>
            </w:pPr>
            <w:ins w:id="688" w:author="Thomas Stockhammer" w:date="2020-08-26T23:29:00Z">
              <w:r w:rsidRPr="00A52721">
                <w:rPr>
                  <w:rFonts w:cs="Arial"/>
                  <w:sz w:val="16"/>
                  <w:szCs w:val="16"/>
                  <w:highlight w:val="yellow"/>
                </w:rPr>
                <w:t>Decoder</w:t>
              </w:r>
            </w:ins>
          </w:p>
        </w:tc>
        <w:tc>
          <w:tcPr>
            <w:tcW w:w="332" w:type="pct"/>
            <w:tcBorders>
              <w:top w:val="single" w:sz="4" w:space="0" w:color="auto"/>
              <w:left w:val="single" w:sz="4" w:space="0" w:color="auto"/>
              <w:bottom w:val="single" w:sz="4" w:space="0" w:color="auto"/>
              <w:right w:val="single" w:sz="4" w:space="0" w:color="auto"/>
            </w:tcBorders>
            <w:shd w:val="clear" w:color="auto" w:fill="D9D9D9"/>
            <w:hideMark/>
          </w:tcPr>
          <w:p w14:paraId="68178437" w14:textId="77777777" w:rsidR="002B436C" w:rsidRPr="00A52721" w:rsidRDefault="002B436C" w:rsidP="00CF3E70">
            <w:pPr>
              <w:pStyle w:val="TAH"/>
              <w:keepLines w:val="0"/>
              <w:rPr>
                <w:ins w:id="689" w:author="Thomas Stockhammer" w:date="2020-08-26T23:29:00Z"/>
                <w:rFonts w:cs="Arial"/>
                <w:sz w:val="16"/>
                <w:szCs w:val="16"/>
                <w:highlight w:val="yellow"/>
              </w:rPr>
            </w:pPr>
            <w:ins w:id="690" w:author="Thomas Stockhammer" w:date="2020-08-26T23:29:00Z">
              <w:r w:rsidRPr="00A52721">
                <w:rPr>
                  <w:rFonts w:cs="Arial"/>
                  <w:sz w:val="16"/>
                  <w:szCs w:val="16"/>
                  <w:highlight w:val="yellow"/>
                </w:rPr>
                <w:t>Bit depth</w:t>
              </w:r>
            </w:ins>
          </w:p>
        </w:tc>
        <w:tc>
          <w:tcPr>
            <w:tcW w:w="531" w:type="pct"/>
            <w:tcBorders>
              <w:top w:val="single" w:sz="4" w:space="0" w:color="auto"/>
              <w:left w:val="single" w:sz="4" w:space="0" w:color="auto"/>
              <w:bottom w:val="single" w:sz="4" w:space="0" w:color="auto"/>
              <w:right w:val="single" w:sz="4" w:space="0" w:color="auto"/>
            </w:tcBorders>
            <w:shd w:val="clear" w:color="auto" w:fill="D9D9D9"/>
            <w:hideMark/>
          </w:tcPr>
          <w:p w14:paraId="69381974" w14:textId="77777777" w:rsidR="002B436C" w:rsidRPr="00A52721" w:rsidRDefault="002B436C" w:rsidP="00CF3E70">
            <w:pPr>
              <w:pStyle w:val="TAH"/>
              <w:keepLines w:val="0"/>
              <w:rPr>
                <w:ins w:id="691" w:author="Thomas Stockhammer" w:date="2020-08-26T23:29:00Z"/>
                <w:rFonts w:cs="Arial"/>
                <w:sz w:val="16"/>
                <w:szCs w:val="16"/>
                <w:highlight w:val="yellow"/>
              </w:rPr>
            </w:pPr>
            <w:ins w:id="692" w:author="Thomas Stockhammer" w:date="2020-08-26T23:29:00Z">
              <w:r w:rsidRPr="00A52721">
                <w:rPr>
                  <w:rFonts w:cs="Arial"/>
                  <w:sz w:val="16"/>
                  <w:szCs w:val="16"/>
                  <w:highlight w:val="yellow"/>
                </w:rPr>
                <w:t>Typical</w:t>
              </w:r>
            </w:ins>
          </w:p>
          <w:p w14:paraId="2835716D" w14:textId="77777777" w:rsidR="002B436C" w:rsidRPr="00A52721" w:rsidRDefault="002B436C" w:rsidP="00CF3E70">
            <w:pPr>
              <w:pStyle w:val="TAH"/>
              <w:keepLines w:val="0"/>
              <w:rPr>
                <w:ins w:id="693" w:author="Thomas Stockhammer" w:date="2020-08-26T23:29:00Z"/>
                <w:rFonts w:cs="Arial"/>
                <w:sz w:val="16"/>
                <w:szCs w:val="16"/>
                <w:highlight w:val="yellow"/>
              </w:rPr>
            </w:pPr>
            <w:ins w:id="694" w:author="Thomas Stockhammer" w:date="2020-08-26T23:29:00Z">
              <w:r w:rsidRPr="00A52721">
                <w:rPr>
                  <w:rFonts w:cs="Arial"/>
                  <w:sz w:val="16"/>
                  <w:szCs w:val="16"/>
                  <w:highlight w:val="yellow"/>
                </w:rPr>
                <w:t>Original</w:t>
              </w:r>
              <w:r w:rsidRPr="00A52721">
                <w:rPr>
                  <w:rFonts w:cs="Arial"/>
                  <w:sz w:val="16"/>
                  <w:szCs w:val="16"/>
                  <w:highlight w:val="yellow"/>
                </w:rPr>
                <w:br/>
                <w:t>Spatial</w:t>
              </w:r>
              <w:r w:rsidRPr="00A52721">
                <w:rPr>
                  <w:rFonts w:cs="Arial"/>
                  <w:sz w:val="16"/>
                  <w:szCs w:val="16"/>
                  <w:highlight w:val="yellow"/>
                </w:rPr>
                <w:br/>
                <w:t>Resolution</w:t>
              </w:r>
            </w:ins>
          </w:p>
        </w:tc>
        <w:tc>
          <w:tcPr>
            <w:tcW w:w="355" w:type="pct"/>
            <w:tcBorders>
              <w:top w:val="single" w:sz="4" w:space="0" w:color="auto"/>
              <w:left w:val="single" w:sz="4" w:space="0" w:color="auto"/>
              <w:bottom w:val="single" w:sz="4" w:space="0" w:color="auto"/>
              <w:right w:val="single" w:sz="4" w:space="0" w:color="auto"/>
            </w:tcBorders>
            <w:shd w:val="clear" w:color="auto" w:fill="D9D9D9"/>
            <w:hideMark/>
          </w:tcPr>
          <w:p w14:paraId="254D26DC" w14:textId="77777777" w:rsidR="002B436C" w:rsidRPr="00A52721" w:rsidRDefault="002B436C" w:rsidP="00CF3E70">
            <w:pPr>
              <w:pStyle w:val="TAH"/>
              <w:keepLines w:val="0"/>
              <w:rPr>
                <w:ins w:id="695" w:author="Thomas Stockhammer" w:date="2020-08-26T23:29:00Z"/>
                <w:rFonts w:cs="Arial"/>
                <w:sz w:val="16"/>
                <w:szCs w:val="16"/>
                <w:highlight w:val="yellow"/>
              </w:rPr>
            </w:pPr>
            <w:ins w:id="696" w:author="Thomas Stockhammer" w:date="2020-08-26T23:29:00Z">
              <w:r w:rsidRPr="00A52721">
                <w:rPr>
                  <w:rFonts w:cs="Arial"/>
                  <w:sz w:val="16"/>
                  <w:szCs w:val="16"/>
                  <w:highlight w:val="yellow"/>
                </w:rPr>
                <w:t>Frame</w:t>
              </w:r>
              <w:r w:rsidRPr="00A52721">
                <w:rPr>
                  <w:rFonts w:cs="Arial"/>
                  <w:sz w:val="16"/>
                  <w:szCs w:val="16"/>
                  <w:highlight w:val="yellow"/>
                </w:rPr>
                <w:br/>
                <w:t>Rate</w:t>
              </w:r>
            </w:ins>
          </w:p>
        </w:tc>
        <w:tc>
          <w:tcPr>
            <w:tcW w:w="418" w:type="pct"/>
            <w:tcBorders>
              <w:top w:val="single" w:sz="4" w:space="0" w:color="auto"/>
              <w:left w:val="single" w:sz="4" w:space="0" w:color="auto"/>
              <w:bottom w:val="single" w:sz="4" w:space="0" w:color="auto"/>
              <w:right w:val="single" w:sz="4" w:space="0" w:color="auto"/>
            </w:tcBorders>
            <w:shd w:val="clear" w:color="auto" w:fill="D9D9D9"/>
            <w:hideMark/>
          </w:tcPr>
          <w:p w14:paraId="1BD88B9C" w14:textId="77777777" w:rsidR="002B436C" w:rsidRPr="00A52721" w:rsidRDefault="002B436C" w:rsidP="00CF3E70">
            <w:pPr>
              <w:pStyle w:val="TAH"/>
              <w:keepLines w:val="0"/>
              <w:rPr>
                <w:ins w:id="697" w:author="Thomas Stockhammer" w:date="2020-08-26T23:29:00Z"/>
                <w:rFonts w:cs="Arial"/>
                <w:sz w:val="16"/>
                <w:szCs w:val="16"/>
                <w:highlight w:val="yellow"/>
              </w:rPr>
            </w:pPr>
            <w:ins w:id="698" w:author="Thomas Stockhammer" w:date="2020-08-26T23:29:00Z">
              <w:r w:rsidRPr="00A52721">
                <w:rPr>
                  <w:rFonts w:cs="Arial"/>
                  <w:sz w:val="16"/>
                  <w:szCs w:val="16"/>
                  <w:highlight w:val="yellow"/>
                </w:rPr>
                <w:t>Colour space format</w:t>
              </w:r>
            </w:ins>
          </w:p>
        </w:tc>
        <w:tc>
          <w:tcPr>
            <w:tcW w:w="699" w:type="pct"/>
            <w:tcBorders>
              <w:top w:val="single" w:sz="4" w:space="0" w:color="auto"/>
              <w:left w:val="single" w:sz="4" w:space="0" w:color="auto"/>
              <w:bottom w:val="single" w:sz="4" w:space="0" w:color="auto"/>
              <w:right w:val="single" w:sz="4" w:space="0" w:color="auto"/>
            </w:tcBorders>
            <w:shd w:val="clear" w:color="auto" w:fill="D9D9D9"/>
            <w:hideMark/>
          </w:tcPr>
          <w:p w14:paraId="5D70904D" w14:textId="77777777" w:rsidR="002B436C" w:rsidRPr="00A52721" w:rsidRDefault="002B436C" w:rsidP="00CF3E70">
            <w:pPr>
              <w:pStyle w:val="TAH"/>
              <w:keepLines w:val="0"/>
              <w:rPr>
                <w:ins w:id="699" w:author="Thomas Stockhammer" w:date="2020-08-26T23:29:00Z"/>
                <w:rFonts w:cs="Arial"/>
                <w:sz w:val="16"/>
                <w:szCs w:val="16"/>
                <w:highlight w:val="yellow"/>
              </w:rPr>
            </w:pPr>
            <w:ins w:id="700" w:author="Thomas Stockhammer" w:date="2020-08-26T23:29:00Z">
              <w:r w:rsidRPr="00A52721">
                <w:rPr>
                  <w:rFonts w:cs="Arial"/>
                  <w:sz w:val="16"/>
                  <w:szCs w:val="16"/>
                  <w:highlight w:val="yellow"/>
                </w:rPr>
                <w:t>Transfer</w:t>
              </w:r>
            </w:ins>
          </w:p>
          <w:p w14:paraId="425CAF64" w14:textId="77777777" w:rsidR="002B436C" w:rsidRPr="00A52721" w:rsidRDefault="002B436C" w:rsidP="00CF3E70">
            <w:pPr>
              <w:pStyle w:val="TAH"/>
              <w:keepLines w:val="0"/>
              <w:rPr>
                <w:ins w:id="701" w:author="Thomas Stockhammer" w:date="2020-08-26T23:29:00Z"/>
                <w:rFonts w:cs="Arial"/>
                <w:sz w:val="16"/>
                <w:szCs w:val="16"/>
                <w:highlight w:val="yellow"/>
              </w:rPr>
            </w:pPr>
            <w:ins w:id="702" w:author="Thomas Stockhammer" w:date="2020-08-26T23:29:00Z">
              <w:r w:rsidRPr="00A52721">
                <w:rPr>
                  <w:rFonts w:cs="Arial"/>
                  <w:sz w:val="16"/>
                  <w:szCs w:val="16"/>
                  <w:highlight w:val="yellow"/>
                </w:rPr>
                <w:t>Characteristics</w:t>
              </w:r>
            </w:ins>
          </w:p>
        </w:tc>
        <w:tc>
          <w:tcPr>
            <w:tcW w:w="508" w:type="pct"/>
            <w:tcBorders>
              <w:top w:val="single" w:sz="4" w:space="0" w:color="auto"/>
              <w:left w:val="single" w:sz="4" w:space="0" w:color="auto"/>
              <w:bottom w:val="single" w:sz="4" w:space="0" w:color="auto"/>
              <w:right w:val="single" w:sz="4" w:space="0" w:color="auto"/>
            </w:tcBorders>
            <w:shd w:val="clear" w:color="auto" w:fill="D9D9D9"/>
            <w:hideMark/>
          </w:tcPr>
          <w:p w14:paraId="78C16BDD" w14:textId="77777777" w:rsidR="002B436C" w:rsidRPr="00A52721" w:rsidRDefault="002B436C" w:rsidP="00CF3E70">
            <w:pPr>
              <w:pStyle w:val="TAH"/>
              <w:keepLines w:val="0"/>
              <w:rPr>
                <w:ins w:id="703" w:author="Thomas Stockhammer" w:date="2020-08-26T23:29:00Z"/>
                <w:rFonts w:cs="Arial"/>
                <w:sz w:val="16"/>
                <w:szCs w:val="16"/>
                <w:highlight w:val="yellow"/>
              </w:rPr>
            </w:pPr>
            <w:ins w:id="704" w:author="Thomas Stockhammer" w:date="2020-08-26T23:29:00Z">
              <w:r w:rsidRPr="00A52721">
                <w:rPr>
                  <w:rFonts w:cs="Arial"/>
                  <w:sz w:val="16"/>
                  <w:szCs w:val="16"/>
                  <w:highlight w:val="yellow"/>
                </w:rPr>
                <w:t>Projection</w:t>
              </w:r>
            </w:ins>
          </w:p>
        </w:tc>
        <w:tc>
          <w:tcPr>
            <w:tcW w:w="440" w:type="pct"/>
            <w:tcBorders>
              <w:top w:val="single" w:sz="4" w:space="0" w:color="auto"/>
              <w:left w:val="single" w:sz="4" w:space="0" w:color="auto"/>
              <w:bottom w:val="single" w:sz="4" w:space="0" w:color="auto"/>
              <w:right w:val="single" w:sz="4" w:space="0" w:color="auto"/>
            </w:tcBorders>
            <w:shd w:val="clear" w:color="auto" w:fill="D9D9D9"/>
            <w:hideMark/>
          </w:tcPr>
          <w:p w14:paraId="2F53E3A3" w14:textId="77777777" w:rsidR="002B436C" w:rsidRPr="00A52721" w:rsidRDefault="002B436C" w:rsidP="00CF3E70">
            <w:pPr>
              <w:pStyle w:val="TAH"/>
              <w:keepLines w:val="0"/>
              <w:rPr>
                <w:ins w:id="705" w:author="Thomas Stockhammer" w:date="2020-08-26T23:29:00Z"/>
                <w:rFonts w:cs="Arial"/>
                <w:sz w:val="16"/>
                <w:szCs w:val="16"/>
                <w:highlight w:val="yellow"/>
              </w:rPr>
            </w:pPr>
            <w:ins w:id="706" w:author="Thomas Stockhammer" w:date="2020-08-26T23:29:00Z">
              <w:r w:rsidRPr="00A52721">
                <w:rPr>
                  <w:rFonts w:cs="Arial"/>
                  <w:sz w:val="16"/>
                  <w:szCs w:val="16"/>
                  <w:highlight w:val="yellow"/>
                </w:rPr>
                <w:t>Rotation</w:t>
              </w:r>
            </w:ins>
          </w:p>
        </w:tc>
        <w:tc>
          <w:tcPr>
            <w:tcW w:w="300" w:type="pct"/>
            <w:tcBorders>
              <w:top w:val="single" w:sz="4" w:space="0" w:color="auto"/>
              <w:left w:val="single" w:sz="4" w:space="0" w:color="auto"/>
              <w:bottom w:val="single" w:sz="4" w:space="0" w:color="auto"/>
              <w:right w:val="single" w:sz="4" w:space="0" w:color="auto"/>
            </w:tcBorders>
            <w:shd w:val="clear" w:color="auto" w:fill="D9D9D9"/>
            <w:hideMark/>
          </w:tcPr>
          <w:p w14:paraId="4050C2D9" w14:textId="77777777" w:rsidR="002B436C" w:rsidRPr="00A52721" w:rsidRDefault="002B436C" w:rsidP="00CF3E70">
            <w:pPr>
              <w:pStyle w:val="TAH"/>
              <w:keepLines w:val="0"/>
              <w:rPr>
                <w:ins w:id="707" w:author="Thomas Stockhammer" w:date="2020-08-26T23:29:00Z"/>
                <w:rFonts w:cs="Arial"/>
                <w:sz w:val="16"/>
                <w:szCs w:val="16"/>
                <w:highlight w:val="yellow"/>
              </w:rPr>
            </w:pPr>
            <w:ins w:id="708" w:author="Thomas Stockhammer" w:date="2020-08-26T23:29:00Z">
              <w:r w:rsidRPr="00A52721">
                <w:rPr>
                  <w:rFonts w:cs="Arial"/>
                  <w:sz w:val="16"/>
                  <w:szCs w:val="16"/>
                  <w:highlight w:val="yellow"/>
                </w:rPr>
                <w:t>RWP</w:t>
              </w:r>
            </w:ins>
          </w:p>
        </w:tc>
        <w:tc>
          <w:tcPr>
            <w:tcW w:w="267" w:type="pct"/>
            <w:tcBorders>
              <w:top w:val="single" w:sz="4" w:space="0" w:color="auto"/>
              <w:left w:val="single" w:sz="4" w:space="0" w:color="auto"/>
              <w:bottom w:val="single" w:sz="4" w:space="0" w:color="auto"/>
              <w:right w:val="single" w:sz="4" w:space="0" w:color="auto"/>
            </w:tcBorders>
            <w:shd w:val="clear" w:color="auto" w:fill="D9D9D9"/>
            <w:hideMark/>
          </w:tcPr>
          <w:p w14:paraId="754FE87A" w14:textId="77777777" w:rsidR="002B436C" w:rsidRPr="00A52721" w:rsidRDefault="002B436C" w:rsidP="00CF3E70">
            <w:pPr>
              <w:pStyle w:val="TAH"/>
              <w:keepLines w:val="0"/>
              <w:rPr>
                <w:ins w:id="709" w:author="Thomas Stockhammer" w:date="2020-08-26T23:29:00Z"/>
                <w:rFonts w:cs="Arial"/>
                <w:sz w:val="16"/>
                <w:szCs w:val="16"/>
                <w:highlight w:val="yellow"/>
              </w:rPr>
            </w:pPr>
            <w:ins w:id="710" w:author="Thomas Stockhammer" w:date="2020-08-26T23:29:00Z">
              <w:r w:rsidRPr="00A52721">
                <w:rPr>
                  <w:rFonts w:cs="Arial"/>
                  <w:sz w:val="16"/>
                  <w:szCs w:val="16"/>
                  <w:highlight w:val="yellow"/>
                </w:rPr>
                <w:t>Stereo</w:t>
              </w:r>
            </w:ins>
          </w:p>
        </w:tc>
      </w:tr>
      <w:tr w:rsidR="002B436C" w:rsidRPr="00DD71EA" w14:paraId="522577CC" w14:textId="77777777" w:rsidTr="00CF3E70">
        <w:trPr>
          <w:jc w:val="center"/>
          <w:ins w:id="711" w:author="Thomas Stockhammer" w:date="2020-08-26T23:29:00Z"/>
        </w:trPr>
        <w:tc>
          <w:tcPr>
            <w:tcW w:w="576" w:type="pct"/>
            <w:tcBorders>
              <w:top w:val="single" w:sz="4" w:space="0" w:color="auto"/>
              <w:left w:val="single" w:sz="4" w:space="0" w:color="auto"/>
              <w:bottom w:val="single" w:sz="4" w:space="0" w:color="auto"/>
              <w:right w:val="single" w:sz="4" w:space="0" w:color="auto"/>
            </w:tcBorders>
          </w:tcPr>
          <w:p w14:paraId="4CD9EEED" w14:textId="77777777" w:rsidR="002B436C" w:rsidRPr="00A52721" w:rsidRDefault="002B436C" w:rsidP="00CF3E70">
            <w:pPr>
              <w:pStyle w:val="TAL"/>
              <w:keepLines w:val="0"/>
              <w:rPr>
                <w:ins w:id="712" w:author="Thomas Stockhammer" w:date="2020-08-26T23:29:00Z"/>
                <w:sz w:val="16"/>
                <w:szCs w:val="16"/>
                <w:highlight w:val="yellow"/>
              </w:rPr>
            </w:pPr>
            <w:ins w:id="713" w:author="Thomas Stockhammer" w:date="2020-08-26T23:29:00Z">
              <w:r w:rsidRPr="00A52721">
                <w:rPr>
                  <w:sz w:val="16"/>
                  <w:szCs w:val="16"/>
                  <w:highlight w:val="yellow"/>
                </w:rPr>
                <w:t>Basic H.264/AVC</w:t>
              </w:r>
            </w:ins>
          </w:p>
          <w:p w14:paraId="5FAFD19D" w14:textId="77777777" w:rsidR="002B436C" w:rsidRPr="00A52721" w:rsidRDefault="002B436C" w:rsidP="00CF3E70">
            <w:pPr>
              <w:pStyle w:val="TAL"/>
              <w:keepLines w:val="0"/>
              <w:rPr>
                <w:ins w:id="714" w:author="Thomas Stockhammer" w:date="2020-08-26T23:29:00Z"/>
                <w:sz w:val="16"/>
                <w:szCs w:val="16"/>
                <w:highlight w:val="yellow"/>
              </w:rPr>
            </w:pPr>
          </w:p>
        </w:tc>
        <w:tc>
          <w:tcPr>
            <w:tcW w:w="576" w:type="pct"/>
            <w:tcBorders>
              <w:top w:val="single" w:sz="4" w:space="0" w:color="auto"/>
              <w:left w:val="single" w:sz="4" w:space="0" w:color="auto"/>
              <w:bottom w:val="single" w:sz="4" w:space="0" w:color="auto"/>
              <w:right w:val="single" w:sz="4" w:space="0" w:color="auto"/>
            </w:tcBorders>
            <w:hideMark/>
          </w:tcPr>
          <w:p w14:paraId="770953DE" w14:textId="77777777" w:rsidR="002B436C" w:rsidRPr="00A52721" w:rsidRDefault="002B436C" w:rsidP="00CF3E70">
            <w:pPr>
              <w:pStyle w:val="TAL"/>
              <w:keepLines w:val="0"/>
              <w:rPr>
                <w:ins w:id="715" w:author="Thomas Stockhammer" w:date="2020-08-26T23:29:00Z"/>
                <w:sz w:val="16"/>
                <w:szCs w:val="16"/>
                <w:highlight w:val="yellow"/>
              </w:rPr>
            </w:pPr>
            <w:ins w:id="716" w:author="Thomas Stockhammer" w:date="2020-08-26T23:29:00Z">
              <w:r w:rsidRPr="00A52721">
                <w:rPr>
                  <w:sz w:val="16"/>
                  <w:szCs w:val="16"/>
                  <w:highlight w:val="yellow"/>
                </w:rPr>
                <w:t>H.264/AVC HP@L5.1</w:t>
              </w:r>
            </w:ins>
          </w:p>
        </w:tc>
        <w:tc>
          <w:tcPr>
            <w:tcW w:w="332" w:type="pct"/>
            <w:tcBorders>
              <w:top w:val="single" w:sz="4" w:space="0" w:color="auto"/>
              <w:left w:val="single" w:sz="4" w:space="0" w:color="auto"/>
              <w:bottom w:val="single" w:sz="4" w:space="0" w:color="auto"/>
              <w:right w:val="single" w:sz="4" w:space="0" w:color="auto"/>
            </w:tcBorders>
            <w:hideMark/>
          </w:tcPr>
          <w:p w14:paraId="3BE351B4" w14:textId="77777777" w:rsidR="002B436C" w:rsidRPr="00A52721" w:rsidRDefault="002B436C" w:rsidP="00CF3E70">
            <w:pPr>
              <w:pStyle w:val="TAL"/>
              <w:keepLines w:val="0"/>
              <w:rPr>
                <w:ins w:id="717" w:author="Thomas Stockhammer" w:date="2020-08-26T23:29:00Z"/>
                <w:sz w:val="16"/>
                <w:szCs w:val="16"/>
                <w:highlight w:val="yellow"/>
              </w:rPr>
            </w:pPr>
            <w:ins w:id="718" w:author="Thomas Stockhammer" w:date="2020-08-26T23:29:00Z">
              <w:r w:rsidRPr="00A52721">
                <w:rPr>
                  <w:sz w:val="16"/>
                  <w:szCs w:val="16"/>
                  <w:highlight w:val="yellow"/>
                </w:rPr>
                <w:t>8</w:t>
              </w:r>
            </w:ins>
          </w:p>
        </w:tc>
        <w:tc>
          <w:tcPr>
            <w:tcW w:w="531" w:type="pct"/>
            <w:tcBorders>
              <w:top w:val="single" w:sz="4" w:space="0" w:color="auto"/>
              <w:left w:val="single" w:sz="4" w:space="0" w:color="auto"/>
              <w:bottom w:val="single" w:sz="4" w:space="0" w:color="auto"/>
              <w:right w:val="single" w:sz="4" w:space="0" w:color="auto"/>
            </w:tcBorders>
            <w:hideMark/>
          </w:tcPr>
          <w:p w14:paraId="1AC22928" w14:textId="77777777" w:rsidR="002B436C" w:rsidRPr="00A52721" w:rsidRDefault="002B436C" w:rsidP="00CF3E70">
            <w:pPr>
              <w:pStyle w:val="TAL"/>
              <w:keepLines w:val="0"/>
              <w:rPr>
                <w:ins w:id="719" w:author="Thomas Stockhammer" w:date="2020-08-26T23:29:00Z"/>
                <w:sz w:val="16"/>
                <w:szCs w:val="16"/>
                <w:highlight w:val="yellow"/>
              </w:rPr>
            </w:pPr>
            <w:ins w:id="720" w:author="Thomas Stockhammer" w:date="2020-08-26T23:29:00Z">
              <w:r w:rsidRPr="00A52721">
                <w:rPr>
                  <w:sz w:val="16"/>
                  <w:szCs w:val="16"/>
                  <w:highlight w:val="yellow"/>
                </w:rPr>
                <w:t>Up to 4k</w:t>
              </w:r>
            </w:ins>
          </w:p>
        </w:tc>
        <w:tc>
          <w:tcPr>
            <w:tcW w:w="355" w:type="pct"/>
            <w:tcBorders>
              <w:top w:val="single" w:sz="4" w:space="0" w:color="auto"/>
              <w:left w:val="single" w:sz="4" w:space="0" w:color="auto"/>
              <w:bottom w:val="single" w:sz="4" w:space="0" w:color="auto"/>
              <w:right w:val="single" w:sz="4" w:space="0" w:color="auto"/>
            </w:tcBorders>
            <w:hideMark/>
          </w:tcPr>
          <w:p w14:paraId="25B190F1" w14:textId="77777777" w:rsidR="002B436C" w:rsidRPr="00A52721" w:rsidRDefault="002B436C" w:rsidP="00CF3E70">
            <w:pPr>
              <w:pStyle w:val="TAL"/>
              <w:keepLines w:val="0"/>
              <w:rPr>
                <w:ins w:id="721" w:author="Thomas Stockhammer" w:date="2020-08-26T23:29:00Z"/>
                <w:sz w:val="16"/>
                <w:szCs w:val="16"/>
                <w:highlight w:val="yellow"/>
              </w:rPr>
            </w:pPr>
            <w:ins w:id="722" w:author="Thomas Stockhammer" w:date="2020-08-26T23:29:00Z">
              <w:r w:rsidRPr="00A52721">
                <w:rPr>
                  <w:sz w:val="16"/>
                  <w:szCs w:val="16"/>
                  <w:highlight w:val="yellow"/>
                </w:rPr>
                <w:t>Up to 60 Hz</w:t>
              </w:r>
            </w:ins>
          </w:p>
        </w:tc>
        <w:tc>
          <w:tcPr>
            <w:tcW w:w="418" w:type="pct"/>
            <w:tcBorders>
              <w:top w:val="single" w:sz="4" w:space="0" w:color="auto"/>
              <w:left w:val="single" w:sz="4" w:space="0" w:color="auto"/>
              <w:bottom w:val="single" w:sz="4" w:space="0" w:color="auto"/>
              <w:right w:val="single" w:sz="4" w:space="0" w:color="auto"/>
            </w:tcBorders>
            <w:hideMark/>
          </w:tcPr>
          <w:p w14:paraId="281223E0" w14:textId="77777777" w:rsidR="002B436C" w:rsidRPr="00A52721" w:rsidRDefault="002B436C" w:rsidP="00CF3E70">
            <w:pPr>
              <w:pStyle w:val="TAL"/>
              <w:keepLines w:val="0"/>
              <w:rPr>
                <w:ins w:id="723" w:author="Thomas Stockhammer" w:date="2020-08-26T23:29:00Z"/>
                <w:sz w:val="16"/>
                <w:szCs w:val="16"/>
                <w:highlight w:val="yellow"/>
              </w:rPr>
            </w:pPr>
            <w:ins w:id="724" w:author="Thomas Stockhammer" w:date="2020-08-26T23:29:00Z">
              <w:r w:rsidRPr="00A52721">
                <w:rPr>
                  <w:sz w:val="16"/>
                  <w:szCs w:val="16"/>
                  <w:highlight w:val="yellow"/>
                </w:rPr>
                <w:t>BT.709</w:t>
              </w:r>
            </w:ins>
          </w:p>
        </w:tc>
        <w:tc>
          <w:tcPr>
            <w:tcW w:w="699" w:type="pct"/>
            <w:tcBorders>
              <w:top w:val="single" w:sz="4" w:space="0" w:color="auto"/>
              <w:left w:val="single" w:sz="4" w:space="0" w:color="auto"/>
              <w:bottom w:val="single" w:sz="4" w:space="0" w:color="auto"/>
              <w:right w:val="single" w:sz="4" w:space="0" w:color="auto"/>
            </w:tcBorders>
            <w:hideMark/>
          </w:tcPr>
          <w:p w14:paraId="5AF7164D" w14:textId="77777777" w:rsidR="002B436C" w:rsidRPr="00A52721" w:rsidRDefault="002B436C" w:rsidP="00CF3E70">
            <w:pPr>
              <w:pStyle w:val="TAL"/>
              <w:keepLines w:val="0"/>
              <w:rPr>
                <w:ins w:id="725" w:author="Thomas Stockhammer" w:date="2020-08-26T23:29:00Z"/>
                <w:sz w:val="16"/>
                <w:szCs w:val="16"/>
                <w:highlight w:val="yellow"/>
              </w:rPr>
            </w:pPr>
            <w:ins w:id="726" w:author="Thomas Stockhammer" w:date="2020-08-26T23:29:00Z">
              <w:r w:rsidRPr="00A52721">
                <w:rPr>
                  <w:sz w:val="16"/>
                  <w:szCs w:val="16"/>
                  <w:highlight w:val="yellow"/>
                </w:rPr>
                <w:t>BT.709</w:t>
              </w:r>
            </w:ins>
          </w:p>
        </w:tc>
        <w:tc>
          <w:tcPr>
            <w:tcW w:w="508" w:type="pct"/>
            <w:tcBorders>
              <w:top w:val="single" w:sz="4" w:space="0" w:color="auto"/>
              <w:left w:val="single" w:sz="4" w:space="0" w:color="auto"/>
              <w:bottom w:val="single" w:sz="4" w:space="0" w:color="auto"/>
              <w:right w:val="single" w:sz="4" w:space="0" w:color="auto"/>
            </w:tcBorders>
            <w:hideMark/>
          </w:tcPr>
          <w:p w14:paraId="541F5E37" w14:textId="77777777" w:rsidR="002B436C" w:rsidRPr="00A52721" w:rsidRDefault="002B436C" w:rsidP="00CF3E70">
            <w:pPr>
              <w:pStyle w:val="TAL"/>
              <w:keepLines w:val="0"/>
              <w:rPr>
                <w:ins w:id="727" w:author="Thomas Stockhammer" w:date="2020-08-26T23:29:00Z"/>
                <w:sz w:val="16"/>
                <w:szCs w:val="16"/>
                <w:highlight w:val="yellow"/>
              </w:rPr>
            </w:pPr>
            <w:ins w:id="728" w:author="Thomas Stockhammer" w:date="2020-08-26T23:29:00Z">
              <w:r w:rsidRPr="00A52721">
                <w:rPr>
                  <w:sz w:val="16"/>
                  <w:szCs w:val="16"/>
                  <w:highlight w:val="yellow"/>
                </w:rPr>
                <w:t>ERP w/o padding</w:t>
              </w:r>
            </w:ins>
          </w:p>
        </w:tc>
        <w:tc>
          <w:tcPr>
            <w:tcW w:w="440" w:type="pct"/>
            <w:tcBorders>
              <w:top w:val="single" w:sz="4" w:space="0" w:color="auto"/>
              <w:left w:val="single" w:sz="4" w:space="0" w:color="auto"/>
              <w:bottom w:val="single" w:sz="4" w:space="0" w:color="auto"/>
              <w:right w:val="single" w:sz="4" w:space="0" w:color="auto"/>
            </w:tcBorders>
            <w:hideMark/>
          </w:tcPr>
          <w:p w14:paraId="526E4071" w14:textId="77777777" w:rsidR="002B436C" w:rsidRPr="00A52721" w:rsidRDefault="002B436C" w:rsidP="00CF3E70">
            <w:pPr>
              <w:pStyle w:val="TAL"/>
              <w:keepLines w:val="0"/>
              <w:rPr>
                <w:ins w:id="729" w:author="Thomas Stockhammer" w:date="2020-08-26T23:29:00Z"/>
                <w:sz w:val="16"/>
                <w:szCs w:val="16"/>
                <w:highlight w:val="yellow"/>
              </w:rPr>
            </w:pPr>
            <w:ins w:id="730" w:author="Thomas Stockhammer" w:date="2020-08-26T23:29:00Z">
              <w:r w:rsidRPr="00A52721">
                <w:rPr>
                  <w:sz w:val="16"/>
                  <w:szCs w:val="16"/>
                  <w:highlight w:val="yellow"/>
                </w:rPr>
                <w:t>No</w:t>
              </w:r>
            </w:ins>
          </w:p>
        </w:tc>
        <w:tc>
          <w:tcPr>
            <w:tcW w:w="300" w:type="pct"/>
            <w:tcBorders>
              <w:top w:val="single" w:sz="4" w:space="0" w:color="auto"/>
              <w:left w:val="single" w:sz="4" w:space="0" w:color="auto"/>
              <w:bottom w:val="single" w:sz="4" w:space="0" w:color="auto"/>
              <w:right w:val="single" w:sz="4" w:space="0" w:color="auto"/>
            </w:tcBorders>
            <w:hideMark/>
          </w:tcPr>
          <w:p w14:paraId="6AAB0E6F" w14:textId="77777777" w:rsidR="002B436C" w:rsidRPr="00A52721" w:rsidRDefault="002B436C" w:rsidP="00CF3E70">
            <w:pPr>
              <w:pStyle w:val="TAL"/>
              <w:keepLines w:val="0"/>
              <w:rPr>
                <w:ins w:id="731" w:author="Thomas Stockhammer" w:date="2020-08-26T23:29:00Z"/>
                <w:sz w:val="16"/>
                <w:szCs w:val="16"/>
                <w:highlight w:val="yellow"/>
              </w:rPr>
            </w:pPr>
            <w:ins w:id="732" w:author="Thomas Stockhammer" w:date="2020-08-26T23:29:00Z">
              <w:r w:rsidRPr="00A52721">
                <w:rPr>
                  <w:sz w:val="16"/>
                  <w:szCs w:val="16"/>
                  <w:highlight w:val="yellow"/>
                </w:rPr>
                <w:t>No</w:t>
              </w:r>
            </w:ins>
          </w:p>
        </w:tc>
        <w:tc>
          <w:tcPr>
            <w:tcW w:w="267" w:type="pct"/>
            <w:tcBorders>
              <w:top w:val="single" w:sz="4" w:space="0" w:color="auto"/>
              <w:left w:val="single" w:sz="4" w:space="0" w:color="auto"/>
              <w:bottom w:val="single" w:sz="4" w:space="0" w:color="auto"/>
              <w:right w:val="single" w:sz="4" w:space="0" w:color="auto"/>
            </w:tcBorders>
            <w:hideMark/>
          </w:tcPr>
          <w:p w14:paraId="3F559AEE" w14:textId="77777777" w:rsidR="002B436C" w:rsidRPr="00A52721" w:rsidRDefault="002B436C" w:rsidP="00CF3E70">
            <w:pPr>
              <w:pStyle w:val="TAL"/>
              <w:keepLines w:val="0"/>
              <w:rPr>
                <w:ins w:id="733" w:author="Thomas Stockhammer" w:date="2020-08-26T23:29:00Z"/>
                <w:sz w:val="16"/>
                <w:szCs w:val="16"/>
                <w:highlight w:val="yellow"/>
              </w:rPr>
            </w:pPr>
            <w:ins w:id="734" w:author="Thomas Stockhammer" w:date="2020-08-26T23:29:00Z">
              <w:r w:rsidRPr="00A52721">
                <w:rPr>
                  <w:sz w:val="16"/>
                  <w:szCs w:val="16"/>
                  <w:highlight w:val="yellow"/>
                </w:rPr>
                <w:t>No</w:t>
              </w:r>
            </w:ins>
          </w:p>
        </w:tc>
      </w:tr>
      <w:tr w:rsidR="002B436C" w:rsidRPr="00DD71EA" w14:paraId="16039E7B" w14:textId="77777777" w:rsidTr="00CF3E70">
        <w:trPr>
          <w:jc w:val="center"/>
          <w:ins w:id="735" w:author="Thomas Stockhammer" w:date="2020-08-26T23:29:00Z"/>
        </w:trPr>
        <w:tc>
          <w:tcPr>
            <w:tcW w:w="576" w:type="pct"/>
            <w:tcBorders>
              <w:top w:val="single" w:sz="4" w:space="0" w:color="auto"/>
              <w:left w:val="single" w:sz="4" w:space="0" w:color="auto"/>
              <w:bottom w:val="single" w:sz="4" w:space="0" w:color="auto"/>
              <w:right w:val="single" w:sz="4" w:space="0" w:color="auto"/>
            </w:tcBorders>
          </w:tcPr>
          <w:p w14:paraId="0271B710" w14:textId="77777777" w:rsidR="002B436C" w:rsidRPr="00A52721" w:rsidRDefault="002B436C" w:rsidP="00CF3E70">
            <w:pPr>
              <w:pStyle w:val="TAL"/>
              <w:keepLines w:val="0"/>
              <w:rPr>
                <w:ins w:id="736" w:author="Thomas Stockhammer" w:date="2020-08-26T23:29:00Z"/>
                <w:sz w:val="16"/>
                <w:szCs w:val="16"/>
                <w:highlight w:val="yellow"/>
              </w:rPr>
            </w:pPr>
            <w:ins w:id="737" w:author="Thomas Stockhammer" w:date="2020-08-26T23:29:00Z">
              <w:r w:rsidRPr="00A52721">
                <w:rPr>
                  <w:sz w:val="16"/>
                  <w:szCs w:val="16"/>
                  <w:highlight w:val="yellow"/>
                </w:rPr>
                <w:t>Main H.265/HEVC</w:t>
              </w:r>
            </w:ins>
          </w:p>
        </w:tc>
        <w:tc>
          <w:tcPr>
            <w:tcW w:w="576" w:type="pct"/>
            <w:tcBorders>
              <w:top w:val="single" w:sz="4" w:space="0" w:color="auto"/>
              <w:left w:val="single" w:sz="4" w:space="0" w:color="auto"/>
              <w:bottom w:val="single" w:sz="4" w:space="0" w:color="auto"/>
              <w:right w:val="single" w:sz="4" w:space="0" w:color="auto"/>
            </w:tcBorders>
            <w:hideMark/>
          </w:tcPr>
          <w:p w14:paraId="5F888E24" w14:textId="77777777" w:rsidR="002B436C" w:rsidRPr="00A52721" w:rsidRDefault="002B436C" w:rsidP="00CF3E70">
            <w:pPr>
              <w:pStyle w:val="TAL"/>
              <w:keepLines w:val="0"/>
              <w:rPr>
                <w:ins w:id="738" w:author="Thomas Stockhammer" w:date="2020-08-26T23:29:00Z"/>
                <w:sz w:val="16"/>
                <w:szCs w:val="16"/>
                <w:highlight w:val="yellow"/>
              </w:rPr>
            </w:pPr>
            <w:ins w:id="739" w:author="Thomas Stockhammer" w:date="2020-08-26T23:29:00Z">
              <w:r w:rsidRPr="00A52721">
                <w:rPr>
                  <w:sz w:val="16"/>
                  <w:szCs w:val="16"/>
                  <w:highlight w:val="yellow"/>
                </w:rPr>
                <w:t>H.265/HEVC MP10@L5.1</w:t>
              </w:r>
            </w:ins>
          </w:p>
        </w:tc>
        <w:tc>
          <w:tcPr>
            <w:tcW w:w="332" w:type="pct"/>
            <w:tcBorders>
              <w:top w:val="single" w:sz="4" w:space="0" w:color="auto"/>
              <w:left w:val="single" w:sz="4" w:space="0" w:color="auto"/>
              <w:bottom w:val="single" w:sz="4" w:space="0" w:color="auto"/>
              <w:right w:val="single" w:sz="4" w:space="0" w:color="auto"/>
            </w:tcBorders>
            <w:hideMark/>
          </w:tcPr>
          <w:p w14:paraId="14C1F72A" w14:textId="77777777" w:rsidR="002B436C" w:rsidRPr="00A52721" w:rsidRDefault="002B436C" w:rsidP="00CF3E70">
            <w:pPr>
              <w:pStyle w:val="TAL"/>
              <w:keepLines w:val="0"/>
              <w:rPr>
                <w:ins w:id="740" w:author="Thomas Stockhammer" w:date="2020-08-26T23:29:00Z"/>
                <w:sz w:val="16"/>
                <w:szCs w:val="16"/>
                <w:highlight w:val="yellow"/>
              </w:rPr>
            </w:pPr>
            <w:ins w:id="741" w:author="Thomas Stockhammer" w:date="2020-08-26T23:29:00Z">
              <w:r w:rsidRPr="00A52721">
                <w:rPr>
                  <w:sz w:val="16"/>
                  <w:szCs w:val="16"/>
                  <w:highlight w:val="yellow"/>
                </w:rPr>
                <w:t>8, 10</w:t>
              </w:r>
            </w:ins>
          </w:p>
        </w:tc>
        <w:tc>
          <w:tcPr>
            <w:tcW w:w="531" w:type="pct"/>
            <w:tcBorders>
              <w:top w:val="single" w:sz="4" w:space="0" w:color="auto"/>
              <w:left w:val="single" w:sz="4" w:space="0" w:color="auto"/>
              <w:bottom w:val="single" w:sz="4" w:space="0" w:color="auto"/>
              <w:right w:val="single" w:sz="4" w:space="0" w:color="auto"/>
            </w:tcBorders>
            <w:hideMark/>
          </w:tcPr>
          <w:p w14:paraId="7033C8F1" w14:textId="77777777" w:rsidR="002B436C" w:rsidRPr="00A52721" w:rsidRDefault="002B436C" w:rsidP="00CF3E70">
            <w:pPr>
              <w:pStyle w:val="TAL"/>
              <w:keepLines w:val="0"/>
              <w:rPr>
                <w:ins w:id="742" w:author="Thomas Stockhammer" w:date="2020-08-26T23:29:00Z"/>
                <w:sz w:val="16"/>
                <w:szCs w:val="16"/>
                <w:highlight w:val="yellow"/>
              </w:rPr>
            </w:pPr>
            <w:ins w:id="743" w:author="Thomas Stockhammer" w:date="2020-08-26T23:29:00Z">
              <w:r w:rsidRPr="00A52721">
                <w:rPr>
                  <w:sz w:val="16"/>
                  <w:szCs w:val="16"/>
                  <w:highlight w:val="yellow"/>
                </w:rPr>
                <w:t>Up to 6k in mono and 3k in stereo</w:t>
              </w:r>
            </w:ins>
          </w:p>
        </w:tc>
        <w:tc>
          <w:tcPr>
            <w:tcW w:w="355" w:type="pct"/>
            <w:tcBorders>
              <w:top w:val="single" w:sz="4" w:space="0" w:color="auto"/>
              <w:left w:val="single" w:sz="4" w:space="0" w:color="auto"/>
              <w:bottom w:val="single" w:sz="4" w:space="0" w:color="auto"/>
              <w:right w:val="single" w:sz="4" w:space="0" w:color="auto"/>
            </w:tcBorders>
            <w:hideMark/>
          </w:tcPr>
          <w:p w14:paraId="0DB0B8B8" w14:textId="77777777" w:rsidR="002B436C" w:rsidRPr="00A52721" w:rsidRDefault="002B436C" w:rsidP="00CF3E70">
            <w:pPr>
              <w:pStyle w:val="TAL"/>
              <w:keepLines w:val="0"/>
              <w:rPr>
                <w:ins w:id="744" w:author="Thomas Stockhammer" w:date="2020-08-26T23:29:00Z"/>
                <w:sz w:val="16"/>
                <w:szCs w:val="16"/>
                <w:highlight w:val="yellow"/>
              </w:rPr>
            </w:pPr>
            <w:ins w:id="745" w:author="Thomas Stockhammer" w:date="2020-08-26T23:29:00Z">
              <w:r w:rsidRPr="00A52721">
                <w:rPr>
                  <w:sz w:val="16"/>
                  <w:szCs w:val="16"/>
                  <w:highlight w:val="yellow"/>
                </w:rPr>
                <w:t>Up to 60 Hz</w:t>
              </w:r>
            </w:ins>
          </w:p>
        </w:tc>
        <w:tc>
          <w:tcPr>
            <w:tcW w:w="418" w:type="pct"/>
            <w:tcBorders>
              <w:top w:val="single" w:sz="4" w:space="0" w:color="auto"/>
              <w:left w:val="single" w:sz="4" w:space="0" w:color="auto"/>
              <w:bottom w:val="single" w:sz="4" w:space="0" w:color="auto"/>
              <w:right w:val="single" w:sz="4" w:space="0" w:color="auto"/>
            </w:tcBorders>
          </w:tcPr>
          <w:p w14:paraId="4FAB255D" w14:textId="77777777" w:rsidR="002B436C" w:rsidRPr="00A52721" w:rsidRDefault="002B436C" w:rsidP="00CF3E70">
            <w:pPr>
              <w:pStyle w:val="TAL"/>
              <w:keepLines w:val="0"/>
              <w:rPr>
                <w:ins w:id="746" w:author="Thomas Stockhammer" w:date="2020-08-26T23:29:00Z"/>
                <w:sz w:val="16"/>
                <w:szCs w:val="16"/>
                <w:highlight w:val="yellow"/>
              </w:rPr>
            </w:pPr>
            <w:ins w:id="747" w:author="Thomas Stockhammer" w:date="2020-08-26T23:29:00Z">
              <w:r w:rsidRPr="00A52721">
                <w:rPr>
                  <w:sz w:val="16"/>
                  <w:szCs w:val="16"/>
                  <w:highlight w:val="yellow"/>
                </w:rPr>
                <w:t>BT.709</w:t>
              </w:r>
            </w:ins>
          </w:p>
          <w:p w14:paraId="73C5354D" w14:textId="77777777" w:rsidR="002B436C" w:rsidRPr="00A52721" w:rsidRDefault="002B436C" w:rsidP="00CF3E70">
            <w:pPr>
              <w:pStyle w:val="TAL"/>
              <w:keepLines w:val="0"/>
              <w:rPr>
                <w:ins w:id="748" w:author="Thomas Stockhammer" w:date="2020-08-26T23:29:00Z"/>
                <w:sz w:val="16"/>
                <w:szCs w:val="16"/>
                <w:highlight w:val="yellow"/>
              </w:rPr>
            </w:pPr>
            <w:ins w:id="749" w:author="Thomas Stockhammer" w:date="2020-08-26T23:29:00Z">
              <w:r w:rsidRPr="00A52721">
                <w:rPr>
                  <w:sz w:val="16"/>
                  <w:szCs w:val="16"/>
                  <w:highlight w:val="yellow"/>
                </w:rPr>
                <w:t>BT.2020</w:t>
              </w:r>
            </w:ins>
          </w:p>
        </w:tc>
        <w:tc>
          <w:tcPr>
            <w:tcW w:w="699" w:type="pct"/>
            <w:tcBorders>
              <w:top w:val="single" w:sz="4" w:space="0" w:color="auto"/>
              <w:left w:val="single" w:sz="4" w:space="0" w:color="auto"/>
              <w:bottom w:val="single" w:sz="4" w:space="0" w:color="auto"/>
              <w:right w:val="single" w:sz="4" w:space="0" w:color="auto"/>
            </w:tcBorders>
            <w:hideMark/>
          </w:tcPr>
          <w:p w14:paraId="6F9AC6FA" w14:textId="77777777" w:rsidR="002B436C" w:rsidRPr="00A52721" w:rsidRDefault="002B436C" w:rsidP="00CF3E70">
            <w:pPr>
              <w:pStyle w:val="TAL"/>
              <w:keepLines w:val="0"/>
              <w:rPr>
                <w:ins w:id="750" w:author="Thomas Stockhammer" w:date="2020-08-26T23:29:00Z"/>
                <w:sz w:val="16"/>
                <w:szCs w:val="16"/>
                <w:highlight w:val="yellow"/>
              </w:rPr>
            </w:pPr>
            <w:ins w:id="751" w:author="Thomas Stockhammer" w:date="2020-08-26T23:29:00Z">
              <w:r w:rsidRPr="00A52721">
                <w:rPr>
                  <w:sz w:val="16"/>
                  <w:szCs w:val="16"/>
                  <w:highlight w:val="yellow"/>
                </w:rPr>
                <w:t>BT.709</w:t>
              </w:r>
              <w:r w:rsidRPr="00A52721">
                <w:rPr>
                  <w:sz w:val="16"/>
                  <w:szCs w:val="16"/>
                  <w:highlight w:val="yellow"/>
                </w:rPr>
                <w:br/>
              </w:r>
            </w:ins>
          </w:p>
        </w:tc>
        <w:tc>
          <w:tcPr>
            <w:tcW w:w="508" w:type="pct"/>
            <w:tcBorders>
              <w:top w:val="single" w:sz="4" w:space="0" w:color="auto"/>
              <w:left w:val="single" w:sz="4" w:space="0" w:color="auto"/>
              <w:bottom w:val="single" w:sz="4" w:space="0" w:color="auto"/>
              <w:right w:val="single" w:sz="4" w:space="0" w:color="auto"/>
            </w:tcBorders>
            <w:hideMark/>
          </w:tcPr>
          <w:p w14:paraId="1FD05657" w14:textId="77777777" w:rsidR="002B436C" w:rsidRPr="00A52721" w:rsidRDefault="002B436C" w:rsidP="00CF3E70">
            <w:pPr>
              <w:pStyle w:val="TAL"/>
              <w:keepLines w:val="0"/>
              <w:rPr>
                <w:ins w:id="752" w:author="Thomas Stockhammer" w:date="2020-08-26T23:29:00Z"/>
                <w:sz w:val="16"/>
                <w:szCs w:val="16"/>
                <w:highlight w:val="yellow"/>
              </w:rPr>
            </w:pPr>
            <w:ins w:id="753" w:author="Thomas Stockhammer" w:date="2020-08-26T23:29:00Z">
              <w:r w:rsidRPr="00A52721">
                <w:rPr>
                  <w:sz w:val="16"/>
                  <w:szCs w:val="16"/>
                  <w:highlight w:val="yellow"/>
                </w:rPr>
                <w:t>ERP w/o padding</w:t>
              </w:r>
            </w:ins>
          </w:p>
        </w:tc>
        <w:tc>
          <w:tcPr>
            <w:tcW w:w="440" w:type="pct"/>
            <w:tcBorders>
              <w:top w:val="single" w:sz="4" w:space="0" w:color="auto"/>
              <w:left w:val="single" w:sz="4" w:space="0" w:color="auto"/>
              <w:bottom w:val="single" w:sz="4" w:space="0" w:color="auto"/>
              <w:right w:val="single" w:sz="4" w:space="0" w:color="auto"/>
            </w:tcBorders>
            <w:hideMark/>
          </w:tcPr>
          <w:p w14:paraId="168D0247" w14:textId="77777777" w:rsidR="002B436C" w:rsidRPr="00A52721" w:rsidRDefault="002B436C" w:rsidP="00CF3E70">
            <w:pPr>
              <w:pStyle w:val="TAL"/>
              <w:keepLines w:val="0"/>
              <w:rPr>
                <w:ins w:id="754" w:author="Thomas Stockhammer" w:date="2020-08-26T23:29:00Z"/>
                <w:sz w:val="16"/>
                <w:szCs w:val="16"/>
                <w:highlight w:val="yellow"/>
              </w:rPr>
            </w:pPr>
            <w:ins w:id="755" w:author="Thomas Stockhammer" w:date="2020-08-26T23:29:00Z">
              <w:r w:rsidRPr="00A52721">
                <w:rPr>
                  <w:sz w:val="16"/>
                  <w:szCs w:val="16"/>
                  <w:highlight w:val="yellow"/>
                </w:rPr>
                <w:t>No</w:t>
              </w:r>
            </w:ins>
          </w:p>
        </w:tc>
        <w:tc>
          <w:tcPr>
            <w:tcW w:w="300" w:type="pct"/>
            <w:tcBorders>
              <w:top w:val="single" w:sz="4" w:space="0" w:color="auto"/>
              <w:left w:val="single" w:sz="4" w:space="0" w:color="auto"/>
              <w:bottom w:val="single" w:sz="4" w:space="0" w:color="auto"/>
              <w:right w:val="single" w:sz="4" w:space="0" w:color="auto"/>
            </w:tcBorders>
          </w:tcPr>
          <w:p w14:paraId="3A9D19E3" w14:textId="77777777" w:rsidR="002B436C" w:rsidRPr="00A52721" w:rsidRDefault="002B436C" w:rsidP="00CF3E70">
            <w:pPr>
              <w:pStyle w:val="TAL"/>
              <w:keepLines w:val="0"/>
              <w:rPr>
                <w:ins w:id="756" w:author="Thomas Stockhammer" w:date="2020-08-26T23:29:00Z"/>
                <w:sz w:val="16"/>
                <w:szCs w:val="16"/>
                <w:highlight w:val="yellow"/>
              </w:rPr>
            </w:pPr>
            <w:ins w:id="757" w:author="Thomas Stockhammer" w:date="2020-08-26T23:29:00Z">
              <w:r w:rsidRPr="00A52721">
                <w:rPr>
                  <w:sz w:val="16"/>
                  <w:szCs w:val="16"/>
                  <w:highlight w:val="yellow"/>
                </w:rPr>
                <w:t>Yes</w:t>
              </w:r>
            </w:ins>
          </w:p>
        </w:tc>
        <w:tc>
          <w:tcPr>
            <w:tcW w:w="267" w:type="pct"/>
            <w:tcBorders>
              <w:top w:val="single" w:sz="4" w:space="0" w:color="auto"/>
              <w:left w:val="single" w:sz="4" w:space="0" w:color="auto"/>
              <w:bottom w:val="single" w:sz="4" w:space="0" w:color="auto"/>
              <w:right w:val="single" w:sz="4" w:space="0" w:color="auto"/>
            </w:tcBorders>
            <w:hideMark/>
          </w:tcPr>
          <w:p w14:paraId="37F6E6DE" w14:textId="77777777" w:rsidR="002B436C" w:rsidRPr="00A52721" w:rsidRDefault="002B436C" w:rsidP="00CF3E70">
            <w:pPr>
              <w:pStyle w:val="TAL"/>
              <w:keepLines w:val="0"/>
              <w:rPr>
                <w:ins w:id="758" w:author="Thomas Stockhammer" w:date="2020-08-26T23:29:00Z"/>
                <w:sz w:val="16"/>
                <w:szCs w:val="16"/>
                <w:highlight w:val="yellow"/>
              </w:rPr>
            </w:pPr>
            <w:ins w:id="759" w:author="Thomas Stockhammer" w:date="2020-08-26T23:29:00Z">
              <w:r w:rsidRPr="00A52721">
                <w:rPr>
                  <w:sz w:val="16"/>
                  <w:szCs w:val="16"/>
                  <w:highlight w:val="yellow"/>
                </w:rPr>
                <w:t>Yes</w:t>
              </w:r>
            </w:ins>
          </w:p>
        </w:tc>
      </w:tr>
      <w:tr w:rsidR="002B436C" w:rsidRPr="00DD71EA" w14:paraId="7C640ED0" w14:textId="77777777" w:rsidTr="00CF3E70">
        <w:trPr>
          <w:jc w:val="center"/>
          <w:ins w:id="760" w:author="Thomas Stockhammer" w:date="2020-08-26T23:29:00Z"/>
        </w:trPr>
        <w:tc>
          <w:tcPr>
            <w:tcW w:w="576" w:type="pct"/>
            <w:tcBorders>
              <w:top w:val="single" w:sz="4" w:space="0" w:color="auto"/>
              <w:left w:val="single" w:sz="4" w:space="0" w:color="auto"/>
              <w:bottom w:val="single" w:sz="4" w:space="0" w:color="auto"/>
              <w:right w:val="single" w:sz="4" w:space="0" w:color="auto"/>
            </w:tcBorders>
          </w:tcPr>
          <w:p w14:paraId="23E38145" w14:textId="77777777" w:rsidR="002B436C" w:rsidRPr="00A52721" w:rsidRDefault="002B436C" w:rsidP="00CF3E70">
            <w:pPr>
              <w:pStyle w:val="TAL"/>
              <w:keepLines w:val="0"/>
              <w:rPr>
                <w:ins w:id="761" w:author="Thomas Stockhammer" w:date="2020-08-26T23:29:00Z"/>
                <w:sz w:val="16"/>
                <w:szCs w:val="16"/>
                <w:highlight w:val="yellow"/>
              </w:rPr>
            </w:pPr>
            <w:ins w:id="762" w:author="Thomas Stockhammer" w:date="2020-08-26T23:29:00Z">
              <w:r w:rsidRPr="00A52721">
                <w:rPr>
                  <w:sz w:val="16"/>
                  <w:szCs w:val="16"/>
                  <w:highlight w:val="yellow"/>
                </w:rPr>
                <w:t>Flexible H.265/HEVC</w:t>
              </w:r>
            </w:ins>
          </w:p>
        </w:tc>
        <w:tc>
          <w:tcPr>
            <w:tcW w:w="576" w:type="pct"/>
            <w:tcBorders>
              <w:top w:val="single" w:sz="4" w:space="0" w:color="auto"/>
              <w:left w:val="single" w:sz="4" w:space="0" w:color="auto"/>
              <w:bottom w:val="single" w:sz="4" w:space="0" w:color="auto"/>
              <w:right w:val="single" w:sz="4" w:space="0" w:color="auto"/>
            </w:tcBorders>
            <w:hideMark/>
          </w:tcPr>
          <w:p w14:paraId="69E2EA76" w14:textId="77777777" w:rsidR="002B436C" w:rsidRPr="00A52721" w:rsidRDefault="002B436C" w:rsidP="00CF3E70">
            <w:pPr>
              <w:pStyle w:val="TAL"/>
              <w:keepLines w:val="0"/>
              <w:rPr>
                <w:ins w:id="763" w:author="Thomas Stockhammer" w:date="2020-08-26T23:29:00Z"/>
                <w:sz w:val="16"/>
                <w:szCs w:val="16"/>
                <w:highlight w:val="yellow"/>
              </w:rPr>
            </w:pPr>
            <w:ins w:id="764" w:author="Thomas Stockhammer" w:date="2020-08-26T23:29:00Z">
              <w:r w:rsidRPr="00A52721">
                <w:rPr>
                  <w:sz w:val="16"/>
                  <w:szCs w:val="16"/>
                  <w:highlight w:val="yellow"/>
                </w:rPr>
                <w:t>H.265/HEVC MP10@L5.1</w:t>
              </w:r>
            </w:ins>
          </w:p>
        </w:tc>
        <w:tc>
          <w:tcPr>
            <w:tcW w:w="332" w:type="pct"/>
            <w:tcBorders>
              <w:top w:val="single" w:sz="4" w:space="0" w:color="auto"/>
              <w:left w:val="single" w:sz="4" w:space="0" w:color="auto"/>
              <w:bottom w:val="single" w:sz="4" w:space="0" w:color="auto"/>
              <w:right w:val="single" w:sz="4" w:space="0" w:color="auto"/>
            </w:tcBorders>
            <w:hideMark/>
          </w:tcPr>
          <w:p w14:paraId="4149AC20" w14:textId="77777777" w:rsidR="002B436C" w:rsidRPr="00A52721" w:rsidRDefault="002B436C" w:rsidP="00CF3E70">
            <w:pPr>
              <w:pStyle w:val="TAL"/>
              <w:keepLines w:val="0"/>
              <w:rPr>
                <w:ins w:id="765" w:author="Thomas Stockhammer" w:date="2020-08-26T23:29:00Z"/>
                <w:sz w:val="16"/>
                <w:szCs w:val="16"/>
                <w:highlight w:val="yellow"/>
              </w:rPr>
            </w:pPr>
            <w:ins w:id="766" w:author="Thomas Stockhammer" w:date="2020-08-26T23:29:00Z">
              <w:r w:rsidRPr="00A52721">
                <w:rPr>
                  <w:sz w:val="16"/>
                  <w:szCs w:val="16"/>
                  <w:highlight w:val="yellow"/>
                </w:rPr>
                <w:t>8, 10</w:t>
              </w:r>
            </w:ins>
          </w:p>
        </w:tc>
        <w:tc>
          <w:tcPr>
            <w:tcW w:w="531" w:type="pct"/>
            <w:tcBorders>
              <w:top w:val="single" w:sz="4" w:space="0" w:color="auto"/>
              <w:left w:val="single" w:sz="4" w:space="0" w:color="auto"/>
              <w:bottom w:val="single" w:sz="4" w:space="0" w:color="auto"/>
              <w:right w:val="single" w:sz="4" w:space="0" w:color="auto"/>
            </w:tcBorders>
            <w:hideMark/>
          </w:tcPr>
          <w:p w14:paraId="425D19BF" w14:textId="77777777" w:rsidR="002B436C" w:rsidRPr="00A52721" w:rsidRDefault="002B436C" w:rsidP="00CF3E70">
            <w:pPr>
              <w:pStyle w:val="TAL"/>
              <w:keepLines w:val="0"/>
              <w:rPr>
                <w:ins w:id="767" w:author="Thomas Stockhammer" w:date="2020-08-26T23:29:00Z"/>
                <w:sz w:val="16"/>
                <w:szCs w:val="16"/>
                <w:highlight w:val="yellow"/>
              </w:rPr>
            </w:pPr>
            <w:ins w:id="768" w:author="Thomas Stockhammer" w:date="2020-08-26T23:29:00Z">
              <w:r w:rsidRPr="00A52721">
                <w:rPr>
                  <w:sz w:val="16"/>
                  <w:szCs w:val="16"/>
                  <w:highlight w:val="yellow"/>
                </w:rPr>
                <w:t>Up to 8k in mono and 3k in stereo</w:t>
              </w:r>
            </w:ins>
          </w:p>
        </w:tc>
        <w:tc>
          <w:tcPr>
            <w:tcW w:w="355" w:type="pct"/>
            <w:tcBorders>
              <w:top w:val="single" w:sz="4" w:space="0" w:color="auto"/>
              <w:left w:val="single" w:sz="4" w:space="0" w:color="auto"/>
              <w:bottom w:val="single" w:sz="4" w:space="0" w:color="auto"/>
              <w:right w:val="single" w:sz="4" w:space="0" w:color="auto"/>
            </w:tcBorders>
            <w:hideMark/>
          </w:tcPr>
          <w:p w14:paraId="08B1913A" w14:textId="77777777" w:rsidR="002B436C" w:rsidRPr="00A52721" w:rsidRDefault="002B436C" w:rsidP="00CF3E70">
            <w:pPr>
              <w:pStyle w:val="TAL"/>
              <w:keepLines w:val="0"/>
              <w:rPr>
                <w:ins w:id="769" w:author="Thomas Stockhammer" w:date="2020-08-26T23:29:00Z"/>
                <w:sz w:val="16"/>
                <w:szCs w:val="16"/>
                <w:highlight w:val="yellow"/>
              </w:rPr>
            </w:pPr>
            <w:ins w:id="770" w:author="Thomas Stockhammer" w:date="2020-08-26T23:29:00Z">
              <w:r w:rsidRPr="00A52721">
                <w:rPr>
                  <w:sz w:val="16"/>
                  <w:szCs w:val="16"/>
                  <w:highlight w:val="yellow"/>
                </w:rPr>
                <w:t>Up to 120 Hz</w:t>
              </w:r>
            </w:ins>
          </w:p>
        </w:tc>
        <w:tc>
          <w:tcPr>
            <w:tcW w:w="418" w:type="pct"/>
            <w:tcBorders>
              <w:top w:val="single" w:sz="4" w:space="0" w:color="auto"/>
              <w:left w:val="single" w:sz="4" w:space="0" w:color="auto"/>
              <w:bottom w:val="single" w:sz="4" w:space="0" w:color="auto"/>
              <w:right w:val="single" w:sz="4" w:space="0" w:color="auto"/>
            </w:tcBorders>
            <w:hideMark/>
          </w:tcPr>
          <w:p w14:paraId="1F1D1392" w14:textId="77777777" w:rsidR="002B436C" w:rsidRPr="00A52721" w:rsidRDefault="002B436C" w:rsidP="00CF3E70">
            <w:pPr>
              <w:pStyle w:val="TAL"/>
              <w:keepLines w:val="0"/>
              <w:rPr>
                <w:ins w:id="771" w:author="Thomas Stockhammer" w:date="2020-08-26T23:29:00Z"/>
                <w:sz w:val="16"/>
                <w:szCs w:val="16"/>
                <w:highlight w:val="yellow"/>
              </w:rPr>
            </w:pPr>
            <w:ins w:id="772" w:author="Thomas Stockhammer" w:date="2020-08-26T23:29:00Z">
              <w:r w:rsidRPr="00A52721">
                <w:rPr>
                  <w:sz w:val="16"/>
                  <w:szCs w:val="16"/>
                  <w:highlight w:val="yellow"/>
                </w:rPr>
                <w:t xml:space="preserve">BT.709 </w:t>
              </w:r>
            </w:ins>
          </w:p>
          <w:p w14:paraId="3984960A" w14:textId="77777777" w:rsidR="002B436C" w:rsidRPr="00A52721" w:rsidRDefault="002B436C" w:rsidP="00CF3E70">
            <w:pPr>
              <w:pStyle w:val="TAL"/>
              <w:keepLines w:val="0"/>
              <w:rPr>
                <w:ins w:id="773" w:author="Thomas Stockhammer" w:date="2020-08-26T23:29:00Z"/>
                <w:sz w:val="16"/>
                <w:szCs w:val="16"/>
                <w:highlight w:val="yellow"/>
              </w:rPr>
            </w:pPr>
            <w:ins w:id="774" w:author="Thomas Stockhammer" w:date="2020-08-26T23:29:00Z">
              <w:r w:rsidRPr="00A52721">
                <w:rPr>
                  <w:sz w:val="16"/>
                  <w:szCs w:val="16"/>
                  <w:highlight w:val="yellow"/>
                </w:rPr>
                <w:t>BT.2020</w:t>
              </w:r>
            </w:ins>
          </w:p>
        </w:tc>
        <w:tc>
          <w:tcPr>
            <w:tcW w:w="699" w:type="pct"/>
            <w:tcBorders>
              <w:top w:val="single" w:sz="4" w:space="0" w:color="auto"/>
              <w:left w:val="single" w:sz="4" w:space="0" w:color="auto"/>
              <w:bottom w:val="single" w:sz="4" w:space="0" w:color="auto"/>
              <w:right w:val="single" w:sz="4" w:space="0" w:color="auto"/>
            </w:tcBorders>
            <w:hideMark/>
          </w:tcPr>
          <w:p w14:paraId="2E7CDAD8" w14:textId="77777777" w:rsidR="002B436C" w:rsidRPr="00A52721" w:rsidRDefault="002B436C" w:rsidP="00CF3E70">
            <w:pPr>
              <w:pStyle w:val="TAL"/>
              <w:keepLines w:val="0"/>
              <w:rPr>
                <w:ins w:id="775" w:author="Thomas Stockhammer" w:date="2020-08-26T23:29:00Z"/>
                <w:sz w:val="16"/>
                <w:szCs w:val="16"/>
                <w:highlight w:val="yellow"/>
              </w:rPr>
            </w:pPr>
            <w:ins w:id="776" w:author="Thomas Stockhammer" w:date="2020-08-26T23:29:00Z">
              <w:r w:rsidRPr="00A52721">
                <w:rPr>
                  <w:sz w:val="16"/>
                  <w:szCs w:val="16"/>
                  <w:highlight w:val="yellow"/>
                </w:rPr>
                <w:t xml:space="preserve">BT.709, </w:t>
              </w:r>
              <w:r w:rsidRPr="00A52721">
                <w:rPr>
                  <w:sz w:val="16"/>
                  <w:szCs w:val="16"/>
                  <w:highlight w:val="yellow"/>
                </w:rPr>
                <w:br/>
                <w:t>BT.2100 PQ</w:t>
              </w:r>
            </w:ins>
          </w:p>
        </w:tc>
        <w:tc>
          <w:tcPr>
            <w:tcW w:w="508" w:type="pct"/>
            <w:tcBorders>
              <w:top w:val="single" w:sz="4" w:space="0" w:color="auto"/>
              <w:left w:val="single" w:sz="4" w:space="0" w:color="auto"/>
              <w:bottom w:val="single" w:sz="4" w:space="0" w:color="auto"/>
              <w:right w:val="single" w:sz="4" w:space="0" w:color="auto"/>
            </w:tcBorders>
            <w:hideMark/>
          </w:tcPr>
          <w:p w14:paraId="06E468D0" w14:textId="77777777" w:rsidR="002B436C" w:rsidRPr="00A52721" w:rsidRDefault="002B436C" w:rsidP="00CF3E70">
            <w:pPr>
              <w:pStyle w:val="TAL"/>
              <w:keepLines w:val="0"/>
              <w:rPr>
                <w:ins w:id="777" w:author="Thomas Stockhammer" w:date="2020-08-26T23:29:00Z"/>
                <w:sz w:val="16"/>
                <w:szCs w:val="16"/>
                <w:highlight w:val="yellow"/>
              </w:rPr>
            </w:pPr>
            <w:ins w:id="778" w:author="Thomas Stockhammer" w:date="2020-08-26T23:29:00Z">
              <w:r w:rsidRPr="00A52721">
                <w:rPr>
                  <w:sz w:val="16"/>
                  <w:szCs w:val="16"/>
                  <w:highlight w:val="yellow"/>
                </w:rPr>
                <w:t>ERP w/o padding</w:t>
              </w:r>
              <w:r w:rsidRPr="00A52721">
                <w:rPr>
                  <w:sz w:val="16"/>
                  <w:szCs w:val="16"/>
                  <w:highlight w:val="yellow"/>
                </w:rPr>
                <w:br/>
                <w:t>CMP</w:t>
              </w:r>
            </w:ins>
          </w:p>
        </w:tc>
        <w:tc>
          <w:tcPr>
            <w:tcW w:w="440" w:type="pct"/>
            <w:tcBorders>
              <w:top w:val="single" w:sz="4" w:space="0" w:color="auto"/>
              <w:left w:val="single" w:sz="4" w:space="0" w:color="auto"/>
              <w:bottom w:val="single" w:sz="4" w:space="0" w:color="auto"/>
              <w:right w:val="single" w:sz="4" w:space="0" w:color="auto"/>
            </w:tcBorders>
            <w:hideMark/>
          </w:tcPr>
          <w:p w14:paraId="0395ACF6" w14:textId="77777777" w:rsidR="002B436C" w:rsidRPr="00A52721" w:rsidRDefault="002B436C" w:rsidP="00CF3E70">
            <w:pPr>
              <w:pStyle w:val="TAL"/>
              <w:keepLines w:val="0"/>
              <w:rPr>
                <w:ins w:id="779" w:author="Thomas Stockhammer" w:date="2020-08-26T23:29:00Z"/>
                <w:sz w:val="16"/>
                <w:szCs w:val="16"/>
                <w:highlight w:val="yellow"/>
              </w:rPr>
            </w:pPr>
            <w:ins w:id="780" w:author="Thomas Stockhammer" w:date="2020-08-26T23:29:00Z">
              <w:r w:rsidRPr="00A52721">
                <w:rPr>
                  <w:sz w:val="16"/>
                  <w:szCs w:val="16"/>
                  <w:highlight w:val="yellow"/>
                </w:rPr>
                <w:t>No</w:t>
              </w:r>
            </w:ins>
          </w:p>
        </w:tc>
        <w:tc>
          <w:tcPr>
            <w:tcW w:w="300" w:type="pct"/>
            <w:tcBorders>
              <w:top w:val="single" w:sz="4" w:space="0" w:color="auto"/>
              <w:left w:val="single" w:sz="4" w:space="0" w:color="auto"/>
              <w:bottom w:val="single" w:sz="4" w:space="0" w:color="auto"/>
              <w:right w:val="single" w:sz="4" w:space="0" w:color="auto"/>
            </w:tcBorders>
            <w:hideMark/>
          </w:tcPr>
          <w:p w14:paraId="20191217" w14:textId="77777777" w:rsidR="002B436C" w:rsidRPr="00A52721" w:rsidRDefault="002B436C" w:rsidP="00CF3E70">
            <w:pPr>
              <w:pStyle w:val="TAL"/>
              <w:keepLines w:val="0"/>
              <w:rPr>
                <w:ins w:id="781" w:author="Thomas Stockhammer" w:date="2020-08-26T23:29:00Z"/>
                <w:sz w:val="16"/>
                <w:szCs w:val="16"/>
                <w:highlight w:val="yellow"/>
              </w:rPr>
            </w:pPr>
            <w:ins w:id="782" w:author="Thomas Stockhammer" w:date="2020-08-26T23:29:00Z">
              <w:r w:rsidRPr="00A52721">
                <w:rPr>
                  <w:sz w:val="16"/>
                  <w:szCs w:val="16"/>
                  <w:highlight w:val="yellow"/>
                </w:rPr>
                <w:t>Yes</w:t>
              </w:r>
            </w:ins>
          </w:p>
        </w:tc>
        <w:tc>
          <w:tcPr>
            <w:tcW w:w="267" w:type="pct"/>
            <w:tcBorders>
              <w:top w:val="single" w:sz="4" w:space="0" w:color="auto"/>
              <w:left w:val="single" w:sz="4" w:space="0" w:color="auto"/>
              <w:bottom w:val="single" w:sz="4" w:space="0" w:color="auto"/>
              <w:right w:val="single" w:sz="4" w:space="0" w:color="auto"/>
            </w:tcBorders>
            <w:hideMark/>
          </w:tcPr>
          <w:p w14:paraId="7CD7C316" w14:textId="77777777" w:rsidR="002B436C" w:rsidRPr="00A52721" w:rsidRDefault="002B436C" w:rsidP="00CF3E70">
            <w:pPr>
              <w:pStyle w:val="TAL"/>
              <w:keepLines w:val="0"/>
              <w:rPr>
                <w:ins w:id="783" w:author="Thomas Stockhammer" w:date="2020-08-26T23:29:00Z"/>
                <w:sz w:val="16"/>
                <w:szCs w:val="16"/>
                <w:highlight w:val="yellow"/>
              </w:rPr>
            </w:pPr>
            <w:ins w:id="784" w:author="Thomas Stockhammer" w:date="2020-08-26T23:29:00Z">
              <w:r w:rsidRPr="00A52721">
                <w:rPr>
                  <w:sz w:val="16"/>
                  <w:szCs w:val="16"/>
                  <w:highlight w:val="yellow"/>
                </w:rPr>
                <w:t>Yes</w:t>
              </w:r>
            </w:ins>
          </w:p>
        </w:tc>
      </w:tr>
    </w:tbl>
    <w:p w14:paraId="25992A17" w14:textId="77777777" w:rsidR="002B436C" w:rsidRDefault="002B436C" w:rsidP="002B436C">
      <w:pPr>
        <w:rPr>
          <w:ins w:id="785" w:author="Thomas Stockhammer" w:date="2020-08-26T23:29:00Z"/>
        </w:rPr>
      </w:pPr>
      <w:ins w:id="786" w:author="Thomas Stockhammer" w:date="2020-08-26T23:29:00Z">
        <w:r w:rsidRPr="00A52721">
          <w:rPr>
            <w:highlight w:val="yellow"/>
          </w:rPr>
          <w:t>]</w:t>
        </w:r>
      </w:ins>
    </w:p>
    <w:p w14:paraId="7FF076D0" w14:textId="186B783A" w:rsidR="002B436C" w:rsidRDefault="002B436C" w:rsidP="002B436C">
      <w:pPr>
        <w:pStyle w:val="Heading2"/>
      </w:pPr>
      <w:bookmarkStart w:id="787" w:name="_Toc49376964"/>
      <w:ins w:id="788" w:author="Thomas Stockhammer" w:date="2020-08-26T23:29:00Z">
        <w:r w:rsidRPr="004D3578">
          <w:t>4.</w:t>
        </w:r>
        <w:r>
          <w:t>4</w:t>
        </w:r>
        <w:r w:rsidRPr="004D3578">
          <w:tab/>
        </w:r>
      </w:ins>
      <w:r>
        <w:t>5G Media Streaming</w:t>
      </w:r>
      <w:bookmarkEnd w:id="787"/>
      <w:bookmarkEnd w:id="676"/>
    </w:p>
    <w:p w14:paraId="470B0E2F" w14:textId="3D855A58" w:rsidR="002B436C" w:rsidRDefault="002B436C" w:rsidP="002B436C">
      <w:pPr>
        <w:pStyle w:val="Heading3"/>
        <w:rPr>
          <w:ins w:id="789" w:author="Thomas Stockhammer" w:date="2020-08-26T23:29:00Z"/>
        </w:rPr>
      </w:pPr>
      <w:bookmarkStart w:id="790" w:name="_Toc49376965"/>
      <w:bookmarkStart w:id="791" w:name="_Toc41600560"/>
      <w:r>
        <w:t>4.</w:t>
      </w:r>
      <w:del w:id="792" w:author="Thomas Stockhammer" w:date="2020-08-26T23:29:00Z">
        <w:r w:rsidR="00AE6EB4">
          <w:delText>3</w:delText>
        </w:r>
      </w:del>
      <w:ins w:id="793" w:author="Thomas Stockhammer" w:date="2020-08-26T23:29:00Z">
        <w:r>
          <w:t>4</w:t>
        </w:r>
      </w:ins>
      <w:r>
        <w:t>.1</w:t>
      </w:r>
      <w:r>
        <w:tab/>
      </w:r>
      <w:del w:id="794" w:author="Thomas Stockhammer" w:date="2020-08-26T23:29:00Z">
        <w:r w:rsidR="00AE6EB4" w:rsidRPr="00470629">
          <w:delText>Downlink</w:delText>
        </w:r>
      </w:del>
      <w:ins w:id="795" w:author="Thomas Stockhammer" w:date="2020-08-26T23:29:00Z">
        <w:r>
          <w:t>Introduction</w:t>
        </w:r>
        <w:bookmarkEnd w:id="790"/>
      </w:ins>
    </w:p>
    <w:p w14:paraId="3FE7AEFF" w14:textId="77777777" w:rsidR="00AE6EB4" w:rsidRPr="00470629" w:rsidRDefault="002B436C" w:rsidP="00AE6EB4">
      <w:pPr>
        <w:pStyle w:val="Heading3"/>
        <w:rPr>
          <w:del w:id="796" w:author="Thomas Stockhammer" w:date="2020-08-26T23:29:00Z"/>
        </w:rPr>
      </w:pPr>
      <w:ins w:id="797" w:author="Thomas Stockhammer" w:date="2020-08-26T23:29:00Z">
        <w:r>
          <w:t>5G Media</w:t>
        </w:r>
      </w:ins>
      <w:r>
        <w:t xml:space="preserve"> Streaming</w:t>
      </w:r>
      <w:bookmarkEnd w:id="791"/>
    </w:p>
    <w:p w14:paraId="36313BFD" w14:textId="77777777" w:rsidR="00AE6EB4" w:rsidRDefault="00AE6EB4" w:rsidP="00AE6EB4">
      <w:pPr>
        <w:rPr>
          <w:del w:id="798" w:author="Thomas Stockhammer" w:date="2020-08-26T23:29:00Z"/>
        </w:rPr>
      </w:pPr>
      <w:del w:id="799" w:author="Thomas Stockhammer" w:date="2020-08-26T23:29:00Z">
        <w:r w:rsidRPr="009E7EEA">
          <w:rPr>
            <w:highlight w:val="yellow"/>
          </w:rPr>
          <w:delText>Ffs</w:delText>
        </w:r>
      </w:del>
    </w:p>
    <w:p w14:paraId="19D71A1A" w14:textId="77777777" w:rsidR="00AE6EB4" w:rsidRDefault="00AE6EB4" w:rsidP="00AE6EB4">
      <w:pPr>
        <w:pStyle w:val="Heading3"/>
        <w:rPr>
          <w:del w:id="800" w:author="Thomas Stockhammer" w:date="2020-08-26T23:29:00Z"/>
        </w:rPr>
      </w:pPr>
      <w:bookmarkStart w:id="801" w:name="_Toc41600561"/>
      <w:del w:id="802" w:author="Thomas Stockhammer" w:date="2020-08-26T23:29:00Z">
        <w:r>
          <w:delText>4.3.2</w:delText>
        </w:r>
        <w:r>
          <w:tab/>
          <w:delText>Uplink Streaming</w:delText>
        </w:r>
        <w:bookmarkEnd w:id="801"/>
      </w:del>
    </w:p>
    <w:p w14:paraId="0E2C0E66" w14:textId="01BB350D" w:rsidR="002B436C" w:rsidRDefault="002B436C" w:rsidP="002B436C">
      <w:pPr>
        <w:rPr>
          <w:ins w:id="803" w:author="Thomas Stockhammer" w:date="2020-08-26T23:29:00Z"/>
        </w:rPr>
      </w:pPr>
      <w:ins w:id="804" w:author="Thomas Stockhammer" w:date="2020-08-26T23:29:00Z">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w:t>
        </w:r>
      </w:ins>
      <w:r>
        <w:t xml:space="preserve">The detailed requirements for </w:t>
      </w:r>
      <w:del w:id="805" w:author="Thomas Stockhammer" w:date="2020-08-26T23:29:00Z">
        <w:r w:rsidR="00AE6EB4">
          <w:delText xml:space="preserve">uplink streaming for </w:delText>
        </w:r>
      </w:del>
      <w:r>
        <w:t xml:space="preserve">5G Media Streaming </w:t>
      </w:r>
      <w:ins w:id="806" w:author="Thomas Stockhammer" w:date="2020-08-26T23:29:00Z">
        <w:r>
          <w:t xml:space="preserve">profiles </w:t>
        </w:r>
      </w:ins>
      <w:r>
        <w:t xml:space="preserve">and </w:t>
      </w:r>
      <w:del w:id="807" w:author="Thomas Stockhammer" w:date="2020-08-26T23:29:00Z">
        <w:r w:rsidR="00AE6EB4">
          <w:delText>the</w:delText>
        </w:r>
      </w:del>
      <w:ins w:id="808" w:author="Thomas Stockhammer" w:date="2020-08-26T23:29:00Z">
        <w:r>
          <w:t>their associated</w:t>
        </w:r>
      </w:ins>
      <w:r>
        <w:t xml:space="preserve"> codec requirements are defined in 3GPP TS 26.511 [13]. </w:t>
      </w:r>
      <w:del w:id="809" w:author="Thomas Stockhammer" w:date="2020-08-26T23:29:00Z">
        <w:r w:rsidR="00AE6EB4">
          <w:delText xml:space="preserve">For video encoding </w:delText>
        </w:r>
      </w:del>
      <w:ins w:id="810" w:author="Thomas Stockhammer" w:date="2020-08-26T23:29:00Z">
        <w:r>
          <w:t>The following clauses focus on video codec requirements and recommendations in 5GMS specification as well as the encapsulation format.</w:t>
        </w:r>
      </w:ins>
    </w:p>
    <w:p w14:paraId="4B31130E" w14:textId="77777777" w:rsidR="002B436C" w:rsidRPr="00C44A34" w:rsidRDefault="002B436C" w:rsidP="00A52721">
      <w:pPr>
        <w:pStyle w:val="NO"/>
        <w:rPr>
          <w:ins w:id="811" w:author="Thomas Stockhammer" w:date="2020-08-26T23:29:00Z"/>
        </w:rPr>
      </w:pPr>
      <w:ins w:id="812" w:author="Thomas Stockhammer" w:date="2020-08-26T23:29:00Z">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ins>
    </w:p>
    <w:p w14:paraId="196F66E4" w14:textId="591B6AD7" w:rsidR="002B436C" w:rsidRPr="00470629" w:rsidRDefault="002B436C" w:rsidP="002B436C">
      <w:pPr>
        <w:pStyle w:val="Heading3"/>
        <w:rPr>
          <w:ins w:id="813" w:author="Thomas Stockhammer" w:date="2020-08-26T23:29:00Z"/>
        </w:rPr>
      </w:pPr>
      <w:bookmarkStart w:id="814" w:name="_Toc49376966"/>
      <w:ins w:id="815" w:author="Thomas Stockhammer" w:date="2020-08-26T23:29:00Z">
        <w:r>
          <w:t>4.4.2</w:t>
        </w:r>
        <w:r>
          <w:tab/>
          <w:t xml:space="preserve">5GMS </w:t>
        </w:r>
        <w:r w:rsidRPr="00470629">
          <w:t>Downlink Streaming</w:t>
        </w:r>
        <w:r>
          <w:t xml:space="preserve"> default profile</w:t>
        </w:r>
        <w:bookmarkEnd w:id="814"/>
      </w:ins>
    </w:p>
    <w:p w14:paraId="61CB09AD" w14:textId="77777777" w:rsidR="002B436C" w:rsidRDefault="002B436C" w:rsidP="00A52721">
      <w:pPr>
        <w:pStyle w:val="Heading4"/>
        <w:rPr>
          <w:ins w:id="816" w:author="Thomas Stockhammer" w:date="2020-08-26T23:29:00Z"/>
        </w:rPr>
      </w:pPr>
      <w:bookmarkStart w:id="817" w:name="_Toc49376967"/>
      <w:ins w:id="818" w:author="Thomas Stockhammer" w:date="2020-08-26T23:29:00Z">
        <w:r>
          <w:t>4.4.2.1</w:t>
        </w:r>
        <w:r>
          <w:tab/>
          <w:t>H.264 (AVC)</w:t>
        </w:r>
        <w:bookmarkEnd w:id="817"/>
      </w:ins>
    </w:p>
    <w:p w14:paraId="453F0B50" w14:textId="05EEF48A" w:rsidR="002B436C" w:rsidRPr="00404C3D" w:rsidRDefault="002B436C" w:rsidP="00A52721">
      <w:pPr>
        <w:pStyle w:val="B1"/>
        <w:ind w:left="0" w:firstLine="0"/>
        <w:rPr>
          <w:ins w:id="819" w:author="Thomas Stockhammer" w:date="2020-08-26T23:29:00Z"/>
        </w:rPr>
      </w:pPr>
      <w:ins w:id="820" w:author="Thomas Stockhammer" w:date="2020-08-26T23:29:00Z">
        <w:r>
          <w:t xml:space="preserve">TS 26.511 [13] requires </w:t>
        </w:r>
      </w:ins>
      <w:r>
        <w:t xml:space="preserve">the support </w:t>
      </w:r>
      <w:del w:id="821" w:author="Thomas Stockhammer" w:date="2020-08-26T23:29:00Z">
        <w:r w:rsidR="00AE6EB4">
          <w:delText xml:space="preserve">for </w:delText>
        </w:r>
        <w:r w:rsidR="00AE6EB4" w:rsidRPr="00470629">
          <w:rPr>
            <w:b/>
            <w:bCs/>
          </w:rPr>
          <w:delText>HEVC-FullHD-Enc</w:delText>
        </w:r>
        <w:r w:rsidR="00AE6EB4">
          <w:delText xml:space="preserve"> as </w:delText>
        </w:r>
        <w:r w:rsidR="00AE6EB4" w:rsidRPr="00AE3378">
          <w:delText>defined in clause 4.2.</w:delText>
        </w:r>
      </w:del>
      <w:ins w:id="822" w:author="Thomas Stockhammer" w:date="2020-08-26T23:29:00Z">
        <w:r>
          <w:t xml:space="preserve">of </w:t>
        </w:r>
        <w:r w:rsidRPr="00404C3D">
          <w:t>H.264 (AVC) Progressive High Profile Level 3.1 [</w:t>
        </w:r>
        <w:r>
          <w:t>7</w:t>
        </w:r>
        <w:r w:rsidRPr="00404C3D">
          <w:t>]</w:t>
        </w:r>
        <w:r>
          <w:t xml:space="preserve"> decoding</w:t>
        </w:r>
        <w:r w:rsidRPr="00404C3D">
          <w:t xml:space="preserve">, </w:t>
        </w:r>
        <w:r>
          <w:t xml:space="preserve">with </w:t>
        </w:r>
        <w:r w:rsidRPr="00404C3D">
          <w:t>the maximum VCL Bit Rate constrained to be 14</w:t>
        </w:r>
        <w:r>
          <w:t xml:space="preserve"> </w:t>
        </w:r>
        <w:r w:rsidRPr="00404C3D">
          <w:t>Mbps.</w:t>
        </w:r>
      </w:ins>
    </w:p>
    <w:p w14:paraId="1EA1D142" w14:textId="77777777" w:rsidR="002B436C" w:rsidRDefault="002B436C" w:rsidP="00A52721">
      <w:pPr>
        <w:rPr>
          <w:ins w:id="823" w:author="Thomas Stockhammer" w:date="2020-08-26T23:29:00Z"/>
        </w:rPr>
      </w:pPr>
      <w:ins w:id="824" w:author="Thomas Stockhammer" w:date="2020-08-26T23:29:00Z">
        <w:r w:rsidRPr="00404C3D">
          <w:t>If the 5GMS client supports the reception of video and HD-HDR capabilities, then</w:t>
        </w:r>
        <w:r>
          <w:t xml:space="preserve"> TS 26.511 [13] requires the support of</w:t>
        </w:r>
        <w:r w:rsidRPr="00404C3D">
          <w:t xml:space="preserve"> H.264 (AVC) Progressive High Profile Level 4.0 [</w:t>
        </w:r>
        <w:r>
          <w:t>7</w:t>
        </w:r>
        <w:r w:rsidRPr="00404C3D">
          <w:t>]</w:t>
        </w:r>
        <w:r>
          <w:t xml:space="preserve"> decoding</w:t>
        </w:r>
        <w:r w:rsidRPr="00404C3D">
          <w:t>.</w:t>
        </w:r>
      </w:ins>
    </w:p>
    <w:p w14:paraId="40E5989C" w14:textId="3B280A2F" w:rsidR="002B436C" w:rsidRDefault="002B436C" w:rsidP="002B436C">
      <w:pPr>
        <w:pStyle w:val="Heading4"/>
        <w:rPr>
          <w:ins w:id="825" w:author="Thomas Stockhammer" w:date="2020-08-26T23:29:00Z"/>
        </w:rPr>
      </w:pPr>
      <w:bookmarkStart w:id="826" w:name="_Toc49376968"/>
      <w:ins w:id="827" w:author="Thomas Stockhammer" w:date="2020-08-26T23:29:00Z">
        <w:r>
          <w:t>4.4.</w:t>
        </w:r>
      </w:ins>
      <w:r>
        <w:t>2.2</w:t>
      </w:r>
      <w:del w:id="828" w:author="Thomas Stockhammer" w:date="2020-08-26T23:29:00Z">
        <w:r w:rsidR="00AE6EB4">
          <w:delText xml:space="preserve"> of TS26</w:delText>
        </w:r>
      </w:del>
      <w:ins w:id="829" w:author="Thomas Stockhammer" w:date="2020-08-26T23:29:00Z">
        <w:r>
          <w:tab/>
          <w:t>H.265 (HEVC)</w:t>
        </w:r>
        <w:bookmarkEnd w:id="826"/>
      </w:ins>
    </w:p>
    <w:p w14:paraId="431C6506" w14:textId="5A0277F9" w:rsidR="002B436C" w:rsidRDefault="002B436C" w:rsidP="002B436C">
      <w:pPr>
        <w:pStyle w:val="B1"/>
        <w:ind w:left="0" w:firstLine="0"/>
        <w:rPr>
          <w:ins w:id="830" w:author="Thomas Stockhammer" w:date="2020-08-26T23:29:00Z"/>
        </w:rPr>
      </w:pPr>
      <w:ins w:id="831" w:author="Thomas Stockhammer" w:date="2020-08-26T23:29:00Z">
        <w:r>
          <w:t>TS 26</w:t>
        </w:r>
      </w:ins>
      <w:r>
        <w:t xml:space="preserve">.511 [13] </w:t>
      </w:r>
      <w:del w:id="832" w:author="Thomas Stockhammer" w:date="2020-08-26T23:29:00Z">
        <w:r w:rsidR="00AE6EB4">
          <w:delText>is required together</w:delText>
        </w:r>
      </w:del>
      <w:ins w:id="833" w:author="Thomas Stockhammer" w:date="2020-08-26T23:29:00Z">
        <w:r>
          <w:t xml:space="preserve">recommends the support of </w:t>
        </w:r>
        <w:r w:rsidRPr="00404C3D">
          <w:t>H.265 (HEVC) Main Profile, Main Tier, Level 3.1</w:t>
        </w:r>
        <w:r>
          <w:t xml:space="preserve"> </w:t>
        </w:r>
        <w:r w:rsidRPr="00404C3D">
          <w:t>[</w:t>
        </w:r>
        <w:r>
          <w:t>8</w:t>
        </w:r>
        <w:r w:rsidRPr="00404C3D">
          <w:t xml:space="preserve">] </w:t>
        </w:r>
        <w:r>
          <w:t>decoding</w:t>
        </w:r>
      </w:ins>
      <w:r>
        <w:t xml:space="preserve"> with </w:t>
      </w:r>
      <w:del w:id="834" w:author="Thomas Stockhammer" w:date="2020-08-26T23:29:00Z">
        <w:r w:rsidR="00AE6EB4">
          <w:delText>the</w:delText>
        </w:r>
      </w:del>
      <w:ins w:id="835" w:author="Thomas Stockhammer" w:date="2020-08-26T23:29:00Z">
        <w:r>
          <w:t>no interlace support.</w:t>
        </w:r>
      </w:ins>
    </w:p>
    <w:p w14:paraId="335C748B" w14:textId="2BC16F43" w:rsidR="002B436C" w:rsidRDefault="002B436C" w:rsidP="002B436C">
      <w:pPr>
        <w:pStyle w:val="B1"/>
        <w:ind w:left="0" w:firstLine="0"/>
        <w:rPr>
          <w:ins w:id="836" w:author="Thomas Stockhammer" w:date="2020-08-26T23:29:00Z"/>
        </w:rPr>
      </w:pPr>
      <w:ins w:id="837" w:author="Thomas Stockhammer" w:date="2020-08-26T23:29:00Z">
        <w:r w:rsidRPr="00404C3D">
          <w:t>If</w:t>
        </w:r>
      </w:ins>
      <w:r w:rsidRPr="00404C3D">
        <w:t xml:space="preserve"> the </w:t>
      </w:r>
      <w:del w:id="838" w:author="Thomas Stockhammer" w:date="2020-08-26T23:29:00Z">
        <w:r w:rsidR="00AE6EB4" w:rsidRPr="00AE3378">
          <w:delText xml:space="preserve">sender requirements for </w:delText>
        </w:r>
        <w:r w:rsidR="00AE6EB4" w:rsidRPr="00401584">
          <w:rPr>
            <w:b/>
          </w:rPr>
          <w:delText>HEVC-FullHD-Enc</w:delText>
        </w:r>
        <w:r w:rsidR="00AE6EB4" w:rsidRPr="00AE3378">
          <w:delText xml:space="preserve"> Operation Point</w:delText>
        </w:r>
        <w:r w:rsidR="00AE6EB4">
          <w:delText xml:space="preserve">, i.e. real-time encoding. </w:delText>
        </w:r>
      </w:del>
      <w:ins w:id="839" w:author="Thomas Stockhammer" w:date="2020-08-26T23:29:00Z">
        <w:r w:rsidRPr="00404C3D">
          <w:t>5GMS client supports the reception of video and HD-HDR capabilities, then</w:t>
        </w:r>
        <w:r>
          <w:t xml:space="preserve"> TS 26.511 [13] requires the support of </w:t>
        </w:r>
        <w:r w:rsidRPr="00404C3D">
          <w:t>H.265 (HEVC) Main10 Profile, Main Tier, Level 4.1</w:t>
        </w:r>
        <w:r>
          <w:t xml:space="preserve"> </w:t>
        </w:r>
        <w:r w:rsidRPr="00404C3D">
          <w:t>[</w:t>
        </w:r>
        <w:r>
          <w:t>8</w:t>
        </w:r>
        <w:r w:rsidRPr="00404C3D">
          <w:t xml:space="preserve">] </w:t>
        </w:r>
        <w:r>
          <w:t>decoding with no interlace support</w:t>
        </w:r>
        <w:r w:rsidRPr="00404C3D">
          <w:t>.</w:t>
        </w:r>
      </w:ins>
    </w:p>
    <w:p w14:paraId="7CEFB868" w14:textId="36D63515" w:rsidR="002B436C" w:rsidRDefault="002B436C" w:rsidP="002B436C">
      <w:pPr>
        <w:pStyle w:val="Heading4"/>
        <w:rPr>
          <w:ins w:id="840" w:author="Thomas Stockhammer" w:date="2020-08-26T23:29:00Z"/>
        </w:rPr>
      </w:pPr>
      <w:bookmarkStart w:id="841" w:name="_Toc49376969"/>
      <w:ins w:id="842" w:author="Thomas Stockhammer" w:date="2020-08-26T23:29:00Z">
        <w:r>
          <w:t>4.4.2.3</w:t>
        </w:r>
        <w:r>
          <w:tab/>
        </w:r>
      </w:ins>
      <w:r>
        <w:t xml:space="preserve">Encapsulation </w:t>
      </w:r>
      <w:del w:id="843" w:author="Thomas Stockhammer" w:date="2020-08-26T23:29:00Z">
        <w:r w:rsidR="00AE6EB4">
          <w:delText>is based on</w:delText>
        </w:r>
      </w:del>
      <w:ins w:id="844" w:author="Thomas Stockhammer" w:date="2020-08-26T23:29:00Z">
        <w:r>
          <w:t>format</w:t>
        </w:r>
        <w:bookmarkEnd w:id="841"/>
      </w:ins>
    </w:p>
    <w:p w14:paraId="13826BAA" w14:textId="77777777" w:rsidR="002B436C" w:rsidRDefault="002B436C" w:rsidP="00A52721">
      <w:ins w:id="845" w:author="Thomas Stockhammer" w:date="2020-08-26T23:29:00Z">
        <w:r>
          <w:t>TS 26.511 [13] requires</w:t>
        </w:r>
      </w:ins>
      <w:r>
        <w:t xml:space="preserve"> the </w:t>
      </w:r>
      <w:ins w:id="846" w:author="Thomas Stockhammer" w:date="2020-08-26T23:29:00Z">
        <w:r>
          <w:t xml:space="preserve">support of </w:t>
        </w:r>
      </w:ins>
      <w:r>
        <w:t xml:space="preserve">Common Media Application Format (CMAF) </w:t>
      </w:r>
      <w:ins w:id="847" w:author="Thomas Stockhammer" w:date="2020-08-26T23:29:00Z">
        <w:r>
          <w:t xml:space="preserve">encapsulation </w:t>
        </w:r>
      </w:ins>
      <w:r>
        <w:t>as defined in ISO/IEC 23000-19 [30].</w:t>
      </w:r>
    </w:p>
    <w:p w14:paraId="0D69123B" w14:textId="52BF3501" w:rsidR="002B436C" w:rsidRDefault="0041233D" w:rsidP="002B436C">
      <w:pPr>
        <w:pStyle w:val="Heading3"/>
        <w:rPr>
          <w:ins w:id="848" w:author="Thomas Stockhammer" w:date="2020-08-26T23:29:00Z"/>
        </w:rPr>
      </w:pPr>
      <w:bookmarkStart w:id="849" w:name="_Toc49376970"/>
      <w:bookmarkStart w:id="850" w:name="_Toc41600562"/>
      <w:del w:id="851" w:author="Thomas Stockhammer" w:date="2020-08-26T23:29:00Z">
        <w:r w:rsidRPr="004D3578">
          <w:delText>4.</w:delText>
        </w:r>
        <w:r>
          <w:delText>4</w:delText>
        </w:r>
        <w:r w:rsidRPr="004D3578">
          <w:tab/>
        </w:r>
      </w:del>
      <w:ins w:id="852" w:author="Thomas Stockhammer" w:date="2020-08-26T23:29:00Z">
        <w:r w:rsidR="002B436C">
          <w:t>4.4.3</w:t>
        </w:r>
        <w:r w:rsidR="002B436C">
          <w:tab/>
          <w:t>5GMS Uplink Streaming default profile</w:t>
        </w:r>
        <w:bookmarkEnd w:id="849"/>
      </w:ins>
    </w:p>
    <w:p w14:paraId="12ED2120" w14:textId="77777777" w:rsidR="002B436C" w:rsidRDefault="002B436C" w:rsidP="002B436C">
      <w:pPr>
        <w:pStyle w:val="Heading4"/>
        <w:rPr>
          <w:ins w:id="853" w:author="Thomas Stockhammer" w:date="2020-08-26T23:29:00Z"/>
        </w:rPr>
      </w:pPr>
      <w:bookmarkStart w:id="854" w:name="_Toc49376971"/>
      <w:ins w:id="855" w:author="Thomas Stockhammer" w:date="2020-08-26T23:29:00Z">
        <w:r>
          <w:t>4.4.3.1</w:t>
        </w:r>
        <w:r>
          <w:tab/>
          <w:t>H.265 (HEVC)</w:t>
        </w:r>
        <w:bookmarkEnd w:id="854"/>
      </w:ins>
    </w:p>
    <w:p w14:paraId="2E1C8B3D" w14:textId="0313A673" w:rsidR="002B436C" w:rsidRDefault="002B436C" w:rsidP="002B436C">
      <w:pPr>
        <w:rPr>
          <w:ins w:id="856" w:author="Thomas Stockhammer" w:date="2020-08-26T23:29:00Z"/>
        </w:rPr>
      </w:pPr>
      <w:ins w:id="857" w:author="Thomas Stockhammer" w:date="2020-08-26T23:29:00Z">
        <w:r>
          <w:t xml:space="preserve">TS 26.511 [13] requires the support of </w:t>
        </w:r>
        <w:r w:rsidRPr="00404C3D">
          <w:t>H.265 (HEVC) Main10 Profile, Main Tier, Level 4.1[</w:t>
        </w:r>
        <w:r>
          <w:t>8</w:t>
        </w:r>
        <w:r w:rsidRPr="00404C3D">
          <w:t xml:space="preserve">] </w:t>
        </w:r>
        <w:r>
          <w:t>encoding with no interlace support</w:t>
        </w:r>
        <w:r w:rsidRPr="00404C3D">
          <w:t>.</w:t>
        </w:r>
        <w:r>
          <w:t xml:space="preserve"> </w:t>
        </w:r>
      </w:ins>
    </w:p>
    <w:p w14:paraId="181668FF" w14:textId="77777777" w:rsidR="002B436C" w:rsidRDefault="002B436C" w:rsidP="00A52721">
      <w:pPr>
        <w:pStyle w:val="Heading4"/>
        <w:rPr>
          <w:ins w:id="858" w:author="Thomas Stockhammer" w:date="2020-08-26T23:29:00Z"/>
        </w:rPr>
      </w:pPr>
      <w:bookmarkStart w:id="859" w:name="_Toc49376972"/>
      <w:ins w:id="860" w:author="Thomas Stockhammer" w:date="2020-08-26T23:29:00Z">
        <w:r>
          <w:t>4.4.3.2</w:t>
        </w:r>
        <w:r>
          <w:tab/>
          <w:t>Encapsulation format</w:t>
        </w:r>
        <w:bookmarkEnd w:id="859"/>
      </w:ins>
    </w:p>
    <w:p w14:paraId="2EC6BD34" w14:textId="271FF884" w:rsidR="002B436C" w:rsidRDefault="002B436C" w:rsidP="002B436C">
      <w:pPr>
        <w:rPr>
          <w:ins w:id="861" w:author="Thomas Stockhammer" w:date="2020-08-26T23:29:00Z"/>
        </w:rPr>
      </w:pPr>
      <w:ins w:id="862" w:author="Thomas Stockhammer" w:date="2020-08-26T23:29:00Z">
        <w:r>
          <w:t>TS 26.511 [13] requires the support of Common Media Application Format (CMAF) as defined in ISO/IEC 23000-19 [30].</w:t>
        </w:r>
      </w:ins>
    </w:p>
    <w:p w14:paraId="19554112" w14:textId="77777777" w:rsidR="002B436C" w:rsidRDefault="002B436C" w:rsidP="002B436C">
      <w:pPr>
        <w:pStyle w:val="Heading3"/>
        <w:rPr>
          <w:ins w:id="863" w:author="Thomas Stockhammer" w:date="2020-08-26T23:29:00Z"/>
        </w:rPr>
      </w:pPr>
      <w:bookmarkStart w:id="864" w:name="_Toc49376973"/>
      <w:ins w:id="865" w:author="Thomas Stockhammer" w:date="2020-08-26T23:29:00Z">
        <w:r>
          <w:t>4.4.4</w:t>
        </w:r>
        <w:r>
          <w:tab/>
          <w:t>5GMS Television (TV) profile</w:t>
        </w:r>
        <w:bookmarkEnd w:id="864"/>
      </w:ins>
    </w:p>
    <w:p w14:paraId="76AE0675" w14:textId="77777777" w:rsidR="002B436C" w:rsidRPr="00404C3D" w:rsidRDefault="002B436C" w:rsidP="002B436C">
      <w:pPr>
        <w:pStyle w:val="Heading4"/>
        <w:rPr>
          <w:ins w:id="866" w:author="Thomas Stockhammer" w:date="2020-08-26T23:29:00Z"/>
        </w:rPr>
      </w:pPr>
      <w:bookmarkStart w:id="867" w:name="_Toc49376974"/>
      <w:ins w:id="868" w:author="Thomas Stockhammer" w:date="2020-08-26T23:29:00Z">
        <w:r>
          <w:t>4.4.4.1</w:t>
        </w:r>
        <w:r w:rsidRPr="00404C3D">
          <w:tab/>
          <w:t>H.264 (AVC)</w:t>
        </w:r>
        <w:bookmarkEnd w:id="867"/>
      </w:ins>
    </w:p>
    <w:p w14:paraId="0D3ABC2E" w14:textId="77777777" w:rsidR="002B436C" w:rsidRDefault="002B436C" w:rsidP="002B436C">
      <w:pPr>
        <w:rPr>
          <w:ins w:id="869" w:author="Thomas Stockhammer" w:date="2020-08-26T23:29:00Z"/>
        </w:rPr>
      </w:pPr>
      <w:ins w:id="870" w:author="Thomas Stockhammer" w:date="2020-08-26T23:29:00Z">
        <w:r>
          <w:t xml:space="preserve">TS 26.511 [13] requires the support of </w:t>
        </w:r>
        <w:r w:rsidRPr="00404C3D">
          <w:rPr>
            <w:i/>
          </w:rPr>
          <w:t>H.264/AVC 720p HD</w:t>
        </w:r>
        <w:r w:rsidRPr="00404C3D">
          <w:t xml:space="preserve"> as specified in TS 26.116 [</w:t>
        </w:r>
        <w:r>
          <w:t>3</w:t>
        </w:r>
        <w:r w:rsidRPr="00404C3D">
          <w:t xml:space="preserve">], clause 4.4.2.6. </w:t>
        </w:r>
      </w:ins>
    </w:p>
    <w:p w14:paraId="2151E5FD" w14:textId="77777777" w:rsidR="002B436C" w:rsidRDefault="002B436C" w:rsidP="002B436C">
      <w:pPr>
        <w:pStyle w:val="B1"/>
        <w:ind w:left="0" w:firstLine="0"/>
        <w:rPr>
          <w:ins w:id="871" w:author="Thomas Stockhammer" w:date="2020-08-26T23:29:00Z"/>
        </w:rPr>
      </w:pPr>
      <w:ins w:id="872" w:author="Thomas Stockhammer" w:date="2020-08-26T23:29:00Z">
        <w:r>
          <w:t xml:space="preserve">TS 26.511 [13] recommends the support of </w:t>
        </w:r>
        <w:r w:rsidRPr="00404C3D">
          <w:rPr>
            <w:i/>
          </w:rPr>
          <w:t>H.264/AVC Full HD</w:t>
        </w:r>
        <w:r w:rsidRPr="00404C3D">
          <w:t xml:space="preserve"> as specified in TS 26.116 [</w:t>
        </w:r>
        <w:r>
          <w:t>3</w:t>
        </w:r>
        <w:r w:rsidRPr="00404C3D">
          <w:t>], clause 4.4.3.6.</w:t>
        </w:r>
        <w:r>
          <w:t xml:space="preserve"> </w:t>
        </w:r>
      </w:ins>
    </w:p>
    <w:p w14:paraId="5DF0D401" w14:textId="77777777" w:rsidR="002B436C" w:rsidRDefault="002B436C" w:rsidP="00A52721">
      <w:pPr>
        <w:pStyle w:val="List"/>
        <w:rPr>
          <w:ins w:id="873" w:author="Thomas Stockhammer" w:date="2020-08-26T23:29:00Z"/>
        </w:rPr>
      </w:pPr>
      <w:ins w:id="874" w:author="Thomas Stockhammer" w:date="2020-08-26T23:29:00Z">
        <w:r>
          <w:t>NOTE:</w:t>
        </w:r>
        <w:r>
          <w:tab/>
          <w:t>Associated codec profiles and levels are listed in Table 4.2-2 of the present document.</w:t>
        </w:r>
      </w:ins>
    </w:p>
    <w:p w14:paraId="7B0213EF" w14:textId="77777777" w:rsidR="002B436C" w:rsidRPr="00404C3D" w:rsidRDefault="002B436C" w:rsidP="002B436C">
      <w:pPr>
        <w:pStyle w:val="Heading4"/>
        <w:rPr>
          <w:ins w:id="875" w:author="Thomas Stockhammer" w:date="2020-08-26T23:29:00Z"/>
        </w:rPr>
      </w:pPr>
      <w:bookmarkStart w:id="876" w:name="_Toc43296320"/>
      <w:bookmarkStart w:id="877" w:name="_Toc49376975"/>
      <w:ins w:id="878" w:author="Thomas Stockhammer" w:date="2020-08-26T23:29:00Z">
        <w:r>
          <w:t>4.4.4.2</w:t>
        </w:r>
        <w:r w:rsidRPr="00404C3D">
          <w:tab/>
          <w:t>H.265 (HEVC)</w:t>
        </w:r>
        <w:bookmarkEnd w:id="876"/>
        <w:bookmarkEnd w:id="877"/>
      </w:ins>
    </w:p>
    <w:p w14:paraId="19C3B568" w14:textId="77777777" w:rsidR="002B436C" w:rsidRDefault="002B436C" w:rsidP="002B436C">
      <w:pPr>
        <w:rPr>
          <w:ins w:id="879" w:author="Thomas Stockhammer" w:date="2020-08-26T23:29:00Z"/>
        </w:rPr>
      </w:pPr>
      <w:ins w:id="880" w:author="Thomas Stockhammer" w:date="2020-08-26T23:29:00Z">
        <w:r>
          <w:t xml:space="preserve">TS 26.511 [13] recommends the support of </w:t>
        </w:r>
        <w:r w:rsidRPr="00404C3D">
          <w:rPr>
            <w:i/>
          </w:rPr>
          <w:t>H.265/HEVC 720p HD</w:t>
        </w:r>
        <w:r>
          <w:t xml:space="preserve">, </w:t>
        </w:r>
        <w:r w:rsidRPr="00404C3D">
          <w:rPr>
            <w:i/>
          </w:rPr>
          <w:t>H.265/HEVC Full HD</w:t>
        </w:r>
        <w:r>
          <w:t xml:space="preserve">, </w:t>
        </w:r>
        <w:r w:rsidRPr="00404C3D">
          <w:rPr>
            <w:i/>
          </w:rPr>
          <w:t>H.265/HEVC</w:t>
        </w:r>
        <w:r>
          <w:rPr>
            <w:i/>
          </w:rPr>
          <w:t xml:space="preserve">, </w:t>
        </w:r>
        <w:r w:rsidRPr="00404C3D">
          <w:rPr>
            <w:i/>
          </w:rPr>
          <w:t>H.265/HEVC Full HD</w:t>
        </w:r>
        <w:r>
          <w:rPr>
            <w:i/>
          </w:rPr>
          <w:t xml:space="preserve">, </w:t>
        </w:r>
        <w:r w:rsidRPr="00404C3D">
          <w:rPr>
            <w:i/>
          </w:rPr>
          <w:t>H.265/HEVC UHD HDR</w:t>
        </w:r>
        <w:r>
          <w:t xml:space="preserve">, </w:t>
        </w:r>
        <w:r w:rsidRPr="00404C3D">
          <w:rPr>
            <w:i/>
          </w:rPr>
          <w:t>H.265/HEVC Full HD HDR HLG</w:t>
        </w:r>
        <w:r>
          <w:t xml:space="preserve"> and </w:t>
        </w:r>
        <w:r w:rsidRPr="00404C3D">
          <w:rPr>
            <w:i/>
          </w:rPr>
          <w:t>H.265/HEVC UHD HDR HLG</w:t>
        </w:r>
        <w:r w:rsidRPr="00404C3D">
          <w:t xml:space="preserve"> as specified in TS 26.116 [</w:t>
        </w:r>
        <w:r>
          <w:t>3</w:t>
        </w:r>
        <w:r w:rsidRPr="00404C3D">
          <w:t>]</w:t>
        </w:r>
        <w:r>
          <w:t>.</w:t>
        </w:r>
      </w:ins>
    </w:p>
    <w:p w14:paraId="04131ABF" w14:textId="77777777" w:rsidR="002B436C" w:rsidRDefault="002B436C" w:rsidP="002B436C">
      <w:pPr>
        <w:rPr>
          <w:ins w:id="881" w:author="Thomas Stockhammer" w:date="2020-08-26T23:29:00Z"/>
        </w:rPr>
      </w:pPr>
      <w:ins w:id="882" w:author="Thomas Stockhammer" w:date="2020-08-26T23:29:00Z">
        <w:r w:rsidRPr="00404C3D">
          <w:t xml:space="preserve">If the 5GMS client supports the Television (TV) profile and HD-HDR capabilities, </w:t>
        </w:r>
        <w:r>
          <w:t xml:space="preserve">TS 26.511 [13] requires the support of </w:t>
        </w:r>
        <w:r w:rsidRPr="00404C3D">
          <w:rPr>
            <w:i/>
          </w:rPr>
          <w:t>H.265/HEVC Full HD</w:t>
        </w:r>
        <w:r w:rsidRPr="00404C3D">
          <w:t xml:space="preserve"> as specified in TS 26.116 [</w:t>
        </w:r>
        <w:r>
          <w:t>3</w:t>
        </w:r>
        <w:r w:rsidRPr="00404C3D">
          <w:t>].</w:t>
        </w:r>
      </w:ins>
    </w:p>
    <w:p w14:paraId="6BF5BB32" w14:textId="77777777" w:rsidR="002B436C" w:rsidRDefault="002B436C" w:rsidP="00A52721">
      <w:pPr>
        <w:pStyle w:val="NO"/>
        <w:rPr>
          <w:ins w:id="883" w:author="Thomas Stockhammer" w:date="2020-08-26T23:29:00Z"/>
        </w:rPr>
      </w:pPr>
      <w:ins w:id="884" w:author="Thomas Stockhammer" w:date="2020-08-26T23:29:00Z">
        <w:r>
          <w:t>NOTE:</w:t>
        </w:r>
        <w:r>
          <w:tab/>
          <w:t>Associated codec profiles and levels are listed in Table 4.2-2 of the present document.</w:t>
        </w:r>
      </w:ins>
    </w:p>
    <w:p w14:paraId="4D1B54A4" w14:textId="77777777" w:rsidR="002B436C" w:rsidRDefault="002B436C" w:rsidP="002B436C">
      <w:pPr>
        <w:pStyle w:val="Heading4"/>
        <w:rPr>
          <w:ins w:id="885" w:author="Thomas Stockhammer" w:date="2020-08-26T23:29:00Z"/>
        </w:rPr>
      </w:pPr>
      <w:bookmarkStart w:id="886" w:name="_Toc49376976"/>
      <w:ins w:id="887" w:author="Thomas Stockhammer" w:date="2020-08-26T23:29:00Z">
        <w:r>
          <w:t>4.4.4.3</w:t>
        </w:r>
        <w:r>
          <w:tab/>
          <w:t>Encapsulation format</w:t>
        </w:r>
        <w:bookmarkEnd w:id="886"/>
      </w:ins>
    </w:p>
    <w:p w14:paraId="2C8AEB93" w14:textId="77777777" w:rsidR="002B436C" w:rsidRDefault="002B436C" w:rsidP="002B436C">
      <w:pPr>
        <w:rPr>
          <w:ins w:id="888" w:author="Thomas Stockhammer" w:date="2020-08-26T23:29:00Z"/>
        </w:rPr>
      </w:pPr>
      <w:ins w:id="889" w:author="Thomas Stockhammer" w:date="2020-08-26T23:29:00Z">
        <w:r>
          <w:t>TS 26.511 [13] requires the support of DASH as defined in 3GPP TS 26.116 [3], clause 5.</w:t>
        </w:r>
      </w:ins>
    </w:p>
    <w:p w14:paraId="687C31A1" w14:textId="77777777" w:rsidR="002B436C" w:rsidRDefault="002B436C" w:rsidP="00A52721">
      <w:pPr>
        <w:pStyle w:val="NO"/>
        <w:rPr>
          <w:ins w:id="890" w:author="Thomas Stockhammer" w:date="2020-08-26T23:29:00Z"/>
        </w:rPr>
      </w:pPr>
      <w:ins w:id="891" w:author="Thomas Stockhammer" w:date="2020-08-26T23:29:00Z">
        <w:r>
          <w:t>NOTE:</w:t>
        </w:r>
        <w:r>
          <w:tab/>
          <w:t>Full alignment between DASH support in TS 26.116 [3] and CMAF support in TS 26.511 is still to be investigated.</w:t>
        </w:r>
      </w:ins>
    </w:p>
    <w:p w14:paraId="7F88D569" w14:textId="77777777" w:rsidR="002B436C" w:rsidRPr="00A52721" w:rsidRDefault="002B436C" w:rsidP="002B436C">
      <w:pPr>
        <w:pStyle w:val="Heading3"/>
        <w:rPr>
          <w:ins w:id="892" w:author="Thomas Stockhammer" w:date="2020-08-26T23:29:00Z"/>
          <w:highlight w:val="yellow"/>
        </w:rPr>
      </w:pPr>
      <w:bookmarkStart w:id="893" w:name="_Toc49376977"/>
      <w:ins w:id="894" w:author="Thomas Stockhammer" w:date="2020-08-26T23:29:00Z">
        <w:r w:rsidRPr="00A52721">
          <w:rPr>
            <w:highlight w:val="yellow"/>
          </w:rPr>
          <w:t>[4.4.5</w:t>
        </w:r>
        <w:r w:rsidRPr="00A52721">
          <w:rPr>
            <w:highlight w:val="yellow"/>
          </w:rPr>
          <w:tab/>
          <w:t>5GMS Downlink 360 Virtual Reality (VR) profile – to be removed in case no interested in evaluating 360 VR</w:t>
        </w:r>
        <w:bookmarkEnd w:id="893"/>
        <w:r w:rsidRPr="00A52721">
          <w:rPr>
            <w:highlight w:val="yellow"/>
          </w:rPr>
          <w:t xml:space="preserve"> </w:t>
        </w:r>
      </w:ins>
    </w:p>
    <w:p w14:paraId="3F701AE0" w14:textId="77777777" w:rsidR="002B436C" w:rsidRPr="00A52721" w:rsidRDefault="002B436C" w:rsidP="002B436C">
      <w:pPr>
        <w:pStyle w:val="Heading4"/>
        <w:rPr>
          <w:ins w:id="895" w:author="Thomas Stockhammer" w:date="2020-08-26T23:29:00Z"/>
          <w:highlight w:val="yellow"/>
        </w:rPr>
      </w:pPr>
      <w:bookmarkStart w:id="896" w:name="_Toc49376978"/>
      <w:ins w:id="897" w:author="Thomas Stockhammer" w:date="2020-08-26T23:29:00Z">
        <w:r w:rsidRPr="00A52721">
          <w:rPr>
            <w:highlight w:val="yellow"/>
          </w:rPr>
          <w:t>4.4.5.1</w:t>
        </w:r>
        <w:r w:rsidRPr="00A52721">
          <w:rPr>
            <w:highlight w:val="yellow"/>
          </w:rPr>
          <w:tab/>
          <w:t>H.264 (AVC)</w:t>
        </w:r>
        <w:bookmarkEnd w:id="896"/>
      </w:ins>
    </w:p>
    <w:p w14:paraId="4AC3D56C" w14:textId="77777777" w:rsidR="002B436C" w:rsidRPr="00A52721" w:rsidRDefault="002B436C" w:rsidP="002B436C">
      <w:pPr>
        <w:rPr>
          <w:ins w:id="898" w:author="Thomas Stockhammer" w:date="2020-08-26T23:29:00Z"/>
          <w:highlight w:val="yellow"/>
        </w:rPr>
      </w:pPr>
      <w:ins w:id="899" w:author="Thomas Stockhammer" w:date="2020-08-26T23:29:00Z">
        <w:r w:rsidRPr="00A52721">
          <w:rPr>
            <w:highlight w:val="yellow"/>
          </w:rPr>
          <w:t xml:space="preserve">TS 26.511 [13] </w:t>
        </w:r>
        <w:r w:rsidRPr="00A52721">
          <w:rPr>
            <w:iCs/>
            <w:highlight w:val="yellow"/>
          </w:rPr>
          <w:t xml:space="preserve">requires the support of the </w:t>
        </w:r>
        <w:r w:rsidRPr="00A52721">
          <w:rPr>
            <w:i/>
            <w:highlight w:val="yellow"/>
          </w:rPr>
          <w:t xml:space="preserve">Basic H.264/AVC </w:t>
        </w:r>
        <w:r w:rsidRPr="00A52721">
          <w:rPr>
            <w:iCs/>
            <w:highlight w:val="yellow"/>
          </w:rPr>
          <w:t>Operation Point as defined in 3GPP TS 26.118 [4], clause 5.1.4.</w:t>
        </w:r>
      </w:ins>
    </w:p>
    <w:p w14:paraId="55DF661A" w14:textId="77777777" w:rsidR="002B436C" w:rsidRPr="00A52721" w:rsidRDefault="002B436C" w:rsidP="00A52721">
      <w:pPr>
        <w:pStyle w:val="NO"/>
        <w:rPr>
          <w:ins w:id="900" w:author="Thomas Stockhammer" w:date="2020-08-26T23:29:00Z"/>
          <w:highlight w:val="yellow"/>
        </w:rPr>
      </w:pPr>
      <w:ins w:id="901" w:author="Thomas Stockhammer" w:date="2020-08-26T23:29:00Z">
        <w:r w:rsidRPr="00A52721">
          <w:rPr>
            <w:highlight w:val="yellow"/>
          </w:rPr>
          <w:t>NOTE:</w:t>
        </w:r>
        <w:r w:rsidRPr="00A52721">
          <w:rPr>
            <w:highlight w:val="yellow"/>
          </w:rPr>
          <w:tab/>
          <w:t>Associated codec profiles and levels are listed in Table 4.3-1 of the present document.</w:t>
        </w:r>
      </w:ins>
    </w:p>
    <w:p w14:paraId="765CD36D" w14:textId="77777777" w:rsidR="002B436C" w:rsidRPr="00A52721" w:rsidRDefault="002B436C" w:rsidP="002B436C">
      <w:pPr>
        <w:pStyle w:val="Heading4"/>
        <w:rPr>
          <w:ins w:id="902" w:author="Thomas Stockhammer" w:date="2020-08-26T23:29:00Z"/>
          <w:highlight w:val="yellow"/>
        </w:rPr>
      </w:pPr>
      <w:bookmarkStart w:id="903" w:name="_Toc49376979"/>
      <w:ins w:id="904" w:author="Thomas Stockhammer" w:date="2020-08-26T23:29:00Z">
        <w:r w:rsidRPr="00A52721">
          <w:rPr>
            <w:highlight w:val="yellow"/>
          </w:rPr>
          <w:t>4.4.5.2</w:t>
        </w:r>
        <w:r w:rsidRPr="00A52721">
          <w:rPr>
            <w:highlight w:val="yellow"/>
          </w:rPr>
          <w:tab/>
          <w:t>H.265 (HEVC)</w:t>
        </w:r>
        <w:bookmarkEnd w:id="903"/>
      </w:ins>
    </w:p>
    <w:p w14:paraId="6227F096" w14:textId="77777777" w:rsidR="002B436C" w:rsidRPr="00A52721" w:rsidRDefault="002B436C" w:rsidP="002B436C">
      <w:pPr>
        <w:rPr>
          <w:ins w:id="905" w:author="Thomas Stockhammer" w:date="2020-08-26T23:29:00Z"/>
          <w:highlight w:val="yellow"/>
        </w:rPr>
      </w:pPr>
      <w:ins w:id="906" w:author="Thomas Stockhammer" w:date="2020-08-26T23:29:00Z">
        <w:r w:rsidRPr="00A52721">
          <w:rPr>
            <w:highlight w:val="yellow"/>
          </w:rPr>
          <w:t xml:space="preserve">TS 26.511 [13] </w:t>
        </w:r>
        <w:r w:rsidRPr="00A52721">
          <w:rPr>
            <w:iCs/>
            <w:highlight w:val="yellow"/>
          </w:rPr>
          <w:t xml:space="preserve">recommends the support of the </w:t>
        </w:r>
        <w:r w:rsidRPr="00A52721">
          <w:rPr>
            <w:i/>
            <w:highlight w:val="yellow"/>
          </w:rPr>
          <w:t>Main</w:t>
        </w:r>
        <w:r w:rsidRPr="00A52721">
          <w:rPr>
            <w:highlight w:val="yellow"/>
          </w:rPr>
          <w:t xml:space="preserve"> </w:t>
        </w:r>
        <w:r w:rsidRPr="00A52721">
          <w:rPr>
            <w:i/>
            <w:highlight w:val="yellow"/>
          </w:rPr>
          <w:t xml:space="preserve">H.265/HEVC </w:t>
        </w:r>
        <w:r w:rsidRPr="00A52721">
          <w:rPr>
            <w:highlight w:val="yellow"/>
          </w:rPr>
          <w:t>Operation Point as defined in TS 26.118 [4], clause 5.1.5.</w:t>
        </w:r>
      </w:ins>
    </w:p>
    <w:p w14:paraId="31458B3A" w14:textId="77777777" w:rsidR="002B436C" w:rsidRPr="00A52721" w:rsidRDefault="002B436C" w:rsidP="002B436C">
      <w:pPr>
        <w:rPr>
          <w:ins w:id="907" w:author="Thomas Stockhammer" w:date="2020-08-26T23:29:00Z"/>
          <w:highlight w:val="yellow"/>
        </w:rPr>
      </w:pPr>
      <w:ins w:id="908" w:author="Thomas Stockhammer" w:date="2020-08-26T23:29:00Z">
        <w:r w:rsidRPr="00A52721">
          <w:rPr>
            <w:highlight w:val="yellow"/>
          </w:rPr>
          <w:t xml:space="preserve">TS 26.511 [13] indicates that the </w:t>
        </w:r>
        <w:r w:rsidRPr="00A52721">
          <w:rPr>
            <w:i/>
            <w:highlight w:val="yellow"/>
          </w:rPr>
          <w:t>Flexible</w:t>
        </w:r>
        <w:r w:rsidRPr="00A52721">
          <w:rPr>
            <w:highlight w:val="yellow"/>
          </w:rPr>
          <w:t xml:space="preserve"> </w:t>
        </w:r>
        <w:r w:rsidRPr="00A52721">
          <w:rPr>
            <w:i/>
            <w:highlight w:val="yellow"/>
          </w:rPr>
          <w:t xml:space="preserve">H.265/HEVC </w:t>
        </w:r>
        <w:r w:rsidRPr="00A52721">
          <w:rPr>
            <w:highlight w:val="yellow"/>
          </w:rPr>
          <w:t>Operation Point as defined in TS 26.118 [4], clause 5.1.6,  may be supported.</w:t>
        </w:r>
      </w:ins>
    </w:p>
    <w:p w14:paraId="53FAF6A7" w14:textId="77777777" w:rsidR="002B436C" w:rsidRPr="00A52721" w:rsidRDefault="002B436C" w:rsidP="00A52721">
      <w:pPr>
        <w:pStyle w:val="NO"/>
        <w:rPr>
          <w:ins w:id="909" w:author="Thomas Stockhammer" w:date="2020-08-26T23:29:00Z"/>
          <w:highlight w:val="yellow"/>
        </w:rPr>
      </w:pPr>
      <w:ins w:id="910" w:author="Thomas Stockhammer" w:date="2020-08-26T23:29:00Z">
        <w:r w:rsidRPr="00A52721">
          <w:rPr>
            <w:highlight w:val="yellow"/>
          </w:rPr>
          <w:t>NOTE:</w:t>
        </w:r>
        <w:r w:rsidRPr="00A52721">
          <w:rPr>
            <w:highlight w:val="yellow"/>
          </w:rPr>
          <w:tab/>
          <w:t>Associated codec profiles and levels are listed in Table 4.3-1 of the present document.</w:t>
        </w:r>
      </w:ins>
    </w:p>
    <w:p w14:paraId="5DD5428D" w14:textId="77777777" w:rsidR="002B436C" w:rsidRPr="00A52721" w:rsidRDefault="002B436C" w:rsidP="002B436C">
      <w:pPr>
        <w:pStyle w:val="Heading4"/>
        <w:rPr>
          <w:ins w:id="911" w:author="Thomas Stockhammer" w:date="2020-08-26T23:29:00Z"/>
          <w:highlight w:val="yellow"/>
        </w:rPr>
      </w:pPr>
      <w:bookmarkStart w:id="912" w:name="_Toc49376980"/>
      <w:ins w:id="913" w:author="Thomas Stockhammer" w:date="2020-08-26T23:29:00Z">
        <w:r w:rsidRPr="00A52721">
          <w:rPr>
            <w:highlight w:val="yellow"/>
          </w:rPr>
          <w:t>4.4.5.3</w:t>
        </w:r>
        <w:r w:rsidRPr="00A52721">
          <w:rPr>
            <w:highlight w:val="yellow"/>
          </w:rPr>
          <w:tab/>
          <w:t>Encapsulation format</w:t>
        </w:r>
        <w:bookmarkEnd w:id="912"/>
      </w:ins>
    </w:p>
    <w:p w14:paraId="59670BEA" w14:textId="77777777" w:rsidR="002B436C" w:rsidRPr="00A52721" w:rsidRDefault="002B436C" w:rsidP="002B436C">
      <w:pPr>
        <w:rPr>
          <w:ins w:id="914" w:author="Thomas Stockhammer" w:date="2020-08-26T23:29:00Z"/>
          <w:highlight w:val="yellow"/>
        </w:rPr>
      </w:pPr>
      <w:ins w:id="915" w:author="Thomas Stockhammer" w:date="2020-08-26T23:29:00Z">
        <w:r w:rsidRPr="00A52721">
          <w:rPr>
            <w:highlight w:val="yellow"/>
          </w:rPr>
          <w:t xml:space="preserve">TS 26.511 [13] </w:t>
        </w:r>
        <w:r w:rsidRPr="00A52721">
          <w:rPr>
            <w:iCs/>
            <w:highlight w:val="yellow"/>
          </w:rPr>
          <w:t xml:space="preserve">requires the support of </w:t>
        </w:r>
        <w:r w:rsidRPr="00A52721">
          <w:rPr>
            <w:highlight w:val="yellow"/>
          </w:rPr>
          <w:t>DASH as defined in 3GPP TS 26.118 [4], clause 5.2.</w:t>
        </w:r>
      </w:ins>
    </w:p>
    <w:p w14:paraId="6140F10A" w14:textId="77777777" w:rsidR="002B436C" w:rsidRPr="00A52721" w:rsidRDefault="002B436C" w:rsidP="00A52721">
      <w:pPr>
        <w:pStyle w:val="NO"/>
        <w:rPr>
          <w:ins w:id="916" w:author="Thomas Stockhammer" w:date="2020-08-26T23:29:00Z"/>
          <w:highlight w:val="yellow"/>
        </w:rPr>
      </w:pPr>
      <w:ins w:id="917" w:author="Thomas Stockhammer" w:date="2020-08-26T23:29:00Z">
        <w:r w:rsidRPr="00A52721">
          <w:rPr>
            <w:highlight w:val="yellow"/>
          </w:rPr>
          <w:t>NOTE:</w:t>
        </w:r>
        <w:r w:rsidRPr="00A52721">
          <w:rPr>
            <w:highlight w:val="yellow"/>
          </w:rPr>
          <w:tab/>
          <w:t xml:space="preserve">Full alignment between DASH support in TS 26.116 </w:t>
        </w:r>
        <w:r>
          <w:rPr>
            <w:highlight w:val="yellow"/>
          </w:rPr>
          <w:t xml:space="preserve">[3] </w:t>
        </w:r>
        <w:r w:rsidRPr="00A52721">
          <w:rPr>
            <w:highlight w:val="yellow"/>
          </w:rPr>
          <w:t>and CMAF support in TS 26.511 is still to be investigated.</w:t>
        </w:r>
      </w:ins>
    </w:p>
    <w:p w14:paraId="136BEF17" w14:textId="77777777" w:rsidR="002B436C" w:rsidRDefault="002B436C" w:rsidP="002B436C">
      <w:pPr>
        <w:rPr>
          <w:ins w:id="918" w:author="Thomas Stockhammer" w:date="2020-08-26T23:29:00Z"/>
        </w:rPr>
      </w:pPr>
      <w:ins w:id="919" w:author="Thomas Stockhammer" w:date="2020-08-26T23:29:00Z">
        <w:r w:rsidRPr="00A52721">
          <w:rPr>
            <w:highlight w:val="yellow"/>
          </w:rPr>
          <w:t>]</w:t>
        </w:r>
      </w:ins>
    </w:p>
    <w:p w14:paraId="2EC012C2" w14:textId="65C4F3BD" w:rsidR="002B436C" w:rsidRDefault="002B436C" w:rsidP="002B436C">
      <w:pPr>
        <w:pStyle w:val="Heading2"/>
      </w:pPr>
      <w:bookmarkStart w:id="920" w:name="_Toc49376981"/>
      <w:ins w:id="921" w:author="Thomas Stockhammer" w:date="2020-08-26T23:29:00Z">
        <w:r w:rsidRPr="004D3578">
          <w:t>4.</w:t>
        </w:r>
        <w:r>
          <w:t>5</w:t>
        </w:r>
        <w:r w:rsidRPr="004D3578">
          <w:tab/>
        </w:r>
      </w:ins>
      <w:r>
        <w:t>Multimedia Telephony Services over IMS</w:t>
      </w:r>
      <w:bookmarkEnd w:id="920"/>
      <w:bookmarkEnd w:id="850"/>
    </w:p>
    <w:p w14:paraId="0C61410E" w14:textId="77777777" w:rsidR="009E7EEA" w:rsidRPr="009E7EEA" w:rsidRDefault="009E7EEA" w:rsidP="009E7EEA">
      <w:pPr>
        <w:rPr>
          <w:del w:id="922" w:author="Thomas Stockhammer" w:date="2020-08-26T23:29:00Z"/>
        </w:rPr>
      </w:pPr>
      <w:del w:id="923" w:author="Thomas Stockhammer" w:date="2020-08-26T23:29:00Z">
        <w:r w:rsidRPr="009E7EEA">
          <w:rPr>
            <w:highlight w:val="yellow"/>
          </w:rPr>
          <w:delText>ffs</w:delText>
        </w:r>
      </w:del>
    </w:p>
    <w:p w14:paraId="199C684F" w14:textId="0A0979D3" w:rsidR="002B436C" w:rsidRPr="00A52721" w:rsidRDefault="002B436C" w:rsidP="00A52721">
      <w:pPr>
        <w:pStyle w:val="Heading3"/>
        <w:pPrChange w:id="924" w:author="Thomas Stockhammer" w:date="2020-08-26T23:29:00Z">
          <w:pPr>
            <w:pStyle w:val="Heading2"/>
          </w:pPr>
        </w:pPrChange>
      </w:pPr>
      <w:bookmarkStart w:id="925" w:name="_Toc49376982"/>
      <w:bookmarkStart w:id="926" w:name="_Toc41600563"/>
      <w:r w:rsidRPr="00A52721">
        <w:t>4.5</w:t>
      </w:r>
      <w:del w:id="927" w:author="Thomas Stockhammer" w:date="2020-08-26T23:29:00Z">
        <w:r w:rsidR="00F52989" w:rsidRPr="004D3578">
          <w:tab/>
        </w:r>
        <w:r w:rsidR="00F52989">
          <w:delText xml:space="preserve">VR Video </w:delText>
        </w:r>
        <w:r w:rsidR="00EC5384">
          <w:delText>Profiles</w:delText>
        </w:r>
      </w:del>
      <w:bookmarkEnd w:id="926"/>
      <w:ins w:id="928" w:author="Thomas Stockhammer" w:date="2020-08-26T23:29:00Z">
        <w:r w:rsidRPr="00A52721">
          <w:t>.1</w:t>
        </w:r>
        <w:r w:rsidRPr="00A52721">
          <w:tab/>
          <w:t>Introduction</w:t>
        </w:r>
      </w:ins>
      <w:bookmarkEnd w:id="925"/>
    </w:p>
    <w:p w14:paraId="28934EEC" w14:textId="77777777" w:rsidR="009E7EEA" w:rsidRPr="00EC5384" w:rsidRDefault="009E7EEA" w:rsidP="00EC5384">
      <w:pPr>
        <w:rPr>
          <w:del w:id="929" w:author="Thomas Stockhammer" w:date="2020-08-26T23:29:00Z"/>
        </w:rPr>
      </w:pPr>
      <w:del w:id="930" w:author="Thomas Stockhammer" w:date="2020-08-26T23:29:00Z">
        <w:r w:rsidRPr="009E7EEA">
          <w:rPr>
            <w:highlight w:val="yellow"/>
          </w:rPr>
          <w:delText>Ffs</w:delText>
        </w:r>
      </w:del>
    </w:p>
    <w:p w14:paraId="205A4B49" w14:textId="07C7D38F" w:rsidR="002B436C" w:rsidRDefault="002B436C" w:rsidP="002B436C">
      <w:pPr>
        <w:rPr>
          <w:ins w:id="931" w:author="Thomas Stockhammer" w:date="2020-08-26T23:29:00Z"/>
        </w:rPr>
      </w:pPr>
      <w:ins w:id="932" w:author="Thomas Stockhammer" w:date="2020-08-26T23:29:00Z">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ins>
    </w:p>
    <w:p w14:paraId="4306E5EB" w14:textId="77777777" w:rsidR="002B436C" w:rsidRDefault="002B436C" w:rsidP="00A52721">
      <w:pPr>
        <w:pStyle w:val="B1"/>
        <w:rPr>
          <w:ins w:id="933" w:author="Thomas Stockhammer" w:date="2020-08-26T23:29:00Z"/>
        </w:rPr>
      </w:pPr>
      <w:ins w:id="934" w:author="Thomas Stockhammer" w:date="2020-08-26T23:29:00Z">
        <w:r>
          <w:t>-</w:t>
        </w:r>
        <w:r>
          <w:tab/>
          <w:t>encode any video input which characteristics fit in the level limits and produce a bitstream conformant with the codec profile.</w:t>
        </w:r>
      </w:ins>
    </w:p>
    <w:p w14:paraId="7AAF3D43" w14:textId="77777777" w:rsidR="002B436C" w:rsidRDefault="002B436C" w:rsidP="002B436C">
      <w:pPr>
        <w:pStyle w:val="B1"/>
        <w:rPr>
          <w:ins w:id="935" w:author="Thomas Stockhammer" w:date="2020-08-26T23:29:00Z"/>
        </w:rPr>
      </w:pPr>
      <w:ins w:id="936" w:author="Thomas Stockhammer" w:date="2020-08-26T23:29:00Z">
        <w:r>
          <w:t>-</w:t>
        </w:r>
        <w:r>
          <w:tab/>
          <w:t>decode any bitstream in the codec/profile/level configuration.</w:t>
        </w:r>
      </w:ins>
    </w:p>
    <w:p w14:paraId="2FCE2BD3" w14:textId="77777777" w:rsidR="002B436C" w:rsidRDefault="002B436C" w:rsidP="00A52721">
      <w:pPr>
        <w:pStyle w:val="NO"/>
        <w:rPr>
          <w:ins w:id="937" w:author="Thomas Stockhammer" w:date="2020-08-26T23:29:00Z"/>
        </w:rPr>
      </w:pPr>
      <w:ins w:id="938" w:author="Thomas Stockhammer" w:date="2020-08-26T23:29:00Z">
        <w:r>
          <w:t>NOTE:</w:t>
        </w:r>
        <w:r>
          <w:tab/>
          <w:t>Additional constraints related to conversational services such as decoding process, location of the parameter sets are defined in TS 26.114 [2], clause 5.2.2.</w:t>
        </w:r>
      </w:ins>
    </w:p>
    <w:p w14:paraId="13741A7E" w14:textId="77777777" w:rsidR="002B436C" w:rsidRPr="00DA5992" w:rsidRDefault="002B436C" w:rsidP="00A52721">
      <w:pPr>
        <w:pStyle w:val="Heading3"/>
        <w:rPr>
          <w:ins w:id="939" w:author="Thomas Stockhammer" w:date="2020-08-26T23:29:00Z"/>
        </w:rPr>
      </w:pPr>
      <w:bookmarkStart w:id="940" w:name="_Toc49376983"/>
      <w:ins w:id="941" w:author="Thomas Stockhammer" w:date="2020-08-26T23:29:00Z">
        <w:r>
          <w:t>4.5.2</w:t>
        </w:r>
        <w:r>
          <w:tab/>
          <w:t>H.264 (AVC)</w:t>
        </w:r>
        <w:bookmarkEnd w:id="940"/>
      </w:ins>
    </w:p>
    <w:p w14:paraId="68290945" w14:textId="77777777" w:rsidR="002B436C" w:rsidRPr="00DA5992" w:rsidRDefault="002B436C" w:rsidP="002B436C">
      <w:pPr>
        <w:rPr>
          <w:ins w:id="942" w:author="Thomas Stockhammer" w:date="2020-08-26T23:29:00Z"/>
        </w:rPr>
      </w:pPr>
      <w:ins w:id="943" w:author="Thomas Stockhammer" w:date="2020-08-26T23:29:00Z">
        <w:r>
          <w:t xml:space="preserve">TS 26.114 [2], in clause 5.2.2 requires the support of </w:t>
        </w:r>
        <w:r w:rsidRPr="00DA5992">
          <w:t>H.264 (AVC) [7] Constrained Baseline Profile (CBP) Level 1.2</w:t>
        </w:r>
        <w:r>
          <w:t>.</w:t>
        </w:r>
      </w:ins>
    </w:p>
    <w:p w14:paraId="0955906F" w14:textId="77777777" w:rsidR="002B436C" w:rsidRDefault="002B436C" w:rsidP="002B436C">
      <w:pPr>
        <w:rPr>
          <w:ins w:id="944" w:author="Thomas Stockhammer" w:date="2020-08-26T23:29:00Z"/>
        </w:rPr>
      </w:pPr>
      <w:ins w:id="945" w:author="Thomas Stockhammer" w:date="2020-08-26T23:29:00Z">
        <w:r>
          <w:t xml:space="preserve">TS 26.114 [2], in clause 5.2.2 also recommends </w:t>
        </w:r>
        <w:r w:rsidRPr="00DA5992">
          <w:t xml:space="preserve">H.264 (AVC) [7] Constrained </w:t>
        </w:r>
        <w:r w:rsidRPr="00DA3E3B">
          <w:t>High Profile (CHP) Level 3.1.</w:t>
        </w:r>
      </w:ins>
    </w:p>
    <w:p w14:paraId="3292A92C" w14:textId="77777777" w:rsidR="002B436C" w:rsidRPr="00DA5992" w:rsidRDefault="002B436C" w:rsidP="002B436C">
      <w:pPr>
        <w:pStyle w:val="Heading3"/>
        <w:rPr>
          <w:ins w:id="946" w:author="Thomas Stockhammer" w:date="2020-08-26T23:29:00Z"/>
        </w:rPr>
      </w:pPr>
      <w:bookmarkStart w:id="947" w:name="_Toc49376984"/>
      <w:ins w:id="948" w:author="Thomas Stockhammer" w:date="2020-08-26T23:29:00Z">
        <w:r>
          <w:t>4.5.3</w:t>
        </w:r>
        <w:r>
          <w:tab/>
          <w:t>H.265 (HEVC)</w:t>
        </w:r>
        <w:bookmarkEnd w:id="947"/>
      </w:ins>
    </w:p>
    <w:p w14:paraId="3F70D553" w14:textId="77777777" w:rsidR="002B436C" w:rsidRPr="00DA5992" w:rsidRDefault="002B436C" w:rsidP="00A52721">
      <w:pPr>
        <w:rPr>
          <w:ins w:id="949" w:author="Thomas Stockhammer" w:date="2020-08-26T23:29:00Z"/>
        </w:rPr>
      </w:pPr>
      <w:ins w:id="950" w:author="Thomas Stockhammer" w:date="2020-08-26T23:29:00Z">
        <w:r>
          <w:t xml:space="preserve">TS 26.114 [2] requires the support of </w:t>
        </w:r>
        <w:r w:rsidRPr="00DA5992">
          <w:t xml:space="preserve">H.265 (HEVC) </w:t>
        </w:r>
        <w:r>
          <w:t>[8</w:t>
        </w:r>
        <w:r w:rsidRPr="00DA5992">
          <w:t>] Main Profile, Main Tier, Level 3.1</w:t>
        </w:r>
        <w:r>
          <w:t xml:space="preserve"> except for </w:t>
        </w:r>
        <w:r w:rsidRPr="00DA5992">
          <w:t>constrained terminal</w:t>
        </w:r>
        <w:r>
          <w:t>s for which it is only recommended.</w:t>
        </w:r>
      </w:ins>
    </w:p>
    <w:p w14:paraId="66B4B0E9" w14:textId="77777777" w:rsidR="002B436C" w:rsidRPr="009E7EEA" w:rsidRDefault="002B436C" w:rsidP="00A52721">
      <w:pPr>
        <w:pStyle w:val="Heading3"/>
        <w:rPr>
          <w:ins w:id="951" w:author="Thomas Stockhammer" w:date="2020-08-26T23:29:00Z"/>
        </w:rPr>
      </w:pPr>
      <w:bookmarkStart w:id="952" w:name="_Toc49376985"/>
      <w:ins w:id="953" w:author="Thomas Stockhammer" w:date="2020-08-26T23:29:00Z">
        <w:r>
          <w:t>4.5.4</w:t>
        </w:r>
        <w:r>
          <w:tab/>
          <w:t>Encapsulation format</w:t>
        </w:r>
        <w:bookmarkEnd w:id="952"/>
      </w:ins>
    </w:p>
    <w:p w14:paraId="5931C294" w14:textId="0F35DF62" w:rsidR="002B436C" w:rsidRPr="00EC5384" w:rsidRDefault="002B436C" w:rsidP="002B436C">
      <w:pPr>
        <w:rPr>
          <w:ins w:id="954" w:author="Thomas Stockhammer" w:date="2020-08-26T23:29:00Z"/>
        </w:rPr>
      </w:pPr>
      <w:ins w:id="955" w:author="Thomas Stockhammer" w:date="2020-08-26T23:29:00Z">
        <w:r w:rsidRPr="00DC1A1D">
          <w:t>MTSI is built upon the Real Time Protocol (RTP) for which the payload formats are specified in TS 26.114 [2], clause 7.4.3.</w:t>
        </w:r>
      </w:ins>
    </w:p>
    <w:p w14:paraId="6502904A" w14:textId="77777777" w:rsidR="002B436C" w:rsidRDefault="002B436C" w:rsidP="002B436C">
      <w:pPr>
        <w:pStyle w:val="Heading2"/>
      </w:pPr>
      <w:bookmarkStart w:id="956" w:name="_Toc49376986"/>
      <w:bookmarkStart w:id="957" w:name="_Toc41600564"/>
      <w:r w:rsidRPr="004D3578">
        <w:t>4.</w:t>
      </w:r>
      <w:r>
        <w:t>6</w:t>
      </w:r>
      <w:r w:rsidRPr="004D3578">
        <w:tab/>
      </w:r>
      <w:r>
        <w:t>Messaging Services</w:t>
      </w:r>
      <w:bookmarkEnd w:id="956"/>
      <w:bookmarkEnd w:id="957"/>
    </w:p>
    <w:p w14:paraId="2E664FA2" w14:textId="77777777" w:rsidR="002B436C" w:rsidRDefault="002B436C" w:rsidP="002B436C">
      <w:r w:rsidRPr="00470629">
        <w:t xml:space="preserve">3GPP TS 26.140 </w:t>
      </w:r>
      <w:r>
        <w:t>[32]</w:t>
      </w:r>
      <w:r w:rsidRPr="00470629">
        <w:t xml:space="preserve"> </w:t>
      </w:r>
      <w:r w:rsidRPr="00CD1323">
        <w:t>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2609D125" w14:textId="77777777" w:rsidR="002B436C" w:rsidRDefault="002B436C" w:rsidP="002B436C">
      <w:r>
        <w:t>Specifically, for video, the following capabilities are defined</w:t>
      </w:r>
      <w:ins w:id="958" w:author="Thomas Stockhammer" w:date="2020-08-26T23:29:00Z">
        <w:r>
          <w:t>:</w:t>
        </w:r>
      </w:ins>
    </w:p>
    <w:p w14:paraId="61A9435E" w14:textId="36478136" w:rsidR="002B436C" w:rsidRDefault="002B436C" w:rsidP="002B436C">
      <w:pPr>
        <w:pStyle w:val="B1"/>
      </w:pPr>
      <w:ins w:id="959" w:author="Thomas Stockhammer" w:date="2020-08-26T23:29:00Z">
        <w:r>
          <w:t>-</w:t>
        </w:r>
        <w:r>
          <w:tab/>
        </w:r>
        <w:r w:rsidRPr="00470629">
          <w:t xml:space="preserve">TS 26.140 </w:t>
        </w:r>
        <w:r>
          <w:t>[32]</w:t>
        </w:r>
        <w:r w:rsidRPr="00470629">
          <w:t xml:space="preserve"> </w:t>
        </w:r>
        <w:r>
          <w:t xml:space="preserve">requires the support of </w:t>
        </w:r>
      </w:ins>
      <w:r w:rsidRPr="00B725C8">
        <w:t xml:space="preserve">H.264 </w:t>
      </w:r>
      <w:r>
        <w:t>(</w:t>
      </w:r>
      <w:r w:rsidRPr="00B725C8">
        <w:t>AVC</w:t>
      </w:r>
      <w:r>
        <w:t>)</w:t>
      </w:r>
      <w:r w:rsidRPr="00B725C8">
        <w:t xml:space="preserve"> </w:t>
      </w:r>
      <w:ins w:id="960" w:author="Thomas Stockhammer" w:date="2020-08-26T23:29:00Z">
        <w:r>
          <w:t xml:space="preserve">[7] </w:t>
        </w:r>
      </w:ins>
      <w:r w:rsidRPr="00B725C8">
        <w:t>Constrained Baseline Profile (CBP) Level 1.3</w:t>
      </w:r>
      <w:del w:id="961" w:author="Thomas Stockhammer" w:date="2020-08-26T23:29:00Z">
        <w:r w:rsidR="006176F3" w:rsidRPr="00B725C8">
          <w:delText xml:space="preserve"> </w:delText>
        </w:r>
        <w:r w:rsidR="006176F3">
          <w:delText>is required to</w:delText>
        </w:r>
        <w:r w:rsidR="006176F3" w:rsidRPr="00B725C8">
          <w:delText xml:space="preserve"> be supported</w:delText>
        </w:r>
      </w:del>
      <w:r w:rsidRPr="00B725C8">
        <w:t>.</w:t>
      </w:r>
    </w:p>
    <w:p w14:paraId="358A5F91" w14:textId="33D2FC55" w:rsidR="002B436C" w:rsidRPr="007D7194" w:rsidRDefault="006176F3" w:rsidP="002B436C">
      <w:pPr>
        <w:pStyle w:val="B1"/>
      </w:pPr>
      <w:del w:id="962" w:author="Thomas Stockhammer" w:date="2020-08-26T23:29:00Z">
        <w:r>
          <w:delText>-</w:delText>
        </w:r>
        <w:r>
          <w:tab/>
        </w:r>
      </w:del>
      <w:ins w:id="963" w:author="Thomas Stockhammer" w:date="2020-08-26T23:29:00Z">
        <w:r w:rsidR="002B436C">
          <w:t>-</w:t>
        </w:r>
        <w:r w:rsidR="002B436C">
          <w:tab/>
        </w:r>
        <w:r w:rsidR="002B436C" w:rsidRPr="00470629">
          <w:t xml:space="preserve">TS 26.140 </w:t>
        </w:r>
        <w:r w:rsidR="002B436C">
          <w:t>[32]</w:t>
        </w:r>
        <w:r w:rsidR="002B436C" w:rsidRPr="00470629">
          <w:t xml:space="preserve"> </w:t>
        </w:r>
        <w:r w:rsidR="002B436C">
          <w:t xml:space="preserve">recommends the support of </w:t>
        </w:r>
      </w:ins>
      <w:r w:rsidR="002B436C">
        <w:t xml:space="preserve">H.264 (AVC) </w:t>
      </w:r>
      <w:ins w:id="964" w:author="Thomas Stockhammer" w:date="2020-08-26T23:29:00Z">
        <w:r w:rsidR="002B436C">
          <w:t xml:space="preserve">[7] </w:t>
        </w:r>
      </w:ins>
      <w:r w:rsidR="002B436C">
        <w:t xml:space="preserve">High Profile Level 3.1 </w:t>
      </w:r>
      <w:r w:rsidR="002B436C" w:rsidRPr="00911452">
        <w:t xml:space="preserve">with </w:t>
      </w:r>
      <w:r w:rsidR="002B436C" w:rsidRPr="006176F3">
        <w:rPr>
          <w:rFonts w:ascii="Courier New" w:hAnsi="Courier New" w:cs="Courier New"/>
        </w:rPr>
        <w:t>frame_mbs_only_flag=1</w:t>
      </w:r>
      <w:del w:id="965" w:author="Thomas Stockhammer" w:date="2020-08-26T23:29:00Z">
        <w:r>
          <w:delText xml:space="preserve"> is recommended to be supported</w:delText>
        </w:r>
      </w:del>
      <w:r w:rsidR="002B436C">
        <w:t xml:space="preserve"> by MMS clients </w:t>
      </w:r>
      <w:r w:rsidR="002B436C">
        <w:rPr>
          <w:noProof/>
        </w:rPr>
        <w:t xml:space="preserve">supporting HDTV </w:t>
      </w:r>
      <w:r w:rsidR="002B436C" w:rsidRPr="00887F63">
        <w:rPr>
          <w:noProof/>
        </w:rPr>
        <w:t xml:space="preserve">video content at a resolution of </w:t>
      </w:r>
      <w:r w:rsidR="002B436C">
        <w:rPr>
          <w:noProof/>
        </w:rPr>
        <w:t>1280x</w:t>
      </w:r>
      <w:r w:rsidR="002B436C" w:rsidRPr="00887F63">
        <w:rPr>
          <w:noProof/>
        </w:rPr>
        <w:t xml:space="preserve">720 </w:t>
      </w:r>
      <w:r w:rsidR="002B436C">
        <w:rPr>
          <w:noProof/>
        </w:rPr>
        <w:t xml:space="preserve">(720p) </w:t>
      </w:r>
      <w:r w:rsidR="002B436C" w:rsidRPr="00887F63">
        <w:rPr>
          <w:noProof/>
        </w:rPr>
        <w:t xml:space="preserve">with progressive scan at 30 </w:t>
      </w:r>
      <w:r w:rsidR="002B436C">
        <w:rPr>
          <w:noProof/>
        </w:rPr>
        <w:t>frames per second</w:t>
      </w:r>
      <w:r w:rsidR="002B436C">
        <w:t xml:space="preserve">. </w:t>
      </w:r>
    </w:p>
    <w:p w14:paraId="1880FF2A" w14:textId="40272604" w:rsidR="002B436C" w:rsidRDefault="002B436C" w:rsidP="002B436C">
      <w:pPr>
        <w:pStyle w:val="B1"/>
      </w:pPr>
      <w:r>
        <w:t>-</w:t>
      </w:r>
      <w:r>
        <w:tab/>
      </w:r>
      <w:ins w:id="966" w:author="Thomas Stockhammer" w:date="2020-08-26T23:29:00Z">
        <w:r w:rsidRPr="00470629">
          <w:t xml:space="preserve">TS 26.140 </w:t>
        </w:r>
        <w:r>
          <w:t>[32]</w:t>
        </w:r>
        <w:r w:rsidRPr="00470629">
          <w:t xml:space="preserve"> </w:t>
        </w:r>
        <w:r>
          <w:t xml:space="preserve">also recommends the support of </w:t>
        </w:r>
      </w:ins>
      <w:r w:rsidRPr="00261856">
        <w:t>H.26</w:t>
      </w:r>
      <w:r>
        <w:t>5</w:t>
      </w:r>
      <w:r w:rsidRPr="00261856">
        <w:t xml:space="preserve"> </w:t>
      </w:r>
      <w:r>
        <w:t xml:space="preserve">(HEVC) </w:t>
      </w:r>
      <w:ins w:id="967" w:author="Thomas Stockhammer" w:date="2020-08-26T23:29:00Z">
        <w:r>
          <w:t xml:space="preserve">[8] </w:t>
        </w:r>
      </w:ins>
      <w:r>
        <w:t>Main Profile, Main Tier, Level 3.1</w:t>
      </w:r>
      <w:del w:id="968" w:author="Thomas Stockhammer" w:date="2020-08-26T23:29:00Z">
        <w:r w:rsidR="006176F3">
          <w:delText xml:space="preserve"> decoder is recommended to be supported</w:delText>
        </w:r>
      </w:del>
      <w:ins w:id="969" w:author="Thomas Stockhammer" w:date="2020-08-26T23:29:00Z">
        <w:r>
          <w:t>.</w:t>
        </w:r>
      </w:ins>
    </w:p>
    <w:p w14:paraId="27C9BEA8" w14:textId="77777777" w:rsidR="002B436C" w:rsidRDefault="002B436C" w:rsidP="00A52721">
      <w:pPr>
        <w:pStyle w:val="NO"/>
        <w:pPrChange w:id="970" w:author="Thomas Stockhammer" w:date="2020-08-26T23:29:00Z">
          <w:pPr>
            <w:pStyle w:val="B1"/>
          </w:pPr>
        </w:pPrChange>
      </w:pPr>
      <w:ins w:id="971" w:author="Thomas Stockhammer" w:date="2020-08-26T23:29:00Z">
        <w:r>
          <w:t>NOTE:</w:t>
        </w:r>
        <w:r>
          <w:tab/>
        </w:r>
      </w:ins>
      <w:r>
        <w:t>The specification has not been updated since 2014.</w:t>
      </w:r>
    </w:p>
    <w:p w14:paraId="01A4090E" w14:textId="77777777" w:rsidR="002B436C" w:rsidRDefault="002B436C" w:rsidP="002B436C">
      <w:pPr>
        <w:pStyle w:val="Heading2"/>
      </w:pPr>
      <w:bookmarkStart w:id="972" w:name="_Toc49376987"/>
      <w:bookmarkStart w:id="973" w:name="_Toc41600565"/>
      <w:r>
        <w:t>4</w:t>
      </w:r>
      <w:r w:rsidRPr="004D3578">
        <w:t>.</w:t>
      </w:r>
      <w:r>
        <w:t>7</w:t>
      </w:r>
      <w:r w:rsidRPr="004D3578">
        <w:tab/>
      </w:r>
      <w:r>
        <w:t>Screen Content Coding</w:t>
      </w:r>
      <w:bookmarkEnd w:id="972"/>
      <w:bookmarkEnd w:id="973"/>
    </w:p>
    <w:p w14:paraId="0CFBFF48" w14:textId="77777777" w:rsidR="002B436C" w:rsidRDefault="002B436C" w:rsidP="002B436C">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3A7D328B" w14:textId="77777777" w:rsidR="002B436C" w:rsidRDefault="002B436C" w:rsidP="002B436C">
      <w:r>
        <w:t>As specified in 3GPP TS 26.223 [35] clause 5.2, telepresence UEs are required to support:</w:t>
      </w:r>
    </w:p>
    <w:p w14:paraId="7008C51D" w14:textId="38EA38D3" w:rsidR="002B436C" w:rsidRPr="00761DB8" w:rsidRDefault="002B436C" w:rsidP="002B436C">
      <w:pPr>
        <w:pStyle w:val="B1"/>
      </w:pPr>
      <w:r w:rsidRPr="00761DB8">
        <w:t>-</w:t>
      </w:r>
      <w:r w:rsidRPr="00761DB8">
        <w:tab/>
        <w:t>H.264 (AVC) [</w:t>
      </w:r>
      <w:del w:id="974" w:author="Thomas Stockhammer" w:date="2020-08-26T23:29:00Z">
        <w:r w:rsidR="004D793C" w:rsidRPr="00761DB8">
          <w:delText>16</w:delText>
        </w:r>
      </w:del>
      <w:ins w:id="975" w:author="Thomas Stockhammer" w:date="2020-08-26T23:29:00Z">
        <w:r>
          <w:t>7</w:t>
        </w:r>
      </w:ins>
      <w:r w:rsidRPr="00761DB8">
        <w:t>] Constrained High Profile (CHP), Level 3.1</w:t>
      </w:r>
    </w:p>
    <w:p w14:paraId="1B7EDE20" w14:textId="0C92DA89" w:rsidR="002B436C" w:rsidRPr="00761DB8" w:rsidRDefault="002B436C" w:rsidP="002B436C">
      <w:pPr>
        <w:pStyle w:val="B1"/>
      </w:pPr>
      <w:r w:rsidRPr="00761DB8">
        <w:t>-</w:t>
      </w:r>
      <w:r w:rsidRPr="00761DB8">
        <w:tab/>
        <w:t>H.264 (AVC) [</w:t>
      </w:r>
      <w:del w:id="976" w:author="Thomas Stockhammer" w:date="2020-08-26T23:29:00Z">
        <w:r w:rsidR="004D793C" w:rsidRPr="00761DB8">
          <w:delText>16</w:delText>
        </w:r>
      </w:del>
      <w:ins w:id="977" w:author="Thomas Stockhammer" w:date="2020-08-26T23:29:00Z">
        <w:r>
          <w:t>7</w:t>
        </w:r>
      </w:ins>
      <w:r w:rsidRPr="00761DB8">
        <w:t>] Constrained Baseline Profile (CBP), Level 1.2</w:t>
      </w:r>
      <w:r>
        <w:t xml:space="preserve"> (for interworking with MTSI clients)</w:t>
      </w:r>
    </w:p>
    <w:p w14:paraId="6D1C3D60" w14:textId="78D6721D" w:rsidR="002B436C" w:rsidRPr="001F5F25" w:rsidRDefault="002B436C" w:rsidP="002B436C">
      <w:pPr>
        <w:pStyle w:val="B1"/>
        <w:rPr>
          <w:lang w:val="en-US"/>
          <w:rPrChange w:id="978" w:author="Thomas Stockhammer" w:date="2020-08-26T23:29:00Z">
            <w:rPr>
              <w:lang w:val="fr-FR"/>
            </w:rPr>
          </w:rPrChange>
        </w:rPr>
      </w:pPr>
      <w:r w:rsidRPr="001F5F25">
        <w:rPr>
          <w:lang w:val="en-US"/>
          <w:rPrChange w:id="979" w:author="Thomas Stockhammer" w:date="2020-08-26T23:29:00Z">
            <w:rPr>
              <w:lang w:val="fr-FR"/>
            </w:rPr>
          </w:rPrChange>
        </w:rPr>
        <w:t>-</w:t>
      </w:r>
      <w:r w:rsidRPr="001F5F25">
        <w:rPr>
          <w:lang w:val="en-US"/>
          <w:rPrChange w:id="980" w:author="Thomas Stockhammer" w:date="2020-08-26T23:29:00Z">
            <w:rPr>
              <w:lang w:val="fr-FR"/>
            </w:rPr>
          </w:rPrChange>
        </w:rPr>
        <w:tab/>
        <w:t>H.265 (HEVC) [</w:t>
      </w:r>
      <w:del w:id="981" w:author="Thomas Stockhammer" w:date="2020-08-26T23:29:00Z">
        <w:r w:rsidR="004D793C" w:rsidRPr="00470629">
          <w:rPr>
            <w:lang w:val="fr-FR"/>
          </w:rPr>
          <w:delText>17</w:delText>
        </w:r>
      </w:del>
      <w:ins w:id="982" w:author="Thomas Stockhammer" w:date="2020-08-26T23:29:00Z">
        <w:r>
          <w:rPr>
            <w:lang w:val="en-US"/>
          </w:rPr>
          <w:t>8</w:t>
        </w:r>
      </w:ins>
      <w:r w:rsidRPr="001F5F25">
        <w:rPr>
          <w:lang w:val="en-US"/>
          <w:rPrChange w:id="983" w:author="Thomas Stockhammer" w:date="2020-08-26T23:29:00Z">
            <w:rPr>
              <w:lang w:val="fr-FR"/>
            </w:rPr>
          </w:rPrChange>
        </w:rPr>
        <w:t>] Main Profile, Main Tier, Level 4.1</w:t>
      </w:r>
    </w:p>
    <w:p w14:paraId="6F6B7E37" w14:textId="77777777" w:rsidR="002B436C" w:rsidRPr="00A52721" w:rsidRDefault="002B436C" w:rsidP="002B436C">
      <w:pPr>
        <w:rPr>
          <w:rPrChange w:id="984" w:author="Thomas Stockhammer" w:date="2020-08-26T23:29:00Z">
            <w:rPr>
              <w:lang w:val="en-US"/>
            </w:rPr>
          </w:rPrChange>
        </w:rPr>
      </w:pPr>
      <w:ins w:id="985" w:author="Thomas Stockhammer" w:date="2020-08-26T23:29:00Z">
        <w:r>
          <w:t xml:space="preserve">As specified in 3GPP TS 26.223 [35], </w:t>
        </w:r>
      </w:ins>
      <w:r w:rsidRPr="00470629">
        <w:rPr>
          <w:lang w:val="en-US"/>
        </w:rPr>
        <w:t>Telepresence UE</w:t>
      </w:r>
      <w:r>
        <w:rPr>
          <w:lang w:val="en-US"/>
        </w:rPr>
        <w:t>s are also recommended to support dedicated HEVC extensions defined specifically for such types of content:</w:t>
      </w:r>
    </w:p>
    <w:p w14:paraId="09D5E504" w14:textId="77777777" w:rsidR="002B436C" w:rsidRDefault="002B436C" w:rsidP="002B436C">
      <w:r>
        <w:t>-</w:t>
      </w:r>
      <w:r>
        <w:tab/>
        <w:t xml:space="preserve">H.265 (HEVC) </w:t>
      </w:r>
      <w:ins w:id="986" w:author="Thomas Stockhammer" w:date="2020-08-26T23:29:00Z">
        <w:r>
          <w:t xml:space="preserve">[8] </w:t>
        </w:r>
      </w:ins>
      <w:r>
        <w:t>Screen-Extended Main, Main Tier, Level 4.1</w:t>
      </w:r>
    </w:p>
    <w:p w14:paraId="6DBF869E" w14:textId="77777777" w:rsidR="002B436C" w:rsidRPr="00F52989" w:rsidRDefault="002B436C" w:rsidP="002B436C">
      <w:r>
        <w:t>-</w:t>
      </w:r>
      <w:r>
        <w:tab/>
        <w:t>H.265 (HEVC)</w:t>
      </w:r>
      <w:ins w:id="987" w:author="Thomas Stockhammer" w:date="2020-08-26T23:29:00Z">
        <w:r>
          <w:t xml:space="preserve"> [8]</w:t>
        </w:r>
      </w:ins>
      <w:r>
        <w:t xml:space="preserve"> Screen-Extended Main 4:4:4, Main Tier, Level 4.1</w:t>
      </w:r>
    </w:p>
    <w:p w14:paraId="5DC468B4" w14:textId="204D9E68" w:rsidR="0041233D" w:rsidRDefault="00E414B7" w:rsidP="0041233D">
      <w:pPr>
        <w:pStyle w:val="Heading1"/>
      </w:pPr>
      <w:bookmarkStart w:id="988" w:name="_Toc49376988"/>
      <w:bookmarkStart w:id="989" w:name="_Toc41600566"/>
      <w:r>
        <w:t>5</w:t>
      </w:r>
      <w:r w:rsidR="0041233D" w:rsidRPr="004D3578">
        <w:tab/>
      </w:r>
      <w:r w:rsidR="00812DA4">
        <w:t xml:space="preserve">Common </w:t>
      </w:r>
      <w:r w:rsidR="006D043E">
        <w:t>Test Con</w:t>
      </w:r>
      <w:r w:rsidR="00386677">
        <w:t>ditions and Parameters</w:t>
      </w:r>
      <w:bookmarkEnd w:id="988"/>
      <w:bookmarkEnd w:id="989"/>
    </w:p>
    <w:p w14:paraId="0DF0412F" w14:textId="00D15BA2" w:rsidR="00D51746" w:rsidRDefault="00AB6FF9" w:rsidP="00D51746">
      <w:pPr>
        <w:pStyle w:val="Heading2"/>
      </w:pPr>
      <w:bookmarkStart w:id="990" w:name="_Toc49376989"/>
      <w:bookmarkStart w:id="991" w:name="_Toc41600567"/>
      <w:r>
        <w:t>5</w:t>
      </w:r>
      <w:r w:rsidR="00D51746" w:rsidRPr="004D3578">
        <w:t>.1</w:t>
      </w:r>
      <w:r w:rsidR="00D51746" w:rsidRPr="004D3578">
        <w:tab/>
      </w:r>
      <w:r w:rsidR="00D51746">
        <w:t>Introduction</w:t>
      </w:r>
      <w:bookmarkEnd w:id="990"/>
      <w:bookmarkEnd w:id="991"/>
    </w:p>
    <w:p w14:paraId="7AB4F9BD" w14:textId="4BE8B0BD" w:rsidR="008443A5" w:rsidRPr="008443A5" w:rsidRDefault="008443A5" w:rsidP="008443A5">
      <w:r>
        <w:t>This clause defines common test conditions and parameters.</w:t>
      </w:r>
    </w:p>
    <w:p w14:paraId="5501545B" w14:textId="27273B58" w:rsidR="00D51746" w:rsidRDefault="00837B50" w:rsidP="00D51746">
      <w:pPr>
        <w:pStyle w:val="Heading2"/>
      </w:pPr>
      <w:bookmarkStart w:id="992" w:name="_Toc49376990"/>
      <w:bookmarkStart w:id="993" w:name="_Toc41600568"/>
      <w:r>
        <w:t>5</w:t>
      </w:r>
      <w:r w:rsidR="00D51746" w:rsidRPr="004D3578">
        <w:t>.2</w:t>
      </w:r>
      <w:r w:rsidR="00D51746" w:rsidRPr="004D3578">
        <w:tab/>
      </w:r>
      <w:r>
        <w:t>Video Test Sequences</w:t>
      </w:r>
      <w:bookmarkEnd w:id="992"/>
      <w:bookmarkEnd w:id="993"/>
    </w:p>
    <w:p w14:paraId="2F0E0E50" w14:textId="2FC65EFE" w:rsidR="00D51746" w:rsidRDefault="00837B50" w:rsidP="00D51746">
      <w:pPr>
        <w:pStyle w:val="Heading2"/>
      </w:pPr>
      <w:bookmarkStart w:id="994" w:name="_Toc49376991"/>
      <w:bookmarkStart w:id="995" w:name="_Toc41600569"/>
      <w:r>
        <w:t>5</w:t>
      </w:r>
      <w:r w:rsidR="00D51746" w:rsidRPr="004D3578">
        <w:t>.</w:t>
      </w:r>
      <w:r w:rsidR="00D51746">
        <w:t>3</w:t>
      </w:r>
      <w:r w:rsidR="00D51746" w:rsidRPr="004D3578">
        <w:tab/>
      </w:r>
      <w:r w:rsidR="00153F0A">
        <w:t>Key Performance Indicators and Metrics</w:t>
      </w:r>
      <w:bookmarkEnd w:id="994"/>
      <w:bookmarkEnd w:id="995"/>
    </w:p>
    <w:p w14:paraId="4947D214" w14:textId="4C8E8ED9" w:rsidR="00D51746" w:rsidRDefault="00837B50" w:rsidP="00D51746">
      <w:pPr>
        <w:pStyle w:val="Heading2"/>
      </w:pPr>
      <w:bookmarkStart w:id="996" w:name="_Toc49376992"/>
      <w:bookmarkStart w:id="997" w:name="_Toc41600570"/>
      <w:r>
        <w:t>5</w:t>
      </w:r>
      <w:r w:rsidR="00D51746" w:rsidRPr="004D3578">
        <w:t>.</w:t>
      </w:r>
      <w:r w:rsidR="00D51746">
        <w:t>4</w:t>
      </w:r>
      <w:r w:rsidR="00D51746" w:rsidRPr="004D3578">
        <w:tab/>
      </w:r>
      <w:r w:rsidR="008443A5">
        <w:t>Reference Software Tools</w:t>
      </w:r>
      <w:bookmarkEnd w:id="996"/>
      <w:bookmarkEnd w:id="997"/>
    </w:p>
    <w:p w14:paraId="3EFB7B77" w14:textId="6829C74F" w:rsidR="006B6B5B" w:rsidRDefault="006B6B5B" w:rsidP="006B6B5B">
      <w:pPr>
        <w:pStyle w:val="Heading1"/>
      </w:pPr>
      <w:bookmarkStart w:id="998" w:name="_Toc49376993"/>
      <w:bookmarkStart w:id="999" w:name="_Toc41600571"/>
      <w:r>
        <w:t>6</w:t>
      </w:r>
      <w:r w:rsidRPr="004D3578">
        <w:tab/>
      </w:r>
      <w:r>
        <w:t>Relevant Scenarios</w:t>
      </w:r>
      <w:bookmarkEnd w:id="998"/>
      <w:bookmarkEnd w:id="999"/>
    </w:p>
    <w:p w14:paraId="4FC56405" w14:textId="36DFB316" w:rsidR="00997DCF" w:rsidRDefault="0042020B" w:rsidP="00997DCF">
      <w:pPr>
        <w:pStyle w:val="Heading2"/>
      </w:pPr>
      <w:bookmarkStart w:id="1000" w:name="_Toc49376994"/>
      <w:bookmarkStart w:id="1001" w:name="_Toc41600572"/>
      <w:r>
        <w:t>6</w:t>
      </w:r>
      <w:r w:rsidR="00997DCF" w:rsidRPr="004D3578">
        <w:t>.1</w:t>
      </w:r>
      <w:r w:rsidR="00997DCF" w:rsidRPr="004D3578">
        <w:tab/>
      </w:r>
      <w:r w:rsidR="00997DCF">
        <w:t>Introduction</w:t>
      </w:r>
      <w:bookmarkEnd w:id="1000"/>
      <w:bookmarkEnd w:id="1001"/>
    </w:p>
    <w:p w14:paraId="629AEFD4" w14:textId="18E92D62" w:rsidR="00997DCF" w:rsidRPr="008443A5" w:rsidRDefault="00B7717A" w:rsidP="00997DCF">
      <w:r>
        <w:t>This clause collects relevant scenarios</w:t>
      </w:r>
      <w:r w:rsidR="00664489">
        <w:t xml:space="preserve"> based on the template defined in </w:t>
      </w:r>
      <w:r w:rsidR="00EC169E">
        <w:t>Annex A.</w:t>
      </w:r>
    </w:p>
    <w:p w14:paraId="6CEF73F3" w14:textId="605F0CD2" w:rsidR="00997DCF" w:rsidRDefault="0042020B" w:rsidP="00997DCF">
      <w:pPr>
        <w:pStyle w:val="Heading2"/>
      </w:pPr>
      <w:bookmarkStart w:id="1002" w:name="_Toc49376995"/>
      <w:bookmarkStart w:id="1003" w:name="_Toc41600573"/>
      <w:r>
        <w:t>6</w:t>
      </w:r>
      <w:r w:rsidR="00997DCF" w:rsidRPr="004D3578">
        <w:t>.2</w:t>
      </w:r>
      <w:r w:rsidR="00997DCF" w:rsidRPr="004D3578">
        <w:tab/>
      </w:r>
      <w:r w:rsidR="00997DCF">
        <w:t>Scenario 1:</w:t>
      </w:r>
      <w:r w:rsidR="00EC169E">
        <w:t xml:space="preserve"> </w:t>
      </w:r>
      <w:r w:rsidR="007A4CFF">
        <w:t>Full HD Streaming</w:t>
      </w:r>
      <w:bookmarkEnd w:id="1002"/>
      <w:bookmarkEnd w:id="1003"/>
    </w:p>
    <w:p w14:paraId="45337F67" w14:textId="77777777" w:rsidR="00771564" w:rsidRDefault="00771564" w:rsidP="00771564">
      <w:pPr>
        <w:pStyle w:val="Heading3"/>
      </w:pPr>
      <w:bookmarkStart w:id="1004" w:name="_Toc49376996"/>
      <w:bookmarkStart w:id="1005" w:name="_Toc41600574"/>
      <w:r>
        <w:t>6</w:t>
      </w:r>
      <w:r w:rsidRPr="004D3578">
        <w:t>.2</w:t>
      </w:r>
      <w:r>
        <w:t>.1</w:t>
      </w:r>
      <w:r>
        <w:tab/>
        <w:t>Motivation</w:t>
      </w:r>
      <w:bookmarkEnd w:id="1004"/>
      <w:bookmarkEnd w:id="1005"/>
    </w:p>
    <w:p w14:paraId="63AB72C6" w14:textId="0F0BD0A3" w:rsidR="00771564" w:rsidRDefault="00771564" w:rsidP="00771564">
      <w:pPr>
        <w:rPr>
          <w:lang w:val="en-US"/>
        </w:rPr>
      </w:pPr>
      <w:r w:rsidRPr="00E20A07">
        <w:rPr>
          <w:lang w:val="en-US"/>
        </w:rPr>
        <w:t>The 2020 Mobile Internet Phenomena Report </w:t>
      </w:r>
      <w:r>
        <w:rPr>
          <w:lang w:val="en-US"/>
        </w:rPr>
        <w:t xml:space="preserve">from Sandvine </w:t>
      </w:r>
      <w:r w:rsidRPr="00E20A07">
        <w:rPr>
          <w:lang w:val="en-US"/>
        </w:rPr>
        <w:t>[</w:t>
      </w:r>
      <w:r w:rsidR="00AF03EA">
        <w:rPr>
          <w:lang w:val="en-US"/>
        </w:rPr>
        <w:t>9</w:t>
      </w:r>
      <w:r w:rsidRPr="00E20A07">
        <w:rPr>
          <w:lang w:val="en-US"/>
        </w:rPr>
        <w:t>] shows that mobile video downstream traffic accounts for more than 65%</w:t>
      </w:r>
      <w:r>
        <w:rPr>
          <w:lang w:val="en-US"/>
        </w:rPr>
        <w:t xml:space="preserve"> of the global application category traffic share.</w:t>
      </w:r>
    </w:p>
    <w:p w14:paraId="435F0666" w14:textId="167F1D61" w:rsidR="00771564" w:rsidRDefault="00771564" w:rsidP="00771564">
      <w:pPr>
        <w:rPr>
          <w:lang w:val="en-US"/>
        </w:rPr>
      </w:pPr>
      <w:r>
        <w:rPr>
          <w:lang w:val="en-US"/>
        </w:rPr>
        <w:t>According to Ericsson mobility report [</w:t>
      </w:r>
      <w:r w:rsidR="00AF03EA">
        <w:rPr>
          <w:lang w:val="en-US"/>
        </w:rPr>
        <w:t>10</w:t>
      </w:r>
      <w:r>
        <w:rPr>
          <w:lang w:val="en-US"/>
        </w:rPr>
        <w:t>], v</w:t>
      </w:r>
      <w:r w:rsidRPr="00F83BE2">
        <w:rPr>
          <w:lang w:val="en-US"/>
        </w:rPr>
        <w:t>ideo traffic in mobile networks is forecast</w:t>
      </w:r>
      <w:r>
        <w:rPr>
          <w:lang w:val="en-US"/>
        </w:rPr>
        <w:t xml:space="preserve"> </w:t>
      </w:r>
      <w:r w:rsidRPr="00F83BE2">
        <w:rPr>
          <w:lang w:val="en-US"/>
        </w:rPr>
        <w:t>to grow by around 30 percent annually</w:t>
      </w:r>
      <w:r>
        <w:rPr>
          <w:lang w:val="en-US"/>
        </w:rPr>
        <w:t xml:space="preserve"> </w:t>
      </w:r>
      <w:r w:rsidRPr="00F83BE2">
        <w:rPr>
          <w:lang w:val="en-US"/>
        </w:rPr>
        <w:t>through 2025 to account for three-quarters</w:t>
      </w:r>
      <w:r>
        <w:rPr>
          <w:lang w:val="en-US"/>
        </w:rPr>
        <w:t xml:space="preserve"> </w:t>
      </w:r>
      <w:r w:rsidRPr="00F83BE2">
        <w:rPr>
          <w:lang w:val="en-US"/>
        </w:rPr>
        <w:t>of mobile data traffic, from slightly more</w:t>
      </w:r>
      <w:r>
        <w:rPr>
          <w:lang w:val="en-US"/>
        </w:rPr>
        <w:t xml:space="preserve"> </w:t>
      </w:r>
      <w:r w:rsidRPr="00F83BE2">
        <w:rPr>
          <w:lang w:val="en-US"/>
        </w:rPr>
        <w:t>than 60 percent in 2019.</w:t>
      </w:r>
      <w:r>
        <w:rPr>
          <w:lang w:val="en-US"/>
        </w:rPr>
        <w:t xml:space="preserve"> </w:t>
      </w:r>
      <w:r w:rsidRPr="00F83BE2">
        <w:rPr>
          <w:lang w:val="en-US"/>
        </w:rPr>
        <w:t>The video traffic growth is driven</w:t>
      </w:r>
      <w:r>
        <w:rPr>
          <w:lang w:val="en-US"/>
        </w:rPr>
        <w:t xml:space="preserve"> </w:t>
      </w:r>
      <w:r w:rsidRPr="00F83BE2">
        <w:rPr>
          <w:lang w:val="en-US"/>
        </w:rPr>
        <w:t>by the increase of embedded video in</w:t>
      </w:r>
      <w:r>
        <w:rPr>
          <w:lang w:val="en-US"/>
        </w:rPr>
        <w:t xml:space="preserve"> </w:t>
      </w:r>
      <w:r w:rsidRPr="00F83BE2">
        <w:rPr>
          <w:lang w:val="en-US"/>
        </w:rPr>
        <w:t>many online applications, growth of</w:t>
      </w:r>
      <w:r>
        <w:rPr>
          <w:lang w:val="en-US"/>
        </w:rPr>
        <w:t xml:space="preserve"> </w:t>
      </w:r>
      <w:r w:rsidRPr="00F83BE2">
        <w:rPr>
          <w:lang w:val="en-US"/>
        </w:rPr>
        <w:t>video-on-demand (VoD) streaming</w:t>
      </w:r>
      <w:r>
        <w:rPr>
          <w:lang w:val="en-US"/>
        </w:rPr>
        <w:t xml:space="preserve"> </w:t>
      </w:r>
      <w:r w:rsidRPr="00F83BE2">
        <w:rPr>
          <w:lang w:val="en-US"/>
        </w:rPr>
        <w:t>services in terms of both subscribers</w:t>
      </w:r>
      <w:r>
        <w:rPr>
          <w:lang w:val="en-US"/>
        </w:rPr>
        <w:t xml:space="preserve"> </w:t>
      </w:r>
      <w:r w:rsidRPr="00F83BE2">
        <w:rPr>
          <w:lang w:val="en-US"/>
        </w:rPr>
        <w:t>and viewing time per subscriber, and the</w:t>
      </w:r>
      <w:r>
        <w:rPr>
          <w:lang w:val="en-US"/>
        </w:rPr>
        <w:t xml:space="preserve"> </w:t>
      </w:r>
      <w:r w:rsidRPr="00F83BE2">
        <w:rPr>
          <w:lang w:val="en-US"/>
        </w:rPr>
        <w:t>evolution toward higher screen resolutions</w:t>
      </w:r>
      <w:r>
        <w:rPr>
          <w:lang w:val="en-US"/>
        </w:rPr>
        <w:t xml:space="preserve"> </w:t>
      </w:r>
      <w:r w:rsidRPr="00F83BE2">
        <w:rPr>
          <w:lang w:val="en-US"/>
        </w:rPr>
        <w:t>on smart devices. All of these factors</w:t>
      </w:r>
      <w:r>
        <w:rPr>
          <w:lang w:val="en-US"/>
        </w:rPr>
        <w:t xml:space="preserve"> </w:t>
      </w:r>
      <w:r w:rsidRPr="00F83BE2">
        <w:rPr>
          <w:lang w:val="en-US"/>
        </w:rPr>
        <w:t>have been influenced by the increasing</w:t>
      </w:r>
      <w:r>
        <w:rPr>
          <w:lang w:val="en-US"/>
        </w:rPr>
        <w:t xml:space="preserve"> </w:t>
      </w:r>
      <w:r w:rsidRPr="00F83BE2">
        <w:rPr>
          <w:lang w:val="en-US"/>
        </w:rPr>
        <w:t>penetration of video-capable smart devices</w:t>
      </w:r>
      <w:r>
        <w:rPr>
          <w:lang w:val="en-US"/>
        </w:rPr>
        <w:t>.</w:t>
      </w:r>
    </w:p>
    <w:p w14:paraId="2F85432F" w14:textId="0FAB7286" w:rsidR="00771564" w:rsidRDefault="00771564" w:rsidP="00771564">
      <w:r>
        <w:rPr>
          <w:lang w:val="en-US"/>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w:t>
      </w:r>
      <w:r w:rsidR="00AF03EA">
        <w:t xml:space="preserve"> at the DASH-IF Workshop Dec 2019</w:t>
      </w:r>
      <w:r>
        <w:t xml:space="preserve"> [</w:t>
      </w:r>
      <w:r w:rsidR="00AF03EA">
        <w:t>11</w:t>
      </w:r>
      <w:r>
        <w:t>].</w:t>
      </w:r>
    </w:p>
    <w:p w14:paraId="266F2A88" w14:textId="4D54EEF1" w:rsidR="00771564" w:rsidRDefault="00771564" w:rsidP="00771564">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w:t>
      </w:r>
      <w:r w:rsidR="00377105">
        <w:t>12</w:t>
      </w:r>
      <w:r>
        <w:t>], adaptive bitrate streaming through HLS/DASH, using the CMAF/DASH based segment formats, provide vast majority for streaming video. The distribution is used for On-Demand and Live Streaming.</w:t>
      </w:r>
    </w:p>
    <w:p w14:paraId="11BF6FB0" w14:textId="77777777" w:rsidR="00771564" w:rsidRDefault="00771564" w:rsidP="00771564">
      <w:pPr>
        <w:pStyle w:val="Heading3"/>
      </w:pPr>
      <w:bookmarkStart w:id="1006" w:name="_Toc49376997"/>
      <w:bookmarkStart w:id="1007" w:name="_Toc41600575"/>
      <w:r>
        <w:t>6.2.2</w:t>
      </w:r>
      <w:r>
        <w:tab/>
        <w:t>Description of the Anticipated Application</w:t>
      </w:r>
      <w:bookmarkEnd w:id="1006"/>
      <w:bookmarkEnd w:id="1007"/>
    </w:p>
    <w:p w14:paraId="782C62F7" w14:textId="48DD5672" w:rsidR="00771564" w:rsidRPr="00AC7CDF" w:rsidRDefault="00771564" w:rsidP="00771564">
      <w:pPr>
        <w:keepNext/>
      </w:pPr>
      <w:r>
        <w:t>In the context of 3GPP services, 5G Media Streaming [</w:t>
      </w:r>
      <w:r w:rsidR="002B08F6">
        <w:t>13</w:t>
      </w:r>
      <w:r>
        <w:t>] as well as the TV Video Profiles [3] are specifications addressing this streaming scenario. Both, 5G Media Streaming [</w:t>
      </w:r>
      <w:r w:rsidR="002B08F6">
        <w:t>13</w:t>
      </w:r>
      <w:r>
        <w:t>] and TV Video Profiles [3] builds on CMAF-based Segment formats and DASH distribution. From TS 26.116, the following operation points may be considered in scope of the Full HD Streaming Scenario (pending availability of appropriate test content):</w:t>
      </w:r>
    </w:p>
    <w:p w14:paraId="59DD8821"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HDR, see TS26.116 [3] clause 4.5.3.</w:t>
      </w:r>
    </w:p>
    <w:p w14:paraId="22BC3122"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H.264/AVC Full HD, see TS26.116 [3] clause 4.4.3.</w:t>
      </w:r>
    </w:p>
    <w:p w14:paraId="28B5A258"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see TS26.116 [3] clause 4.5.5.</w:t>
      </w:r>
    </w:p>
    <w:p w14:paraId="5B21DE43" w14:textId="77777777" w:rsidR="00771564" w:rsidRPr="002873E0" w:rsidRDefault="00771564" w:rsidP="00771564">
      <w:pPr>
        <w:overflowPunct w:val="0"/>
        <w:autoSpaceDE w:val="0"/>
        <w:autoSpaceDN w:val="0"/>
        <w:adjustRightInd w:val="0"/>
        <w:ind w:left="720" w:hanging="360"/>
        <w:textAlignment w:val="baseline"/>
        <w:rPr>
          <w:lang w:val="en-US"/>
        </w:rPr>
      </w:pPr>
      <w:r w:rsidRPr="002873E0">
        <w:rPr>
          <w:lang w:val="en-US"/>
        </w:rPr>
        <w:t>-</w:t>
      </w:r>
      <w:r w:rsidRPr="002873E0">
        <w:rPr>
          <w:lang w:val="en-US"/>
        </w:rPr>
        <w:tab/>
        <w:t xml:space="preserve">H.265/HEVC Full HD </w:t>
      </w:r>
      <w:r>
        <w:rPr>
          <w:lang w:val="en-US"/>
        </w:rPr>
        <w:t xml:space="preserve">HDR </w:t>
      </w:r>
      <w:r w:rsidRPr="002873E0">
        <w:rPr>
          <w:lang w:val="en-US"/>
        </w:rPr>
        <w:t>HLG, see TS26.116 [3] clause 4.5.7.</w:t>
      </w:r>
    </w:p>
    <w:p w14:paraId="3D589771" w14:textId="77777777" w:rsidR="00771564" w:rsidRDefault="00771564" w:rsidP="00771564">
      <w:r>
        <w:t>These operation points are further informed by relevant operational experience with commercially available encoders and decoders.</w:t>
      </w:r>
    </w:p>
    <w:p w14:paraId="0AB6A17F" w14:textId="77777777" w:rsidR="00771564" w:rsidRDefault="00771564" w:rsidP="00771564">
      <w:pPr>
        <w:keepNext/>
      </w:pPr>
      <w:r>
        <w:t>The considered scenario is the distribution of content through DASH/CMAF based streaming. Important aspects that are expected to be considered when evaluating a codec in the context of this:</w:t>
      </w:r>
    </w:p>
    <w:p w14:paraId="1B5E37A4"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0889526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taking into account the service constraints.</w:t>
      </w:r>
    </w:p>
    <w:p w14:paraId="172A8891"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5C5EC08"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24FCC21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w:t>
      </w:r>
      <w:r w:rsidRPr="00C86F3E">
        <w:rPr>
          <w:lang w:val="en-US"/>
        </w:rPr>
        <w:t xml:space="preserve"> </w:t>
      </w:r>
      <w:r>
        <w:rPr>
          <w:lang w:val="en-US"/>
        </w:rPr>
        <w:t>across multiple distribution networks.</w:t>
      </w:r>
    </w:p>
    <w:p w14:paraId="0FAE4492"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2B895D92"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FD77D49" w14:textId="77777777" w:rsidR="00771564" w:rsidRDefault="00771564" w:rsidP="00771564">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18EE2BCB" w14:textId="77777777" w:rsidR="00771564" w:rsidRPr="00EB2A5B"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0412CF29" w14:textId="77777777" w:rsidR="00771564" w:rsidRPr="00EB2A5B" w:rsidRDefault="00771564" w:rsidP="00771564">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60A20526" w14:textId="77777777" w:rsidR="00771564" w:rsidRPr="00EB2A5B" w:rsidRDefault="00771564" w:rsidP="00771564">
      <w:pPr>
        <w:overflowPunct w:val="0"/>
        <w:autoSpaceDE w:val="0"/>
        <w:autoSpaceDN w:val="0"/>
        <w:adjustRightInd w:val="0"/>
        <w:ind w:left="720" w:hanging="360"/>
        <w:textAlignment w:val="baseline"/>
        <w:rPr>
          <w:lang w:val="en-US"/>
        </w:rPr>
      </w:pPr>
      <w:r w:rsidRPr="00EB2A5B">
        <w:rPr>
          <w:lang w:val="en-US"/>
        </w:rPr>
        <w:t>-</w:t>
      </w:r>
      <w:r w:rsidRPr="00EB2A5B">
        <w:rPr>
          <w:lang w:val="en-US"/>
        </w:rPr>
        <w:tab/>
        <w:t xml:space="preserve">No </w:t>
      </w:r>
      <w:r>
        <w:rPr>
          <w:lang w:val="en-US"/>
        </w:rPr>
        <w:t xml:space="preserve">specific </w:t>
      </w:r>
      <w:r w:rsidRPr="00EB2A5B">
        <w:rPr>
          <w:lang w:val="en-US"/>
        </w:rPr>
        <w:t>encoding latency constraints</w:t>
      </w:r>
    </w:p>
    <w:p w14:paraId="42AC77EB" w14:textId="77777777" w:rsidR="00771564" w:rsidRDefault="00771564" w:rsidP="00771564">
      <w:pPr>
        <w:pStyle w:val="Heading3"/>
      </w:pPr>
      <w:bookmarkStart w:id="1008" w:name="_Toc49376998"/>
      <w:bookmarkStart w:id="1009" w:name="_Toc41600576"/>
      <w:r>
        <w:t>6</w:t>
      </w:r>
      <w:r w:rsidRPr="004D3578">
        <w:t>.2</w:t>
      </w:r>
      <w:r>
        <w:t>.3</w:t>
      </w:r>
      <w:r>
        <w:tab/>
        <w:t>Source Format Properties</w:t>
      </w:r>
      <w:bookmarkEnd w:id="1008"/>
      <w:bookmarkEnd w:id="1009"/>
    </w:p>
    <w:p w14:paraId="6D814889" w14:textId="77777777" w:rsidR="00771564" w:rsidRDefault="00771564" w:rsidP="00771564">
      <w:pPr>
        <w:keepNext/>
      </w:pPr>
      <w:r>
        <w:t>Table 6.2-1 provides an overview of the different source signal properties following the information from TS26.116 [3]. This information is used to select proper test sequences.</w:t>
      </w:r>
    </w:p>
    <w:p w14:paraId="13C8ABA1" w14:textId="77777777" w:rsidR="00771564" w:rsidRDefault="00771564" w:rsidP="00771564">
      <w:pPr>
        <w:pStyle w:val="TH"/>
      </w:pPr>
      <w:r>
        <w:t>Table 6.2-1 Source Format Properties for different operation point</w:t>
      </w:r>
    </w:p>
    <w:tbl>
      <w:tblPr>
        <w:tblStyle w:val="GridTable5Dark"/>
        <w:tblW w:w="5000" w:type="pct"/>
        <w:tblLook w:val="04A0" w:firstRow="1" w:lastRow="0" w:firstColumn="1" w:lastColumn="0" w:noHBand="0" w:noVBand="1"/>
      </w:tblPr>
      <w:tblGrid>
        <w:gridCol w:w="2194"/>
        <w:gridCol w:w="1760"/>
        <w:gridCol w:w="1893"/>
        <w:gridCol w:w="1892"/>
        <w:gridCol w:w="1892"/>
      </w:tblGrid>
      <w:tr w:rsidR="00771564" w14:paraId="67764182"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46CFCB5" w14:textId="77777777" w:rsidR="00771564" w:rsidRDefault="00771564" w:rsidP="006A7E13">
            <w:pPr>
              <w:keepNext/>
            </w:pPr>
            <w:r>
              <w:t>Source Format Properties</w:t>
            </w:r>
          </w:p>
        </w:tc>
        <w:tc>
          <w:tcPr>
            <w:tcW w:w="0" w:type="pct"/>
          </w:tcPr>
          <w:p w14:paraId="34276E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67CA71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c>
          <w:tcPr>
            <w:tcW w:w="0" w:type="pct"/>
          </w:tcPr>
          <w:p w14:paraId="5C74ACC8"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HDR</w:t>
            </w:r>
          </w:p>
        </w:tc>
        <w:tc>
          <w:tcPr>
            <w:tcW w:w="0" w:type="pct"/>
          </w:tcPr>
          <w:p w14:paraId="03156953"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HLG</w:t>
            </w:r>
          </w:p>
        </w:tc>
      </w:tr>
      <w:tr w:rsidR="00771564" w14:paraId="770E23C7"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3EBC0673" w14:textId="77777777" w:rsidR="00771564" w:rsidRPr="001A3CA1" w:rsidRDefault="00771564" w:rsidP="006A7E13">
            <w:pPr>
              <w:keepNext/>
            </w:pPr>
            <w:r w:rsidRPr="001A3CA1">
              <w:t>Spatial resolutions</w:t>
            </w:r>
          </w:p>
        </w:tc>
        <w:tc>
          <w:tcPr>
            <w:tcW w:w="0" w:type="pct"/>
            <w:gridSpan w:val="4"/>
            <w:shd w:val="clear" w:color="auto" w:fill="CCCCCC"/>
          </w:tcPr>
          <w:p w14:paraId="4E503BAC" w14:textId="511E59C4" w:rsidR="00771564" w:rsidRPr="004F00E0" w:rsidRDefault="00771564" w:rsidP="006A7E13">
            <w:pPr>
              <w:keepNext/>
              <w:jc w:val="center"/>
              <w:cnfStyle w:val="000000100000" w:firstRow="0" w:lastRow="0" w:firstColumn="0" w:lastColumn="0" w:oddVBand="0" w:evenVBand="0" w:oddHBand="1" w:evenHBand="0" w:firstRowFirstColumn="0" w:firstRowLastColumn="0" w:lastRowFirstColumn="0" w:lastRowLastColumn="0"/>
              <w:rPr>
                <w:lang w:eastAsia="en-GB"/>
              </w:rPr>
            </w:pPr>
            <w:r w:rsidRPr="004F00E0">
              <w:rPr>
                <w:lang w:eastAsia="en-GB"/>
              </w:rPr>
              <w:t xml:space="preserve">1920 </w:t>
            </w:r>
            <w:r>
              <w:rPr>
                <w:lang w:eastAsia="en-GB"/>
              </w:rPr>
              <w:t>×</w:t>
            </w:r>
            <w:r w:rsidRPr="004F00E0">
              <w:rPr>
                <w:lang w:eastAsia="en-GB"/>
              </w:rPr>
              <w:t xml:space="preserve"> 1080</w:t>
            </w:r>
            <w:r w:rsidRPr="004F00E0">
              <w:rPr>
                <w:lang w:eastAsia="en-GB"/>
              </w:rPr>
              <w:br/>
              <w:t>(</w:t>
            </w:r>
            <w:r w:rsidR="005A3603">
              <w:rPr>
                <w:lang w:eastAsia="en-GB"/>
              </w:rPr>
              <w:t xml:space="preserve">Permitted </w:t>
            </w:r>
            <w:r w:rsidRPr="004F00E0">
              <w:rPr>
                <w:lang w:eastAsia="en-GB"/>
              </w:rPr>
              <w:t>Distribution</w:t>
            </w:r>
            <w:r w:rsidR="005A3603">
              <w:rPr>
                <w:lang w:eastAsia="en-GB"/>
              </w:rPr>
              <w:t xml:space="preserve"> formats</w:t>
            </w:r>
            <w:r w:rsidRPr="004F00E0">
              <w:rPr>
                <w:lang w:eastAsia="en-GB"/>
              </w:rPr>
              <w:t>: 1920 × 1080, 1600 × 900, 1280 × 720,</w:t>
            </w:r>
            <w:r w:rsidRPr="004F00E0">
              <w:rPr>
                <w:lang w:eastAsia="en-GB"/>
              </w:rPr>
              <w:br/>
              <w:t>960 × 540, 854 × 480, 640 × 360,426 × 240)</w:t>
            </w:r>
          </w:p>
        </w:tc>
      </w:tr>
      <w:tr w:rsidR="00771564" w14:paraId="2F39C78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747F7184" w14:textId="77777777" w:rsidR="00771564" w:rsidRPr="001A3CA1" w:rsidRDefault="00771564" w:rsidP="006A7E13">
            <w:pPr>
              <w:keepNext/>
            </w:pPr>
            <w:r w:rsidRPr="001A3CA1">
              <w:t>Chroma Format</w:t>
            </w:r>
          </w:p>
        </w:tc>
        <w:tc>
          <w:tcPr>
            <w:tcW w:w="0" w:type="pct"/>
            <w:gridSpan w:val="4"/>
          </w:tcPr>
          <w:p w14:paraId="5832C84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A366F3">
              <w:rPr>
                <w:lang w:eastAsia="en-GB"/>
              </w:rPr>
              <w:t>Y'CbCr</w:t>
            </w:r>
          </w:p>
        </w:tc>
      </w:tr>
      <w:tr w:rsidR="00771564" w14:paraId="1DD30918"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56A82BF5" w14:textId="77777777" w:rsidR="00771564" w:rsidRPr="001A3CA1" w:rsidRDefault="00771564" w:rsidP="006A7E13">
            <w:pPr>
              <w:keepNext/>
            </w:pPr>
            <w:r w:rsidRPr="001A3CA1">
              <w:t>Chroma Subsampling</w:t>
            </w:r>
          </w:p>
        </w:tc>
        <w:tc>
          <w:tcPr>
            <w:tcW w:w="0" w:type="pct"/>
            <w:gridSpan w:val="4"/>
            <w:shd w:val="clear" w:color="auto" w:fill="CCCCCC"/>
          </w:tcPr>
          <w:p w14:paraId="0CAB2C66"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rPr>
                <w:lang w:eastAsia="en-GB"/>
              </w:rPr>
              <w:t>4:2:0</w:t>
            </w:r>
          </w:p>
        </w:tc>
      </w:tr>
      <w:tr w:rsidR="00771564" w14:paraId="4E6F9311"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44108E7F" w14:textId="77777777" w:rsidR="00771564" w:rsidRPr="001A3CA1" w:rsidRDefault="00771564" w:rsidP="006A7E13">
            <w:pPr>
              <w:keepNext/>
            </w:pPr>
            <w:r>
              <w:t xml:space="preserve">Picture </w:t>
            </w:r>
            <w:r w:rsidRPr="001A3CA1">
              <w:t>Aspect ratios</w:t>
            </w:r>
          </w:p>
        </w:tc>
        <w:tc>
          <w:tcPr>
            <w:tcW w:w="0" w:type="pct"/>
            <w:gridSpan w:val="4"/>
          </w:tcPr>
          <w:p w14:paraId="4A37817E"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16:9</w:t>
            </w:r>
          </w:p>
        </w:tc>
      </w:tr>
      <w:tr w:rsidR="00771564" w14:paraId="3EEDAFAA"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2969DA47" w14:textId="77777777" w:rsidR="00771564" w:rsidRPr="001A3CA1" w:rsidRDefault="00771564" w:rsidP="006A7E13">
            <w:pPr>
              <w:keepNext/>
            </w:pPr>
            <w:r w:rsidRPr="001A3CA1">
              <w:t>Frame rates</w:t>
            </w:r>
          </w:p>
        </w:tc>
        <w:tc>
          <w:tcPr>
            <w:tcW w:w="0" w:type="pct"/>
            <w:gridSpan w:val="4"/>
            <w:shd w:val="clear" w:color="auto" w:fill="CCCCCC"/>
          </w:tcPr>
          <w:p w14:paraId="5CE7AD3C"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10523F">
              <w:t>24; 25; 30; 50; 60; 24/1.001; 30/1.001; 60/1.001 Hz</w:t>
            </w:r>
          </w:p>
        </w:tc>
      </w:tr>
      <w:tr w:rsidR="00771564" w14:paraId="592EF63B"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3F78D091" w14:textId="77777777" w:rsidR="00771564" w:rsidRPr="001A3CA1" w:rsidRDefault="00771564" w:rsidP="006A7E13">
            <w:pPr>
              <w:keepNext/>
            </w:pPr>
            <w:r>
              <w:t>Bit Depth</w:t>
            </w:r>
          </w:p>
        </w:tc>
        <w:tc>
          <w:tcPr>
            <w:tcW w:w="0" w:type="pct"/>
          </w:tcPr>
          <w:p w14:paraId="18E6334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w:t>
            </w:r>
          </w:p>
        </w:tc>
        <w:tc>
          <w:tcPr>
            <w:tcW w:w="0" w:type="pct"/>
          </w:tcPr>
          <w:p w14:paraId="5249F426"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8, 10</w:t>
            </w:r>
          </w:p>
        </w:tc>
        <w:tc>
          <w:tcPr>
            <w:tcW w:w="0" w:type="pct"/>
          </w:tcPr>
          <w:p w14:paraId="7A2828F9"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c>
          <w:tcPr>
            <w:tcW w:w="0" w:type="pct"/>
          </w:tcPr>
          <w:p w14:paraId="71B8CA1F"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r>
      <w:tr w:rsidR="00771564" w14:paraId="00101241"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9A90FB8" w14:textId="77777777" w:rsidR="00771564" w:rsidRPr="001A3CA1" w:rsidRDefault="00771564" w:rsidP="006A7E13">
            <w:pPr>
              <w:keepNext/>
            </w:pPr>
            <w:r w:rsidRPr="001A3CA1">
              <w:t>Colour space formats</w:t>
            </w:r>
          </w:p>
        </w:tc>
        <w:tc>
          <w:tcPr>
            <w:tcW w:w="0" w:type="pct"/>
          </w:tcPr>
          <w:p w14:paraId="65CD0153" w14:textId="63C8B18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1F091A">
              <w:t>14</w:t>
            </w:r>
            <w:r w:rsidRPr="00A366F3">
              <w:t>]</w:t>
            </w:r>
          </w:p>
        </w:tc>
        <w:tc>
          <w:tcPr>
            <w:tcW w:w="0" w:type="pct"/>
          </w:tcPr>
          <w:p w14:paraId="04B8B42F" w14:textId="5098B5F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5C660A">
              <w:t>14</w:t>
            </w:r>
            <w:r w:rsidRPr="00A366F3">
              <w:t>]</w:t>
            </w:r>
            <w:r>
              <w:t>;</w:t>
            </w:r>
            <w:r w:rsidRPr="00A366F3">
              <w:t xml:space="preserve"> BT.2020 [</w:t>
            </w:r>
            <w:r w:rsidR="005C660A">
              <w:t>15</w:t>
            </w:r>
            <w:r w:rsidRPr="00A366F3">
              <w:t>]</w:t>
            </w:r>
          </w:p>
        </w:tc>
        <w:tc>
          <w:tcPr>
            <w:tcW w:w="0" w:type="pct"/>
          </w:tcPr>
          <w:p w14:paraId="3CE5192F" w14:textId="1D93D54A"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c>
          <w:tcPr>
            <w:tcW w:w="0" w:type="pct"/>
          </w:tcPr>
          <w:p w14:paraId="3C03FD10" w14:textId="1DFE36CF"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r>
      <w:tr w:rsidR="00771564" w14:paraId="1D7AA0BA"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398E703" w14:textId="77777777" w:rsidR="00771564" w:rsidRPr="001A3CA1" w:rsidRDefault="00771564" w:rsidP="006A7E13">
            <w:r>
              <w:t>Transfer Characteristics</w:t>
            </w:r>
          </w:p>
        </w:tc>
        <w:tc>
          <w:tcPr>
            <w:tcW w:w="0" w:type="pct"/>
          </w:tcPr>
          <w:p w14:paraId="1BE315B1" w14:textId="3A92E0E1"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1F091A">
              <w:t>1</w:t>
            </w:r>
            <w:r w:rsidR="005C660A">
              <w:t>4</w:t>
            </w:r>
            <w:r>
              <w:t>]</w:t>
            </w:r>
          </w:p>
        </w:tc>
        <w:tc>
          <w:tcPr>
            <w:tcW w:w="0" w:type="pct"/>
          </w:tcPr>
          <w:p w14:paraId="71C3DFE3" w14:textId="7047736D"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5C660A">
              <w:t>14</w:t>
            </w:r>
            <w:r>
              <w:t>]; BT.2020 [</w:t>
            </w:r>
            <w:r w:rsidR="005C660A">
              <w:t>15</w:t>
            </w:r>
            <w:r>
              <w:t>]</w:t>
            </w:r>
          </w:p>
        </w:tc>
        <w:tc>
          <w:tcPr>
            <w:tcW w:w="0" w:type="pct"/>
          </w:tcPr>
          <w:p w14:paraId="02710520" w14:textId="1228146E"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PQ</w:t>
            </w:r>
          </w:p>
        </w:tc>
        <w:tc>
          <w:tcPr>
            <w:tcW w:w="0" w:type="pct"/>
          </w:tcPr>
          <w:p w14:paraId="44DE4144" w14:textId="3909B0D8"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HLG</w:t>
            </w:r>
          </w:p>
        </w:tc>
      </w:tr>
    </w:tbl>
    <w:p w14:paraId="0474D3F2" w14:textId="77777777" w:rsidR="00771564" w:rsidRPr="005B6226" w:rsidRDefault="00771564" w:rsidP="00771564"/>
    <w:p w14:paraId="10F38C43" w14:textId="77777777" w:rsidR="00771564" w:rsidRDefault="00771564" w:rsidP="00771564">
      <w:pPr>
        <w:pStyle w:val="Heading3"/>
      </w:pPr>
      <w:bookmarkStart w:id="1010" w:name="_Toc49376999"/>
      <w:bookmarkStart w:id="1011" w:name="_Toc41600577"/>
      <w:r>
        <w:t>6</w:t>
      </w:r>
      <w:r w:rsidRPr="004D3578">
        <w:t>.2</w:t>
      </w:r>
      <w:r>
        <w:t>.4</w:t>
      </w:r>
      <w:r>
        <w:tab/>
        <w:t>Encoding and Decoding Constraints</w:t>
      </w:r>
      <w:bookmarkEnd w:id="1010"/>
      <w:bookmarkEnd w:id="1011"/>
    </w:p>
    <w:p w14:paraId="6A58934B" w14:textId="77777777" w:rsidR="00771564" w:rsidRDefault="00771564" w:rsidP="00771564">
      <w:pPr>
        <w:keepNext/>
      </w:pPr>
      <w:r>
        <w:t xml:space="preserve">Table 6.2-2 provides an overview of encoding and decoding constraints for </w:t>
      </w:r>
      <w:r w:rsidRPr="002873E0">
        <w:rPr>
          <w:lang w:val="en-US"/>
        </w:rPr>
        <w:t>H.264/AVC Full HD</w:t>
      </w:r>
      <w:r>
        <w:t xml:space="preserve"> and H.265/HEVC Full HD Profiles. This will support the definition of detailed test conditions.</w:t>
      </w:r>
    </w:p>
    <w:p w14:paraId="6317A3D9" w14:textId="77777777" w:rsidR="00771564" w:rsidRDefault="00771564" w:rsidP="00771564">
      <w:pPr>
        <w:pStyle w:val="TH"/>
      </w:pPr>
      <w:r>
        <w:t>Table 6.2-2 Encoding and Decoding Configurations</w:t>
      </w:r>
    </w:p>
    <w:tbl>
      <w:tblPr>
        <w:tblStyle w:val="GridTable5Dark"/>
        <w:tblW w:w="5000" w:type="pct"/>
        <w:tblLook w:val="04A0" w:firstRow="1" w:lastRow="0" w:firstColumn="1" w:lastColumn="0" w:noHBand="0" w:noVBand="1"/>
      </w:tblPr>
      <w:tblGrid>
        <w:gridCol w:w="3285"/>
        <w:gridCol w:w="3173"/>
        <w:gridCol w:w="3173"/>
      </w:tblGrid>
      <w:tr w:rsidR="00771564" w14:paraId="64A51AA1"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CF5A27C" w14:textId="77777777" w:rsidR="00771564" w:rsidRDefault="00771564" w:rsidP="006A7E13">
            <w:pPr>
              <w:keepNext/>
            </w:pPr>
            <w:r>
              <w:t>Encoding and Decoding Constraints</w:t>
            </w:r>
          </w:p>
        </w:tc>
        <w:tc>
          <w:tcPr>
            <w:tcW w:w="0" w:type="pct"/>
          </w:tcPr>
          <w:p w14:paraId="1667430B"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1283C83A"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r>
      <w:tr w:rsidR="00771564" w14:paraId="08BE0A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2CFB9038" w14:textId="77777777" w:rsidR="00771564" w:rsidRPr="002F33AC" w:rsidRDefault="00771564" w:rsidP="006A7E13">
            <w:pPr>
              <w:keepNext/>
            </w:pPr>
            <w:r w:rsidRPr="002F33AC">
              <w:t>Relevant Codec and Codec Profile/Levels according to TS26.116 and TS26.511.</w:t>
            </w:r>
          </w:p>
        </w:tc>
        <w:tc>
          <w:tcPr>
            <w:tcW w:w="0" w:type="pct"/>
          </w:tcPr>
          <w:p w14:paraId="49D8863D" w14:textId="77777777" w:rsidR="00771564" w:rsidRPr="0032739B" w:rsidRDefault="00771564" w:rsidP="006A7E13">
            <w:pPr>
              <w:keepNext/>
              <w:jc w:val="center"/>
              <w:cnfStyle w:val="000000100000" w:firstRow="0" w:lastRow="0" w:firstColumn="0" w:lastColumn="0" w:oddVBand="0" w:evenVBand="0" w:oddHBand="1" w:evenHBand="0" w:firstRowFirstColumn="0" w:firstRowLastColumn="0" w:lastRowFirstColumn="0" w:lastRowLastColumn="0"/>
              <w:rPr>
                <w:b/>
                <w:bCs/>
              </w:rPr>
            </w:pPr>
            <w:r w:rsidRPr="00A366F3">
              <w:rPr>
                <w:lang w:eastAsia="en-GB"/>
              </w:rPr>
              <w:t>H.264/AVC Progressive High Profile Level 4.2 [</w:t>
            </w:r>
            <w:r>
              <w:rPr>
                <w:lang w:eastAsia="en-GB"/>
              </w:rPr>
              <w:t>7</w:t>
            </w:r>
            <w:r w:rsidRPr="00A366F3">
              <w:rPr>
                <w:lang w:eastAsia="en-GB"/>
              </w:rPr>
              <w:t>]</w:t>
            </w:r>
          </w:p>
        </w:tc>
        <w:tc>
          <w:tcPr>
            <w:tcW w:w="0" w:type="pct"/>
          </w:tcPr>
          <w:p w14:paraId="12A2C07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r w:rsidR="00771564" w14:paraId="31556A5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7DA08505" w14:textId="77777777" w:rsidR="00771564" w:rsidRPr="002F33AC" w:rsidRDefault="00771564" w:rsidP="006A7E13">
            <w:pPr>
              <w:keepNext/>
            </w:pPr>
            <w:r w:rsidRPr="002F33AC">
              <w:t>Random access frequency</w:t>
            </w:r>
          </w:p>
        </w:tc>
        <w:tc>
          <w:tcPr>
            <w:tcW w:w="0" w:type="pct"/>
          </w:tcPr>
          <w:p w14:paraId="121C1EF5"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c>
          <w:tcPr>
            <w:tcW w:w="0" w:type="pct"/>
          </w:tcPr>
          <w:p w14:paraId="5BDC668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r>
      <w:tr w:rsidR="00771564" w14:paraId="4777A1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34DD284E" w14:textId="77777777" w:rsidR="00771564" w:rsidRPr="002F33AC" w:rsidRDefault="00771564" w:rsidP="006A7E13">
            <w:pPr>
              <w:keepNext/>
            </w:pPr>
            <w:r w:rsidRPr="002F33AC">
              <w:t>Error resiliency requirements</w:t>
            </w:r>
          </w:p>
        </w:tc>
        <w:tc>
          <w:tcPr>
            <w:tcW w:w="0" w:type="pct"/>
          </w:tcPr>
          <w:p w14:paraId="2360019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c>
          <w:tcPr>
            <w:tcW w:w="0" w:type="pct"/>
          </w:tcPr>
          <w:p w14:paraId="352AD69A"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r>
      <w:tr w:rsidR="00771564" w14:paraId="793EC967"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37681AB" w14:textId="77777777" w:rsidR="00771564" w:rsidRPr="002F33AC" w:rsidRDefault="00771564" w:rsidP="006A7E13">
            <w:pPr>
              <w:keepNext/>
            </w:pPr>
            <w:r w:rsidRPr="002F33AC">
              <w:t>Bit</w:t>
            </w:r>
            <w:r>
              <w:t xml:space="preserve"> </w:t>
            </w:r>
            <w:r w:rsidRPr="002F33AC">
              <w:t xml:space="preserve">rates and quality </w:t>
            </w:r>
            <w:r>
              <w:t>configuration</w:t>
            </w:r>
          </w:p>
        </w:tc>
        <w:tc>
          <w:tcPr>
            <w:tcW w:w="0" w:type="pct"/>
          </w:tcPr>
          <w:p w14:paraId="045953E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QP = [20, 23, 26, 29]</w:t>
            </w:r>
          </w:p>
          <w:p w14:paraId="71F4125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c>
          <w:tcPr>
            <w:tcW w:w="0" w:type="pct"/>
          </w:tcPr>
          <w:p w14:paraId="3B707C8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bookmarkStart w:id="1012" w:name="_Hlk36584825"/>
            <w:r>
              <w:t>QP = [23</w:t>
            </w:r>
            <w:r>
              <w:rPr>
                <w:rStyle w:val="FootnoteReference"/>
              </w:rPr>
              <w:footnoteReference w:id="2"/>
            </w:r>
            <w:r>
              <w:t>, 25, 28, 31</w:t>
            </w:r>
            <w:bookmarkEnd w:id="1012"/>
            <w:r>
              <w:t>, 34]</w:t>
            </w:r>
          </w:p>
          <w:p w14:paraId="6565461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r>
      <w:tr w:rsidR="00771564" w14:paraId="66EF4663"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8C16794" w14:textId="77777777" w:rsidR="00771564" w:rsidRPr="002F33AC" w:rsidRDefault="00771564" w:rsidP="006A7E13">
            <w:pPr>
              <w:keepNext/>
            </w:pPr>
            <w:r w:rsidRPr="002F33AC">
              <w:t>Bit</w:t>
            </w:r>
            <w:r>
              <w:t xml:space="preserve"> </w:t>
            </w:r>
            <w:r w:rsidRPr="002F33AC">
              <w:t>rate parameters (CBR, VBR, CAE, HRD parameters)</w:t>
            </w:r>
          </w:p>
        </w:tc>
        <w:tc>
          <w:tcPr>
            <w:tcW w:w="0" w:type="pct"/>
          </w:tcPr>
          <w:p w14:paraId="2EAFA00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229A67B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8–12 Mbit/s</w:t>
            </w:r>
          </w:p>
          <w:p w14:paraId="1888813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47D0D56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c>
          <w:tcPr>
            <w:tcW w:w="0" w:type="pct"/>
          </w:tcPr>
          <w:p w14:paraId="31975E0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17001B2D"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5–8 Mbit/s</w:t>
            </w:r>
          </w:p>
          <w:p w14:paraId="7A1F49E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1D6280A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r>
      <w:tr w:rsidR="00771564" w14:paraId="2FBCEED2"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46C2021" w14:textId="77777777" w:rsidR="00771564" w:rsidRPr="002F33AC" w:rsidRDefault="00771564" w:rsidP="006A7E13">
            <w:pPr>
              <w:keepNext/>
            </w:pPr>
            <w:r w:rsidRPr="002F33AC">
              <w:t>ABR encoding requirements (switching frequency, etc.)</w:t>
            </w:r>
          </w:p>
        </w:tc>
        <w:tc>
          <w:tcPr>
            <w:tcW w:w="0" w:type="pct"/>
          </w:tcPr>
          <w:p w14:paraId="4319558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3DF1DC3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c>
          <w:tcPr>
            <w:tcW w:w="0" w:type="pct"/>
          </w:tcPr>
          <w:p w14:paraId="029A76E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7AD09A5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r>
      <w:tr w:rsidR="00771564" w14:paraId="551CE2FD"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E22AD27" w14:textId="77777777" w:rsidR="00771564" w:rsidRPr="002F33AC" w:rsidRDefault="00771564" w:rsidP="006A7E13">
            <w:pPr>
              <w:keepNext/>
            </w:pPr>
            <w:r w:rsidRPr="002F33AC">
              <w:t>Latency requirements and specific encoding settings</w:t>
            </w:r>
          </w:p>
        </w:tc>
        <w:tc>
          <w:tcPr>
            <w:tcW w:w="0" w:type="pct"/>
          </w:tcPr>
          <w:p w14:paraId="13599A38"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c>
          <w:tcPr>
            <w:tcW w:w="0" w:type="pct"/>
          </w:tcPr>
          <w:p w14:paraId="6F7E234B"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r>
      <w:tr w:rsidR="00771564" w14:paraId="30ECF94D"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03CEFBB" w14:textId="77777777" w:rsidR="00771564" w:rsidRPr="002F33AC" w:rsidRDefault="00771564" w:rsidP="006A7E13">
            <w:pPr>
              <w:keepNext/>
            </w:pPr>
            <w:r w:rsidRPr="002F33AC">
              <w:t xml:space="preserve">Encoding complexity </w:t>
            </w:r>
            <w:r>
              <w:t>context</w:t>
            </w:r>
            <w:r w:rsidRPr="002F33AC">
              <w:t xml:space="preserve"> </w:t>
            </w:r>
          </w:p>
        </w:tc>
        <w:tc>
          <w:tcPr>
            <w:tcW w:w="0" w:type="pct"/>
          </w:tcPr>
          <w:p w14:paraId="4CC5C1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5998AE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4F00E0">
              <w:rPr>
                <w:highlight w:val="yellow"/>
              </w:rPr>
              <w:t>tbd</w:t>
            </w:r>
          </w:p>
        </w:tc>
        <w:tc>
          <w:tcPr>
            <w:tcW w:w="0" w:type="pct"/>
          </w:tcPr>
          <w:p w14:paraId="5166C103"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6E07810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CD6B38">
              <w:rPr>
                <w:highlight w:val="yellow"/>
              </w:rPr>
              <w:t>tbd</w:t>
            </w:r>
          </w:p>
        </w:tc>
      </w:tr>
      <w:tr w:rsidR="00771564" w14:paraId="3B68EDEE"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E24D538" w14:textId="77777777" w:rsidR="00771564" w:rsidRPr="002F33AC" w:rsidRDefault="00771564" w:rsidP="006A7E13">
            <w:r w:rsidRPr="002F33AC">
              <w:t>Required decoding capabilities</w:t>
            </w:r>
          </w:p>
        </w:tc>
        <w:tc>
          <w:tcPr>
            <w:tcW w:w="0" w:type="pct"/>
          </w:tcPr>
          <w:p w14:paraId="36147B71"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A366F3">
              <w:rPr>
                <w:lang w:eastAsia="en-GB"/>
              </w:rPr>
              <w:t>H.264/AVC Progressive High Profile Level 4.2 [</w:t>
            </w:r>
            <w:r>
              <w:rPr>
                <w:lang w:eastAsia="en-GB"/>
              </w:rPr>
              <w:t>7</w:t>
            </w:r>
            <w:r w:rsidRPr="00A366F3">
              <w:rPr>
                <w:lang w:eastAsia="en-GB"/>
              </w:rPr>
              <w:t>]</w:t>
            </w:r>
          </w:p>
        </w:tc>
        <w:tc>
          <w:tcPr>
            <w:tcW w:w="0" w:type="pct"/>
          </w:tcPr>
          <w:p w14:paraId="4AD07D6F"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bl>
    <w:p w14:paraId="437C9ECC" w14:textId="77777777" w:rsidR="00771564" w:rsidRPr="007B1913" w:rsidRDefault="00771564" w:rsidP="00771564"/>
    <w:p w14:paraId="1EE4E20F" w14:textId="77777777" w:rsidR="00771564" w:rsidRDefault="00771564" w:rsidP="00771564">
      <w:pPr>
        <w:pStyle w:val="Heading3"/>
      </w:pPr>
      <w:bookmarkStart w:id="1013" w:name="_Toc49377000"/>
      <w:bookmarkStart w:id="1014" w:name="_Toc41600578"/>
      <w:r>
        <w:t>6</w:t>
      </w:r>
      <w:r w:rsidRPr="004D3578">
        <w:t>.2</w:t>
      </w:r>
      <w:r>
        <w:t>.5</w:t>
      </w:r>
      <w:r>
        <w:tab/>
        <w:t>Performance Metrics</w:t>
      </w:r>
      <w:bookmarkEnd w:id="1013"/>
      <w:bookmarkEnd w:id="1014"/>
    </w:p>
    <w:p w14:paraId="7C23A6C4" w14:textId="2F82AEB5" w:rsidR="00C73600" w:rsidRPr="00133DB6" w:rsidRDefault="00C73600" w:rsidP="00C73600">
      <w:r w:rsidRPr="00133DB6">
        <w:t>The following performance metrics are considered for this scenario:</w:t>
      </w:r>
    </w:p>
    <w:p w14:paraId="4DC12D25" w14:textId="2E59B822" w:rsidR="00771564" w:rsidRPr="00CB5D28" w:rsidRDefault="00C73600" w:rsidP="00771564">
      <w:r w:rsidRPr="004F00E0">
        <w:rPr>
          <w:highlight w:val="yellow"/>
        </w:rPr>
        <w:t>tbd</w:t>
      </w:r>
    </w:p>
    <w:p w14:paraId="06EDBA2A" w14:textId="77777777" w:rsidR="00771564" w:rsidRDefault="00771564" w:rsidP="00771564">
      <w:pPr>
        <w:pStyle w:val="Heading3"/>
      </w:pPr>
      <w:bookmarkStart w:id="1015" w:name="_Toc49377001"/>
      <w:bookmarkStart w:id="1016" w:name="_Toc41600579"/>
      <w:r>
        <w:t>6</w:t>
      </w:r>
      <w:r w:rsidRPr="004D3578">
        <w:t>.2</w:t>
      </w:r>
      <w:r>
        <w:t>.6</w:t>
      </w:r>
      <w:r>
        <w:tab/>
        <w:t>Interoperability Considerations</w:t>
      </w:r>
      <w:bookmarkEnd w:id="1015"/>
      <w:bookmarkEnd w:id="1016"/>
    </w:p>
    <w:p w14:paraId="1412AEE8" w14:textId="77777777" w:rsidR="00B72D98" w:rsidRDefault="00B72D98" w:rsidP="00B72D98">
      <w:r>
        <w:t>In order to use a codec in the context of 5G Media Streaming services in TS 26.511 and for TV Video profiles in TS 26.116, the following list provides a set of potentially relevant interoperability aspects for Full HD Streaming:</w:t>
      </w:r>
    </w:p>
    <w:p w14:paraId="2BCCBB8C" w14:textId="77777777" w:rsidR="00B72D98" w:rsidRDefault="00B72D98" w:rsidP="00B72D98">
      <w:pPr>
        <w:numPr>
          <w:ilvl w:val="0"/>
          <w:numId w:val="10"/>
        </w:numPr>
      </w:pPr>
      <w:r>
        <w:t>The receiver requirements on elementary stream level, in particular the profile/level and additional considerations.</w:t>
      </w:r>
    </w:p>
    <w:p w14:paraId="6843A55A" w14:textId="77777777" w:rsidR="00B72D98" w:rsidRDefault="00B72D98" w:rsidP="00B72D98">
      <w:pPr>
        <w:numPr>
          <w:ilvl w:val="0"/>
          <w:numId w:val="10"/>
        </w:numPr>
      </w:pPr>
      <w:r>
        <w:t xml:space="preserve">The encapsulation of an elementary stream into an ISO Base Media File Format track </w:t>
      </w:r>
    </w:p>
    <w:p w14:paraId="062B5014" w14:textId="77777777" w:rsidR="00B72D98" w:rsidRDefault="00B72D98" w:rsidP="00B72D98">
      <w:pPr>
        <w:numPr>
          <w:ilvl w:val="0"/>
          <w:numId w:val="10"/>
        </w:numPr>
      </w:pPr>
      <w:r>
        <w:t>The definition of a CMAF media profile.</w:t>
      </w:r>
    </w:p>
    <w:p w14:paraId="46ABD5B3" w14:textId="77777777" w:rsidR="00B72D98" w:rsidRDefault="00B72D98" w:rsidP="00B72D98">
      <w:pPr>
        <w:numPr>
          <w:ilvl w:val="0"/>
          <w:numId w:val="10"/>
        </w:numPr>
      </w:pPr>
      <w:r>
        <w:t xml:space="preserve">The static mapping of parameters to a DASH MPD, in particular to the MPD parameters, such as </w:t>
      </w:r>
      <w:r w:rsidRPr="00133DB6">
        <w:rPr>
          <w:rFonts w:ascii="Courier New" w:hAnsi="Courier New" w:cs="Courier New"/>
        </w:rPr>
        <w:t>@mimeType</w:t>
      </w:r>
      <w:r>
        <w:t xml:space="preserve">, </w:t>
      </w:r>
      <w:r w:rsidRPr="00133DB6">
        <w:rPr>
          <w:rFonts w:ascii="Courier New" w:hAnsi="Courier New" w:cs="Courier New"/>
        </w:rPr>
        <w:t>@codecs</w:t>
      </w:r>
      <w:r>
        <w:t>, etc</w:t>
      </w:r>
    </w:p>
    <w:p w14:paraId="493203FA" w14:textId="77777777" w:rsidR="00B72D98" w:rsidRPr="00D517AB" w:rsidRDefault="00B72D98" w:rsidP="00B72D98">
      <w:pPr>
        <w:numPr>
          <w:ilvl w:val="0"/>
          <w:numId w:val="10"/>
        </w:numPr>
      </w:pPr>
      <w:r w:rsidRPr="00D517AB">
        <w:t xml:space="preserve">The dynamic mapping of parameters to a DASH MPD from a CMAF Master Header, in particular to the MPD parameters, such as </w:t>
      </w:r>
      <w:r w:rsidRPr="00133DB6">
        <w:rPr>
          <w:rFonts w:ascii="Courier New" w:hAnsi="Courier New" w:cs="Courier New"/>
        </w:rPr>
        <w:t>@width</w:t>
      </w:r>
      <w:r w:rsidRPr="00D517AB">
        <w:t xml:space="preserve">, </w:t>
      </w:r>
      <w:r w:rsidRPr="00133DB6">
        <w:rPr>
          <w:rFonts w:ascii="Courier New" w:hAnsi="Courier New" w:cs="Courier New"/>
        </w:rPr>
        <w:t>@height</w:t>
      </w:r>
      <w:r w:rsidRPr="00D517AB">
        <w:t>, etc.</w:t>
      </w:r>
    </w:p>
    <w:p w14:paraId="1ECF6065" w14:textId="77777777" w:rsidR="00B72D98" w:rsidRDefault="00B72D98" w:rsidP="00B72D98">
      <w:pPr>
        <w:numPr>
          <w:ilvl w:val="0"/>
          <w:numId w:val="10"/>
        </w:numPr>
      </w:pPr>
      <w:r>
        <w:t>All MPD-level signalling for the codec to support capability discovery</w:t>
      </w:r>
    </w:p>
    <w:p w14:paraId="14B1BC9D" w14:textId="77777777" w:rsidR="00B72D98" w:rsidRDefault="00B72D98" w:rsidP="00B72D98">
      <w:pPr>
        <w:numPr>
          <w:ilvl w:val="0"/>
          <w:numId w:val="10"/>
        </w:numPr>
      </w:pPr>
      <w:r>
        <w:t>Encryption requirements and recommendations.</w:t>
      </w:r>
    </w:p>
    <w:p w14:paraId="019D962D" w14:textId="77777777" w:rsidR="00B72D98" w:rsidRDefault="00B72D98" w:rsidP="00B72D98">
      <w:pPr>
        <w:numPr>
          <w:ilvl w:val="0"/>
          <w:numId w:val="10"/>
        </w:numPr>
      </w:pPr>
      <w:r>
        <w:t>Capability discovery options, for example mapping to HTML-5, MSE and media capability APIs.</w:t>
      </w:r>
    </w:p>
    <w:p w14:paraId="1596E63C" w14:textId="77777777" w:rsidR="00B72D98" w:rsidRDefault="00B72D98" w:rsidP="00B72D98">
      <w:pPr>
        <w:numPr>
          <w:ilvl w:val="0"/>
          <w:numId w:val="10"/>
        </w:numPr>
      </w:pPr>
      <w:r>
        <w:t>Source Buffer Initialization Requirements.</w:t>
      </w:r>
    </w:p>
    <w:p w14:paraId="590B53E1" w14:textId="77777777" w:rsidR="00B72D98" w:rsidRDefault="00B72D98" w:rsidP="00B72D98">
      <w:pPr>
        <w:numPr>
          <w:ilvl w:val="0"/>
          <w:numId w:val="10"/>
        </w:numPr>
      </w:pPr>
      <w:r>
        <w:t>Playback Requirements, for example by referencing CTA WAVE Specifications</w:t>
      </w:r>
    </w:p>
    <w:p w14:paraId="229DBA0A" w14:textId="77777777" w:rsidR="00B72D98" w:rsidRDefault="00B72D98" w:rsidP="00B72D98">
      <w:pPr>
        <w:numPr>
          <w:ilvl w:val="0"/>
          <w:numId w:val="10"/>
        </w:numPr>
      </w:pPr>
      <w:r>
        <w:t>Relation to other specifications, such as in DVB, ATSC, MPEG, ETSI, etc.</w:t>
      </w:r>
    </w:p>
    <w:p w14:paraId="17F6E4F5" w14:textId="77777777" w:rsidR="00B72D98" w:rsidRPr="00133DB6" w:rsidRDefault="00B72D98" w:rsidP="00B72D98">
      <w:r w:rsidRPr="00133DB6">
        <w:t xml:space="preserve">For </w:t>
      </w:r>
      <w:r>
        <w:t>additional details</w:t>
      </w:r>
      <w:r w:rsidRPr="00133DB6">
        <w:t>, please refer to TS 26.116 and TS 26.511.</w:t>
      </w:r>
    </w:p>
    <w:p w14:paraId="7A915B6A" w14:textId="77777777" w:rsidR="00771564" w:rsidRDefault="00771564" w:rsidP="00771564">
      <w:pPr>
        <w:pStyle w:val="Heading3"/>
      </w:pPr>
      <w:bookmarkStart w:id="1017" w:name="_Toc49377002"/>
      <w:bookmarkStart w:id="1018" w:name="_Toc41600580"/>
      <w:r>
        <w:t>6</w:t>
      </w:r>
      <w:r w:rsidRPr="004D3578">
        <w:t>.2</w:t>
      </w:r>
      <w:r>
        <w:t>.7</w:t>
      </w:r>
      <w:r>
        <w:tab/>
        <w:t>Test Sequences</w:t>
      </w:r>
      <w:bookmarkEnd w:id="1017"/>
      <w:bookmarkEnd w:id="1018"/>
    </w:p>
    <w:p w14:paraId="356CF7DB" w14:textId="77777777" w:rsidR="00771564" w:rsidRDefault="00771564" w:rsidP="00771564">
      <w:pPr>
        <w:pStyle w:val="Heading4"/>
      </w:pPr>
      <w:bookmarkStart w:id="1019" w:name="_Toc49377003"/>
      <w:bookmarkStart w:id="1020" w:name="_Toc41600581"/>
      <w:r>
        <w:t>6</w:t>
      </w:r>
      <w:r w:rsidRPr="004D3578">
        <w:t>.2</w:t>
      </w:r>
      <w:r>
        <w:t>.7.1</w:t>
      </w:r>
      <w:r>
        <w:tab/>
        <w:t>Standard Dynamic Range</w:t>
      </w:r>
      <w:bookmarkEnd w:id="1019"/>
      <w:bookmarkEnd w:id="1020"/>
    </w:p>
    <w:p w14:paraId="306D5A43" w14:textId="6FBEB8EB" w:rsidR="00771564" w:rsidRPr="004315F5" w:rsidRDefault="00771564" w:rsidP="00771564">
      <w:r w:rsidRPr="004F00E0">
        <w:rPr>
          <w:highlight w:val="yellow"/>
        </w:rPr>
        <w:t>Example sequences are here https://media.xiph.org/video/derf/</w:t>
      </w:r>
    </w:p>
    <w:p w14:paraId="6E2C7DAD" w14:textId="77777777" w:rsidR="00771564" w:rsidRDefault="00771564" w:rsidP="00771564">
      <w:pPr>
        <w:pStyle w:val="Heading4"/>
      </w:pPr>
      <w:bookmarkStart w:id="1021" w:name="_Toc49377004"/>
      <w:bookmarkStart w:id="1022" w:name="_Toc41600582"/>
      <w:r>
        <w:t>6</w:t>
      </w:r>
      <w:r w:rsidRPr="004D3578">
        <w:t>.2</w:t>
      </w:r>
      <w:r>
        <w:t>.7.2</w:t>
      </w:r>
      <w:r>
        <w:tab/>
        <w:t>High Dynamic Range</w:t>
      </w:r>
      <w:bookmarkEnd w:id="1021"/>
      <w:bookmarkEnd w:id="1022"/>
    </w:p>
    <w:p w14:paraId="3BDE3EAC" w14:textId="77777777" w:rsidR="00771564" w:rsidRPr="004315F5" w:rsidRDefault="00771564" w:rsidP="00771564">
      <w:r w:rsidRPr="004F00E0">
        <w:rPr>
          <w:highlight w:val="yellow"/>
        </w:rPr>
        <w:t>tbd</w:t>
      </w:r>
    </w:p>
    <w:p w14:paraId="58172AD1" w14:textId="77777777" w:rsidR="00771564" w:rsidRDefault="00771564" w:rsidP="00771564">
      <w:pPr>
        <w:pStyle w:val="Heading3"/>
      </w:pPr>
      <w:bookmarkStart w:id="1023" w:name="_Toc49377005"/>
      <w:bookmarkStart w:id="1024" w:name="_Toc41600583"/>
      <w:r>
        <w:t>6</w:t>
      </w:r>
      <w:r w:rsidRPr="004D3578">
        <w:t>.2</w:t>
      </w:r>
      <w:r>
        <w:t>.8</w:t>
      </w:r>
      <w:r>
        <w:tab/>
        <w:t>Detailed Test Conditions</w:t>
      </w:r>
      <w:bookmarkEnd w:id="1023"/>
      <w:bookmarkEnd w:id="1024"/>
    </w:p>
    <w:p w14:paraId="0BD28811" w14:textId="77777777" w:rsidR="00771564" w:rsidRDefault="00771564" w:rsidP="00771564">
      <w:pPr>
        <w:pStyle w:val="Heading4"/>
      </w:pPr>
      <w:bookmarkStart w:id="1025" w:name="_Toc49377006"/>
      <w:bookmarkStart w:id="1026" w:name="_Toc41600584"/>
      <w:r>
        <w:t>6</w:t>
      </w:r>
      <w:r w:rsidRPr="004D3578">
        <w:t>.2</w:t>
      </w:r>
      <w:r>
        <w:t>.8.1</w:t>
      </w:r>
      <w:r>
        <w:tab/>
        <w:t>Overview</w:t>
      </w:r>
      <w:bookmarkEnd w:id="1025"/>
      <w:bookmarkEnd w:id="1026"/>
    </w:p>
    <w:p w14:paraId="26BABC7C" w14:textId="77777777" w:rsidR="00771564" w:rsidRPr="00CB5D28" w:rsidRDefault="00771564" w:rsidP="00771564">
      <w:r w:rsidRPr="00CD6B38">
        <w:rPr>
          <w:highlight w:val="yellow"/>
        </w:rPr>
        <w:t>tbd</w:t>
      </w:r>
    </w:p>
    <w:p w14:paraId="64DD9F63" w14:textId="77777777" w:rsidR="00771564" w:rsidRDefault="00771564" w:rsidP="00771564">
      <w:pPr>
        <w:pStyle w:val="Heading4"/>
      </w:pPr>
      <w:bookmarkStart w:id="1027" w:name="_Toc49377007"/>
      <w:bookmarkStart w:id="1028" w:name="_Toc41600585"/>
      <w:r>
        <w:t>6</w:t>
      </w:r>
      <w:r w:rsidRPr="004D3578">
        <w:t>.2</w:t>
      </w:r>
      <w:r>
        <w:t>.8.2</w:t>
      </w:r>
      <w:r>
        <w:tab/>
        <w:t>Reference Software AVC 1</w:t>
      </w:r>
      <w:bookmarkEnd w:id="1027"/>
      <w:bookmarkEnd w:id="1028"/>
    </w:p>
    <w:p w14:paraId="2538779A" w14:textId="77777777" w:rsidR="00771564" w:rsidRDefault="00771564" w:rsidP="00771564">
      <w:r w:rsidRPr="004F00E0">
        <w:rPr>
          <w:highlight w:val="yellow"/>
        </w:rPr>
        <w:t>tbd</w:t>
      </w:r>
    </w:p>
    <w:p w14:paraId="0251123C" w14:textId="77777777" w:rsidR="00771564" w:rsidRDefault="00771564" w:rsidP="00771564">
      <w:pPr>
        <w:pStyle w:val="Heading4"/>
      </w:pPr>
      <w:bookmarkStart w:id="1029" w:name="_Toc49377008"/>
      <w:bookmarkStart w:id="1030" w:name="_Toc41600586"/>
      <w:r>
        <w:t>6</w:t>
      </w:r>
      <w:r w:rsidRPr="004D3578">
        <w:t>.2</w:t>
      </w:r>
      <w:r>
        <w:t>.8.3</w:t>
      </w:r>
      <w:r>
        <w:tab/>
        <w:t>Reference Software HEVC 1: HM16.20</w:t>
      </w:r>
      <w:bookmarkEnd w:id="1029"/>
      <w:bookmarkEnd w:id="1030"/>
    </w:p>
    <w:p w14:paraId="7B353F9D" w14:textId="77777777" w:rsidR="00771564" w:rsidRDefault="00771564" w:rsidP="00771564">
      <w:r>
        <w:t>As reference software for HEVC, the following was used</w:t>
      </w:r>
    </w:p>
    <w:p w14:paraId="44D6769A" w14:textId="77777777" w:rsidR="00771564" w:rsidRDefault="00771564" w:rsidP="00771564">
      <w:pPr>
        <w:ind w:firstLine="284"/>
      </w:pPr>
      <w:r>
        <w:t>-</w:t>
      </w:r>
      <w:r>
        <w:tab/>
      </w:r>
      <w:hyperlink r:id="rId29" w:history="1">
        <w:r w:rsidRPr="00125BEA">
          <w:rPr>
            <w:rStyle w:val="Hyperlink"/>
          </w:rPr>
          <w:t>https://hevc.hhi.fraunhofer.de/svn/svn_HEVCSoftware/tags/HM-16.20/</w:t>
        </w:r>
      </w:hyperlink>
    </w:p>
    <w:p w14:paraId="7290D992" w14:textId="77777777" w:rsidR="00771564" w:rsidRDefault="00771564" w:rsidP="00771564">
      <w:r>
        <w:t xml:space="preserve">Example setting: </w:t>
      </w:r>
      <w:hyperlink r:id="rId30" w:history="1">
        <w:r>
          <w:rPr>
            <w:rStyle w:val="Hyperlink"/>
          </w:rPr>
          <w:t>https://hevc.hhi.fraunhofer.de/svn/svn_HEVCSoftware/tags/HM-16.20/cfg/encoder_randomaccess_main10.cfg</w:t>
        </w:r>
      </w:hyperlink>
      <w:r>
        <w:t xml:space="preserve"> with following proposed changes</w:t>
      </w:r>
    </w:p>
    <w:p w14:paraId="39F797E5" w14:textId="77777777" w:rsidR="00771564" w:rsidRPr="004315F5" w:rsidRDefault="00771564" w:rsidP="00771564">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A8B0EB8"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73C0A393"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40502C79" w14:textId="77777777" w:rsidR="00771564" w:rsidRPr="004F00E0" w:rsidRDefault="00771564" w:rsidP="00771564">
      <w:pPr>
        <w:overflowPunct w:val="0"/>
        <w:autoSpaceDE w:val="0"/>
        <w:autoSpaceDN w:val="0"/>
        <w:adjustRightInd w:val="0"/>
        <w:ind w:left="720" w:hanging="360"/>
        <w:textAlignment w:val="baseline"/>
      </w:pPr>
      <w:r>
        <w:rPr>
          <w:lang w:val="en-US"/>
        </w:rPr>
        <w:t>-</w:t>
      </w:r>
      <w:r>
        <w:rPr>
          <w:lang w:val="en-US"/>
        </w:rPr>
        <w:tab/>
      </w:r>
      <w:r w:rsidRPr="004F00E0">
        <w:t xml:space="preserve">QP: </w:t>
      </w:r>
      <w:r>
        <w:rPr>
          <w:lang w:val="en-US"/>
        </w:rPr>
        <w:t>[</w:t>
      </w:r>
      <w:r w:rsidRPr="004F0294">
        <w:rPr>
          <w:lang w:val="en-US"/>
        </w:rPr>
        <w:t>25, 28, 31</w:t>
      </w:r>
      <w:r>
        <w:rPr>
          <w:lang w:val="en-US"/>
        </w:rPr>
        <w:t>, 34]</w:t>
      </w:r>
    </w:p>
    <w:p w14:paraId="5EC6F15A" w14:textId="77777777" w:rsidR="00771564" w:rsidRDefault="00771564" w:rsidP="00771564">
      <w:pPr>
        <w:pStyle w:val="Heading3"/>
      </w:pPr>
      <w:bookmarkStart w:id="1031" w:name="_Toc49377009"/>
      <w:bookmarkStart w:id="1032" w:name="_Toc41600587"/>
      <w:r>
        <w:t>6</w:t>
      </w:r>
      <w:r w:rsidRPr="004D3578">
        <w:t>.2</w:t>
      </w:r>
      <w:r>
        <w:t>.9</w:t>
      </w:r>
      <w:r>
        <w:tab/>
        <w:t>External Performance Data</w:t>
      </w:r>
      <w:bookmarkEnd w:id="1031"/>
      <w:bookmarkEnd w:id="1032"/>
    </w:p>
    <w:p w14:paraId="1125E9E8" w14:textId="77777777" w:rsidR="00771564" w:rsidRPr="00CB5D28" w:rsidRDefault="00771564" w:rsidP="00771564">
      <w:r w:rsidRPr="00CD6B38">
        <w:rPr>
          <w:highlight w:val="yellow"/>
        </w:rPr>
        <w:t>tbd</w:t>
      </w:r>
    </w:p>
    <w:p w14:paraId="768B2572" w14:textId="77777777" w:rsidR="00771564" w:rsidRDefault="00771564" w:rsidP="00771564">
      <w:pPr>
        <w:pStyle w:val="Heading3"/>
      </w:pPr>
      <w:bookmarkStart w:id="1033" w:name="_Toc49377010"/>
      <w:bookmarkStart w:id="1034" w:name="_Toc41600588"/>
      <w:r>
        <w:t>6</w:t>
      </w:r>
      <w:r w:rsidRPr="004D3578">
        <w:t>.2</w:t>
      </w:r>
      <w:r>
        <w:t>.10</w:t>
      </w:r>
      <w:r>
        <w:tab/>
        <w:t>Additional Information</w:t>
      </w:r>
      <w:bookmarkEnd w:id="1033"/>
      <w:bookmarkEnd w:id="1034"/>
    </w:p>
    <w:p w14:paraId="035DF89C" w14:textId="4EDE91C4" w:rsidR="00771564" w:rsidRDefault="004A2B33" w:rsidP="00A614C1">
      <w:r w:rsidRPr="00CD6B38">
        <w:rPr>
          <w:highlight w:val="yellow"/>
        </w:rPr>
        <w:t>T</w:t>
      </w:r>
      <w:r w:rsidR="00771564" w:rsidRPr="00CD6B38">
        <w:rPr>
          <w:highlight w:val="yellow"/>
        </w:rPr>
        <w:t>bd</w:t>
      </w:r>
    </w:p>
    <w:p w14:paraId="21614C70" w14:textId="76064C71" w:rsidR="004A2B33" w:rsidRDefault="004A2B33" w:rsidP="004A2B33">
      <w:pPr>
        <w:pStyle w:val="Heading2"/>
      </w:pPr>
      <w:bookmarkStart w:id="1035" w:name="_Toc49377011"/>
      <w:bookmarkStart w:id="1036" w:name="_Toc41600589"/>
      <w:r>
        <w:t>6</w:t>
      </w:r>
      <w:r w:rsidRPr="004D3578">
        <w:t>.</w:t>
      </w:r>
      <w:r>
        <w:t>3</w:t>
      </w:r>
      <w:r w:rsidRPr="004D3578">
        <w:tab/>
      </w:r>
      <w:r>
        <w:t>Scenario 2: 4K-TV</w:t>
      </w:r>
      <w:bookmarkEnd w:id="1035"/>
      <w:bookmarkEnd w:id="1036"/>
    </w:p>
    <w:p w14:paraId="2CBE1DB6" w14:textId="6750BE78" w:rsidR="004A2B33" w:rsidRDefault="004A2B33" w:rsidP="004A2B33">
      <w:pPr>
        <w:pStyle w:val="Heading3"/>
      </w:pPr>
      <w:bookmarkStart w:id="1037" w:name="_Toc49377012"/>
      <w:bookmarkStart w:id="1038" w:name="_Toc41600590"/>
      <w:r>
        <w:t>6</w:t>
      </w:r>
      <w:r w:rsidRPr="004D3578">
        <w:t>.</w:t>
      </w:r>
      <w:r>
        <w:t>3.1</w:t>
      </w:r>
      <w:r>
        <w:tab/>
        <w:t>Motivation</w:t>
      </w:r>
      <w:bookmarkEnd w:id="1037"/>
      <w:bookmarkEnd w:id="1038"/>
    </w:p>
    <w:p w14:paraId="14868B5D" w14:textId="77777777" w:rsidR="004A2B33" w:rsidRPr="00A10072" w:rsidRDefault="004A2B33" w:rsidP="004A2B33">
      <w:pPr>
        <w:jc w:val="both"/>
        <w:rPr>
          <w:lang w:val="en-US"/>
        </w:rPr>
      </w:pPr>
      <w:r w:rsidRPr="00A10072">
        <w:rPr>
          <w:lang w:val="en-US"/>
        </w:rPr>
        <w:t xml:space="preserve">Streaming towards mobile devices is undoubtly the first natural use-case expected for 5G-media streaming. However, consumption of video services on fixed receivers (e.g. TV sets) remains </w:t>
      </w:r>
      <w:r>
        <w:rPr>
          <w:lang w:val="en-US"/>
        </w:rPr>
        <w:t>a</w:t>
      </w:r>
      <w:r w:rsidRPr="00A10072">
        <w:rPr>
          <w:lang w:val="en-US"/>
        </w:rPr>
        <w:t xml:space="preserve"> </w:t>
      </w:r>
      <w:r>
        <w:rPr>
          <w:lang w:val="en-US"/>
        </w:rPr>
        <w:t>preferable</w:t>
      </w:r>
      <w:r w:rsidRPr="00A10072">
        <w:rPr>
          <w:lang w:val="en-US"/>
        </w:rPr>
        <w:t xml:space="preserve"> way of experiencing the </w:t>
      </w:r>
      <w:r>
        <w:rPr>
          <w:lang w:val="en-US"/>
        </w:rPr>
        <w:t xml:space="preserve">high-quality </w:t>
      </w:r>
      <w:r w:rsidRPr="00A10072">
        <w:rPr>
          <w:lang w:val="en-US"/>
        </w:rPr>
        <w:t xml:space="preserve">content, whether it is for on-demand </w:t>
      </w:r>
      <w:r>
        <w:rPr>
          <w:lang w:val="en-US"/>
        </w:rPr>
        <w:t xml:space="preserve">(e.g., blockbuster movies) </w:t>
      </w:r>
      <w:r w:rsidRPr="00A10072">
        <w:rPr>
          <w:lang w:val="en-US"/>
        </w:rPr>
        <w:t>or live services</w:t>
      </w:r>
      <w:r>
        <w:rPr>
          <w:lang w:val="en-US"/>
        </w:rPr>
        <w:t xml:space="preserve"> (e.g., sport events)</w:t>
      </w:r>
      <w:r w:rsidRPr="00A10072">
        <w:rPr>
          <w:lang w:val="en-US"/>
        </w:rPr>
        <w:t xml:space="preserve">.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w:t>
      </w:r>
      <w:r>
        <w:rPr>
          <w:lang w:val="en-US"/>
        </w:rPr>
        <w:t>for 5G Video codec evaluation is important</w:t>
      </w:r>
      <w:r w:rsidRPr="00A10072">
        <w:rPr>
          <w:lang w:val="en-US"/>
        </w:rPr>
        <w:t xml:space="preserve">. </w:t>
      </w:r>
    </w:p>
    <w:p w14:paraId="089D23C3" w14:textId="77777777" w:rsidR="004A2B33" w:rsidRDefault="004A2B33" w:rsidP="004A2B33">
      <w:pPr>
        <w:jc w:val="both"/>
        <w:rPr>
          <w:lang w:val="en-US"/>
        </w:rPr>
      </w:pPr>
      <w:r w:rsidRPr="00A10072">
        <w:rPr>
          <w:lang w:val="en-US"/>
        </w:rPr>
        <w:t>First, the 4K-TV</w:t>
      </w:r>
      <w:r>
        <w:rPr>
          <w:lang w:val="en-US"/>
        </w:rPr>
        <w:t xml:space="preserve"> set</w:t>
      </w:r>
      <w:r w:rsidRPr="00A10072">
        <w:rPr>
          <w:lang w:val="en-US"/>
        </w:rPr>
        <w:t xml:space="preserve"> is currently the </w:t>
      </w:r>
      <w:r>
        <w:rPr>
          <w:lang w:val="en-US"/>
        </w:rPr>
        <w:t>most established</w:t>
      </w:r>
      <w:r w:rsidRPr="00A10072">
        <w:rPr>
          <w:lang w:val="en-US"/>
        </w:rPr>
        <w:t xml:space="preserve"> way of </w:t>
      </w:r>
      <w:r>
        <w:rPr>
          <w:lang w:val="en-US"/>
        </w:rPr>
        <w:t>displaying</w:t>
      </w:r>
      <w:r w:rsidRPr="00A10072">
        <w:rPr>
          <w:lang w:val="en-US"/>
        </w:rPr>
        <w:t xml:space="preserve"> premium quality services using latest technology improvements for video content, including High-Dynamic-Range (HDR)</w:t>
      </w:r>
      <w:r>
        <w:rPr>
          <w:lang w:val="en-US"/>
        </w:rPr>
        <w:t xml:space="preserve"> and</w:t>
      </w:r>
      <w:r w:rsidRPr="00A10072">
        <w:rPr>
          <w:lang w:val="en-US"/>
        </w:rPr>
        <w:t xml:space="preserve"> </w:t>
      </w:r>
      <w:r>
        <w:rPr>
          <w:lang w:val="en-US"/>
        </w:rPr>
        <w:t>W</w:t>
      </w:r>
      <w:r w:rsidRPr="00A10072">
        <w:rPr>
          <w:lang w:val="en-US"/>
        </w:rPr>
        <w:t xml:space="preserve">ide-Colour-Gamut (WCG). Latest statistics from the Ultra-HD forum indicate that 148 UHD services are currently on-air, 74% being linear, 45% </w:t>
      </w:r>
      <w:r>
        <w:rPr>
          <w:lang w:val="en-US"/>
        </w:rPr>
        <w:t xml:space="preserve">of those </w:t>
      </w:r>
      <w:r w:rsidRPr="00A10072">
        <w:rPr>
          <w:lang w:val="en-US"/>
        </w:rPr>
        <w:t>using HDR [19]. In addition, a large number of SVOD operators propose 4K access in their subscription packages (e.g. Netflix</w:t>
      </w:r>
      <w:r>
        <w:rPr>
          <w:lang w:val="en-US"/>
        </w:rPr>
        <w:t>™</w:t>
      </w:r>
      <w:r w:rsidRPr="00A10072">
        <w:rPr>
          <w:lang w:val="en-US"/>
        </w:rPr>
        <w:t xml:space="preserve"> and Amazon Prime</w:t>
      </w:r>
      <w:r>
        <w:rPr>
          <w:lang w:val="en-US"/>
        </w:rPr>
        <w:t>™</w:t>
      </w:r>
      <w:r w:rsidRPr="00A10072">
        <w:rPr>
          <w:lang w:val="en-US"/>
        </w:rPr>
        <w:t xml:space="preserve">). All these services </w:t>
      </w:r>
      <w:r>
        <w:rPr>
          <w:lang w:val="en-US"/>
        </w:rPr>
        <w:t>may eventually</w:t>
      </w:r>
      <w:r w:rsidRPr="00A10072">
        <w:rPr>
          <w:lang w:val="en-US"/>
        </w:rPr>
        <w:t xml:space="preserve"> take advantage of 5G-network </w:t>
      </w:r>
      <w:r>
        <w:rPr>
          <w:lang w:val="en-US"/>
        </w:rPr>
        <w:t>capabilities</w:t>
      </w:r>
      <w:r w:rsidRPr="00A10072">
        <w:rPr>
          <w:lang w:val="en-US"/>
        </w:rPr>
        <w:t xml:space="preserve"> to increase the device reach and enlarge audiences. </w:t>
      </w:r>
      <w:r>
        <w:rPr>
          <w:lang w:val="en-US"/>
        </w:rPr>
        <w:t>This</w:t>
      </w:r>
      <w:r w:rsidRPr="00A10072">
        <w:rPr>
          <w:lang w:val="en-US"/>
        </w:rPr>
        <w:t xml:space="preserve"> scenario </w:t>
      </w:r>
      <w:r>
        <w:rPr>
          <w:lang w:val="en-US"/>
        </w:rPr>
        <w:t>is</w:t>
      </w:r>
      <w:r w:rsidRPr="00A10072">
        <w:rPr>
          <w:lang w:val="en-US"/>
        </w:rPr>
        <w:t xml:space="preserve"> </w:t>
      </w:r>
      <w:r>
        <w:rPr>
          <w:lang w:val="en-US"/>
        </w:rPr>
        <w:t xml:space="preserve">also </w:t>
      </w:r>
      <w:r w:rsidRPr="00A10072">
        <w:rPr>
          <w:lang w:val="en-US"/>
        </w:rPr>
        <w:t xml:space="preserve">endorsed by strong shipment forecasts, as </w:t>
      </w:r>
      <w:r>
        <w:rPr>
          <w:lang w:val="en-US"/>
        </w:rPr>
        <w:t>indicat</w:t>
      </w:r>
      <w:r w:rsidRPr="00A10072">
        <w:rPr>
          <w:lang w:val="en-US"/>
        </w:rPr>
        <w:t>ed in the latest IHS 4K-TV UHD bluebook [20].</w:t>
      </w:r>
    </w:p>
    <w:p w14:paraId="0F71B36E" w14:textId="77777777" w:rsidR="004A2B33" w:rsidRDefault="004A2B33" w:rsidP="004A2B33">
      <w:pPr>
        <w:pStyle w:val="Heading3"/>
      </w:pPr>
      <w:bookmarkStart w:id="1039" w:name="_Toc49377013"/>
      <w:bookmarkStart w:id="1040" w:name="_Toc41600591"/>
      <w:r>
        <w:t>6.3.2</w:t>
      </w:r>
      <w:r>
        <w:tab/>
        <w:t>Description of the Anticipated Application</w:t>
      </w:r>
      <w:bookmarkEnd w:id="1039"/>
      <w:bookmarkEnd w:id="1040"/>
    </w:p>
    <w:p w14:paraId="17FD304C" w14:textId="77777777" w:rsidR="004A2B33" w:rsidRPr="00AC7CDF" w:rsidRDefault="004A2B33" w:rsidP="004A2B33">
      <w:pPr>
        <w:keepNext/>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673282F6" w14:textId="77777777" w:rsidR="004A2B33" w:rsidRDefault="004A2B33" w:rsidP="004A2B33">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see 3GPP TS 26.116 [3] clause 4.5.4.</w:t>
      </w:r>
    </w:p>
    <w:p w14:paraId="17D70FC8"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H.265/HEVC UHD HDR, see 3GPP TS 26.116 [3] clause 4.5.6.</w:t>
      </w:r>
    </w:p>
    <w:p w14:paraId="30851B29" w14:textId="77777777" w:rsidR="004A2B33" w:rsidRDefault="004A2B33" w:rsidP="004A2B33">
      <w:pPr>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HDR HLG, see 3GPP TS 26.116 [3] clause 4.5.8.</w:t>
      </w:r>
    </w:p>
    <w:p w14:paraId="7D6FD3E0" w14:textId="77777777" w:rsidR="004A2B33" w:rsidRDefault="004A2B33" w:rsidP="004A2B33">
      <w:pPr>
        <w:jc w:val="both"/>
        <w:rPr>
          <w:lang w:val="en-US"/>
        </w:rPr>
      </w:pPr>
      <w:r>
        <w:rPr>
          <w:lang w:val="en-US"/>
        </w:rPr>
        <w:t>This</w:t>
      </w:r>
      <w:r w:rsidRPr="009B0805">
        <w:rPr>
          <w:lang w:val="en-US"/>
        </w:rPr>
        <w:t xml:space="preserve"> scenario </w:t>
      </w:r>
      <w:r>
        <w:rPr>
          <w:lang w:val="en-US"/>
        </w:rPr>
        <w:t>is based on</w:t>
      </w:r>
      <w:r w:rsidRPr="009B0805">
        <w:rPr>
          <w:lang w:val="en-US"/>
        </w:rPr>
        <w:t xml:space="preserve">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w:t>
      </w:r>
      <w:r>
        <w:rPr>
          <w:lang w:val="en-US"/>
        </w:rPr>
        <w:t xml:space="preserve">. In certain environments, High Frame Rate (HFR) beyond 60 fps is considered, e.g. in DVB and ATSC broadcast specifications. 3GPP does not have any HFR TV video profiles yet. </w:t>
      </w:r>
      <w:r w:rsidRPr="009B0805">
        <w:rPr>
          <w:lang w:val="en-US"/>
        </w:rPr>
        <w:t xml:space="preserve"> </w:t>
      </w:r>
    </w:p>
    <w:p w14:paraId="46202C5D" w14:textId="77777777" w:rsidR="004A2B33" w:rsidRDefault="004A2B33" w:rsidP="004A2B33">
      <w:pPr>
        <w:keepNext/>
      </w:pPr>
      <w:r>
        <w:t>Important aspects that are expected to be considered when evaluating a codec in the context of this 4K-TV scenario are:</w:t>
      </w:r>
    </w:p>
    <w:p w14:paraId="5B52CC84"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127CD0E7"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considering the service constraints.</w:t>
      </w:r>
    </w:p>
    <w:p w14:paraId="5966E570"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B7CEA61"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62386C45"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w:t>
      </w:r>
      <w:r w:rsidRPr="00C86F3E">
        <w:rPr>
          <w:lang w:val="en-US"/>
        </w:rPr>
        <w:t xml:space="preserve"> </w:t>
      </w:r>
      <w:r>
        <w:rPr>
          <w:lang w:val="en-US"/>
        </w:rPr>
        <w:t>across multiple distribution networks.</w:t>
      </w:r>
    </w:p>
    <w:p w14:paraId="299E7586"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3F0F6315"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C58E875"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09DAA374" w14:textId="77777777" w:rsidR="004A2B33" w:rsidRPr="00EB2A5B"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23BD4F8A" w14:textId="77777777" w:rsidR="004A2B33" w:rsidRDefault="004A2B33" w:rsidP="004A2B33">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30A13607"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51530B">
        <w:rPr>
          <w:lang w:val="en-US"/>
        </w:rPr>
        <w:t>Capab</w:t>
      </w:r>
      <w:r>
        <w:rPr>
          <w:lang w:val="en-US"/>
        </w:rPr>
        <w:t>le</w:t>
      </w:r>
      <w:r w:rsidRPr="0051530B">
        <w:rPr>
          <w:lang w:val="en-US"/>
        </w:rPr>
        <w:t xml:space="preserve"> </w:t>
      </w:r>
      <w:r>
        <w:rPr>
          <w:lang w:val="en-US"/>
        </w:rPr>
        <w:t>of</w:t>
      </w:r>
      <w:r w:rsidRPr="0051530B">
        <w:rPr>
          <w:lang w:val="en-US"/>
        </w:rPr>
        <w:t xml:space="preserve"> encod</w:t>
      </w:r>
      <w:r>
        <w:rPr>
          <w:lang w:val="en-US"/>
        </w:rPr>
        <w:t>ing</w:t>
      </w:r>
      <w:r w:rsidRPr="0051530B">
        <w:rPr>
          <w:lang w:val="en-US"/>
        </w:rPr>
        <w:t xml:space="preserve"> multiple services at variable bitrate, inside a fixed dedicated resource (statistical multiplexing).</w:t>
      </w:r>
    </w:p>
    <w:p w14:paraId="33A27CAA" w14:textId="77777777" w:rsidR="004A2B33" w:rsidRDefault="004A2B33" w:rsidP="004A2B33">
      <w:pPr>
        <w:pStyle w:val="Heading3"/>
      </w:pPr>
      <w:bookmarkStart w:id="1041" w:name="_Toc49377014"/>
      <w:bookmarkStart w:id="1042" w:name="_Toc41600592"/>
      <w:r>
        <w:t>6</w:t>
      </w:r>
      <w:r w:rsidRPr="004D3578">
        <w:t>.</w:t>
      </w:r>
      <w:r>
        <w:t>3.3</w:t>
      </w:r>
      <w:r>
        <w:tab/>
      </w:r>
      <w:bookmarkStart w:id="1043" w:name="_Hlk40365089"/>
      <w:r>
        <w:t>Source Format Properties</w:t>
      </w:r>
      <w:bookmarkEnd w:id="1041"/>
      <w:bookmarkEnd w:id="1042"/>
    </w:p>
    <w:p w14:paraId="7B956297" w14:textId="77777777" w:rsidR="004A2B33" w:rsidRDefault="004A2B33" w:rsidP="004A2B33">
      <w:pPr>
        <w:keepNext/>
      </w:pPr>
      <w:r>
        <w:t>Table 6.3-1 provides an overview of the different source signal properties for 4K-TV. This information is used to select proper test sequences.</w:t>
      </w:r>
    </w:p>
    <w:p w14:paraId="2CF43D15" w14:textId="77777777" w:rsidR="004A2B33" w:rsidRDefault="004A2B33" w:rsidP="004A2B33">
      <w:pPr>
        <w:pStyle w:val="TH"/>
      </w:pPr>
      <w:r>
        <w:t>Table 6.3-1 4K-TV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4A2B33" w14:paraId="1C0C6427" w14:textId="77777777" w:rsidTr="00470629">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0D81CC8" w14:textId="77777777" w:rsidR="004A2B33" w:rsidRPr="004C004D" w:rsidRDefault="004A2B33" w:rsidP="00470629">
            <w:pPr>
              <w:pStyle w:val="TH"/>
              <w:rPr>
                <w:rFonts w:ascii="Times New Roman" w:hAnsi="Times New Roman"/>
              </w:rPr>
            </w:pPr>
            <w:r w:rsidRPr="004C004D">
              <w:rPr>
                <w:rFonts w:ascii="Times New Roman" w:hAnsi="Times New Roman"/>
              </w:rPr>
              <w:t>Source format properties</w:t>
            </w:r>
          </w:p>
        </w:tc>
        <w:tc>
          <w:tcPr>
            <w:tcW w:w="4164" w:type="dxa"/>
          </w:tcPr>
          <w:p w14:paraId="6DD4E970" w14:textId="77777777" w:rsidR="004A2B33" w:rsidRPr="004C004D" w:rsidRDefault="004A2B33" w:rsidP="00470629">
            <w:pPr>
              <w:pStyle w:val="TH"/>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4C004D">
              <w:rPr>
                <w:rFonts w:ascii="Times New Roman" w:hAnsi="Times New Roman"/>
              </w:rPr>
              <w:t>4K-TV</w:t>
            </w:r>
          </w:p>
        </w:tc>
      </w:tr>
      <w:tr w:rsidR="004A2B33" w14:paraId="3ACFB42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226AE664" w14:textId="77777777" w:rsidR="004A2B33" w:rsidRPr="004C004D" w:rsidRDefault="004A2B33" w:rsidP="00470629">
            <w:pPr>
              <w:pStyle w:val="TH"/>
              <w:rPr>
                <w:rFonts w:ascii="Times New Roman" w:hAnsi="Times New Roman"/>
              </w:rPr>
            </w:pPr>
            <w:r w:rsidRPr="004C004D">
              <w:rPr>
                <w:rFonts w:ascii="Times New Roman" w:hAnsi="Times New Roman"/>
              </w:rPr>
              <w:t>Spatial resolution</w:t>
            </w:r>
          </w:p>
        </w:tc>
        <w:tc>
          <w:tcPr>
            <w:tcW w:w="4164" w:type="dxa"/>
          </w:tcPr>
          <w:p w14:paraId="7A1542F8" w14:textId="77777777" w:rsidR="004A2B33"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3840 x 2160</w:t>
            </w:r>
          </w:p>
          <w:p w14:paraId="1CB73096"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6F6C83">
              <w:rPr>
                <w:rFonts w:ascii="Times New Roman" w:hAnsi="Times New Roman"/>
                <w:b w:val="0"/>
                <w:bCs/>
              </w:rPr>
              <w:t xml:space="preserve">(Permitted distribution formats: </w:t>
            </w:r>
            <w:r>
              <w:rPr>
                <w:rFonts w:ascii="Times New Roman" w:hAnsi="Times New Roman"/>
                <w:b w:val="0"/>
                <w:bCs/>
              </w:rPr>
              <w:t xml:space="preserve">2560 </w:t>
            </w:r>
            <w:r w:rsidRPr="006F6C83">
              <w:rPr>
                <w:rFonts w:ascii="Times New Roman" w:hAnsi="Times New Roman"/>
                <w:b w:val="0"/>
                <w:bCs/>
              </w:rPr>
              <w:t xml:space="preserve">× </w:t>
            </w:r>
            <w:r>
              <w:rPr>
                <w:rFonts w:ascii="Times New Roman" w:hAnsi="Times New Roman"/>
                <w:b w:val="0"/>
                <w:bCs/>
              </w:rPr>
              <w:t xml:space="preserve"> 1440, </w:t>
            </w:r>
            <w:r w:rsidRPr="006F6C83">
              <w:rPr>
                <w:rFonts w:ascii="Times New Roman" w:hAnsi="Times New Roman"/>
                <w:b w:val="0"/>
                <w:bCs/>
              </w:rPr>
              <w:t>1920 × 1080, 1600 × 900, 1280 × 720)</w:t>
            </w:r>
          </w:p>
        </w:tc>
      </w:tr>
      <w:tr w:rsidR="004A2B33" w14:paraId="5349CD76"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D3EDE7C" w14:textId="77777777" w:rsidR="004A2B33" w:rsidRPr="004C004D" w:rsidRDefault="004A2B33" w:rsidP="00470629">
            <w:pPr>
              <w:pStyle w:val="TH"/>
              <w:rPr>
                <w:rFonts w:ascii="Times New Roman" w:hAnsi="Times New Roman"/>
              </w:rPr>
            </w:pPr>
            <w:r w:rsidRPr="004C004D">
              <w:rPr>
                <w:rFonts w:ascii="Times New Roman" w:hAnsi="Times New Roman"/>
              </w:rPr>
              <w:t>Chroma format</w:t>
            </w:r>
          </w:p>
        </w:tc>
        <w:tc>
          <w:tcPr>
            <w:tcW w:w="4164" w:type="dxa"/>
          </w:tcPr>
          <w:p w14:paraId="7FEA1C3A"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Y’CbCr</w:t>
            </w:r>
          </w:p>
        </w:tc>
      </w:tr>
      <w:tr w:rsidR="004A2B33" w14:paraId="1C492330"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515C1363" w14:textId="77777777" w:rsidR="004A2B33" w:rsidRPr="004C004D" w:rsidRDefault="004A2B33" w:rsidP="00470629">
            <w:pPr>
              <w:pStyle w:val="TH"/>
              <w:rPr>
                <w:rFonts w:ascii="Times New Roman" w:hAnsi="Times New Roman"/>
              </w:rPr>
            </w:pPr>
            <w:r w:rsidRPr="004C004D">
              <w:rPr>
                <w:rFonts w:ascii="Times New Roman" w:hAnsi="Times New Roman"/>
              </w:rPr>
              <w:t>Chroma subsampling</w:t>
            </w:r>
          </w:p>
        </w:tc>
        <w:tc>
          <w:tcPr>
            <w:tcW w:w="4164" w:type="dxa"/>
          </w:tcPr>
          <w:p w14:paraId="5460AFE7"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4:2:0</w:t>
            </w:r>
          </w:p>
        </w:tc>
      </w:tr>
      <w:tr w:rsidR="004A2B33" w14:paraId="1D16237E"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CD79BFD" w14:textId="77777777" w:rsidR="004A2B33" w:rsidRPr="004C004D" w:rsidRDefault="004A2B33" w:rsidP="00470629">
            <w:pPr>
              <w:pStyle w:val="TH"/>
              <w:rPr>
                <w:rFonts w:ascii="Times New Roman" w:hAnsi="Times New Roman"/>
              </w:rPr>
            </w:pPr>
            <w:r w:rsidRPr="004C004D">
              <w:rPr>
                <w:rFonts w:ascii="Times New Roman" w:hAnsi="Times New Roman"/>
              </w:rPr>
              <w:t>Picture aspec ratio</w:t>
            </w:r>
          </w:p>
        </w:tc>
        <w:tc>
          <w:tcPr>
            <w:tcW w:w="4164" w:type="dxa"/>
          </w:tcPr>
          <w:p w14:paraId="3688118D"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16:9</w:t>
            </w:r>
          </w:p>
        </w:tc>
      </w:tr>
      <w:tr w:rsidR="004A2B33" w14:paraId="32E9678C"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755C675F" w14:textId="77777777" w:rsidR="004A2B33" w:rsidRPr="004C004D" w:rsidRDefault="004A2B33" w:rsidP="00470629">
            <w:pPr>
              <w:pStyle w:val="TH"/>
              <w:rPr>
                <w:rFonts w:ascii="Times New Roman" w:hAnsi="Times New Roman"/>
              </w:rPr>
            </w:pPr>
            <w:r w:rsidRPr="004C004D">
              <w:rPr>
                <w:rFonts w:ascii="Times New Roman" w:hAnsi="Times New Roman"/>
              </w:rPr>
              <w:t>Frame rates</w:t>
            </w:r>
          </w:p>
        </w:tc>
        <w:tc>
          <w:tcPr>
            <w:tcW w:w="4164" w:type="dxa"/>
          </w:tcPr>
          <w:p w14:paraId="74F6961A"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24; 50; 60; 24/1.001; 60/1.001</w:t>
            </w:r>
            <w:r>
              <w:rPr>
                <w:rFonts w:ascii="Times New Roman" w:hAnsi="Times New Roman"/>
                <w:b w:val="0"/>
                <w:bCs/>
              </w:rPr>
              <w:t>; [</w:t>
            </w:r>
            <w:r w:rsidRPr="004C004D">
              <w:rPr>
                <w:rFonts w:ascii="Times New Roman" w:hAnsi="Times New Roman"/>
                <w:b w:val="0"/>
                <w:bCs/>
              </w:rPr>
              <w:t>100</w:t>
            </w:r>
            <w:r>
              <w:rPr>
                <w:rFonts w:ascii="Times New Roman" w:hAnsi="Times New Roman"/>
                <w:b w:val="0"/>
                <w:bCs/>
              </w:rPr>
              <w:t>;</w:t>
            </w:r>
            <w:r w:rsidRPr="004C004D">
              <w:rPr>
                <w:rFonts w:ascii="Times New Roman" w:hAnsi="Times New Roman"/>
                <w:b w:val="0"/>
                <w:bCs/>
              </w:rPr>
              <w:t xml:space="preserve"> 120</w:t>
            </w:r>
            <w:r>
              <w:rPr>
                <w:rFonts w:ascii="Times New Roman" w:hAnsi="Times New Roman"/>
                <w:b w:val="0"/>
                <w:bCs/>
              </w:rPr>
              <w:t>]</w:t>
            </w:r>
            <w:r w:rsidRPr="004C004D">
              <w:rPr>
                <w:rFonts w:ascii="Times New Roman" w:hAnsi="Times New Roman"/>
                <w:b w:val="0"/>
                <w:bCs/>
              </w:rPr>
              <w:t xml:space="preserve"> Hz</w:t>
            </w:r>
          </w:p>
        </w:tc>
      </w:tr>
      <w:tr w:rsidR="004A2B33" w14:paraId="2E2E9247"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F362254" w14:textId="77777777" w:rsidR="004A2B33" w:rsidRPr="004C004D" w:rsidRDefault="004A2B33" w:rsidP="00470629">
            <w:pPr>
              <w:pStyle w:val="TH"/>
              <w:rPr>
                <w:rFonts w:ascii="Times New Roman" w:hAnsi="Times New Roman"/>
              </w:rPr>
            </w:pPr>
            <w:r w:rsidRPr="004C004D">
              <w:rPr>
                <w:rFonts w:ascii="Times New Roman" w:hAnsi="Times New Roman"/>
              </w:rPr>
              <w:t>Bit depth</w:t>
            </w:r>
          </w:p>
        </w:tc>
        <w:tc>
          <w:tcPr>
            <w:tcW w:w="4164" w:type="dxa"/>
          </w:tcPr>
          <w:p w14:paraId="1ACFBA66"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10</w:t>
            </w:r>
          </w:p>
        </w:tc>
      </w:tr>
      <w:tr w:rsidR="004A2B33" w14:paraId="1B6FEE6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BAE829D" w14:textId="77777777" w:rsidR="004A2B33" w:rsidRPr="004C004D" w:rsidRDefault="004A2B33" w:rsidP="00470629">
            <w:pPr>
              <w:pStyle w:val="TH"/>
              <w:rPr>
                <w:rFonts w:ascii="Times New Roman" w:hAnsi="Times New Roman"/>
              </w:rPr>
            </w:pPr>
            <w:r w:rsidRPr="004C004D">
              <w:rPr>
                <w:rFonts w:ascii="Times New Roman" w:hAnsi="Times New Roman"/>
              </w:rPr>
              <w:t>Colour space formats</w:t>
            </w:r>
          </w:p>
        </w:tc>
        <w:tc>
          <w:tcPr>
            <w:tcW w:w="4164" w:type="dxa"/>
          </w:tcPr>
          <w:p w14:paraId="00D58C31"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w:t>
            </w:r>
          </w:p>
        </w:tc>
      </w:tr>
      <w:tr w:rsidR="004A2B33" w14:paraId="7A9C3765" w14:textId="77777777" w:rsidTr="00470629">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Pr>
          <w:p w14:paraId="3019742E" w14:textId="77777777" w:rsidR="004A2B33" w:rsidRPr="004C004D" w:rsidRDefault="004A2B33" w:rsidP="00470629">
            <w:pPr>
              <w:pStyle w:val="TH"/>
              <w:rPr>
                <w:rFonts w:ascii="Times New Roman" w:hAnsi="Times New Roman"/>
              </w:rPr>
            </w:pPr>
            <w:r w:rsidRPr="004C004D">
              <w:rPr>
                <w:rFonts w:ascii="Times New Roman" w:hAnsi="Times New Roman"/>
              </w:rPr>
              <w:t>Transfer characteristics</w:t>
            </w:r>
          </w:p>
        </w:tc>
        <w:tc>
          <w:tcPr>
            <w:tcW w:w="4164" w:type="dxa"/>
          </w:tcPr>
          <w:p w14:paraId="5B8AE5BC"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 BT.2100 [16] (PQ &amp; HLG)</w:t>
            </w:r>
          </w:p>
        </w:tc>
      </w:tr>
    </w:tbl>
    <w:p w14:paraId="56061AF8" w14:textId="77777777" w:rsidR="004A2B33" w:rsidRDefault="004A2B33" w:rsidP="004A2B33">
      <w:pPr>
        <w:rPr>
          <w:sz w:val="16"/>
          <w:szCs w:val="16"/>
        </w:rPr>
      </w:pPr>
    </w:p>
    <w:bookmarkEnd w:id="1043"/>
    <w:p w14:paraId="434590E8" w14:textId="77777777" w:rsidR="004A2B33" w:rsidRDefault="004A2B33" w:rsidP="004A2B33">
      <w:pPr>
        <w:pStyle w:val="NO"/>
      </w:pPr>
      <w:r>
        <w:t>NOTE:</w:t>
      </w:r>
      <w:r>
        <w:tab/>
        <w:t>High Frame Rate (HFR) is not supported by 3GPP TV Video profiles defined in 3GPP TS 26.116 [3] in release 16. However, HFR is introduced in this clause for consideration on the video codec performances.</w:t>
      </w:r>
    </w:p>
    <w:p w14:paraId="5ED4F4F0" w14:textId="77777777" w:rsidR="004A2B33" w:rsidRDefault="004A2B33" w:rsidP="00405990">
      <w:pPr>
        <w:pStyle w:val="Heading3"/>
        <w:pPrChange w:id="1044" w:author="Thomas Stockhammer" w:date="2020-08-26T23:29:00Z">
          <w:pPr>
            <w:pStyle w:val="TH"/>
            <w:jc w:val="left"/>
          </w:pPr>
        </w:pPrChange>
      </w:pPr>
      <w:bookmarkStart w:id="1045" w:name="_Toc49377015"/>
      <w:r>
        <w:t>6</w:t>
      </w:r>
      <w:r w:rsidRPr="004D3578">
        <w:t>.</w:t>
      </w:r>
      <w:r>
        <w:t>3.4</w:t>
      </w:r>
      <w:r>
        <w:tab/>
        <w:t>Encoding and Decoding Constraints</w:t>
      </w:r>
      <w:bookmarkEnd w:id="1045"/>
    </w:p>
    <w:p w14:paraId="2AC5812B" w14:textId="77777777" w:rsidR="004A2B33" w:rsidRDefault="004A2B33" w:rsidP="004A2B33">
      <w:pPr>
        <w:keepNext/>
      </w:pPr>
      <w:r>
        <w:t>Table 6.3-2 provides an overview of encoding and decoding constraints for 4K-TV</w:t>
      </w:r>
      <w:r>
        <w:rPr>
          <w:lang w:val="en-US"/>
        </w:rPr>
        <w:t xml:space="preserve"> category using legacy codec HEVC. </w:t>
      </w:r>
      <w:r>
        <w:t>This will support the definition of detailed test conditions. It is noted that no relevant profiles exist in TS26.116 and TS26.511 for HFR 4K-TV content.</w:t>
      </w:r>
    </w:p>
    <w:p w14:paraId="75F90A43" w14:textId="77777777" w:rsidR="004A2B33" w:rsidRDefault="004A2B33" w:rsidP="004A2B33">
      <w:pPr>
        <w:pStyle w:val="TH"/>
      </w:pPr>
      <w:r>
        <w:t>Table 6.3-2 Encoding and Decoding Configurations for 4K-TV with legacy HEVC codec</w:t>
      </w:r>
    </w:p>
    <w:tbl>
      <w:tblPr>
        <w:tblStyle w:val="TableauGrille5Fonc1"/>
        <w:tblW w:w="5000" w:type="pct"/>
        <w:tblInd w:w="0" w:type="dxa"/>
        <w:tblLook w:val="04A0" w:firstRow="1" w:lastRow="0" w:firstColumn="1" w:lastColumn="0" w:noHBand="0" w:noVBand="1"/>
      </w:tblPr>
      <w:tblGrid>
        <w:gridCol w:w="2831"/>
        <w:gridCol w:w="3119"/>
        <w:gridCol w:w="3681"/>
      </w:tblGrid>
      <w:tr w:rsidR="004A2B33" w:rsidRPr="00850469" w14:paraId="08DC1118" w14:textId="77777777" w:rsidTr="00470629">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6E0B9CA8" w14:textId="77777777" w:rsidR="004A2B33" w:rsidRPr="00850469" w:rsidRDefault="004A2B33" w:rsidP="00470629">
            <w:pPr>
              <w:keepNext/>
            </w:pPr>
            <w:r w:rsidRPr="00850469">
              <w:t>Encoding and Decoding Constraints</w:t>
            </w:r>
          </w:p>
        </w:tc>
        <w:tc>
          <w:tcPr>
            <w:tcW w:w="1619" w:type="pct"/>
            <w:tcBorders>
              <w:bottom w:val="single" w:sz="4" w:space="0" w:color="FFFFFF" w:themeColor="background1"/>
            </w:tcBorders>
            <w:hideMark/>
          </w:tcPr>
          <w:p w14:paraId="4E85BDA9"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HEVC 4K-TV</w:t>
            </w:r>
          </w:p>
        </w:tc>
        <w:tc>
          <w:tcPr>
            <w:tcW w:w="1911" w:type="pct"/>
            <w:tcBorders>
              <w:bottom w:val="single" w:sz="4" w:space="0" w:color="FFFFFF" w:themeColor="background1"/>
            </w:tcBorders>
            <w:hideMark/>
          </w:tcPr>
          <w:p w14:paraId="7BC9D422"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 xml:space="preserve">HEVC 4K-TV HFR </w:t>
            </w:r>
          </w:p>
        </w:tc>
      </w:tr>
      <w:tr w:rsidR="004A2B33" w:rsidRPr="00CE2B5B" w14:paraId="5152122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887931" w14:textId="77777777" w:rsidR="004A2B33" w:rsidRPr="00850469" w:rsidRDefault="004A2B33" w:rsidP="00470629">
            <w:pPr>
              <w:keepNext/>
            </w:pPr>
            <w:r w:rsidRPr="00850469">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9E44D5"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0DC39F49"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rPr>
                <w:b/>
                <w:bCs/>
              </w:rPr>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C26965"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No relevant 3GPP profiles, should be aligned with </w:t>
            </w:r>
            <w:r w:rsidRPr="00850469">
              <w:t>H.265</w:t>
            </w:r>
            <w:r>
              <w:t>/HEVC</w:t>
            </w:r>
            <w:r w:rsidRPr="00850469">
              <w:t xml:space="preserve"> Main-10 Profile </w:t>
            </w:r>
            <w:r>
              <w:t xml:space="preserve"> </w:t>
            </w:r>
            <w:r w:rsidRPr="00850469">
              <w:t xml:space="preserve">Level </w:t>
            </w:r>
            <w:r>
              <w:t>5</w:t>
            </w:r>
            <w:r w:rsidRPr="00850469">
              <w:t>.</w:t>
            </w:r>
            <w:r>
              <w:t>2</w:t>
            </w:r>
            <w:r w:rsidRPr="00850469">
              <w:t xml:space="preserve"> [8]</w:t>
            </w:r>
          </w:p>
        </w:tc>
      </w:tr>
      <w:tr w:rsidR="004A2B33" w:rsidRPr="00850469" w14:paraId="7612F01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548FEA97" w14:textId="77777777" w:rsidR="004A2B33" w:rsidRPr="00850469" w:rsidRDefault="004A2B33" w:rsidP="00470629">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277D1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F5E9B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r>
      <w:tr w:rsidR="004A2B33" w:rsidRPr="00923DDC" w14:paraId="01363A8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F914C3D" w14:textId="77777777" w:rsidR="004A2B33" w:rsidRPr="00850469" w:rsidRDefault="004A2B33" w:rsidP="00470629">
            <w:pPr>
              <w:keepNext/>
            </w:pPr>
            <w:r w:rsidRPr="00850469">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426AE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4C004D">
              <w:rPr>
                <w:color w:val="000000"/>
                <w:lang w:val="en-US"/>
              </w:rPr>
              <w:t>{10,15,20,25} Mbps</w:t>
            </w:r>
          </w:p>
          <w:p w14:paraId="2B081FFB"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1BFA0B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235B58">
              <w:rPr>
                <w:color w:val="000000"/>
                <w:lang w:val="en-US"/>
              </w:rPr>
              <w:t>{10,15,20,25} Mbps</w:t>
            </w:r>
          </w:p>
          <w:p w14:paraId="5F84B59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r w:rsidRPr="00850469">
              <w:t xml:space="preserve"> </w:t>
            </w:r>
          </w:p>
        </w:tc>
      </w:tr>
      <w:tr w:rsidR="004A2B33" w:rsidRPr="00850469" w14:paraId="7C229AC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1870A92F" w14:textId="77777777" w:rsidR="004A2B33" w:rsidRPr="00850469" w:rsidRDefault="004A2B33" w:rsidP="00470629">
            <w:pPr>
              <w:keepNext/>
            </w:pPr>
            <w:r w:rsidRPr="00850469">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173CE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8749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r>
      <w:tr w:rsidR="004A2B33" w:rsidRPr="00850469" w14:paraId="28960B77"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6987824" w14:textId="77777777" w:rsidR="004A2B33" w:rsidRPr="00850469" w:rsidRDefault="004A2B33" w:rsidP="00470629">
            <w:pPr>
              <w:keepNext/>
            </w:pPr>
            <w:r w:rsidRPr="00850469">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45F198"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52190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r>
      <w:tr w:rsidR="004A2B33" w:rsidRPr="00850469" w14:paraId="072FC640"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1F428E61" w14:textId="77777777" w:rsidR="004A2B33" w:rsidRPr="00850469" w:rsidRDefault="004A2B33" w:rsidP="00470629">
            <w:r w:rsidRPr="00850469">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5CD0EA"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1EC78B42"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8362C2E"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w:t>
            </w:r>
            <w:r>
              <w:t>5/HEVC</w:t>
            </w:r>
            <w:r w:rsidRPr="00850469">
              <w:t xml:space="preserve"> Main-10 Profile </w:t>
            </w:r>
          </w:p>
          <w:p w14:paraId="0149CC50"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t xml:space="preserve">Level </w:t>
            </w:r>
            <w:r>
              <w:t>5</w:t>
            </w:r>
            <w:r w:rsidRPr="00850469">
              <w:t>.</w:t>
            </w:r>
            <w:r>
              <w:t>2</w:t>
            </w:r>
            <w:r w:rsidRPr="00850469">
              <w:t xml:space="preserve"> [8]</w:t>
            </w:r>
          </w:p>
        </w:tc>
      </w:tr>
    </w:tbl>
    <w:p w14:paraId="4ED526AB" w14:textId="77777777" w:rsidR="004A2B33" w:rsidRPr="00EB2A5B" w:rsidRDefault="004A2B33" w:rsidP="004A2B33">
      <w:pPr>
        <w:overflowPunct w:val="0"/>
        <w:autoSpaceDE w:val="0"/>
        <w:autoSpaceDN w:val="0"/>
        <w:adjustRightInd w:val="0"/>
        <w:ind w:left="720" w:hanging="360"/>
        <w:textAlignment w:val="baseline"/>
        <w:rPr>
          <w:lang w:val="en-US"/>
        </w:rPr>
      </w:pPr>
    </w:p>
    <w:p w14:paraId="623953E9" w14:textId="77777777" w:rsidR="004A2B33" w:rsidRDefault="004A2B33" w:rsidP="004A2B33">
      <w:pPr>
        <w:pStyle w:val="Heading3"/>
      </w:pPr>
      <w:bookmarkStart w:id="1046" w:name="_Toc49377016"/>
      <w:bookmarkStart w:id="1047" w:name="_Toc41600593"/>
      <w:r>
        <w:t>6</w:t>
      </w:r>
      <w:r w:rsidRPr="004D3578">
        <w:t>.</w:t>
      </w:r>
      <w:r>
        <w:t>3.5</w:t>
      </w:r>
      <w:r>
        <w:tab/>
        <w:t>Performance Metrics</w:t>
      </w:r>
      <w:bookmarkEnd w:id="1046"/>
      <w:bookmarkEnd w:id="1047"/>
    </w:p>
    <w:p w14:paraId="4C54F573" w14:textId="77777777" w:rsidR="004A2B33" w:rsidRDefault="004A2B33" w:rsidP="004A2B33">
      <w:pPr>
        <w:jc w:val="both"/>
      </w:pPr>
      <w:r>
        <w:t>Performance is assessed using BD-Rate computation, with PSNR, SSIM and VMAF metrics as objective quality criterion. Regarding complexity considerations, encoding/decoding runtime is provided.</w:t>
      </w:r>
    </w:p>
    <w:p w14:paraId="72591484" w14:textId="77777777" w:rsidR="004A2B33" w:rsidRDefault="004A2B33" w:rsidP="004A2B33">
      <w:pPr>
        <w:pStyle w:val="Heading3"/>
      </w:pPr>
      <w:bookmarkStart w:id="1048" w:name="_Toc49377017"/>
      <w:bookmarkStart w:id="1049" w:name="_Toc41600594"/>
      <w:r>
        <w:t>6</w:t>
      </w:r>
      <w:r w:rsidRPr="004D3578">
        <w:t>.</w:t>
      </w:r>
      <w:r>
        <w:t>3.6</w:t>
      </w:r>
      <w:r>
        <w:tab/>
        <w:t>Interoperability Considerations</w:t>
      </w:r>
      <w:bookmarkEnd w:id="1048"/>
      <w:bookmarkEnd w:id="1049"/>
    </w:p>
    <w:p w14:paraId="5FC5AA5D" w14:textId="3B323BB6" w:rsidR="004A2B33" w:rsidRDefault="004A2B33" w:rsidP="00582F9D">
      <w:r>
        <w:t xml:space="preserve">In order to use a codec in the context of 5G Media Streaming services in 3GPP TS 26.511 [13] and for TV Video profiles in 3GPP TS 26.116 [3], </w:t>
      </w:r>
      <w:r w:rsidR="00582F9D">
        <w:t xml:space="preserve">the same considerations for interoperability as for </w:t>
      </w:r>
      <w:r w:rsidR="00B4047A">
        <w:t>FullHD according to clause 6.2.6 apply.</w:t>
      </w:r>
    </w:p>
    <w:p w14:paraId="3D25AD0B" w14:textId="77777777" w:rsidR="004A2B33" w:rsidRPr="00C87C80" w:rsidRDefault="004A2B33" w:rsidP="004A2B33">
      <w:r w:rsidRPr="00C87C80">
        <w:t xml:space="preserve">For </w:t>
      </w:r>
      <w:r>
        <w:t>additional details</w:t>
      </w:r>
      <w:r w:rsidRPr="00C87C80">
        <w:t>, please refer to</w:t>
      </w:r>
      <w:r>
        <w:t xml:space="preserve"> 3GPP </w:t>
      </w:r>
      <w:r w:rsidRPr="00C87C80">
        <w:t>TS 26.116</w:t>
      </w:r>
      <w:r>
        <w:t xml:space="preserve"> [3]</w:t>
      </w:r>
      <w:r w:rsidRPr="00C87C80">
        <w:t xml:space="preserve"> and</w:t>
      </w:r>
      <w:r>
        <w:t xml:space="preserve"> 3GPP</w:t>
      </w:r>
      <w:r w:rsidRPr="00C87C80">
        <w:t xml:space="preserve"> TS 26.511</w:t>
      </w:r>
      <w:r>
        <w:t xml:space="preserve"> [13]</w:t>
      </w:r>
      <w:r w:rsidRPr="00C87C80">
        <w:t>.</w:t>
      </w:r>
    </w:p>
    <w:p w14:paraId="696C511E" w14:textId="77777777" w:rsidR="004A2B33" w:rsidRDefault="004A2B33" w:rsidP="004A2B33">
      <w:pPr>
        <w:pStyle w:val="Heading3"/>
      </w:pPr>
      <w:bookmarkStart w:id="1050" w:name="_Toc49377018"/>
      <w:bookmarkStart w:id="1051" w:name="_Toc41600595"/>
      <w:r>
        <w:t>6</w:t>
      </w:r>
      <w:r w:rsidRPr="004D3578">
        <w:t>.</w:t>
      </w:r>
      <w:r>
        <w:t>3.7</w:t>
      </w:r>
      <w:r>
        <w:tab/>
        <w:t>Test Sequences</w:t>
      </w:r>
      <w:bookmarkEnd w:id="1050"/>
      <w:bookmarkEnd w:id="1051"/>
    </w:p>
    <w:p w14:paraId="7B70C8BB" w14:textId="77777777" w:rsidR="004A2B33" w:rsidRDefault="004A2B33" w:rsidP="004A2B33">
      <w:r>
        <w:t>Following sources exist and may be used:</w:t>
      </w:r>
    </w:p>
    <w:p w14:paraId="572FECE1" w14:textId="77777777" w:rsidR="00686019" w:rsidRDefault="00686019" w:rsidP="00686019">
      <w:pPr>
        <w:ind w:firstLine="284"/>
      </w:pPr>
      <w:r>
        <w:t>-</w:t>
      </w:r>
      <w:r>
        <w:tab/>
      </w:r>
      <w:r w:rsidR="004A2B33" w:rsidRPr="00686019">
        <w:t xml:space="preserve">4K sequences from Ultra Video Group </w:t>
      </w:r>
      <w:r w:rsidR="004A2B33" w:rsidRPr="00686019">
        <w:fldChar w:fldCharType="begin"/>
      </w:r>
      <w:r w:rsidR="004A2B33" w:rsidRPr="00686019">
        <w:instrText xml:space="preserve"> REF _Ref38296870 \r \h  \* MERGEFORMAT </w:instrText>
      </w:r>
      <w:r w:rsidR="004A2B33" w:rsidRPr="00686019">
        <w:fldChar w:fldCharType="separate"/>
      </w:r>
      <w:r w:rsidR="004A2B33" w:rsidRPr="00686019">
        <w:t>[21]</w:t>
      </w:r>
      <w:r w:rsidR="004A2B33" w:rsidRPr="00686019">
        <w:fldChar w:fldCharType="end"/>
      </w:r>
      <w:r w:rsidR="004A2B33" w:rsidRPr="00686019">
        <w:t>,</w:t>
      </w:r>
    </w:p>
    <w:p w14:paraId="775FE30B" w14:textId="4D2A0233" w:rsidR="004A2B33" w:rsidRPr="00686019" w:rsidRDefault="00686019" w:rsidP="00686019">
      <w:pPr>
        <w:ind w:firstLine="284"/>
      </w:pPr>
      <w:r>
        <w:t>-</w:t>
      </w:r>
      <w:r>
        <w:tab/>
      </w:r>
      <w:r w:rsidR="004A2B33" w:rsidRPr="00686019">
        <w:t>Derf test material available at https://media.xiph.org/video/derf/</w:t>
      </w:r>
    </w:p>
    <w:p w14:paraId="34960825" w14:textId="77777777" w:rsidR="004A2B33" w:rsidRDefault="004A2B33" w:rsidP="004A2B33">
      <w:pPr>
        <w:pStyle w:val="Heading3"/>
      </w:pPr>
      <w:bookmarkStart w:id="1052" w:name="_Toc49377019"/>
      <w:bookmarkStart w:id="1053" w:name="_Toc41600596"/>
      <w:r>
        <w:t>6</w:t>
      </w:r>
      <w:r w:rsidRPr="004D3578">
        <w:t>.</w:t>
      </w:r>
      <w:r>
        <w:t>3.8</w:t>
      </w:r>
      <w:r>
        <w:tab/>
        <w:t>Detailed Test Conditions</w:t>
      </w:r>
      <w:bookmarkEnd w:id="1052"/>
      <w:bookmarkEnd w:id="1053"/>
    </w:p>
    <w:p w14:paraId="7AC343B0" w14:textId="77777777" w:rsidR="004A2B33" w:rsidRDefault="004A2B33" w:rsidP="004A2B33">
      <w:pPr>
        <w:pStyle w:val="Heading4"/>
      </w:pPr>
      <w:bookmarkStart w:id="1054" w:name="_Toc49377020"/>
      <w:bookmarkStart w:id="1055" w:name="_Toc41600597"/>
      <w:r>
        <w:t>6</w:t>
      </w:r>
      <w:r w:rsidRPr="004D3578">
        <w:t>.</w:t>
      </w:r>
      <w:r>
        <w:t>3.8.1</w:t>
      </w:r>
      <w:r>
        <w:tab/>
        <w:t>Overview</w:t>
      </w:r>
      <w:bookmarkEnd w:id="1054"/>
      <w:bookmarkEnd w:id="1055"/>
    </w:p>
    <w:p w14:paraId="3008A562" w14:textId="482A8D56" w:rsidR="004A2B33" w:rsidRDefault="004A2B33" w:rsidP="004A2B33">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6BD708D" w14:textId="0890B547" w:rsidR="004A2B33" w:rsidRDefault="004A2B33" w:rsidP="004A2B33">
      <w:pPr>
        <w:pStyle w:val="Heading4"/>
      </w:pPr>
      <w:bookmarkStart w:id="1056" w:name="_Toc49377021"/>
      <w:bookmarkStart w:id="1057" w:name="_Toc41600598"/>
      <w:r>
        <w:t>6</w:t>
      </w:r>
      <w:r w:rsidRPr="004D3578">
        <w:t>.</w:t>
      </w:r>
      <w:r w:rsidR="008B1C5A">
        <w:t>3</w:t>
      </w:r>
      <w:r>
        <w:t>.8.2</w:t>
      </w:r>
      <w:r>
        <w:tab/>
        <w:t>Reference Software HEVC 1: HM16.20s</w:t>
      </w:r>
      <w:bookmarkEnd w:id="1056"/>
      <w:bookmarkEnd w:id="1057"/>
    </w:p>
    <w:p w14:paraId="3C93A3CB" w14:textId="77777777" w:rsidR="004A2B33" w:rsidRDefault="004A2B33" w:rsidP="004A2B33">
      <w:r>
        <w:t>As reference software for HEVC, the following is used</w:t>
      </w:r>
    </w:p>
    <w:p w14:paraId="06FF8308" w14:textId="77777777" w:rsidR="004A2B33" w:rsidRDefault="004A2B33" w:rsidP="004A2B33">
      <w:pPr>
        <w:ind w:firstLine="284"/>
      </w:pPr>
      <w:r>
        <w:t>-</w:t>
      </w:r>
      <w:r>
        <w:tab/>
      </w:r>
      <w:hyperlink r:id="rId31" w:history="1">
        <w:r w:rsidRPr="00125BEA">
          <w:rPr>
            <w:rStyle w:val="Hyperlink"/>
          </w:rPr>
          <w:t>https://hevc.hhi.fraunhofer.de/svn/svn_HEVCSoftware/tags/HM-16.20/</w:t>
        </w:r>
      </w:hyperlink>
    </w:p>
    <w:p w14:paraId="13528D0C" w14:textId="77777777" w:rsidR="004A2B33" w:rsidRDefault="004A2B33" w:rsidP="004A2B33">
      <w:r>
        <w:t xml:space="preserve">Example setting: </w:t>
      </w:r>
      <w:hyperlink r:id="rId32" w:history="1">
        <w:r>
          <w:rPr>
            <w:rStyle w:val="Hyperlink"/>
          </w:rPr>
          <w:t>https://hevc.hhi.fraunhofer.de/svn/svn_HEVCSoftware/tags/HM-16.20/cfg/encoder_randomaccess_main10.cfg</w:t>
        </w:r>
      </w:hyperlink>
      <w:r>
        <w:t xml:space="preserve"> with following proposed changes</w:t>
      </w:r>
    </w:p>
    <w:p w14:paraId="60F9AF3E" w14:textId="77777777" w:rsidR="004A2B33" w:rsidRPr="004315F5" w:rsidRDefault="004A2B33" w:rsidP="004A2B33">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5C4CBF7"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49D1B8E4"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0DAEEDD4" w14:textId="77777777" w:rsidR="004A2B33" w:rsidRDefault="004A2B33" w:rsidP="004A2B33">
      <w:pPr>
        <w:overflowPunct w:val="0"/>
        <w:autoSpaceDE w:val="0"/>
        <w:autoSpaceDN w:val="0"/>
        <w:adjustRightInd w:val="0"/>
        <w:ind w:left="720" w:hanging="360"/>
        <w:textAlignment w:val="baseline"/>
        <w:rPr>
          <w:lang w:val="en-US"/>
        </w:rPr>
      </w:pPr>
      <w:r>
        <w:rPr>
          <w:lang w:val="en-US"/>
        </w:rPr>
        <w:t>-</w:t>
      </w:r>
      <w:r>
        <w:rPr>
          <w:lang w:val="en-US"/>
        </w:rPr>
        <w:tab/>
      </w:r>
      <w:r w:rsidRPr="004F00E0">
        <w:t xml:space="preserve">QP: </w:t>
      </w:r>
      <w:r>
        <w:rPr>
          <w:lang w:val="en-US"/>
        </w:rPr>
        <w:t>[</w:t>
      </w:r>
      <w:r w:rsidRPr="004F0294">
        <w:rPr>
          <w:lang w:val="en-US"/>
        </w:rPr>
        <w:t>25, 28, 31</w:t>
      </w:r>
      <w:r>
        <w:rPr>
          <w:lang w:val="en-US"/>
        </w:rPr>
        <w:t>, 34]</w:t>
      </w:r>
    </w:p>
    <w:p w14:paraId="0AE6A02E" w14:textId="77777777" w:rsidR="004A2B33" w:rsidRPr="004F00E0" w:rsidRDefault="004A2B33" w:rsidP="004A2B33">
      <w:pPr>
        <w:overflowPunct w:val="0"/>
        <w:autoSpaceDE w:val="0"/>
        <w:autoSpaceDN w:val="0"/>
        <w:adjustRightInd w:val="0"/>
        <w:ind w:left="360" w:hanging="360"/>
        <w:textAlignment w:val="baseline"/>
      </w:pPr>
      <w:r w:rsidRPr="004C004D">
        <w:rPr>
          <w:highlight w:val="yellow"/>
          <w:lang w:val="en-US"/>
        </w:rPr>
        <w:t>Tbd</w:t>
      </w:r>
    </w:p>
    <w:p w14:paraId="4C9BC719" w14:textId="0BB1A303" w:rsidR="004A2B33" w:rsidRPr="004A2B33" w:rsidRDefault="004A2B33" w:rsidP="004A2B33">
      <w:pPr>
        <w:pStyle w:val="Heading4"/>
        <w:rPr>
          <w:lang w:val="en-US"/>
        </w:rPr>
      </w:pPr>
      <w:bookmarkStart w:id="1058" w:name="_Toc49377022"/>
      <w:bookmarkStart w:id="1059" w:name="_Toc41600599"/>
      <w:r w:rsidRPr="004A2B33">
        <w:rPr>
          <w:lang w:val="en-US"/>
        </w:rPr>
        <w:t>6.</w:t>
      </w:r>
      <w:r w:rsidR="008B1C5A">
        <w:rPr>
          <w:lang w:val="en-US"/>
        </w:rPr>
        <w:t>3</w:t>
      </w:r>
      <w:r w:rsidRPr="004A2B33">
        <w:rPr>
          <w:lang w:val="en-US"/>
        </w:rPr>
        <w:t>.8.2</w:t>
      </w:r>
      <w:r w:rsidRPr="004A2B33">
        <w:rPr>
          <w:lang w:val="en-US"/>
        </w:rPr>
        <w:tab/>
        <w:t>HEVC open-source implementation libx265</w:t>
      </w:r>
      <w:bookmarkEnd w:id="1058"/>
      <w:bookmarkEnd w:id="1059"/>
    </w:p>
    <w:p w14:paraId="0F31E160" w14:textId="77777777" w:rsidR="004A2B33" w:rsidRPr="004A2B33" w:rsidRDefault="004A2B33" w:rsidP="004A2B33">
      <w:pPr>
        <w:rPr>
          <w:lang w:val="en-US"/>
        </w:rPr>
      </w:pPr>
      <w:r w:rsidRPr="004C004D">
        <w:rPr>
          <w:highlight w:val="yellow"/>
          <w:lang w:val="en-US"/>
        </w:rPr>
        <w:t>Tbd</w:t>
      </w:r>
    </w:p>
    <w:p w14:paraId="079FEACF" w14:textId="77777777" w:rsidR="004A2B33" w:rsidRDefault="004A2B33" w:rsidP="004A2B33">
      <w:pPr>
        <w:pStyle w:val="Heading3"/>
      </w:pPr>
      <w:bookmarkStart w:id="1060" w:name="_Toc49377023"/>
      <w:bookmarkStart w:id="1061" w:name="_Toc41600600"/>
      <w:r>
        <w:t>6</w:t>
      </w:r>
      <w:r w:rsidRPr="004D3578">
        <w:t>.</w:t>
      </w:r>
      <w:r>
        <w:t>3.9</w:t>
      </w:r>
      <w:r>
        <w:tab/>
        <w:t>External Performance Data</w:t>
      </w:r>
      <w:bookmarkEnd w:id="1060"/>
      <w:bookmarkEnd w:id="1061"/>
    </w:p>
    <w:p w14:paraId="1CFFACE4" w14:textId="77777777" w:rsidR="004A2B33" w:rsidRDefault="004A2B33" w:rsidP="004A2B33">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4300F5B2" w14:textId="55E4B327" w:rsidR="00F04659" w:rsidRDefault="00F04659" w:rsidP="00F04659">
      <w:pPr>
        <w:pStyle w:val="Heading2"/>
      </w:pPr>
      <w:bookmarkStart w:id="1062" w:name="_Toc49377024"/>
      <w:bookmarkStart w:id="1063" w:name="_Toc41600601"/>
      <w:r>
        <w:t>6.4</w:t>
      </w:r>
      <w:r w:rsidR="00B358D3">
        <w:tab/>
      </w:r>
      <w:r>
        <w:t xml:space="preserve">Scenario </w:t>
      </w:r>
      <w:del w:id="1064" w:author="Thomas Stockhammer" w:date="2020-08-26T23:29:00Z">
        <w:r w:rsidR="00D57041">
          <w:delText>4: Online Gaming and</w:delText>
        </w:r>
      </w:del>
      <w:ins w:id="1065" w:author="Thomas Stockhammer" w:date="2020-08-26T23:29:00Z">
        <w:r>
          <w:t>3:</w:t>
        </w:r>
      </w:ins>
      <w:r>
        <w:t xml:space="preserve"> Screen Content Scenario</w:t>
      </w:r>
      <w:bookmarkEnd w:id="1062"/>
      <w:bookmarkEnd w:id="1063"/>
    </w:p>
    <w:p w14:paraId="16DE754C" w14:textId="6726EE49" w:rsidR="00F04659" w:rsidRDefault="00F04659" w:rsidP="00F04659">
      <w:pPr>
        <w:pStyle w:val="Heading3"/>
      </w:pPr>
      <w:bookmarkStart w:id="1066" w:name="_Toc49377025"/>
      <w:bookmarkStart w:id="1067" w:name="_Toc41600602"/>
      <w:r>
        <w:t>6.4.1</w:t>
      </w:r>
      <w:r w:rsidR="00B358D3">
        <w:tab/>
      </w:r>
      <w:r>
        <w:t>Motivation</w:t>
      </w:r>
      <w:bookmarkEnd w:id="1066"/>
      <w:bookmarkEnd w:id="1067"/>
    </w:p>
    <w:p w14:paraId="6F46B0F5" w14:textId="41B9B94F" w:rsidR="00F04659" w:rsidRDefault="00F04659" w:rsidP="00F04659">
      <w:pPr>
        <w:rPr>
          <w:lang w:val="en-US"/>
        </w:rPr>
      </w:pPr>
      <w:r>
        <w:rPr>
          <w:lang w:val="en-US"/>
        </w:rPr>
        <w:t xml:space="preserve">This scenario mostly motivates cases for which content goes beyond videographic content, an in particular includes computer generated imagery (CGI). Several application spaces </w:t>
      </w:r>
      <w:del w:id="1068" w:author="Thomas Stockhammer" w:date="2020-08-26T23:29:00Z">
        <w:r w:rsidR="00D57041">
          <w:rPr>
            <w:lang w:val="en-US"/>
          </w:rPr>
          <w:delText>are obvious and serve as motivation and reference, in particular gaming, 3D content and telepresence including screen and slide sharing</w:delText>
        </w:r>
      </w:del>
      <w:ins w:id="1069" w:author="Thomas Stockhammer" w:date="2020-08-26T23:29:00Z">
        <w:r>
          <w:rPr>
            <w:lang w:val="en-US"/>
          </w:rPr>
          <w:t>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ins>
      <w:r>
        <w:rPr>
          <w:lang w:val="en-US"/>
        </w:rPr>
        <w:t>.</w:t>
      </w:r>
    </w:p>
    <w:p w14:paraId="0D06D2E2" w14:textId="77777777" w:rsidR="00E87BE0" w:rsidRDefault="00E87BE0" w:rsidP="00E87BE0">
      <w:pPr>
        <w:rPr>
          <w:moveFrom w:id="1070" w:author="Thomas Stockhammer" w:date="2020-08-26T23:29:00Z"/>
          <w:lang w:val="en-US"/>
        </w:rPr>
      </w:pPr>
      <w:moveFromRangeStart w:id="1071" w:author="Thomas Stockhammer" w:date="2020-08-26T23:29:00Z" w:name="move49377105"/>
      <w:moveFrom w:id="1072" w:author="Thomas Stockhammer" w:date="2020-08-26T23:29:00Z">
        <w:r>
          <w:rPr>
            <w:lang w:val="en-US"/>
          </w:rPr>
          <w:t>According to t</w:t>
        </w:r>
        <w:r w:rsidRPr="00E20A07">
          <w:rPr>
            <w:lang w:val="en-US"/>
          </w:rPr>
          <w:t>he 2020 Mobile Internet Phenomena Report </w:t>
        </w:r>
        <w:r>
          <w:rPr>
            <w:lang w:val="en-US"/>
          </w:rPr>
          <w:t xml:space="preserve">from Sandvine </w:t>
        </w:r>
        <w:r w:rsidRPr="00E20A07">
          <w:rPr>
            <w:lang w:val="en-US"/>
          </w:rPr>
          <w:t>[</w:t>
        </w:r>
        <w:r>
          <w:rPr>
            <w:lang w:val="en-US"/>
          </w:rPr>
          <w:t>9</w:t>
        </w:r>
        <w:r w:rsidRPr="00E20A07">
          <w:rPr>
            <w:lang w:val="en-US"/>
          </w:rPr>
          <w:t xml:space="preserve">] </w:t>
        </w:r>
        <w:r>
          <w:rPr>
            <w:lang w:val="en-US"/>
          </w:rPr>
          <w:t>g</w:t>
        </w:r>
        <w:r w:rsidRPr="00272247">
          <w:rPr>
            <w:lang w:val="en-US"/>
          </w:rPr>
          <w:t>aming is continuing to grow on mobile</w:t>
        </w:r>
        <w:r>
          <w:rPr>
            <w:lang w:val="en-US"/>
          </w:rPr>
          <w:t xml:space="preserve"> </w:t>
        </w:r>
        <w:r w:rsidRPr="00272247">
          <w:rPr>
            <w:lang w:val="en-US"/>
          </w:rPr>
          <w:t>network</w:t>
        </w:r>
        <w:r>
          <w:rPr>
            <w:lang w:val="en-US"/>
          </w:rPr>
          <w:t xml:space="preserve">. </w:t>
        </w:r>
        <w:r w:rsidRPr="00272247">
          <w:rPr>
            <w:lang w:val="en-US"/>
          </w:rPr>
          <w:t>The improved performance of 4G and the</w:t>
        </w:r>
        <w:r>
          <w:rPr>
            <w:lang w:val="en-US"/>
          </w:rPr>
          <w:t xml:space="preserve"> </w:t>
        </w:r>
        <w:r w:rsidRPr="00272247">
          <w:rPr>
            <w:lang w:val="en-US"/>
          </w:rPr>
          <w:t>coming promise of 5G will continue to drive at least</w:t>
        </w:r>
        <w:r>
          <w:rPr>
            <w:lang w:val="en-US"/>
          </w:rPr>
          <w:t xml:space="preserve"> </w:t>
        </w:r>
        <w:r w:rsidRPr="00272247">
          <w:rPr>
            <w:lang w:val="en-US"/>
          </w:rPr>
          <w:t>casual gamers to mobile networks</w:t>
        </w:r>
        <w:r>
          <w:rPr>
            <w:lang w:val="en-US"/>
          </w:rPr>
          <w:t>.</w:t>
        </w:r>
      </w:moveFrom>
    </w:p>
    <w:moveFromRangeEnd w:id="1071"/>
    <w:p w14:paraId="592EA973" w14:textId="77777777" w:rsidR="00E87BE0" w:rsidRDefault="00D57041" w:rsidP="00E87BE0">
      <w:pPr>
        <w:rPr>
          <w:moveFrom w:id="1073" w:author="Thomas Stockhammer" w:date="2020-08-26T23:29:00Z"/>
          <w:lang w:val="en-US"/>
        </w:rPr>
      </w:pPr>
      <w:del w:id="1074" w:author="Thomas Stockhammer" w:date="2020-08-26T23:29:00Z">
        <w:r>
          <w:rPr>
            <w:lang w:val="en-US"/>
          </w:rPr>
          <w:delText>Online gaming was discussed and introduced in detail in TR 26.928 [X].</w:delText>
        </w:r>
      </w:del>
      <w:moveFromRangeStart w:id="1075" w:author="Thomas Stockhammer" w:date="2020-08-26T23:29:00Z" w:name="move49377106"/>
      <w:moveFrom w:id="1076" w:author="Thomas Stockhammer" w:date="2020-08-26T23:29:00Z">
        <w:r w:rsidR="00E87BE0">
          <w:rPr>
            <w:lang w:val="en-US"/>
          </w:rPr>
          <w:t xml:space="preserve"> At least the following use cases are in context of Online gaming:</w:t>
        </w:r>
      </w:moveFrom>
    </w:p>
    <w:p w14:paraId="6E2784CE" w14:textId="77777777" w:rsidR="00E87BE0" w:rsidRPr="00523C91" w:rsidRDefault="00E87BE0" w:rsidP="00E87BE0">
      <w:pPr>
        <w:keepNext/>
        <w:ind w:left="720" w:hanging="360"/>
        <w:rPr>
          <w:moveFrom w:id="1077" w:author="Thomas Stockhammer" w:date="2020-08-26T23:29:00Z"/>
          <w:lang w:val="en-US"/>
        </w:rPr>
        <w:pPrChange w:id="1078" w:author="Thomas Stockhammer" w:date="2020-08-26T23:29:00Z">
          <w:pPr>
            <w:keepNext/>
            <w:overflowPunct w:val="0"/>
            <w:autoSpaceDE w:val="0"/>
            <w:autoSpaceDN w:val="0"/>
            <w:adjustRightInd w:val="0"/>
            <w:ind w:left="720" w:hanging="360"/>
            <w:textAlignment w:val="baseline"/>
          </w:pPr>
        </w:pPrChange>
      </w:pPr>
      <w:moveFrom w:id="1079" w:author="Thomas Stockhammer" w:date="2020-08-26T23:29:00Z">
        <w:r>
          <w:rPr>
            <w:lang w:val="en-US"/>
          </w:rPr>
          <w:t>-</w:t>
        </w:r>
        <w:r>
          <w:rPr>
            <w:lang w:val="en-US"/>
          </w:rPr>
          <w:tab/>
        </w:r>
        <w:r w:rsidRPr="00523C91">
          <w:rPr>
            <w:lang w:val="en-US"/>
          </w:rPr>
          <w:t>Use Case 5: Untethered Immersive Online Gaming</w:t>
        </w:r>
      </w:moveFrom>
    </w:p>
    <w:p w14:paraId="7D1EBF7B" w14:textId="77777777" w:rsidR="00E87BE0" w:rsidRPr="00523C91" w:rsidRDefault="00E87BE0" w:rsidP="00E87BE0">
      <w:pPr>
        <w:keepNext/>
        <w:ind w:left="720" w:hanging="360"/>
        <w:rPr>
          <w:moveFrom w:id="1080" w:author="Thomas Stockhammer" w:date="2020-08-26T23:29:00Z"/>
          <w:lang w:val="en-US"/>
        </w:rPr>
        <w:pPrChange w:id="1081" w:author="Thomas Stockhammer" w:date="2020-08-26T23:29:00Z">
          <w:pPr>
            <w:keepNext/>
            <w:overflowPunct w:val="0"/>
            <w:autoSpaceDE w:val="0"/>
            <w:autoSpaceDN w:val="0"/>
            <w:adjustRightInd w:val="0"/>
            <w:ind w:left="720" w:hanging="360"/>
            <w:textAlignment w:val="baseline"/>
          </w:pPr>
        </w:pPrChange>
      </w:pPr>
      <w:moveFrom w:id="1082" w:author="Thomas Stockhammer" w:date="2020-08-26T23:29:00Z">
        <w:r>
          <w:rPr>
            <w:lang w:val="en-US"/>
          </w:rPr>
          <w:t>-</w:t>
        </w:r>
        <w:r>
          <w:rPr>
            <w:lang w:val="en-US"/>
          </w:rPr>
          <w:tab/>
        </w:r>
        <w:r w:rsidRPr="00523C91">
          <w:rPr>
            <w:lang w:val="en-US"/>
          </w:rPr>
          <w:t>Use Case 6: Immersive Game Spectator Mode</w:t>
        </w:r>
      </w:moveFrom>
    </w:p>
    <w:p w14:paraId="1FA4BA36" w14:textId="77777777" w:rsidR="00E87BE0" w:rsidRDefault="00E87BE0" w:rsidP="00E87BE0">
      <w:pPr>
        <w:rPr>
          <w:moveFrom w:id="1083" w:author="Thomas Stockhammer" w:date="2020-08-26T23:29:00Z"/>
        </w:rPr>
      </w:pPr>
      <w:moveFrom w:id="1084" w:author="Thomas Stockhammer" w:date="2020-08-26T23:29:00Z">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 xml:space="preserve">4:2:0 signals and YUV signals may be considered. </w:t>
        </w:r>
        <w:r w:rsidRPr="00DB3790">
          <w:t>It is known from experiments that with H.264/AVC the bitrates are in the order of 50 Mbps per eye buffer. It is expect</w:t>
        </w:r>
        <w:r>
          <w:t>ed</w:t>
        </w:r>
        <w:r w:rsidRPr="00DB3790">
          <w:t xml:space="preserve"> that this can be reduced to lower bitrates with improved compression tools</w:t>
        </w:r>
        <w:r>
          <w:t xml:space="preserve"> as for example available for H.265/HEVC. For use case 5 from above and split rendering, encoding is required to be done in low-latency based on the considerations in TR 26.928. For the spectator mode, higher latency may be acceptable.</w:t>
        </w:r>
      </w:moveFrom>
    </w:p>
    <w:moveFromRangeEnd w:id="1075"/>
    <w:p w14:paraId="368B16DA" w14:textId="77777777" w:rsidR="00E87BE0" w:rsidRDefault="00D57041" w:rsidP="00E87BE0">
      <w:pPr>
        <w:rPr>
          <w:moveFrom w:id="1085" w:author="Thomas Stockhammer" w:date="2020-08-26T23:29:00Z"/>
        </w:rPr>
      </w:pPr>
      <w:del w:id="1086" w:author="Thomas Stockhammer" w:date="2020-08-26T23:29:00Z">
        <w:r>
          <w:delText xml:space="preserve">As an example, a </w:delText>
        </w:r>
        <w:r w:rsidRPr="00207BFC">
          <w:delText>comprehensive set of API including high-performance tools, samples and documentation for hardware accelerated video encode and decode on Windows and Linux</w:delText>
        </w:r>
        <w:r>
          <w:delText xml:space="preserve"> for NVIDIA™ Video Codec SDK is available [N]. </w:delText>
        </w:r>
        <w:r w:rsidRPr="00B565CE">
          <w:delText>For</w:delText>
        </w:r>
      </w:del>
      <w:moveFromRangeStart w:id="1087" w:author="Thomas Stockhammer" w:date="2020-08-26T23:29:00Z" w:name="move49377107"/>
      <w:moveFrom w:id="1088" w:author="Thomas Stockhammer" w:date="2020-08-26T23:29:00Z">
        <w:r w:rsidR="00E87BE0" w:rsidRPr="00B565CE">
          <w:t xml:space="preserve"> example, in a game recording and streaming scenario like streaming to Twitch.tv using Open Broadcaster Software (OBS), encoding being completely offloaded to NVENC makes the graphics engine bandwidth fully available for game rendering. </w:t>
        </w:r>
        <w:r w:rsidR="00E87BE0">
          <w:t xml:space="preserve">As of May 2020, the following formats are supported </w:t>
        </w:r>
        <w:r w:rsidR="00E87BE0" w:rsidRPr="009110F4">
          <w:t xml:space="preserve">for </w:t>
        </w:r>
        <w:r w:rsidR="00E87BE0">
          <w:t>h</w:t>
        </w:r>
        <w:r w:rsidR="00E87BE0" w:rsidRPr="009110F4">
          <w:t>ardware</w:t>
        </w:r>
        <w:r w:rsidR="00E87BE0">
          <w:t>-</w:t>
        </w:r>
        <w:r w:rsidR="00E87BE0" w:rsidRPr="009110F4">
          <w:t>based encoding</w:t>
        </w:r>
        <w:r w:rsidR="00E87BE0">
          <w:t xml:space="preserve"> as documented on the high-end Turing encoding:</w:t>
        </w:r>
      </w:moveFrom>
    </w:p>
    <w:p w14:paraId="10F875A0" w14:textId="77777777" w:rsidR="00E87BE0" w:rsidRPr="005D4B41" w:rsidRDefault="00E87BE0" w:rsidP="00E87BE0">
      <w:pPr>
        <w:keepNext/>
        <w:ind w:left="720" w:hanging="360"/>
        <w:rPr>
          <w:moveFrom w:id="1089" w:author="Thomas Stockhammer" w:date="2020-08-26T23:29:00Z"/>
        </w:rPr>
        <w:pPrChange w:id="1090" w:author="Thomas Stockhammer" w:date="2020-08-26T23:29:00Z">
          <w:pPr>
            <w:keepNext/>
            <w:overflowPunct w:val="0"/>
            <w:autoSpaceDE w:val="0"/>
            <w:autoSpaceDN w:val="0"/>
            <w:adjustRightInd w:val="0"/>
            <w:ind w:left="720" w:hanging="360"/>
            <w:textAlignment w:val="baseline"/>
          </w:pPr>
        </w:pPrChange>
      </w:pPr>
      <w:moveFrom w:id="1091" w:author="Thomas Stockhammer" w:date="2020-08-26T23:29:00Z">
        <w:r>
          <w:rPr>
            <w:lang w:val="en-US"/>
          </w:rPr>
          <w:t>-</w:t>
        </w:r>
        <w:r>
          <w:rPr>
            <w:lang w:val="en-US"/>
          </w:rPr>
          <w:tab/>
        </w:r>
        <w:r w:rsidRPr="00470629">
          <w:rPr>
            <w:lang w:val="en-US"/>
          </w:rPr>
          <w:t>H.264 (AVCHD) YUV 4:2:0, YUV 4:4:4, and Lossless, all 8 bit, Max Resolution 4096 x 4096</w:t>
        </w:r>
        <w:r>
          <w:rPr>
            <w:lang w:val="en-US"/>
          </w:rPr>
          <w:t>;</w:t>
        </w:r>
      </w:moveFrom>
    </w:p>
    <w:p w14:paraId="26C53918" w14:textId="77777777" w:rsidR="00E87BE0" w:rsidRDefault="00E87BE0" w:rsidP="00E87BE0">
      <w:pPr>
        <w:keepNext/>
        <w:ind w:left="720" w:hanging="360"/>
        <w:rPr>
          <w:moveFrom w:id="1092" w:author="Thomas Stockhammer" w:date="2020-08-26T23:29:00Z"/>
          <w:rPrChange w:id="1093" w:author="Thomas Stockhammer" w:date="2020-08-26T23:29:00Z">
            <w:rPr>
              <w:moveFrom w:id="1094" w:author="Thomas Stockhammer" w:date="2020-08-26T23:29:00Z"/>
              <w:lang w:val="en-US"/>
            </w:rPr>
          </w:rPrChange>
        </w:rPr>
        <w:pPrChange w:id="1095" w:author="Thomas Stockhammer" w:date="2020-08-26T23:29:00Z">
          <w:pPr>
            <w:keepNext/>
            <w:overflowPunct w:val="0"/>
            <w:autoSpaceDE w:val="0"/>
            <w:autoSpaceDN w:val="0"/>
            <w:adjustRightInd w:val="0"/>
            <w:ind w:left="720" w:hanging="360"/>
            <w:textAlignment w:val="baseline"/>
          </w:pPr>
        </w:pPrChange>
      </w:pPr>
      <w:moveFrom w:id="1096" w:author="Thomas Stockhammer" w:date="2020-08-26T23:29:00Z">
        <w:r w:rsidRPr="00470629">
          <w:rPr>
            <w:lang w:val="en-US"/>
          </w:rPr>
          <w:t>-</w:t>
        </w:r>
        <w:r w:rsidRPr="00470629">
          <w:rPr>
            <w:lang w:val="en-US"/>
          </w:rPr>
          <w:tab/>
          <w:t>H.265 (HEVC) YUV 4:2:0, YUV 4:4:4, and Lossless, all 10 bit, Max Resolution 8192 x 8192</w:t>
        </w:r>
        <w:r>
          <w:rPr>
            <w:lang w:val="en-US"/>
          </w:rPr>
          <w:t>;</w:t>
        </w:r>
      </w:moveFrom>
    </w:p>
    <w:moveFromRangeEnd w:id="1087"/>
    <w:p w14:paraId="6F75BE7A" w14:textId="77777777" w:rsidR="00322FF2" w:rsidRDefault="00322FF2" w:rsidP="00322FF2">
      <w:pPr>
        <w:rPr>
          <w:del w:id="1097" w:author="Thomas Stockhammer" w:date="2020-08-26T23:29:00Z"/>
        </w:rPr>
      </w:pPr>
      <w:del w:id="1098" w:author="Thomas Stockhammer" w:date="2020-08-26T23:29:00Z">
        <w:r>
          <w:delText>[</w:delText>
        </w:r>
        <w:r w:rsidR="00790E32">
          <w:delText xml:space="preserve"> Comment from Xiaomi </w:delText>
        </w:r>
      </w:del>
    </w:p>
    <w:p w14:paraId="13195113" w14:textId="77777777" w:rsidR="00E87BE0" w:rsidRDefault="00E87BE0" w:rsidP="00E87BE0">
      <w:pPr>
        <w:rPr>
          <w:moveFrom w:id="1099" w:author="Thomas Stockhammer" w:date="2020-08-26T23:29:00Z"/>
        </w:rPr>
      </w:pPr>
      <w:moveFromRangeStart w:id="1100" w:author="Thomas Stockhammer" w:date="2020-08-26T23:29:00Z" w:name="move49377108"/>
      <w:moveFrom w:id="1101" w:author="Thomas Stockhammer" w:date="2020-08-26T23:29:00Z">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moveFrom>
    </w:p>
    <w:moveFromRangeEnd w:id="1100"/>
    <w:p w14:paraId="4D47F807" w14:textId="77777777" w:rsidR="00322FF2" w:rsidRDefault="00322FF2" w:rsidP="00322FF2">
      <w:pPr>
        <w:rPr>
          <w:del w:id="1102" w:author="Thomas Stockhammer" w:date="2020-08-26T23:29:00Z"/>
        </w:rPr>
      </w:pPr>
      <w:del w:id="1103" w:author="Thomas Stockhammer" w:date="2020-08-26T23:29:00Z">
        <w:r>
          <w:delText>Typical characteristics of rasterized frames produced by the game engine are:</w:delText>
        </w:r>
      </w:del>
    </w:p>
    <w:p w14:paraId="5D03123D" w14:textId="77777777" w:rsidR="00322FF2" w:rsidRPr="00470629" w:rsidRDefault="00322FF2" w:rsidP="00322FF2">
      <w:pPr>
        <w:pStyle w:val="ListParagraph"/>
        <w:numPr>
          <w:ilvl w:val="0"/>
          <w:numId w:val="12"/>
        </w:numPr>
        <w:textAlignment w:val="baseline"/>
        <w:rPr>
          <w:del w:id="1104" w:author="Thomas Stockhammer" w:date="2020-08-26T23:29:00Z"/>
          <w:rFonts w:ascii="Times New Roman" w:hAnsi="Times New Roman"/>
          <w:sz w:val="20"/>
          <w:szCs w:val="20"/>
        </w:rPr>
      </w:pPr>
      <w:del w:id="1105" w:author="Thomas Stockhammer" w:date="2020-08-26T23:29:00Z">
        <w:r w:rsidRPr="00470629">
          <w:rPr>
            <w:rFonts w:ascii="Times New Roman" w:hAnsi="Times New Roman"/>
            <w:sz w:val="20"/>
            <w:szCs w:val="20"/>
          </w:rPr>
          <w:delText>Resolution of 720p, 1080p or 4K</w:delText>
        </w:r>
      </w:del>
    </w:p>
    <w:p w14:paraId="59DF8500" w14:textId="77777777" w:rsidR="00322FF2" w:rsidRPr="00470629" w:rsidRDefault="00322FF2" w:rsidP="00322FF2">
      <w:pPr>
        <w:pStyle w:val="ListParagraph"/>
        <w:numPr>
          <w:ilvl w:val="0"/>
          <w:numId w:val="12"/>
        </w:numPr>
        <w:textAlignment w:val="baseline"/>
        <w:rPr>
          <w:del w:id="1106" w:author="Thomas Stockhammer" w:date="2020-08-26T23:29:00Z"/>
          <w:rFonts w:ascii="Times New Roman" w:hAnsi="Times New Roman"/>
          <w:sz w:val="20"/>
          <w:szCs w:val="20"/>
        </w:rPr>
      </w:pPr>
      <w:del w:id="1107" w:author="Thomas Stockhammer" w:date="2020-08-26T23:29:00Z">
        <w:r w:rsidRPr="00470629">
          <w:rPr>
            <w:rFonts w:ascii="Times New Roman" w:hAnsi="Times New Roman"/>
            <w:sz w:val="20"/>
            <w:szCs w:val="20"/>
          </w:rPr>
          <w:delText>Framerate of 30fps, 60fps or 120 fps</w:delText>
        </w:r>
      </w:del>
    </w:p>
    <w:p w14:paraId="6EFE3ED8" w14:textId="77777777" w:rsidR="00322FF2" w:rsidRDefault="00322FF2" w:rsidP="00322FF2">
      <w:pPr>
        <w:pStyle w:val="ListParagraph"/>
        <w:numPr>
          <w:ilvl w:val="0"/>
          <w:numId w:val="12"/>
        </w:numPr>
        <w:textAlignment w:val="baseline"/>
        <w:rPr>
          <w:del w:id="1108" w:author="Thomas Stockhammer" w:date="2020-08-26T23:29:00Z"/>
          <w:rFonts w:ascii="Times New Roman" w:hAnsi="Times New Roman"/>
          <w:sz w:val="20"/>
          <w:szCs w:val="20"/>
        </w:rPr>
      </w:pPr>
      <w:del w:id="1109" w:author="Thomas Stockhammer" w:date="2020-08-26T23:29:00Z">
        <w:r w:rsidRPr="00470629">
          <w:rPr>
            <w:rFonts w:ascii="Times New Roman" w:hAnsi="Times New Roman"/>
            <w:sz w:val="20"/>
            <w:szCs w:val="20"/>
          </w:rPr>
          <w:delText>Typical color bit depth of 8bits (RGB frames) but higher bit depth may be offered for HDR compatible games</w:delText>
        </w:r>
      </w:del>
    </w:p>
    <w:p w14:paraId="2ABDC940" w14:textId="77777777" w:rsidR="00322FF2" w:rsidRDefault="00322FF2" w:rsidP="00322FF2">
      <w:pPr>
        <w:rPr>
          <w:del w:id="1110" w:author="Thomas Stockhammer" w:date="2020-08-26T23:29:00Z"/>
        </w:rPr>
      </w:pPr>
    </w:p>
    <w:p w14:paraId="4DDE5B90" w14:textId="77777777" w:rsidR="00E87BE0" w:rsidRDefault="00E87BE0" w:rsidP="00E87BE0">
      <w:pPr>
        <w:rPr>
          <w:moveFrom w:id="1111" w:author="Thomas Stockhammer" w:date="2020-08-26T23:29:00Z"/>
        </w:rPr>
      </w:pPr>
      <w:moveFromRangeStart w:id="1112" w:author="Thomas Stockhammer" w:date="2020-08-26T23:29:00Z" w:name="move49377109"/>
      <w:moveFrom w:id="1113" w:author="Thomas Stockhammer" w:date="2020-08-26T23:29:00Z">
        <w:r>
          <w:t>Rasterized frames are directly passed to a video encoder (typically H.264 but H.265 may be used in a few environments) and content is live encoded to fit target quality. As an example, the following quality categorization may be done:</w:t>
        </w:r>
      </w:moveFrom>
    </w:p>
    <w:moveFromRangeEnd w:id="1112"/>
    <w:p w14:paraId="666B8FCF" w14:textId="77777777" w:rsidR="00322FF2" w:rsidRPr="00556F42" w:rsidRDefault="00322FF2" w:rsidP="00322FF2">
      <w:pPr>
        <w:pStyle w:val="ListParagraph"/>
        <w:numPr>
          <w:ilvl w:val="0"/>
          <w:numId w:val="12"/>
        </w:numPr>
        <w:textAlignment w:val="baseline"/>
        <w:rPr>
          <w:del w:id="1114" w:author="Thomas Stockhammer" w:date="2020-08-26T23:29:00Z"/>
          <w:rFonts w:ascii="Times New Roman" w:hAnsi="Times New Roman"/>
          <w:sz w:val="20"/>
          <w:szCs w:val="20"/>
        </w:rPr>
      </w:pPr>
      <w:del w:id="1115" w:author="Thomas Stockhammer" w:date="2020-08-26T23:29:00Z">
        <w:r>
          <w:rPr>
            <w:rFonts w:ascii="Times New Roman" w:hAnsi="Times New Roman"/>
            <w:sz w:val="20"/>
            <w:szCs w:val="20"/>
          </w:rPr>
          <w:delText>High Quality: 4k at 60/120fps with an average throughput of 60/100 Mbps</w:delText>
        </w:r>
      </w:del>
    </w:p>
    <w:p w14:paraId="4778D2A3" w14:textId="77777777" w:rsidR="00322FF2" w:rsidRDefault="00322FF2" w:rsidP="00322FF2">
      <w:pPr>
        <w:pStyle w:val="ListParagraph"/>
        <w:numPr>
          <w:ilvl w:val="0"/>
          <w:numId w:val="12"/>
        </w:numPr>
        <w:textAlignment w:val="baseline"/>
        <w:rPr>
          <w:del w:id="1116" w:author="Thomas Stockhammer" w:date="2020-08-26T23:29:00Z"/>
          <w:rFonts w:ascii="Times New Roman" w:hAnsi="Times New Roman"/>
          <w:sz w:val="20"/>
          <w:szCs w:val="20"/>
        </w:rPr>
      </w:pPr>
      <w:del w:id="1117" w:author="Thomas Stockhammer" w:date="2020-08-26T23:29:00Z">
        <w:r>
          <w:rPr>
            <w:rFonts w:ascii="Times New Roman" w:hAnsi="Times New Roman"/>
            <w:sz w:val="20"/>
            <w:szCs w:val="20"/>
          </w:rPr>
          <w:delText>Main Quality: 1080p at 60/120fps with an average throughput of 30/40 Mbps</w:delText>
        </w:r>
      </w:del>
    </w:p>
    <w:p w14:paraId="01359A46" w14:textId="77777777" w:rsidR="00322FF2" w:rsidRDefault="00322FF2" w:rsidP="00322FF2">
      <w:pPr>
        <w:pStyle w:val="ListParagraph"/>
        <w:numPr>
          <w:ilvl w:val="0"/>
          <w:numId w:val="12"/>
        </w:numPr>
        <w:textAlignment w:val="baseline"/>
        <w:rPr>
          <w:del w:id="1118" w:author="Thomas Stockhammer" w:date="2020-08-26T23:29:00Z"/>
          <w:rFonts w:ascii="Times New Roman" w:hAnsi="Times New Roman"/>
          <w:sz w:val="20"/>
          <w:szCs w:val="20"/>
        </w:rPr>
      </w:pPr>
      <w:del w:id="1119" w:author="Thomas Stockhammer" w:date="2020-08-26T23:29:00Z">
        <w:r>
          <w:rPr>
            <w:rFonts w:ascii="Times New Roman" w:hAnsi="Times New Roman"/>
            <w:sz w:val="20"/>
            <w:szCs w:val="20"/>
          </w:rPr>
          <w:delText>Low Quality: 720p/1080p at 30fps with an average throughput of 10/12 Mbps</w:delText>
        </w:r>
      </w:del>
    </w:p>
    <w:p w14:paraId="006C27DB" w14:textId="77777777" w:rsidR="00322FF2" w:rsidRDefault="00790E32" w:rsidP="00D57041">
      <w:pPr>
        <w:rPr>
          <w:del w:id="1120" w:author="Thomas Stockhammer" w:date="2020-08-26T23:29:00Z"/>
        </w:rPr>
      </w:pPr>
      <w:del w:id="1121" w:author="Thomas Stockhammer" w:date="2020-08-26T23:29:00Z">
        <w:r>
          <w:delText>]</w:delText>
        </w:r>
      </w:del>
    </w:p>
    <w:p w14:paraId="3056AC3F" w14:textId="5041A76B" w:rsidR="00F04659" w:rsidRDefault="00F04659" w:rsidP="00F04659">
      <w:r>
        <w:t xml:space="preserve">For telepresence </w:t>
      </w:r>
      <w:del w:id="1122" w:author="Thomas Stockhammer" w:date="2020-08-26T23:29:00Z">
        <w:r w:rsidR="00D57041">
          <w:delText>and</w:delText>
        </w:r>
      </w:del>
      <w:ins w:id="1123" w:author="Thomas Stockhammer" w:date="2020-08-26T23:29:00Z">
        <w:r>
          <w:t>with</w:t>
        </w:r>
      </w:ins>
      <w:r>
        <w:t xml:space="preserve"> screen-sharing applications, some information related to video is collected in the following:</w:t>
      </w:r>
    </w:p>
    <w:p w14:paraId="081ACCA6" w14:textId="77777777" w:rsidR="00F04659" w:rsidRPr="00470629" w:rsidRDefault="00F04659" w:rsidP="00F04659">
      <w:pPr>
        <w:pStyle w:val="ListParagraph"/>
        <w:numPr>
          <w:ilvl w:val="0"/>
          <w:numId w:val="12"/>
        </w:numPr>
        <w:textAlignment w:val="baseline"/>
        <w:rPr>
          <w:rFonts w:ascii="Times New Roman" w:hAnsi="Times New Roman"/>
          <w:sz w:val="20"/>
        </w:rPr>
      </w:pPr>
      <w:r w:rsidRPr="00470629">
        <w:rPr>
          <w:rFonts w:ascii="Times New Roman" w:hAnsi="Times New Roman"/>
          <w:sz w:val="20"/>
        </w:rPr>
        <w:t xml:space="preserve">MS Teams™ </w:t>
      </w:r>
      <w:r>
        <w:rPr>
          <w:rFonts w:ascii="Times New Roman" w:hAnsi="Times New Roman"/>
          <w:sz w:val="20"/>
        </w:rPr>
        <w:t>[26] as of end of 2019.</w:t>
      </w:r>
    </w:p>
    <w:p w14:paraId="0729B507" w14:textId="77777777" w:rsidR="00F04659" w:rsidRPr="0047062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6129446" w14:textId="77777777" w:rsidR="00F0465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71CF2D40" w14:textId="77777777" w:rsidR="00F04659" w:rsidRPr="002F40AE" w:rsidRDefault="00F04659" w:rsidP="00F04659">
      <w:pPr>
        <w:pStyle w:val="ListParagraph"/>
        <w:numPr>
          <w:ilvl w:val="0"/>
          <w:numId w:val="12"/>
        </w:numPr>
        <w:textAlignment w:val="baseline"/>
      </w:pPr>
      <w:r w:rsidRPr="00470629">
        <w:rPr>
          <w:rFonts w:ascii="Times New Roman" w:hAnsi="Times New Roman"/>
          <w:sz w:val="20"/>
        </w:rPr>
        <w:t>Other tools are for further study</w:t>
      </w:r>
      <w:r>
        <w:rPr>
          <w:rFonts w:ascii="Times New Roman" w:hAnsi="Times New Roman"/>
          <w:sz w:val="20"/>
        </w:rPr>
        <w:t>.</w:t>
      </w:r>
    </w:p>
    <w:p w14:paraId="3407D8B3" w14:textId="77777777" w:rsidR="00F04659" w:rsidRPr="00BA0CCF" w:rsidRDefault="00F04659" w:rsidP="00F04659">
      <w:pPr>
        <w:pStyle w:val="ListParagraph"/>
        <w:ind w:left="0"/>
        <w:rPr>
          <w:ins w:id="1124" w:author="Thomas Stockhammer" w:date="2020-08-26T23:29:00Z"/>
        </w:rPr>
      </w:pPr>
    </w:p>
    <w:p w14:paraId="2C112CF6" w14:textId="77777777" w:rsidR="00F04659" w:rsidRDefault="00F04659" w:rsidP="00F04659">
      <w:pPr>
        <w:pStyle w:val="Heading3"/>
      </w:pPr>
      <w:bookmarkStart w:id="1125" w:name="_Toc49377026"/>
      <w:bookmarkStart w:id="1126" w:name="_Toc41600603"/>
      <w:r>
        <w:t>6.4.2</w:t>
      </w:r>
      <w:r>
        <w:tab/>
        <w:t>Description of the Anticipated Application</w:t>
      </w:r>
      <w:bookmarkEnd w:id="1125"/>
      <w:bookmarkEnd w:id="1126"/>
    </w:p>
    <w:p w14:paraId="29F69C5B" w14:textId="542CFCB2" w:rsidR="00F04659" w:rsidRPr="00AC7CDF" w:rsidRDefault="00F04659" w:rsidP="00F04659">
      <w:pPr>
        <w:keepNext/>
      </w:pPr>
      <w:r>
        <w:t>3GPP until now has very restricted set of services</w:t>
      </w:r>
      <w:del w:id="1127" w:author="Thomas Stockhammer" w:date="2020-08-26T23:29:00Z">
        <w:r w:rsidR="00D57041">
          <w:delText>,</w:delText>
        </w:r>
      </w:del>
      <w:r>
        <w:t xml:space="preserve"> but based on the considerations in clause </w:t>
      </w:r>
      <w:r w:rsidRPr="00BA5519">
        <w:t>6.</w:t>
      </w:r>
      <w:del w:id="1128" w:author="Thomas Stockhammer" w:date="2020-08-26T23:29:00Z">
        <w:r w:rsidR="00D57041">
          <w:delText>Y</w:delText>
        </w:r>
      </w:del>
      <w:ins w:id="1129" w:author="Thomas Stockhammer" w:date="2020-08-26T23:29:00Z">
        <w:r w:rsidRPr="00BA5519">
          <w:t>4</w:t>
        </w:r>
      </w:ins>
      <w:r w:rsidRPr="00BA5519">
        <w:t>.1,</w:t>
      </w:r>
      <w:r>
        <w:t xml:space="preserve"> the following encoding benchmark capabilities are considered for decoding:</w:t>
      </w:r>
    </w:p>
    <w:p w14:paraId="5CE72250" w14:textId="77777777" w:rsidR="00E87BE0" w:rsidRDefault="00E87BE0" w:rsidP="00E87BE0">
      <w:pPr>
        <w:pStyle w:val="B1"/>
        <w:rPr>
          <w:moveFrom w:id="1130" w:author="Thomas Stockhammer" w:date="2020-08-26T23:29:00Z"/>
        </w:rPr>
      </w:pPr>
      <w:moveFromRangeStart w:id="1131" w:author="Thomas Stockhammer" w:date="2020-08-26T23:29:00Z" w:name="move49377110"/>
      <w:moveFrom w:id="1132" w:author="Thomas Stockhammer" w:date="2020-08-26T23:29:00Z">
        <w:r w:rsidRPr="002873E0">
          <w:rPr>
            <w:lang w:val="en-US"/>
          </w:rPr>
          <w:t>-</w:t>
        </w:r>
        <w:r w:rsidRPr="002873E0">
          <w:rPr>
            <w:lang w:val="en-US"/>
          </w:rPr>
          <w:tab/>
        </w:r>
        <w:r w:rsidRPr="00C87C80">
          <w:t>H.264 (AVCHD) YUV 4:2:0</w:t>
        </w:r>
        <w:r>
          <w:t xml:space="preserve">, YUV 4:4:4, 8 bit, Max Resolution </w:t>
        </w:r>
        <w:r w:rsidRPr="00C87C80">
          <w:t>1920x1080</w:t>
        </w:r>
        <w:r>
          <w:t xml:space="preserve"> and </w:t>
        </w:r>
        <w:r w:rsidRPr="00E066C2">
          <w:t xml:space="preserve">4096 x </w:t>
        </w:r>
        <w:r>
          <w:t>2048</w:t>
        </w:r>
      </w:moveFrom>
    </w:p>
    <w:p w14:paraId="2A1C4C41" w14:textId="77777777" w:rsidR="00E87BE0" w:rsidRDefault="00E87BE0" w:rsidP="00E87BE0">
      <w:pPr>
        <w:pStyle w:val="B1"/>
        <w:rPr>
          <w:moveFrom w:id="1133" w:author="Thomas Stockhammer" w:date="2020-08-26T23:29:00Z"/>
        </w:rPr>
      </w:pPr>
      <w:moveFrom w:id="1134" w:author="Thomas Stockhammer" w:date="2020-08-26T23:29:00Z">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Resolutions </w:t>
        </w:r>
        <w:r w:rsidRPr="00E066C2">
          <w:t xml:space="preserve">4096 x </w:t>
        </w:r>
        <w:r>
          <w:t>2048, 8192</w:t>
        </w:r>
        <w:r w:rsidRPr="00E066C2">
          <w:t xml:space="preserve"> x </w:t>
        </w:r>
        <w:r>
          <w:t>4096</w:t>
        </w:r>
      </w:moveFrom>
    </w:p>
    <w:moveFromRangeEnd w:id="1131"/>
    <w:p w14:paraId="74D9115E" w14:textId="1BD74D72" w:rsidR="00F04659" w:rsidRDefault="00F04659" w:rsidP="00F04659">
      <w:pPr>
        <w:pStyle w:val="B1"/>
        <w:rPr>
          <w:ins w:id="1135" w:author="Thomas Stockhammer" w:date="2020-08-26T23:29:00Z"/>
        </w:rPr>
      </w:pPr>
      <w:ins w:id="1136" w:author="Thomas Stockhammer" w:date="2020-08-26T23:29:00Z">
        <w:r w:rsidRPr="002873E0">
          <w:rPr>
            <w:lang w:val="en-US"/>
          </w:rPr>
          <w:t>-</w:t>
        </w:r>
        <w:r w:rsidRPr="002873E0">
          <w:rPr>
            <w:lang w:val="en-US"/>
          </w:rPr>
          <w:tab/>
        </w:r>
        <w:r w:rsidRPr="00C87C80">
          <w:t>H.264 (AVCHD) YUV 4:2:0</w:t>
        </w:r>
        <w:r>
          <w:t xml:space="preserve">, YUV 4:4:4, 8 bit, Max Resolution </w:t>
        </w:r>
        <w:r w:rsidRPr="00C87C80">
          <w:t>1920x1080</w:t>
        </w:r>
      </w:ins>
    </w:p>
    <w:p w14:paraId="467C39D6" w14:textId="403ACA5D" w:rsidR="00F04659" w:rsidRDefault="00F04659" w:rsidP="00F04659">
      <w:pPr>
        <w:pStyle w:val="B1"/>
        <w:rPr>
          <w:ins w:id="1137" w:author="Thomas Stockhammer" w:date="2020-08-26T23:29:00Z"/>
        </w:rPr>
      </w:pPr>
      <w:ins w:id="1138" w:author="Thomas Stockhammer" w:date="2020-08-26T23:29:00Z">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 </w:t>
        </w:r>
        <w:r w:rsidRPr="00E066C2">
          <w:t xml:space="preserve">4096 x </w:t>
        </w:r>
        <w:r>
          <w:t>2048</w:t>
        </w:r>
      </w:ins>
    </w:p>
    <w:p w14:paraId="26C395CB" w14:textId="1AA61063" w:rsidR="00F04659" w:rsidRDefault="00F04659" w:rsidP="00F04659">
      <w:pPr>
        <w:keepNext/>
      </w:pPr>
      <w:r>
        <w:t>The considered scenario is low-latency streaming</w:t>
      </w:r>
      <w:del w:id="1139" w:author="Thomas Stockhammer" w:date="2020-08-26T23:29:00Z">
        <w:r w:rsidR="00D57041">
          <w:delText>, possibly using UDP/IP based distribution</w:delText>
        </w:r>
      </w:del>
      <w:ins w:id="1140" w:author="Thomas Stockhammer" w:date="2020-08-26T23:29:00Z">
        <w:r>
          <w:t xml:space="preserve"> or conversational</w:t>
        </w:r>
      </w:ins>
      <w:r>
        <w:t>. Important aspects that are expected to be considered when evaluating a codec in the context of this:</w:t>
      </w:r>
    </w:p>
    <w:p w14:paraId="3856586D" w14:textId="77777777" w:rsidR="00F04659" w:rsidRDefault="00F04659" w:rsidP="00F04659">
      <w:pPr>
        <w:keepNext/>
        <w:ind w:left="720" w:hanging="360"/>
        <w:rPr>
          <w:lang w:val="en-US"/>
        </w:rPr>
        <w:pPrChange w:id="1141" w:author="Thomas Stockhammer" w:date="2020-08-26T23:29:00Z">
          <w:pPr>
            <w:keepNext/>
            <w:overflowPunct w:val="0"/>
            <w:autoSpaceDE w:val="0"/>
            <w:autoSpaceDN w:val="0"/>
            <w:adjustRightInd w:val="0"/>
            <w:ind w:left="720" w:hanging="360"/>
            <w:textAlignment w:val="baseline"/>
          </w:pPr>
        </w:pPrChange>
      </w:pPr>
      <w:r w:rsidRPr="00EB2A5B">
        <w:rPr>
          <w:lang w:val="en-US"/>
        </w:rPr>
        <w:t>-</w:t>
      </w:r>
      <w:r>
        <w:rPr>
          <w:lang w:val="en-US"/>
        </w:rPr>
        <w:tab/>
        <w:t xml:space="preserve">Quality and </w:t>
      </w:r>
      <w:r w:rsidRPr="00EB2A5B">
        <w:rPr>
          <w:lang w:val="en-US"/>
        </w:rPr>
        <w:t>Coding Efficiency:</w:t>
      </w:r>
    </w:p>
    <w:p w14:paraId="638B129B" w14:textId="77777777" w:rsidR="00F04659" w:rsidRDefault="00F04659" w:rsidP="00F04659">
      <w:pPr>
        <w:keepNext/>
        <w:ind w:left="1440" w:hanging="360"/>
        <w:rPr>
          <w:lang w:val="en-US"/>
        </w:rPr>
        <w:pPrChange w:id="1142" w:author="Thomas Stockhammer" w:date="2020-08-26T23:29:00Z">
          <w:pPr>
            <w:keepNext/>
            <w:overflowPunct w:val="0"/>
            <w:autoSpaceDE w:val="0"/>
            <w:autoSpaceDN w:val="0"/>
            <w:adjustRightInd w:val="0"/>
            <w:ind w:left="1440" w:hanging="360"/>
            <w:textAlignment w:val="baseline"/>
          </w:pPr>
        </w:pPrChange>
      </w:pPr>
      <w:r>
        <w:rPr>
          <w:lang w:val="en-US"/>
        </w:rPr>
        <w:t>-</w:t>
      </w:r>
      <w:r>
        <w:rPr>
          <w:lang w:val="en-US"/>
        </w:rPr>
        <w:tab/>
        <w:t>The ability to compress computer-generated content.</w:t>
      </w:r>
      <w:ins w:id="1143" w:author="Thomas Stockhammer" w:date="2020-08-26T23:29:00Z">
        <w:r>
          <w:rPr>
            <w:lang w:val="en-US"/>
          </w:rPr>
          <w:t xml:space="preserve"> Typically, it means the ability to have non perceptible intra refreshes and the ability to maintain stability on low frequency areas (such as uniform backgrounds) as well as maintaining details on high frequencies (particularly for text)</w:t>
        </w:r>
      </w:ins>
    </w:p>
    <w:p w14:paraId="6955A94F" w14:textId="77777777" w:rsidR="00F04659" w:rsidRPr="00EB2A5B" w:rsidRDefault="00F04659" w:rsidP="00F04659">
      <w:pPr>
        <w:ind w:left="1440" w:hanging="360"/>
        <w:rPr>
          <w:lang w:val="en-US"/>
        </w:rPr>
        <w:pPrChange w:id="1144" w:author="Thomas Stockhammer" w:date="2020-08-26T23:29:00Z">
          <w:pPr>
            <w:overflowPunct w:val="0"/>
            <w:autoSpaceDE w:val="0"/>
            <w:autoSpaceDN w:val="0"/>
            <w:adjustRightInd w:val="0"/>
            <w:ind w:left="1440" w:hanging="360"/>
            <w:textAlignment w:val="baseline"/>
          </w:pPr>
        </w:pPrChange>
      </w:pPr>
      <w:r>
        <w:rPr>
          <w:lang w:val="en-US"/>
        </w:rPr>
        <w:t>-</w:t>
      </w:r>
      <w:r>
        <w:rPr>
          <w:lang w:val="en-US"/>
        </w:rPr>
        <w:tab/>
        <w:t>The ability compress YUV 4:2:0 and 4:4:4 content</w:t>
      </w:r>
      <w:ins w:id="1145" w:author="Thomas Stockhammer" w:date="2020-08-26T23:29:00Z">
        <w:r>
          <w:rPr>
            <w:lang w:val="en-US"/>
          </w:rPr>
          <w:t>.</w:t>
        </w:r>
      </w:ins>
    </w:p>
    <w:p w14:paraId="164D3636" w14:textId="77777777" w:rsidR="00F04659" w:rsidRDefault="00F04659" w:rsidP="00F04659">
      <w:pPr>
        <w:keepNext/>
        <w:ind w:left="720" w:hanging="360"/>
        <w:rPr>
          <w:lang w:val="en-US"/>
        </w:rPr>
        <w:pPrChange w:id="1146" w:author="Thomas Stockhammer" w:date="2020-08-26T23:29:00Z">
          <w:pPr>
            <w:keepNext/>
            <w:overflowPunct w:val="0"/>
            <w:autoSpaceDE w:val="0"/>
            <w:autoSpaceDN w:val="0"/>
            <w:adjustRightInd w:val="0"/>
            <w:ind w:left="720" w:hanging="360"/>
            <w:textAlignment w:val="baseline"/>
          </w:pPr>
        </w:pPrChange>
      </w:pPr>
      <w:r w:rsidRPr="00EB2A5B">
        <w:rPr>
          <w:lang w:val="en-US"/>
        </w:rPr>
        <w:t xml:space="preserve">- </w:t>
      </w:r>
      <w:r w:rsidRPr="00EB2A5B">
        <w:rPr>
          <w:lang w:val="en-US"/>
        </w:rPr>
        <w:tab/>
      </w:r>
      <w:r>
        <w:rPr>
          <w:lang w:val="en-US"/>
        </w:rPr>
        <w:t>Considered settings for encoding</w:t>
      </w:r>
      <w:r w:rsidRPr="00EB2A5B">
        <w:rPr>
          <w:lang w:val="en-US"/>
        </w:rPr>
        <w:t>:</w:t>
      </w:r>
    </w:p>
    <w:p w14:paraId="2B25686C" w14:textId="77777777" w:rsidR="00F04659" w:rsidRDefault="00F04659" w:rsidP="00F04659">
      <w:pPr>
        <w:keepNext/>
        <w:ind w:left="1440" w:hanging="360"/>
        <w:rPr>
          <w:lang w:val="en-US"/>
        </w:rPr>
        <w:pPrChange w:id="1147" w:author="Thomas Stockhammer" w:date="2020-08-26T23:29:00Z">
          <w:pPr>
            <w:keepNext/>
            <w:overflowPunct w:val="0"/>
            <w:autoSpaceDE w:val="0"/>
            <w:autoSpaceDN w:val="0"/>
            <w:adjustRightInd w:val="0"/>
            <w:ind w:left="1440" w:hanging="360"/>
            <w:textAlignment w:val="baseline"/>
          </w:pPr>
        </w:pPrChange>
      </w:pPr>
      <w:r>
        <w:rPr>
          <w:lang w:val="en-US"/>
        </w:rPr>
        <w:t>-</w:t>
      </w:r>
      <w:r>
        <w:rPr>
          <w:lang w:val="en-US"/>
        </w:rPr>
        <w:tab/>
        <w:t>Low-latency settings</w:t>
      </w:r>
    </w:p>
    <w:p w14:paraId="5523B08E" w14:textId="77777777" w:rsidR="00F04659" w:rsidRPr="00EB2A5B" w:rsidRDefault="00F04659" w:rsidP="00F04659">
      <w:pPr>
        <w:ind w:left="948" w:firstLine="132"/>
        <w:rPr>
          <w:lang w:val="en-US"/>
        </w:rPr>
        <w:pPrChange w:id="1148" w:author="Thomas Stockhammer" w:date="2020-08-26T23:29:00Z">
          <w:pPr>
            <w:overflowPunct w:val="0"/>
            <w:autoSpaceDE w:val="0"/>
            <w:autoSpaceDN w:val="0"/>
            <w:adjustRightInd w:val="0"/>
            <w:ind w:left="948" w:firstLine="132"/>
            <w:textAlignment w:val="baseline"/>
          </w:pPr>
        </w:pPrChange>
      </w:pPr>
      <w:r>
        <w:rPr>
          <w:lang w:val="en-US"/>
        </w:rPr>
        <w:t>-</w:t>
      </w:r>
      <w:r>
        <w:rPr>
          <w:lang w:val="en-US"/>
        </w:rPr>
        <w:tab/>
        <w:t>No specific error resilience mechanisms</w:t>
      </w:r>
    </w:p>
    <w:p w14:paraId="55390FB3" w14:textId="77777777" w:rsidR="00F04659" w:rsidRDefault="00F04659" w:rsidP="00F04659">
      <w:pPr>
        <w:keepNext/>
        <w:ind w:left="720" w:hanging="360"/>
        <w:rPr>
          <w:lang w:val="en-US"/>
        </w:rPr>
        <w:pPrChange w:id="1149" w:author="Thomas Stockhammer" w:date="2020-08-26T23:29:00Z">
          <w:pPr>
            <w:keepNext/>
            <w:overflowPunct w:val="0"/>
            <w:autoSpaceDE w:val="0"/>
            <w:autoSpaceDN w:val="0"/>
            <w:adjustRightInd w:val="0"/>
            <w:ind w:left="720" w:hanging="360"/>
            <w:textAlignment w:val="baseline"/>
          </w:pPr>
        </w:pPrChange>
      </w:pPr>
      <w:r>
        <w:rPr>
          <w:lang w:val="en-US"/>
        </w:rPr>
        <w:t>-</w:t>
      </w:r>
      <w:r>
        <w:rPr>
          <w:lang w:val="en-US"/>
        </w:rPr>
        <w:tab/>
        <w:t>Encoding in this scenario is typically done as</w:t>
      </w:r>
    </w:p>
    <w:p w14:paraId="1A8030F9" w14:textId="6163C25E" w:rsidR="00F04659" w:rsidRPr="00470629" w:rsidRDefault="00F04659" w:rsidP="00F04659">
      <w:pPr>
        <w:keepNext/>
        <w:ind w:left="1440" w:hanging="360"/>
        <w:rPr>
          <w:lang w:val="en-US"/>
        </w:rPr>
        <w:pPrChange w:id="1150" w:author="Thomas Stockhammer" w:date="2020-08-26T23:29:00Z">
          <w:pPr>
            <w:keepNext/>
            <w:overflowPunct w:val="0"/>
            <w:autoSpaceDE w:val="0"/>
            <w:autoSpaceDN w:val="0"/>
            <w:adjustRightInd w:val="0"/>
            <w:ind w:left="1440" w:hanging="360"/>
            <w:textAlignment w:val="baseline"/>
          </w:pPr>
        </w:pPrChange>
      </w:pPr>
      <w:r>
        <w:rPr>
          <w:lang w:val="en-US"/>
        </w:rPr>
        <w:t>-</w:t>
      </w:r>
      <w:r>
        <w:rPr>
          <w:lang w:val="en-US"/>
        </w:rPr>
        <w:tab/>
        <w:t>Real-time</w:t>
      </w:r>
      <w:r w:rsidRPr="00EB2A5B">
        <w:rPr>
          <w:lang w:val="en-US"/>
        </w:rPr>
        <w:t xml:space="preserve"> encoding</w:t>
      </w:r>
    </w:p>
    <w:p w14:paraId="6FCF7756" w14:textId="77777777" w:rsidR="00E87BE0" w:rsidRPr="00470629" w:rsidRDefault="00E87BE0" w:rsidP="00E87BE0">
      <w:pPr>
        <w:ind w:left="1440" w:hanging="360"/>
        <w:rPr>
          <w:moveFrom w:id="1151" w:author="Thomas Stockhammer" w:date="2020-08-26T23:29:00Z"/>
          <w:lang w:val="en-US"/>
        </w:rPr>
        <w:pPrChange w:id="1152" w:author="Thomas Stockhammer" w:date="2020-08-26T23:29:00Z">
          <w:pPr>
            <w:overflowPunct w:val="0"/>
            <w:autoSpaceDE w:val="0"/>
            <w:autoSpaceDN w:val="0"/>
            <w:adjustRightInd w:val="0"/>
            <w:ind w:left="1440" w:hanging="360"/>
            <w:textAlignment w:val="baseline"/>
          </w:pPr>
        </w:pPrChange>
      </w:pPr>
      <w:moveFromRangeStart w:id="1153" w:author="Thomas Stockhammer" w:date="2020-08-26T23:29:00Z" w:name="move49377111"/>
      <w:moveFrom w:id="1154" w:author="Thomas Stockhammer" w:date="2020-08-26T23:29:00Z">
        <w:r w:rsidRPr="00EB2A5B">
          <w:rPr>
            <w:lang w:val="en-US"/>
          </w:rPr>
          <w:t xml:space="preserve">- </w:t>
        </w:r>
        <w:r w:rsidRPr="00EB2A5B">
          <w:rPr>
            <w:lang w:val="en-US"/>
          </w:rPr>
          <w:tab/>
        </w:r>
        <w:r>
          <w:rPr>
            <w:lang w:val="en-US"/>
          </w:rPr>
          <w:t>Cloud-based encoding</w:t>
        </w:r>
      </w:moveFrom>
    </w:p>
    <w:p w14:paraId="42E38611" w14:textId="05220220" w:rsidR="00F04659" w:rsidRDefault="00F04659" w:rsidP="00F04659">
      <w:pPr>
        <w:pStyle w:val="Heading3"/>
      </w:pPr>
      <w:bookmarkStart w:id="1155" w:name="_Toc49377027"/>
      <w:bookmarkStart w:id="1156" w:name="_Toc41600604"/>
      <w:moveFromRangeEnd w:id="1153"/>
      <w:r>
        <w:t>6.4.3</w:t>
      </w:r>
      <w:del w:id="1157" w:author="Thomas Stockhammer" w:date="2020-08-26T23:29:00Z">
        <w:r w:rsidR="00D57041">
          <w:tab/>
        </w:r>
      </w:del>
      <w:ins w:id="1158" w:author="Thomas Stockhammer" w:date="2020-08-26T23:29:00Z">
        <w:r>
          <w:t xml:space="preserve"> </w:t>
        </w:r>
      </w:ins>
      <w:r>
        <w:t>Source Format Properties</w:t>
      </w:r>
      <w:bookmarkEnd w:id="1155"/>
      <w:bookmarkEnd w:id="1156"/>
    </w:p>
    <w:p w14:paraId="2D9B0A33" w14:textId="04B83E0D" w:rsidR="00F04659" w:rsidRDefault="00F04659" w:rsidP="00F04659">
      <w:pPr>
        <w:keepNext/>
      </w:pPr>
      <w:r>
        <w:t xml:space="preserve">Table 6.4-1 provides an overview of the different source signal properties for </w:t>
      </w:r>
      <w:bookmarkStart w:id="1159" w:name="_Hlk40708147"/>
      <w:del w:id="1160" w:author="Thomas Stockhammer" w:date="2020-08-26T23:29:00Z">
        <w:r w:rsidR="00D57041">
          <w:delText xml:space="preserve">Online Gaming and </w:delText>
        </w:r>
      </w:del>
      <w:r>
        <w:t xml:space="preserve">Screen Content </w:t>
      </w:r>
      <w:bookmarkEnd w:id="1159"/>
      <w:r>
        <w:t>Sharing. This information is used to select proper test sequences.</w:t>
      </w:r>
    </w:p>
    <w:p w14:paraId="2FE32011" w14:textId="2B312395" w:rsidR="00F04659" w:rsidRDefault="00F04659" w:rsidP="00F04659">
      <w:pPr>
        <w:pStyle w:val="TH"/>
      </w:pPr>
      <w:r>
        <w:t xml:space="preserve">Table 6.4-1 Screen Content </w:t>
      </w:r>
      <w:del w:id="1161" w:author="Thomas Stockhammer" w:date="2020-08-26T23:29:00Z">
        <w:r w:rsidR="00D57041">
          <w:delText>and Online Gaming</w:delText>
        </w:r>
      </w:del>
      <w:ins w:id="1162" w:author="Thomas Stockhammer" w:date="2020-08-26T23:29:00Z">
        <w:r>
          <w:t>Sharing</w:t>
        </w:r>
      </w:ins>
      <w:r>
        <w:t xml:space="preserve"> source properties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Change w:id="1163" w:author="Thomas Stockhammer" w:date="2020-08-26T23:29:00Z">
          <w:tblPr>
            <w:tblStyle w:val="GridTable4"/>
            <w:tblW w:w="0" w:type="auto"/>
            <w:jc w:val="center"/>
            <w:tblInd w:w="0" w:type="dxa"/>
            <w:tblLook w:val="04A0" w:firstRow="1" w:lastRow="0" w:firstColumn="1" w:lastColumn="0" w:noHBand="0" w:noVBand="1"/>
          </w:tblPr>
        </w:tblPrChange>
      </w:tblPr>
      <w:tblGrid>
        <w:gridCol w:w="1865"/>
        <w:gridCol w:w="2561"/>
        <w:gridCol w:w="2583"/>
        <w:gridCol w:w="2622"/>
        <w:tblGridChange w:id="1164">
          <w:tblGrid>
            <w:gridCol w:w="2491"/>
            <w:gridCol w:w="3647"/>
            <w:gridCol w:w="3491"/>
          </w:tblGrid>
        </w:tblGridChange>
      </w:tblGrid>
      <w:tr w:rsidR="00F04659" w:rsidRPr="00D57041" w14:paraId="3F2F0CA0" w14:textId="6F6BE947" w:rsidTr="00CF3E70">
        <w:trPr>
          <w:trHeight w:val="387"/>
          <w:jc w:val="center"/>
          <w:trPrChange w:id="1165" w:author="Thomas Stockhammer" w:date="2020-08-26T23:29:00Z">
            <w:trPr>
              <w:trHeight w:val="387"/>
              <w:jc w:val="center"/>
            </w:trPr>
          </w:trPrChange>
        </w:trPr>
        <w:tc>
          <w:tcPr>
            <w:tcW w:w="2491" w:type="dxa"/>
            <w:gridSpan w:val="2"/>
            <w:tcBorders>
              <w:top w:val="single" w:sz="4" w:space="0" w:color="000000"/>
              <w:left w:val="single" w:sz="4" w:space="0" w:color="000000"/>
              <w:bottom w:val="single" w:sz="4" w:space="0" w:color="000000"/>
              <w:right w:val="nil"/>
            </w:tcBorders>
            <w:shd w:val="clear" w:color="auto" w:fill="000000"/>
            <w:tcPrChange w:id="1166" w:author="Thomas Stockhammer" w:date="2020-08-26T23:29:00Z">
              <w:tcPr>
                <w:tcW w:w="2491" w:type="dxa"/>
                <w:tcBorders>
                  <w:top w:val="single" w:sz="4" w:space="0" w:color="000000" w:themeColor="text1"/>
                  <w:left w:val="single" w:sz="4" w:space="0" w:color="000000" w:themeColor="text1"/>
                  <w:bottom w:val="single" w:sz="4" w:space="0" w:color="000000" w:themeColor="text1"/>
                  <w:right w:val="nil"/>
                </w:tcBorders>
                <w:shd w:val="clear" w:color="auto" w:fill="000000" w:themeFill="text1"/>
              </w:tcPr>
            </w:tcPrChange>
          </w:tcPr>
          <w:p w14:paraId="37520857" w14:textId="77777777" w:rsidR="00F04659" w:rsidRPr="00213E6D" w:rsidRDefault="00F04659" w:rsidP="00CF3E70">
            <w:pPr>
              <w:pStyle w:val="TH"/>
              <w:rPr>
                <w:b w:val="0"/>
                <w:color w:val="FFFFFF"/>
                <w:rPrChange w:id="1167" w:author="Thomas Stockhammer" w:date="2020-08-26T23:29:00Z">
                  <w:rPr/>
                </w:rPrChange>
              </w:rPr>
            </w:pPr>
            <w:r w:rsidRPr="00213E6D">
              <w:rPr>
                <w:b w:val="0"/>
                <w:color w:val="FFFFFF"/>
                <w:rPrChange w:id="1168" w:author="Thomas Stockhammer" w:date="2020-08-26T23:29:00Z">
                  <w:rPr/>
                </w:rPrChange>
              </w:rPr>
              <w:t>Source format properties</w:t>
            </w:r>
          </w:p>
        </w:tc>
        <w:tc>
          <w:tcPr>
            <w:tcW w:w="3647" w:type="dxa"/>
            <w:tcBorders>
              <w:top w:val="single" w:sz="4" w:space="0" w:color="000000"/>
              <w:left w:val="nil"/>
              <w:bottom w:val="single" w:sz="4" w:space="0" w:color="000000"/>
              <w:right w:val="single" w:sz="4" w:space="0" w:color="000000"/>
            </w:tcBorders>
            <w:shd w:val="clear" w:color="auto" w:fill="000000"/>
            <w:tcPrChange w:id="1169" w:author="Thomas Stockhammer" w:date="2020-08-26T23:29:00Z">
              <w:tcPr>
                <w:tcW w:w="3647" w:type="dxa"/>
                <w:tcBorders>
                  <w:top w:val="single" w:sz="4" w:space="0" w:color="000000" w:themeColor="text1"/>
                  <w:left w:val="nil"/>
                  <w:bottom w:val="single" w:sz="4" w:space="0" w:color="000000" w:themeColor="text1"/>
                  <w:right w:val="nil"/>
                </w:tcBorders>
                <w:shd w:val="clear" w:color="auto" w:fill="000000" w:themeFill="text1"/>
              </w:tcPr>
            </w:tcPrChange>
          </w:tcPr>
          <w:p w14:paraId="6116B51D" w14:textId="77777777" w:rsidR="00F04659" w:rsidRPr="00213E6D" w:rsidRDefault="00F04659" w:rsidP="00CF3E70">
            <w:pPr>
              <w:pStyle w:val="TH"/>
              <w:rPr>
                <w:b w:val="0"/>
                <w:color w:val="FFFFFF"/>
                <w:rPrChange w:id="1170" w:author="Thomas Stockhammer" w:date="2020-08-26T23:29:00Z">
                  <w:rPr/>
                </w:rPrChange>
              </w:rPr>
            </w:pPr>
            <w:r w:rsidRPr="00213E6D">
              <w:rPr>
                <w:b w:val="0"/>
                <w:color w:val="FFFFFF"/>
                <w:rPrChange w:id="1171" w:author="Thomas Stockhammer" w:date="2020-08-26T23:29:00Z">
                  <w:rPr/>
                </w:rPrChange>
              </w:rPr>
              <w:t>Screen Content</w:t>
            </w:r>
          </w:p>
        </w:tc>
        <w:tc>
          <w:tcPr>
            <w:tcW w:w="3491" w:type="dxa"/>
            <w:tcBorders>
              <w:top w:val="single" w:sz="4" w:space="0" w:color="000000" w:themeColor="text1"/>
              <w:left w:val="nil"/>
              <w:bottom w:val="single" w:sz="4" w:space="0" w:color="000000" w:themeColor="text1"/>
              <w:right w:val="single" w:sz="4" w:space="0" w:color="000000" w:themeColor="text1"/>
            </w:tcBorders>
            <w:shd w:val="clear" w:color="auto" w:fill="000000" w:themeFill="text1"/>
            <w:cellDel w:id="1172" w:author="Thomas Stockhammer" w:date="2020-08-26T23:29:00Z"/>
            <w:tcPrChange w:id="1173" w:author="Thomas Stockhammer" w:date="2020-08-26T23:29:00Z">
              <w:tcPr>
                <w:tcW w:w="3491" w:type="dxa"/>
                <w:tcBorders>
                  <w:top w:val="single" w:sz="4" w:space="0" w:color="000000" w:themeColor="text1"/>
                  <w:left w:val="nil"/>
                  <w:bottom w:val="single" w:sz="4" w:space="0" w:color="000000" w:themeColor="text1"/>
                  <w:right w:val="single" w:sz="4" w:space="0" w:color="000000" w:themeColor="text1"/>
                </w:tcBorders>
                <w:shd w:val="clear" w:color="auto" w:fill="000000" w:themeFill="text1"/>
                <w:cellDel w:id="1174" w:author="Thomas Stockhammer" w:date="2020-08-26T23:29:00Z"/>
              </w:tcPr>
            </w:tcPrChange>
          </w:tcPr>
          <w:p w14:paraId="517B3BBC" w14:textId="77777777" w:rsidR="00D57041" w:rsidRPr="00D57041" w:rsidRDefault="00D57041" w:rsidP="00470629">
            <w:pPr>
              <w:pStyle w:val="TH"/>
              <w:rPr>
                <w:rFonts w:cs="Arial"/>
              </w:rPr>
            </w:pPr>
            <w:del w:id="1175" w:author="Thomas Stockhammer" w:date="2020-08-26T23:29:00Z">
              <w:r w:rsidRPr="00D57041">
                <w:rPr>
                  <w:rFonts w:cs="Arial"/>
                </w:rPr>
                <w:delText>Online Gaming</w:delText>
              </w:r>
            </w:del>
          </w:p>
        </w:tc>
      </w:tr>
      <w:tr w:rsidR="00F04659" w:rsidRPr="00D57041" w14:paraId="2FD090CF" w14:textId="0FA49687" w:rsidTr="00CF3E70">
        <w:trPr>
          <w:trHeight w:val="387"/>
          <w:jc w:val="center"/>
          <w:trPrChange w:id="1176" w:author="Thomas Stockhammer" w:date="2020-08-26T23:29:00Z">
            <w:trPr>
              <w:trHeight w:val="387"/>
              <w:jc w:val="center"/>
            </w:trPr>
          </w:trPrChange>
        </w:trPr>
        <w:tc>
          <w:tcPr>
            <w:tcW w:w="2491" w:type="dxa"/>
            <w:gridSpan w:val="2"/>
            <w:shd w:val="clear" w:color="auto" w:fill="CCCCCC"/>
            <w:tcPrChange w:id="1177" w:author="Thomas Stockhammer" w:date="2020-08-26T23:29:00Z">
              <w:tcPr>
                <w:tcW w:w="2491" w:type="dxa"/>
                <w:shd w:val="clear" w:color="auto" w:fill="CCCCCC" w:themeFill="text1" w:themeFillTint="33"/>
              </w:tcPr>
            </w:tcPrChange>
          </w:tcPr>
          <w:p w14:paraId="0B042FF8" w14:textId="77777777" w:rsidR="00F04659" w:rsidRPr="00213E6D" w:rsidRDefault="00F04659" w:rsidP="00CF3E70">
            <w:pPr>
              <w:pStyle w:val="TH"/>
              <w:rPr>
                <w:b w:val="0"/>
                <w:rPrChange w:id="1178" w:author="Thomas Stockhammer" w:date="2020-08-26T23:29:00Z">
                  <w:rPr/>
                </w:rPrChange>
              </w:rPr>
            </w:pPr>
            <w:r w:rsidRPr="00213E6D">
              <w:rPr>
                <w:b w:val="0"/>
                <w:rPrChange w:id="1179" w:author="Thomas Stockhammer" w:date="2020-08-26T23:29:00Z">
                  <w:rPr/>
                </w:rPrChange>
              </w:rPr>
              <w:t>Spatial resolution</w:t>
            </w:r>
          </w:p>
        </w:tc>
        <w:tc>
          <w:tcPr>
            <w:tcW w:w="3647" w:type="dxa"/>
            <w:shd w:val="clear" w:color="auto" w:fill="CCCCCC"/>
            <w:tcPrChange w:id="1180" w:author="Thomas Stockhammer" w:date="2020-08-26T23:29:00Z">
              <w:tcPr>
                <w:tcW w:w="3647" w:type="dxa"/>
                <w:shd w:val="clear" w:color="auto" w:fill="CCCCCC" w:themeFill="text1" w:themeFillTint="33"/>
              </w:tcPr>
            </w:tcPrChange>
          </w:tcPr>
          <w:p w14:paraId="3AB0E867" w14:textId="77777777" w:rsidR="00F04659" w:rsidRPr="00213E6D" w:rsidRDefault="00F04659" w:rsidP="00CF3E70">
            <w:pPr>
              <w:pStyle w:val="TH"/>
              <w:rPr>
                <w:rFonts w:cs="Arial"/>
                <w:b w:val="0"/>
                <w:bCs/>
              </w:rPr>
            </w:pPr>
            <w:r w:rsidRPr="00213E6D">
              <w:rPr>
                <w:rFonts w:cs="Arial"/>
                <w:b w:val="0"/>
                <w:bCs/>
              </w:rPr>
              <w:t>1920 x 1080</w:t>
            </w:r>
          </w:p>
        </w:tc>
        <w:tc>
          <w:tcPr>
            <w:tcW w:w="3491" w:type="dxa"/>
            <w:shd w:val="clear" w:color="auto" w:fill="CCCCCC" w:themeFill="text1" w:themeFillTint="33"/>
            <w:cellDel w:id="1181" w:author="Thomas Stockhammer" w:date="2020-08-26T23:29:00Z"/>
            <w:tcPrChange w:id="1182" w:author="Thomas Stockhammer" w:date="2020-08-26T23:29:00Z">
              <w:tcPr>
                <w:tcW w:w="3491" w:type="dxa"/>
                <w:shd w:val="clear" w:color="auto" w:fill="CCCCCC" w:themeFill="text1" w:themeFillTint="33"/>
                <w:cellDel w:id="1183" w:author="Thomas Stockhammer" w:date="2020-08-26T23:29:00Z"/>
              </w:tcPr>
            </w:tcPrChange>
          </w:tcPr>
          <w:p w14:paraId="322E263E" w14:textId="77777777" w:rsidR="00D57041" w:rsidRPr="00D57041" w:rsidRDefault="00D57041" w:rsidP="00470629">
            <w:pPr>
              <w:pStyle w:val="TH"/>
              <w:rPr>
                <w:rFonts w:cs="Arial"/>
                <w:b w:val="0"/>
                <w:bCs/>
              </w:rPr>
            </w:pPr>
            <w:del w:id="1184" w:author="Thomas Stockhammer" w:date="2020-08-26T23:29:00Z">
              <w:r w:rsidRPr="00D57041">
                <w:rPr>
                  <w:rFonts w:cs="Arial"/>
                  <w:b w:val="0"/>
                  <w:bCs/>
                </w:rPr>
                <w:delText>1920x1080, 2048 x 1024, 4096 x 2048, 8192 x 4096</w:delText>
              </w:r>
            </w:del>
          </w:p>
        </w:tc>
      </w:tr>
      <w:tr w:rsidR="00F04659" w:rsidRPr="00D57041" w14:paraId="7457C0BF" w14:textId="6D2CF550" w:rsidTr="00CF3E70">
        <w:trPr>
          <w:trHeight w:val="387"/>
          <w:jc w:val="center"/>
          <w:trPrChange w:id="1185" w:author="Thomas Stockhammer" w:date="2020-08-26T23:29:00Z">
            <w:trPr>
              <w:trHeight w:val="387"/>
              <w:jc w:val="center"/>
            </w:trPr>
          </w:trPrChange>
        </w:trPr>
        <w:tc>
          <w:tcPr>
            <w:tcW w:w="2491" w:type="dxa"/>
            <w:gridSpan w:val="2"/>
            <w:shd w:val="clear" w:color="auto" w:fill="auto"/>
            <w:tcPrChange w:id="1186" w:author="Thomas Stockhammer" w:date="2020-08-26T23:29:00Z">
              <w:tcPr>
                <w:tcW w:w="2491" w:type="dxa"/>
              </w:tcPr>
            </w:tcPrChange>
          </w:tcPr>
          <w:p w14:paraId="6F50236C" w14:textId="77777777" w:rsidR="00F04659" w:rsidRPr="00213E6D" w:rsidRDefault="00F04659" w:rsidP="00CF3E70">
            <w:pPr>
              <w:pStyle w:val="TH"/>
              <w:rPr>
                <w:b w:val="0"/>
                <w:rPrChange w:id="1187" w:author="Thomas Stockhammer" w:date="2020-08-26T23:29:00Z">
                  <w:rPr/>
                </w:rPrChange>
              </w:rPr>
            </w:pPr>
            <w:r w:rsidRPr="00213E6D">
              <w:rPr>
                <w:b w:val="0"/>
                <w:rPrChange w:id="1188" w:author="Thomas Stockhammer" w:date="2020-08-26T23:29:00Z">
                  <w:rPr/>
                </w:rPrChange>
              </w:rPr>
              <w:t>Chroma format</w:t>
            </w:r>
          </w:p>
        </w:tc>
        <w:tc>
          <w:tcPr>
            <w:tcW w:w="3647" w:type="dxa"/>
            <w:shd w:val="clear" w:color="auto" w:fill="auto"/>
            <w:tcPrChange w:id="1189" w:author="Thomas Stockhammer" w:date="2020-08-26T23:29:00Z">
              <w:tcPr>
                <w:tcW w:w="3647" w:type="dxa"/>
              </w:tcPr>
            </w:tcPrChange>
          </w:tcPr>
          <w:p w14:paraId="706BD859" w14:textId="77777777" w:rsidR="00F04659" w:rsidRPr="00213E6D" w:rsidRDefault="00F04659" w:rsidP="00CF3E70">
            <w:pPr>
              <w:pStyle w:val="TH"/>
              <w:rPr>
                <w:rFonts w:cs="Arial"/>
                <w:b w:val="0"/>
                <w:bCs/>
              </w:rPr>
            </w:pPr>
            <w:r w:rsidRPr="00213E6D">
              <w:rPr>
                <w:rFonts w:cs="Arial"/>
                <w:b w:val="0"/>
                <w:bCs/>
              </w:rPr>
              <w:t>Y’CbCr</w:t>
            </w:r>
            <w:ins w:id="1190" w:author="Thomas Stockhammer" w:date="2020-08-26T23:29:00Z">
              <w:r>
                <w:rPr>
                  <w:rFonts w:cs="Arial"/>
                  <w:b w:val="0"/>
                  <w:bCs/>
                </w:rPr>
                <w:t>, RGB</w:t>
              </w:r>
            </w:ins>
          </w:p>
        </w:tc>
        <w:tc>
          <w:tcPr>
            <w:tcW w:w="3491" w:type="dxa"/>
            <w:cellDel w:id="1191" w:author="Thomas Stockhammer" w:date="2020-08-26T23:29:00Z"/>
            <w:tcPrChange w:id="1192" w:author="Thomas Stockhammer" w:date="2020-08-26T23:29:00Z">
              <w:tcPr>
                <w:tcW w:w="3491" w:type="dxa"/>
                <w:cellDel w:id="1193" w:author="Thomas Stockhammer" w:date="2020-08-26T23:29:00Z"/>
              </w:tcPr>
            </w:tcPrChange>
          </w:tcPr>
          <w:p w14:paraId="5F5908BE" w14:textId="77777777" w:rsidR="00D57041" w:rsidRPr="00D57041" w:rsidRDefault="00D57041" w:rsidP="00470629">
            <w:pPr>
              <w:pStyle w:val="TH"/>
              <w:rPr>
                <w:rFonts w:cs="Arial"/>
                <w:b w:val="0"/>
                <w:bCs/>
              </w:rPr>
            </w:pPr>
            <w:del w:id="1194" w:author="Thomas Stockhammer" w:date="2020-08-26T23:29:00Z">
              <w:r w:rsidRPr="00D57041">
                <w:rPr>
                  <w:rFonts w:cs="Arial"/>
                  <w:b w:val="0"/>
                  <w:bCs/>
                </w:rPr>
                <w:delText>Y’CbCr</w:delText>
              </w:r>
            </w:del>
          </w:p>
        </w:tc>
      </w:tr>
      <w:tr w:rsidR="00F04659" w:rsidRPr="00D57041" w14:paraId="6B99F0BA" w14:textId="11A56885" w:rsidTr="00CF3E70">
        <w:trPr>
          <w:trHeight w:val="387"/>
          <w:jc w:val="center"/>
          <w:trPrChange w:id="1195" w:author="Thomas Stockhammer" w:date="2020-08-26T23:29:00Z">
            <w:trPr>
              <w:trHeight w:val="387"/>
              <w:jc w:val="center"/>
            </w:trPr>
          </w:trPrChange>
        </w:trPr>
        <w:tc>
          <w:tcPr>
            <w:tcW w:w="2491" w:type="dxa"/>
            <w:gridSpan w:val="2"/>
            <w:shd w:val="clear" w:color="auto" w:fill="CCCCCC"/>
            <w:tcPrChange w:id="1196" w:author="Thomas Stockhammer" w:date="2020-08-26T23:29:00Z">
              <w:tcPr>
                <w:tcW w:w="2491" w:type="dxa"/>
                <w:shd w:val="clear" w:color="auto" w:fill="CCCCCC" w:themeFill="text1" w:themeFillTint="33"/>
              </w:tcPr>
            </w:tcPrChange>
          </w:tcPr>
          <w:p w14:paraId="658A474F" w14:textId="77777777" w:rsidR="00F04659" w:rsidRPr="00213E6D" w:rsidRDefault="00F04659" w:rsidP="00CF3E70">
            <w:pPr>
              <w:pStyle w:val="TH"/>
              <w:rPr>
                <w:b w:val="0"/>
                <w:rPrChange w:id="1197" w:author="Thomas Stockhammer" w:date="2020-08-26T23:29:00Z">
                  <w:rPr/>
                </w:rPrChange>
              </w:rPr>
            </w:pPr>
            <w:r w:rsidRPr="00213E6D">
              <w:rPr>
                <w:b w:val="0"/>
                <w:rPrChange w:id="1198" w:author="Thomas Stockhammer" w:date="2020-08-26T23:29:00Z">
                  <w:rPr/>
                </w:rPrChange>
              </w:rPr>
              <w:t>Chroma subsampling</w:t>
            </w:r>
          </w:p>
        </w:tc>
        <w:tc>
          <w:tcPr>
            <w:tcW w:w="3647" w:type="dxa"/>
            <w:shd w:val="clear" w:color="auto" w:fill="CCCCCC"/>
            <w:tcPrChange w:id="1199" w:author="Thomas Stockhammer" w:date="2020-08-26T23:29:00Z">
              <w:tcPr>
                <w:tcW w:w="3647" w:type="dxa"/>
                <w:shd w:val="clear" w:color="auto" w:fill="CCCCCC" w:themeFill="text1" w:themeFillTint="33"/>
              </w:tcPr>
            </w:tcPrChange>
          </w:tcPr>
          <w:p w14:paraId="04DE9F82" w14:textId="77777777" w:rsidR="00F04659" w:rsidRPr="00213E6D" w:rsidRDefault="00F04659" w:rsidP="00CF3E70">
            <w:pPr>
              <w:pStyle w:val="TH"/>
              <w:rPr>
                <w:rFonts w:cs="Arial"/>
                <w:b w:val="0"/>
                <w:bCs/>
              </w:rPr>
            </w:pPr>
            <w:r w:rsidRPr="00213E6D">
              <w:rPr>
                <w:rFonts w:cs="Arial"/>
                <w:b w:val="0"/>
                <w:bCs/>
              </w:rPr>
              <w:t>4:2:0, 4:4:4</w:t>
            </w:r>
          </w:p>
        </w:tc>
        <w:tc>
          <w:tcPr>
            <w:tcW w:w="3491" w:type="dxa"/>
            <w:shd w:val="clear" w:color="auto" w:fill="CCCCCC" w:themeFill="text1" w:themeFillTint="33"/>
            <w:cellDel w:id="1200" w:author="Thomas Stockhammer" w:date="2020-08-26T23:29:00Z"/>
            <w:tcPrChange w:id="1201" w:author="Thomas Stockhammer" w:date="2020-08-26T23:29:00Z">
              <w:tcPr>
                <w:tcW w:w="3491" w:type="dxa"/>
                <w:shd w:val="clear" w:color="auto" w:fill="CCCCCC" w:themeFill="text1" w:themeFillTint="33"/>
                <w:cellDel w:id="1202" w:author="Thomas Stockhammer" w:date="2020-08-26T23:29:00Z"/>
              </w:tcPr>
            </w:tcPrChange>
          </w:tcPr>
          <w:p w14:paraId="2D60D480" w14:textId="77777777" w:rsidR="00D57041" w:rsidRPr="00D57041" w:rsidRDefault="00D57041" w:rsidP="00470629">
            <w:pPr>
              <w:pStyle w:val="TH"/>
              <w:rPr>
                <w:rFonts w:cs="Arial"/>
                <w:b w:val="0"/>
                <w:bCs/>
              </w:rPr>
            </w:pPr>
            <w:del w:id="1203" w:author="Thomas Stockhammer" w:date="2020-08-26T23:29:00Z">
              <w:r w:rsidRPr="00D57041">
                <w:rPr>
                  <w:rFonts w:cs="Arial"/>
                  <w:b w:val="0"/>
                  <w:bCs/>
                </w:rPr>
                <w:delText>4:2:0, 4:4:4</w:delText>
              </w:r>
            </w:del>
          </w:p>
        </w:tc>
      </w:tr>
      <w:tr w:rsidR="00F04659" w:rsidRPr="00D57041" w14:paraId="3182615A" w14:textId="0C018F08" w:rsidTr="00CF3E70">
        <w:trPr>
          <w:trHeight w:val="387"/>
          <w:jc w:val="center"/>
          <w:trPrChange w:id="1204" w:author="Thomas Stockhammer" w:date="2020-08-26T23:29:00Z">
            <w:trPr>
              <w:trHeight w:val="387"/>
              <w:jc w:val="center"/>
            </w:trPr>
          </w:trPrChange>
        </w:trPr>
        <w:tc>
          <w:tcPr>
            <w:tcW w:w="2491" w:type="dxa"/>
            <w:gridSpan w:val="2"/>
            <w:shd w:val="clear" w:color="auto" w:fill="auto"/>
            <w:tcPrChange w:id="1205" w:author="Thomas Stockhammer" w:date="2020-08-26T23:29:00Z">
              <w:tcPr>
                <w:tcW w:w="2491" w:type="dxa"/>
              </w:tcPr>
            </w:tcPrChange>
          </w:tcPr>
          <w:p w14:paraId="0BB4F9BF" w14:textId="5DEBA9EB" w:rsidR="00F04659" w:rsidRPr="00213E6D" w:rsidRDefault="00F04659" w:rsidP="00CF3E70">
            <w:pPr>
              <w:pStyle w:val="TH"/>
              <w:rPr>
                <w:b w:val="0"/>
                <w:rPrChange w:id="1206" w:author="Thomas Stockhammer" w:date="2020-08-26T23:29:00Z">
                  <w:rPr/>
                </w:rPrChange>
              </w:rPr>
            </w:pPr>
            <w:r w:rsidRPr="00213E6D">
              <w:rPr>
                <w:b w:val="0"/>
                <w:rPrChange w:id="1207" w:author="Thomas Stockhammer" w:date="2020-08-26T23:29:00Z">
                  <w:rPr/>
                </w:rPrChange>
              </w:rPr>
              <w:t xml:space="preserve">Picture </w:t>
            </w:r>
            <w:del w:id="1208" w:author="Thomas Stockhammer" w:date="2020-08-26T23:29:00Z">
              <w:r w:rsidR="00D57041" w:rsidRPr="00D57041">
                <w:rPr>
                  <w:rFonts w:cs="Arial"/>
                </w:rPr>
                <w:delText>aspec</w:delText>
              </w:r>
            </w:del>
            <w:ins w:id="1209" w:author="Thomas Stockhammer" w:date="2020-08-26T23:29:00Z">
              <w:r w:rsidRPr="00213E6D">
                <w:rPr>
                  <w:rFonts w:cs="Arial"/>
                  <w:b w:val="0"/>
                  <w:bCs/>
                </w:rPr>
                <w:t>aspec</w:t>
              </w:r>
              <w:r w:rsidR="005F01F4">
                <w:rPr>
                  <w:rFonts w:cs="Arial"/>
                  <w:b w:val="0"/>
                  <w:bCs/>
                </w:rPr>
                <w:t>t</w:t>
              </w:r>
            </w:ins>
            <w:r w:rsidRPr="00213E6D">
              <w:rPr>
                <w:b w:val="0"/>
                <w:rPrChange w:id="1210" w:author="Thomas Stockhammer" w:date="2020-08-26T23:29:00Z">
                  <w:rPr/>
                </w:rPrChange>
              </w:rPr>
              <w:t xml:space="preserve"> ratio</w:t>
            </w:r>
          </w:p>
        </w:tc>
        <w:tc>
          <w:tcPr>
            <w:tcW w:w="3647" w:type="dxa"/>
            <w:shd w:val="clear" w:color="auto" w:fill="auto"/>
            <w:tcPrChange w:id="1211" w:author="Thomas Stockhammer" w:date="2020-08-26T23:29:00Z">
              <w:tcPr>
                <w:tcW w:w="3647" w:type="dxa"/>
              </w:tcPr>
            </w:tcPrChange>
          </w:tcPr>
          <w:p w14:paraId="38DDD6B3" w14:textId="77777777" w:rsidR="00F04659" w:rsidRPr="00213E6D" w:rsidRDefault="00F04659" w:rsidP="00CF3E70">
            <w:pPr>
              <w:pStyle w:val="TH"/>
              <w:rPr>
                <w:rFonts w:cs="Arial"/>
                <w:b w:val="0"/>
                <w:bCs/>
              </w:rPr>
            </w:pPr>
            <w:r w:rsidRPr="00213E6D">
              <w:rPr>
                <w:rFonts w:cs="Arial"/>
                <w:b w:val="0"/>
                <w:bCs/>
              </w:rPr>
              <w:t>16:9</w:t>
            </w:r>
          </w:p>
        </w:tc>
        <w:tc>
          <w:tcPr>
            <w:tcW w:w="3491" w:type="dxa"/>
            <w:cellDel w:id="1212" w:author="Thomas Stockhammer" w:date="2020-08-26T23:29:00Z"/>
            <w:tcPrChange w:id="1213" w:author="Thomas Stockhammer" w:date="2020-08-26T23:29:00Z">
              <w:tcPr>
                <w:tcW w:w="3491" w:type="dxa"/>
                <w:cellDel w:id="1214" w:author="Thomas Stockhammer" w:date="2020-08-26T23:29:00Z"/>
              </w:tcPr>
            </w:tcPrChange>
          </w:tcPr>
          <w:p w14:paraId="19000E77" w14:textId="77777777" w:rsidR="00D57041" w:rsidRPr="00D57041" w:rsidRDefault="00D57041" w:rsidP="00470629">
            <w:pPr>
              <w:pStyle w:val="TH"/>
              <w:rPr>
                <w:rFonts w:cs="Arial"/>
                <w:b w:val="0"/>
                <w:bCs/>
              </w:rPr>
            </w:pPr>
            <w:del w:id="1215" w:author="Thomas Stockhammer" w:date="2020-08-26T23:29:00Z">
              <w:r w:rsidRPr="00D57041">
                <w:rPr>
                  <w:rFonts w:cs="Arial"/>
                  <w:b w:val="0"/>
                  <w:bCs/>
                </w:rPr>
                <w:delText>16:9; 2:1</w:delText>
              </w:r>
            </w:del>
          </w:p>
        </w:tc>
      </w:tr>
      <w:tr w:rsidR="00F04659" w:rsidRPr="00D57041" w14:paraId="0B54F857" w14:textId="246AD506" w:rsidTr="00CF3E70">
        <w:trPr>
          <w:trHeight w:val="387"/>
          <w:jc w:val="center"/>
          <w:trPrChange w:id="1216" w:author="Thomas Stockhammer" w:date="2020-08-26T23:29:00Z">
            <w:trPr>
              <w:trHeight w:val="387"/>
              <w:jc w:val="center"/>
            </w:trPr>
          </w:trPrChange>
        </w:trPr>
        <w:tc>
          <w:tcPr>
            <w:tcW w:w="2491" w:type="dxa"/>
            <w:gridSpan w:val="2"/>
            <w:shd w:val="clear" w:color="auto" w:fill="CCCCCC"/>
            <w:tcPrChange w:id="1217" w:author="Thomas Stockhammer" w:date="2020-08-26T23:29:00Z">
              <w:tcPr>
                <w:tcW w:w="2491" w:type="dxa"/>
                <w:shd w:val="clear" w:color="auto" w:fill="CCCCCC" w:themeFill="text1" w:themeFillTint="33"/>
              </w:tcPr>
            </w:tcPrChange>
          </w:tcPr>
          <w:p w14:paraId="71DD88BE" w14:textId="77777777" w:rsidR="00F04659" w:rsidRPr="00213E6D" w:rsidRDefault="00F04659" w:rsidP="00CF3E70">
            <w:pPr>
              <w:pStyle w:val="TH"/>
              <w:rPr>
                <w:b w:val="0"/>
                <w:rPrChange w:id="1218" w:author="Thomas Stockhammer" w:date="2020-08-26T23:29:00Z">
                  <w:rPr/>
                </w:rPrChange>
              </w:rPr>
            </w:pPr>
            <w:r w:rsidRPr="00213E6D">
              <w:rPr>
                <w:b w:val="0"/>
                <w:rPrChange w:id="1219" w:author="Thomas Stockhammer" w:date="2020-08-26T23:29:00Z">
                  <w:rPr/>
                </w:rPrChange>
              </w:rPr>
              <w:t>Frame rates</w:t>
            </w:r>
          </w:p>
        </w:tc>
        <w:tc>
          <w:tcPr>
            <w:tcW w:w="3647" w:type="dxa"/>
            <w:shd w:val="clear" w:color="auto" w:fill="CCCCCC"/>
            <w:tcPrChange w:id="1220" w:author="Thomas Stockhammer" w:date="2020-08-26T23:29:00Z">
              <w:tcPr>
                <w:tcW w:w="3647" w:type="dxa"/>
                <w:shd w:val="clear" w:color="auto" w:fill="CCCCCC" w:themeFill="text1" w:themeFillTint="33"/>
              </w:tcPr>
            </w:tcPrChange>
          </w:tcPr>
          <w:p w14:paraId="5AD3D310" w14:textId="77777777" w:rsidR="00F04659" w:rsidRPr="00213E6D" w:rsidRDefault="00F04659" w:rsidP="00CF3E70">
            <w:pPr>
              <w:pStyle w:val="TH"/>
              <w:rPr>
                <w:rFonts w:cs="Arial"/>
                <w:b w:val="0"/>
                <w:bCs/>
              </w:rPr>
            </w:pPr>
            <w:r w:rsidRPr="00213E6D">
              <w:rPr>
                <w:rFonts w:cs="Arial"/>
                <w:b w:val="0"/>
                <w:bCs/>
              </w:rPr>
              <w:t>25, 30, 50, 60 Hz</w:t>
            </w:r>
          </w:p>
        </w:tc>
        <w:tc>
          <w:tcPr>
            <w:tcW w:w="3491" w:type="dxa"/>
            <w:shd w:val="clear" w:color="auto" w:fill="CCCCCC" w:themeFill="text1" w:themeFillTint="33"/>
            <w:cellDel w:id="1221" w:author="Thomas Stockhammer" w:date="2020-08-26T23:29:00Z"/>
            <w:tcPrChange w:id="1222" w:author="Thomas Stockhammer" w:date="2020-08-26T23:29:00Z">
              <w:tcPr>
                <w:tcW w:w="3491" w:type="dxa"/>
                <w:shd w:val="clear" w:color="auto" w:fill="CCCCCC" w:themeFill="text1" w:themeFillTint="33"/>
                <w:cellDel w:id="1223" w:author="Thomas Stockhammer" w:date="2020-08-26T23:29:00Z"/>
              </w:tcPr>
            </w:tcPrChange>
          </w:tcPr>
          <w:p w14:paraId="45D4F84A" w14:textId="1DCD9CFE" w:rsidR="00F07B33" w:rsidRDefault="00F07B33" w:rsidP="00470629">
            <w:pPr>
              <w:pStyle w:val="TH"/>
              <w:rPr>
                <w:rFonts w:cs="Arial"/>
                <w:b w:val="0"/>
                <w:bCs/>
              </w:rPr>
            </w:pPr>
            <w:del w:id="1224" w:author="Thomas Stockhammer" w:date="2020-08-26T23:29:00Z">
              <w:r>
                <w:rPr>
                  <w:rFonts w:cs="Arial"/>
                  <w:b w:val="0"/>
                  <w:bCs/>
                </w:rPr>
                <w:delText xml:space="preserve">30, </w:delText>
              </w:r>
              <w:r w:rsidR="00D57041" w:rsidRPr="00D57041">
                <w:rPr>
                  <w:rFonts w:cs="Arial"/>
                  <w:b w:val="0"/>
                  <w:bCs/>
                </w:rPr>
                <w:delText>50, 60, 90, 120 Hz</w:delText>
              </w:r>
            </w:del>
          </w:p>
        </w:tc>
      </w:tr>
      <w:tr w:rsidR="00F04659" w:rsidRPr="00D57041" w14:paraId="5D0724B7" w14:textId="3F51A699" w:rsidTr="00CF3E70">
        <w:trPr>
          <w:trHeight w:val="387"/>
          <w:jc w:val="center"/>
          <w:trPrChange w:id="1225" w:author="Thomas Stockhammer" w:date="2020-08-26T23:29:00Z">
            <w:trPr>
              <w:trHeight w:val="387"/>
              <w:jc w:val="center"/>
            </w:trPr>
          </w:trPrChange>
        </w:trPr>
        <w:tc>
          <w:tcPr>
            <w:tcW w:w="2491" w:type="dxa"/>
            <w:gridSpan w:val="2"/>
            <w:shd w:val="clear" w:color="auto" w:fill="auto"/>
            <w:tcPrChange w:id="1226" w:author="Thomas Stockhammer" w:date="2020-08-26T23:29:00Z">
              <w:tcPr>
                <w:tcW w:w="2491" w:type="dxa"/>
              </w:tcPr>
            </w:tcPrChange>
          </w:tcPr>
          <w:p w14:paraId="55C7C7D1" w14:textId="77777777" w:rsidR="00F04659" w:rsidRPr="00213E6D" w:rsidRDefault="00F04659" w:rsidP="00CF3E70">
            <w:pPr>
              <w:pStyle w:val="TH"/>
              <w:rPr>
                <w:b w:val="0"/>
                <w:rPrChange w:id="1227" w:author="Thomas Stockhammer" w:date="2020-08-26T23:29:00Z">
                  <w:rPr/>
                </w:rPrChange>
              </w:rPr>
            </w:pPr>
            <w:r w:rsidRPr="00213E6D">
              <w:rPr>
                <w:b w:val="0"/>
                <w:rPrChange w:id="1228" w:author="Thomas Stockhammer" w:date="2020-08-26T23:29:00Z">
                  <w:rPr/>
                </w:rPrChange>
              </w:rPr>
              <w:t>Bit depth</w:t>
            </w:r>
          </w:p>
        </w:tc>
        <w:tc>
          <w:tcPr>
            <w:tcW w:w="3647" w:type="dxa"/>
            <w:shd w:val="clear" w:color="auto" w:fill="auto"/>
            <w:tcPrChange w:id="1229" w:author="Thomas Stockhammer" w:date="2020-08-26T23:29:00Z">
              <w:tcPr>
                <w:tcW w:w="3647" w:type="dxa"/>
              </w:tcPr>
            </w:tcPrChange>
          </w:tcPr>
          <w:p w14:paraId="6C498F30" w14:textId="77777777" w:rsidR="00F04659" w:rsidRPr="00213E6D" w:rsidRDefault="00F04659" w:rsidP="00CF3E70">
            <w:pPr>
              <w:pStyle w:val="TH"/>
              <w:rPr>
                <w:rFonts w:cs="Arial"/>
                <w:b w:val="0"/>
                <w:bCs/>
              </w:rPr>
            </w:pPr>
            <w:r w:rsidRPr="00213E6D">
              <w:rPr>
                <w:rFonts w:cs="Arial"/>
                <w:b w:val="0"/>
                <w:bCs/>
              </w:rPr>
              <w:t>8</w:t>
            </w:r>
          </w:p>
        </w:tc>
        <w:tc>
          <w:tcPr>
            <w:tcW w:w="3491" w:type="dxa"/>
            <w:cellDel w:id="1230" w:author="Thomas Stockhammer" w:date="2020-08-26T23:29:00Z"/>
            <w:tcPrChange w:id="1231" w:author="Thomas Stockhammer" w:date="2020-08-26T23:29:00Z">
              <w:tcPr>
                <w:tcW w:w="3491" w:type="dxa"/>
                <w:cellDel w:id="1232" w:author="Thomas Stockhammer" w:date="2020-08-26T23:29:00Z"/>
              </w:tcPr>
            </w:tcPrChange>
          </w:tcPr>
          <w:p w14:paraId="1DA4843B" w14:textId="77777777" w:rsidR="00D57041" w:rsidRPr="00D57041" w:rsidRDefault="00D57041" w:rsidP="00470629">
            <w:pPr>
              <w:pStyle w:val="TH"/>
              <w:rPr>
                <w:rFonts w:cs="Arial"/>
                <w:b w:val="0"/>
                <w:bCs/>
              </w:rPr>
            </w:pPr>
            <w:del w:id="1233" w:author="Thomas Stockhammer" w:date="2020-08-26T23:29:00Z">
              <w:r w:rsidRPr="00D57041">
                <w:rPr>
                  <w:rFonts w:cs="Arial"/>
                  <w:b w:val="0"/>
                  <w:bCs/>
                </w:rPr>
                <w:delText>8, 10</w:delText>
              </w:r>
            </w:del>
          </w:p>
        </w:tc>
      </w:tr>
      <w:tr w:rsidR="00F04659" w:rsidRPr="00D57041" w14:paraId="22696328" w14:textId="77777777" w:rsidTr="00CF3E70">
        <w:trPr>
          <w:trHeight w:val="387"/>
          <w:jc w:val="center"/>
          <w:trPrChange w:id="1234" w:author="Thomas Stockhammer" w:date="2020-08-26T23:29:00Z">
            <w:trPr>
              <w:trHeight w:val="387"/>
              <w:jc w:val="center"/>
            </w:trPr>
          </w:trPrChange>
        </w:trPr>
        <w:tc>
          <w:tcPr>
            <w:tcW w:w="2491" w:type="dxa"/>
            <w:shd w:val="clear" w:color="auto" w:fill="CCCCCC"/>
            <w:tcPrChange w:id="1235" w:author="Thomas Stockhammer" w:date="2020-08-26T23:29:00Z">
              <w:tcPr>
                <w:tcW w:w="2491" w:type="dxa"/>
                <w:shd w:val="clear" w:color="auto" w:fill="CCCCCC" w:themeFill="text1" w:themeFillTint="33"/>
              </w:tcPr>
            </w:tcPrChange>
          </w:tcPr>
          <w:p w14:paraId="7618591E" w14:textId="77777777" w:rsidR="00F04659" w:rsidRPr="00213E6D" w:rsidRDefault="00F04659" w:rsidP="00CF3E70">
            <w:pPr>
              <w:pStyle w:val="TH"/>
              <w:rPr>
                <w:b w:val="0"/>
                <w:rPrChange w:id="1236" w:author="Thomas Stockhammer" w:date="2020-08-26T23:29:00Z">
                  <w:rPr/>
                </w:rPrChange>
              </w:rPr>
            </w:pPr>
            <w:r w:rsidRPr="00213E6D">
              <w:rPr>
                <w:b w:val="0"/>
                <w:rPrChange w:id="1237" w:author="Thomas Stockhammer" w:date="2020-08-26T23:29:00Z">
                  <w:rPr/>
                </w:rPrChange>
              </w:rPr>
              <w:t>Colour space formats</w:t>
            </w:r>
          </w:p>
        </w:tc>
        <w:tc>
          <w:tcPr>
            <w:tcW w:w="3647" w:type="dxa"/>
            <w:shd w:val="clear" w:color="auto" w:fill="CCCCCC" w:themeFill="text1" w:themeFillTint="33"/>
            <w:cellDel w:id="1238" w:author="Thomas Stockhammer" w:date="2020-08-26T23:29:00Z"/>
            <w:tcPrChange w:id="1239" w:author="Thomas Stockhammer" w:date="2020-08-26T23:29:00Z">
              <w:tcPr>
                <w:tcW w:w="3647" w:type="dxa"/>
                <w:shd w:val="clear" w:color="auto" w:fill="CCCCCC" w:themeFill="text1" w:themeFillTint="33"/>
                <w:cellDel w:id="1240" w:author="Thomas Stockhammer" w:date="2020-08-26T23:29:00Z"/>
              </w:tcPr>
            </w:tcPrChange>
          </w:tcPr>
          <w:p w14:paraId="46AE1191" w14:textId="77777777" w:rsidR="00D57041" w:rsidRPr="00D57041" w:rsidRDefault="00D57041" w:rsidP="00470629">
            <w:pPr>
              <w:pStyle w:val="TH"/>
              <w:rPr>
                <w:rFonts w:cs="Arial"/>
                <w:b w:val="0"/>
                <w:bCs/>
              </w:rPr>
            </w:pPr>
            <w:del w:id="1241" w:author="Thomas Stockhammer" w:date="2020-08-26T23:29:00Z">
              <w:r w:rsidRPr="00D57041">
                <w:rPr>
                  <w:rFonts w:cs="Arial"/>
                  <w:b w:val="0"/>
                  <w:bCs/>
                </w:rPr>
                <w:delText>BT.709</w:delText>
              </w:r>
            </w:del>
          </w:p>
        </w:tc>
        <w:tc>
          <w:tcPr>
            <w:tcW w:w="3647" w:type="dxa"/>
            <w:gridSpan w:val="2"/>
            <w:shd w:val="clear" w:color="auto" w:fill="CCCCCC"/>
            <w:tcPrChange w:id="1242" w:author="Thomas Stockhammer" w:date="2020-08-26T23:29:00Z">
              <w:tcPr>
                <w:tcW w:w="3491" w:type="dxa"/>
                <w:shd w:val="clear" w:color="auto" w:fill="CCCCCC" w:themeFill="text1" w:themeFillTint="33"/>
              </w:tcPr>
            </w:tcPrChange>
          </w:tcPr>
          <w:p w14:paraId="1F1FCF88" w14:textId="14EEC8E1" w:rsidR="00F04659" w:rsidRPr="00213E6D" w:rsidRDefault="00F04659" w:rsidP="00CF3E70">
            <w:pPr>
              <w:pStyle w:val="TH"/>
              <w:rPr>
                <w:rFonts w:cs="Arial"/>
                <w:b w:val="0"/>
                <w:bCs/>
              </w:rPr>
            </w:pPr>
            <w:r w:rsidRPr="00213E6D">
              <w:rPr>
                <w:rFonts w:cs="Arial"/>
                <w:b w:val="0"/>
                <w:bCs/>
              </w:rPr>
              <w:t>BT.709</w:t>
            </w:r>
            <w:del w:id="1243" w:author="Thomas Stockhammer" w:date="2020-08-26T23:29:00Z">
              <w:r w:rsidR="00D57041" w:rsidRPr="00D57041">
                <w:rPr>
                  <w:rFonts w:cs="Arial"/>
                  <w:b w:val="0"/>
                  <w:bCs/>
                </w:rPr>
                <w:delText>, BT.2020</w:delText>
              </w:r>
            </w:del>
          </w:p>
        </w:tc>
      </w:tr>
      <w:tr w:rsidR="00F04659" w:rsidRPr="00D57041" w14:paraId="4A2C3CD2" w14:textId="0794018F" w:rsidTr="00CF3E70">
        <w:trPr>
          <w:trHeight w:val="94"/>
          <w:jc w:val="center"/>
          <w:trPrChange w:id="1244" w:author="Thomas Stockhammer" w:date="2020-08-26T23:29:00Z">
            <w:trPr>
              <w:trHeight w:val="94"/>
              <w:jc w:val="center"/>
            </w:trPr>
          </w:trPrChange>
        </w:trPr>
        <w:tc>
          <w:tcPr>
            <w:tcW w:w="2491" w:type="dxa"/>
            <w:gridSpan w:val="2"/>
            <w:shd w:val="clear" w:color="auto" w:fill="auto"/>
            <w:tcPrChange w:id="1245" w:author="Thomas Stockhammer" w:date="2020-08-26T23:29:00Z">
              <w:tcPr>
                <w:tcW w:w="2491" w:type="dxa"/>
              </w:tcPr>
            </w:tcPrChange>
          </w:tcPr>
          <w:p w14:paraId="400DCBB3" w14:textId="77777777" w:rsidR="00F04659" w:rsidRPr="00213E6D" w:rsidRDefault="00F04659" w:rsidP="00CF3E70">
            <w:pPr>
              <w:pStyle w:val="TH"/>
              <w:rPr>
                <w:b w:val="0"/>
                <w:rPrChange w:id="1246" w:author="Thomas Stockhammer" w:date="2020-08-26T23:29:00Z">
                  <w:rPr/>
                </w:rPrChange>
              </w:rPr>
            </w:pPr>
            <w:r w:rsidRPr="00213E6D">
              <w:rPr>
                <w:b w:val="0"/>
                <w:rPrChange w:id="1247" w:author="Thomas Stockhammer" w:date="2020-08-26T23:29:00Z">
                  <w:rPr/>
                </w:rPrChange>
              </w:rPr>
              <w:t>Transfer characteristics</w:t>
            </w:r>
          </w:p>
        </w:tc>
        <w:tc>
          <w:tcPr>
            <w:tcW w:w="3647" w:type="dxa"/>
            <w:shd w:val="clear" w:color="auto" w:fill="auto"/>
            <w:tcPrChange w:id="1248" w:author="Thomas Stockhammer" w:date="2020-08-26T23:29:00Z">
              <w:tcPr>
                <w:tcW w:w="3647" w:type="dxa"/>
              </w:tcPr>
            </w:tcPrChange>
          </w:tcPr>
          <w:p w14:paraId="6C4C6785" w14:textId="77777777" w:rsidR="00F04659" w:rsidRPr="00213E6D" w:rsidRDefault="00F04659" w:rsidP="00CF3E70">
            <w:pPr>
              <w:pStyle w:val="TH"/>
              <w:rPr>
                <w:rFonts w:cs="Arial"/>
                <w:b w:val="0"/>
                <w:bCs/>
              </w:rPr>
            </w:pPr>
            <w:r w:rsidRPr="00213E6D">
              <w:rPr>
                <w:rFonts w:cs="Arial"/>
                <w:b w:val="0"/>
                <w:bCs/>
              </w:rPr>
              <w:t>BT.709</w:t>
            </w:r>
          </w:p>
        </w:tc>
        <w:tc>
          <w:tcPr>
            <w:tcW w:w="3491" w:type="dxa"/>
            <w:cellDel w:id="1249" w:author="Thomas Stockhammer" w:date="2020-08-26T23:29:00Z"/>
            <w:tcPrChange w:id="1250" w:author="Thomas Stockhammer" w:date="2020-08-26T23:29:00Z">
              <w:tcPr>
                <w:tcW w:w="3491" w:type="dxa"/>
                <w:cellDel w:id="1251" w:author="Thomas Stockhammer" w:date="2020-08-26T23:29:00Z"/>
              </w:tcPr>
            </w:tcPrChange>
          </w:tcPr>
          <w:p w14:paraId="68D9E9D3" w14:textId="77777777" w:rsidR="00D57041" w:rsidRPr="00D57041" w:rsidRDefault="00D57041" w:rsidP="00470629">
            <w:pPr>
              <w:pStyle w:val="TH"/>
              <w:rPr>
                <w:rFonts w:cs="Arial"/>
                <w:b w:val="0"/>
                <w:bCs/>
              </w:rPr>
            </w:pPr>
            <w:del w:id="1252" w:author="Thomas Stockhammer" w:date="2020-08-26T23:29:00Z">
              <w:r w:rsidRPr="00D57041">
                <w:rPr>
                  <w:rFonts w:cs="Arial"/>
                  <w:b w:val="0"/>
                  <w:bCs/>
                </w:rPr>
                <w:delText>BT.2100 (HDR)</w:delText>
              </w:r>
            </w:del>
          </w:p>
        </w:tc>
      </w:tr>
    </w:tbl>
    <w:p w14:paraId="38A09B2D" w14:textId="009133CC" w:rsidR="00F04659" w:rsidRDefault="00F04659" w:rsidP="00F04659">
      <w:pPr>
        <w:pStyle w:val="Heading3"/>
      </w:pPr>
      <w:bookmarkStart w:id="1253" w:name="_Toc49377028"/>
      <w:bookmarkStart w:id="1254" w:name="_Toc41600605"/>
      <w:r>
        <w:t>6</w:t>
      </w:r>
      <w:r w:rsidRPr="004D3578">
        <w:t>.</w:t>
      </w:r>
      <w:r>
        <w:t>4.4</w:t>
      </w:r>
      <w:r>
        <w:tab/>
      </w:r>
      <w:del w:id="1255" w:author="Thomas Stockhammer" w:date="2020-08-26T23:29:00Z">
        <w:r w:rsidR="00D57041">
          <w:delText>Encoding and Decoding Constraints</w:delText>
        </w:r>
      </w:del>
      <w:bookmarkEnd w:id="1254"/>
      <w:ins w:id="1256" w:author="Thomas Stockhammer" w:date="2020-08-26T23:29:00Z">
        <w:r>
          <w:t>Screen content codec tools</w:t>
        </w:r>
      </w:ins>
      <w:bookmarkEnd w:id="1253"/>
    </w:p>
    <w:p w14:paraId="65A3DD1D" w14:textId="7B234B4B" w:rsidR="00F04659" w:rsidRDefault="00F04659" w:rsidP="00F04659">
      <w:pPr>
        <w:rPr>
          <w:ins w:id="1257" w:author="Thomas Stockhammer" w:date="2020-08-26T23:29:00Z"/>
        </w:rPr>
      </w:pPr>
      <w:r>
        <w:t xml:space="preserve">Table 6.4-2 provides an overview of </w:t>
      </w:r>
      <w:ins w:id="1258" w:author="Thomas Stockhammer" w:date="2020-08-26T23:29:00Z">
        <w:r>
          <w:t>the different codec tools per profile that may be suitable for coding screen content sequences.</w:t>
        </w:r>
      </w:ins>
    </w:p>
    <w:p w14:paraId="603468C3" w14:textId="2A813784" w:rsidR="003B188C" w:rsidRDefault="003B188C" w:rsidP="003B188C">
      <w:pPr>
        <w:pStyle w:val="TH"/>
        <w:rPr>
          <w:ins w:id="1259" w:author="Thomas Stockhammer" w:date="2020-08-26T23:29:00Z"/>
        </w:rPr>
      </w:pPr>
      <w:ins w:id="1260" w:author="Thomas Stockhammer" w:date="2020-08-26T23:29:00Z">
        <w:r>
          <w:t xml:space="preserve">Table 6.4-1 </w:t>
        </w:r>
        <w:r w:rsidR="002D1328" w:rsidRPr="002D1328">
          <w:t>Screen Content Tools per Profile</w:t>
        </w:r>
      </w:ins>
    </w:p>
    <w:tbl>
      <w:tblPr>
        <w:tblStyle w:val="GridTable4"/>
        <w:tblW w:w="0" w:type="auto"/>
        <w:tblInd w:w="0" w:type="dxa"/>
        <w:tblLook w:val="0420" w:firstRow="1" w:lastRow="0" w:firstColumn="0" w:lastColumn="0" w:noHBand="0" w:noVBand="1"/>
      </w:tblPr>
      <w:tblGrid>
        <w:gridCol w:w="2470"/>
        <w:gridCol w:w="2925"/>
        <w:gridCol w:w="4236"/>
      </w:tblGrid>
      <w:tr w:rsidR="003B188C" w:rsidRPr="00D57041" w14:paraId="4C4AE51D" w14:textId="0C082CB8" w:rsidTr="003B188C">
        <w:trPr>
          <w:cnfStyle w:val="100000000000" w:firstRow="1" w:lastRow="0" w:firstColumn="0" w:lastColumn="0" w:oddVBand="0" w:evenVBand="0" w:oddHBand="0" w:evenHBand="0" w:firstRowFirstColumn="0" w:firstRowLastColumn="0" w:lastRowFirstColumn="0" w:lastRowLastColumn="0"/>
          <w:trHeight w:val="387"/>
          <w:ins w:id="1261" w:author="Thomas Stockhammer" w:date="2020-08-26T23:29:00Z"/>
        </w:trPr>
        <w:tc>
          <w:tcPr>
            <w:tcW w:w="2470" w:type="dxa"/>
          </w:tcPr>
          <w:p w14:paraId="55A3F4FA" w14:textId="25226AE5" w:rsidR="003B188C" w:rsidRPr="00213E6D" w:rsidRDefault="003B188C" w:rsidP="003B188C">
            <w:pPr>
              <w:pStyle w:val="TH"/>
              <w:rPr>
                <w:ins w:id="1262" w:author="Thomas Stockhammer" w:date="2020-08-26T23:29:00Z"/>
                <w:rFonts w:cs="Arial"/>
                <w:b/>
                <w:bCs w:val="0"/>
                <w:color w:val="FFFFFF"/>
              </w:rPr>
            </w:pPr>
            <w:ins w:id="1263" w:author="Thomas Stockhammer" w:date="2020-08-26T23:29:00Z">
              <w:r w:rsidRPr="00213E6D">
                <w:rPr>
                  <w:b/>
                  <w:color w:val="FFFFFF"/>
                </w:rPr>
                <w:t>Screen content tools</w:t>
              </w:r>
            </w:ins>
          </w:p>
        </w:tc>
        <w:tc>
          <w:tcPr>
            <w:tcW w:w="2925" w:type="dxa"/>
          </w:tcPr>
          <w:p w14:paraId="0DFA097E" w14:textId="203BF034" w:rsidR="003B188C" w:rsidRPr="00213E6D" w:rsidRDefault="003B188C" w:rsidP="003B188C">
            <w:pPr>
              <w:pStyle w:val="TH"/>
              <w:rPr>
                <w:ins w:id="1264" w:author="Thomas Stockhammer" w:date="2020-08-26T23:29:00Z"/>
                <w:rFonts w:cs="Arial"/>
                <w:b/>
                <w:bCs w:val="0"/>
                <w:color w:val="FFFFFF"/>
              </w:rPr>
            </w:pPr>
            <w:ins w:id="1265" w:author="Thomas Stockhammer" w:date="2020-08-26T23:29:00Z">
              <w:r w:rsidRPr="00213E6D">
                <w:rPr>
                  <w:b/>
                  <w:color w:val="FFFFFF"/>
                  <w:lang w:val="en-US"/>
                </w:rPr>
                <w:t xml:space="preserve">AVC </w:t>
              </w:r>
            </w:ins>
          </w:p>
        </w:tc>
        <w:tc>
          <w:tcPr>
            <w:tcW w:w="4236" w:type="dxa"/>
          </w:tcPr>
          <w:p w14:paraId="30A84A43" w14:textId="367ABFE7" w:rsidR="003B188C" w:rsidRPr="00213E6D" w:rsidRDefault="003B188C" w:rsidP="003B188C">
            <w:pPr>
              <w:pStyle w:val="TH"/>
              <w:rPr>
                <w:ins w:id="1266" w:author="Thomas Stockhammer" w:date="2020-08-26T23:29:00Z"/>
                <w:rFonts w:cs="Arial"/>
                <w:b/>
                <w:bCs w:val="0"/>
                <w:color w:val="FFFFFF"/>
              </w:rPr>
            </w:pPr>
            <w:ins w:id="1267" w:author="Thomas Stockhammer" w:date="2020-08-26T23:29:00Z">
              <w:r w:rsidRPr="00213E6D">
                <w:rPr>
                  <w:b/>
                  <w:color w:val="FFFFFF"/>
                  <w:lang w:val="en-US"/>
                </w:rPr>
                <w:t>HEVC</w:t>
              </w:r>
            </w:ins>
          </w:p>
        </w:tc>
      </w:tr>
      <w:tr w:rsidR="003B188C" w:rsidRPr="00D57041" w14:paraId="0F1EEC68" w14:textId="1C75CCB3" w:rsidTr="003B188C">
        <w:trPr>
          <w:cnfStyle w:val="000000100000" w:firstRow="0" w:lastRow="0" w:firstColumn="0" w:lastColumn="0" w:oddVBand="0" w:evenVBand="0" w:oddHBand="1" w:evenHBand="0" w:firstRowFirstColumn="0" w:firstRowLastColumn="0" w:lastRowFirstColumn="0" w:lastRowLastColumn="0"/>
          <w:trHeight w:val="387"/>
          <w:ins w:id="1268" w:author="Thomas Stockhammer" w:date="2020-08-26T23:29:00Z"/>
        </w:trPr>
        <w:tc>
          <w:tcPr>
            <w:tcW w:w="2470" w:type="dxa"/>
          </w:tcPr>
          <w:p w14:paraId="7044682B" w14:textId="6961A517" w:rsidR="003B188C" w:rsidRPr="003B188C" w:rsidRDefault="003B188C" w:rsidP="003B188C">
            <w:pPr>
              <w:pStyle w:val="TH"/>
              <w:rPr>
                <w:ins w:id="1269" w:author="Thomas Stockhammer" w:date="2020-08-26T23:29:00Z"/>
                <w:rFonts w:cs="Arial"/>
                <w:b w:val="0"/>
              </w:rPr>
            </w:pPr>
            <w:ins w:id="1270" w:author="Thomas Stockhammer" w:date="2020-08-26T23:29:00Z">
              <w:r w:rsidRPr="003B188C">
                <w:rPr>
                  <w:b w:val="0"/>
                </w:rPr>
                <w:t>main profile</w:t>
              </w:r>
            </w:ins>
          </w:p>
        </w:tc>
        <w:tc>
          <w:tcPr>
            <w:tcW w:w="2925" w:type="dxa"/>
          </w:tcPr>
          <w:p w14:paraId="0B5D2346" w14:textId="2DCBB730" w:rsidR="003B188C" w:rsidRPr="003B188C" w:rsidRDefault="00661D64" w:rsidP="003B188C">
            <w:pPr>
              <w:pStyle w:val="TH"/>
              <w:rPr>
                <w:ins w:id="1271" w:author="Thomas Stockhammer" w:date="2020-08-26T23:29:00Z"/>
                <w:rFonts w:cs="Arial"/>
                <w:b w:val="0"/>
              </w:rPr>
            </w:pPr>
            <w:ins w:id="1272" w:author="Thomas Stockhammer" w:date="2020-08-26T23:29:00Z">
              <w:r>
                <w:rPr>
                  <w:rFonts w:cs="Arial"/>
                  <w:b w:val="0"/>
                </w:rPr>
                <w:t>Not applicable</w:t>
              </w:r>
            </w:ins>
          </w:p>
        </w:tc>
        <w:tc>
          <w:tcPr>
            <w:tcW w:w="4236" w:type="dxa"/>
          </w:tcPr>
          <w:p w14:paraId="6E3A9EC1" w14:textId="74599222" w:rsidR="003B188C" w:rsidRPr="003B188C" w:rsidRDefault="003B188C" w:rsidP="003B188C">
            <w:pPr>
              <w:pStyle w:val="TH"/>
              <w:rPr>
                <w:ins w:id="1273" w:author="Thomas Stockhammer" w:date="2020-08-26T23:29:00Z"/>
                <w:rFonts w:cs="Arial"/>
                <w:b w:val="0"/>
              </w:rPr>
            </w:pPr>
            <w:ins w:id="1274" w:author="Thomas Stockhammer" w:date="2020-08-26T23:29:00Z">
              <w:r w:rsidRPr="003B188C">
                <w:rPr>
                  <w:b w:val="0"/>
                </w:rPr>
                <w:t>Transform skip</w:t>
              </w:r>
            </w:ins>
          </w:p>
        </w:tc>
      </w:tr>
      <w:tr w:rsidR="003B188C" w:rsidRPr="00D57041" w14:paraId="110FCF4D" w14:textId="42EC7422" w:rsidTr="003B188C">
        <w:trPr>
          <w:trHeight w:val="387"/>
          <w:ins w:id="1275" w:author="Thomas Stockhammer" w:date="2020-08-26T23:29:00Z"/>
        </w:trPr>
        <w:tc>
          <w:tcPr>
            <w:tcW w:w="2470" w:type="dxa"/>
          </w:tcPr>
          <w:p w14:paraId="305FF932" w14:textId="07238D34" w:rsidR="003B188C" w:rsidRPr="003B188C" w:rsidRDefault="003B188C" w:rsidP="003B188C">
            <w:pPr>
              <w:pStyle w:val="TH"/>
              <w:rPr>
                <w:ins w:id="1276" w:author="Thomas Stockhammer" w:date="2020-08-26T23:29:00Z"/>
                <w:rFonts w:cs="Arial"/>
                <w:b w:val="0"/>
              </w:rPr>
            </w:pPr>
            <w:ins w:id="1277" w:author="Thomas Stockhammer" w:date="2020-08-26T23:29:00Z">
              <w:r w:rsidRPr="003B188C">
                <w:rPr>
                  <w:b w:val="0"/>
                  <w:lang w:val="fr-FR"/>
                </w:rPr>
                <w:t xml:space="preserve">range extension profile </w:t>
              </w:r>
            </w:ins>
          </w:p>
        </w:tc>
        <w:tc>
          <w:tcPr>
            <w:tcW w:w="2925" w:type="dxa"/>
          </w:tcPr>
          <w:p w14:paraId="6CE7BB78" w14:textId="3C1770DD" w:rsidR="003B188C" w:rsidRPr="003B188C" w:rsidRDefault="00661D64" w:rsidP="003B188C">
            <w:pPr>
              <w:pStyle w:val="TH"/>
              <w:rPr>
                <w:ins w:id="1278" w:author="Thomas Stockhammer" w:date="2020-08-26T23:29:00Z"/>
                <w:rFonts w:cs="Arial"/>
                <w:b w:val="0"/>
              </w:rPr>
            </w:pPr>
            <w:ins w:id="1279" w:author="Thomas Stockhammer" w:date="2020-08-26T23:29:00Z">
              <w:r>
                <w:rPr>
                  <w:b w:val="0"/>
                </w:rPr>
                <w:t>not applicable</w:t>
              </w:r>
            </w:ins>
          </w:p>
        </w:tc>
        <w:tc>
          <w:tcPr>
            <w:tcW w:w="4236" w:type="dxa"/>
          </w:tcPr>
          <w:p w14:paraId="04301CA3" w14:textId="3A83B51B" w:rsidR="003B188C" w:rsidRPr="003B188C" w:rsidRDefault="003B188C" w:rsidP="003B188C">
            <w:pPr>
              <w:pStyle w:val="TH"/>
              <w:rPr>
                <w:ins w:id="1280" w:author="Thomas Stockhammer" w:date="2020-08-26T23:29:00Z"/>
                <w:rFonts w:cs="Arial"/>
                <w:b w:val="0"/>
              </w:rPr>
            </w:pPr>
            <w:ins w:id="1281" w:author="Thomas Stockhammer" w:date="2020-08-26T23:29:00Z">
              <w:r w:rsidRPr="003B188C">
                <w:rPr>
                  <w:b w:val="0"/>
                  <w:lang w:val="fr-FR"/>
                </w:rPr>
                <w:t xml:space="preserve">Residual Differential Pulse Code Modulation (RDPCM) (implicit intra/explicit inter), </w:t>
              </w:r>
            </w:ins>
          </w:p>
        </w:tc>
      </w:tr>
      <w:tr w:rsidR="003B188C" w:rsidRPr="00D57041" w14:paraId="76A9372B" w14:textId="2E79E3FF" w:rsidTr="003B188C">
        <w:trPr>
          <w:cnfStyle w:val="000000100000" w:firstRow="0" w:lastRow="0" w:firstColumn="0" w:lastColumn="0" w:oddVBand="0" w:evenVBand="0" w:oddHBand="1" w:evenHBand="0" w:firstRowFirstColumn="0" w:firstRowLastColumn="0" w:lastRowFirstColumn="0" w:lastRowLastColumn="0"/>
          <w:trHeight w:val="387"/>
          <w:ins w:id="1282" w:author="Thomas Stockhammer" w:date="2020-08-26T23:29:00Z"/>
        </w:trPr>
        <w:tc>
          <w:tcPr>
            <w:tcW w:w="2470" w:type="dxa"/>
          </w:tcPr>
          <w:p w14:paraId="2690753F" w14:textId="2C2E5605" w:rsidR="003B188C" w:rsidRPr="003B188C" w:rsidRDefault="003B188C" w:rsidP="003B188C">
            <w:pPr>
              <w:pStyle w:val="TH"/>
              <w:rPr>
                <w:ins w:id="1283" w:author="Thomas Stockhammer" w:date="2020-08-26T23:29:00Z"/>
                <w:rFonts w:cs="Arial"/>
                <w:b w:val="0"/>
              </w:rPr>
            </w:pPr>
            <w:ins w:id="1284" w:author="Thomas Stockhammer" w:date="2020-08-26T23:29:00Z">
              <w:r w:rsidRPr="003B188C">
                <w:rPr>
                  <w:b w:val="0"/>
                </w:rPr>
                <w:t>screen content profile</w:t>
              </w:r>
            </w:ins>
          </w:p>
        </w:tc>
        <w:tc>
          <w:tcPr>
            <w:tcW w:w="2925" w:type="dxa"/>
          </w:tcPr>
          <w:p w14:paraId="0EEEB52D" w14:textId="6A51A6A0" w:rsidR="003B188C" w:rsidRPr="003B188C" w:rsidRDefault="00661D64" w:rsidP="003B188C">
            <w:pPr>
              <w:pStyle w:val="TH"/>
              <w:rPr>
                <w:ins w:id="1285" w:author="Thomas Stockhammer" w:date="2020-08-26T23:29:00Z"/>
                <w:rFonts w:cs="Arial"/>
                <w:b w:val="0"/>
              </w:rPr>
            </w:pPr>
            <w:ins w:id="1286" w:author="Thomas Stockhammer" w:date="2020-08-26T23:29:00Z">
              <w:r>
                <w:rPr>
                  <w:b w:val="0"/>
                </w:rPr>
                <w:t xml:space="preserve">Not applicable </w:t>
              </w:r>
            </w:ins>
          </w:p>
        </w:tc>
        <w:tc>
          <w:tcPr>
            <w:tcW w:w="4236" w:type="dxa"/>
          </w:tcPr>
          <w:p w14:paraId="0680EDA3" w14:textId="77777777" w:rsidR="003B188C" w:rsidRPr="003B188C" w:rsidRDefault="003B188C" w:rsidP="003B188C">
            <w:pPr>
              <w:keepNext/>
              <w:jc w:val="center"/>
              <w:rPr>
                <w:ins w:id="1287" w:author="Thomas Stockhammer" w:date="2020-08-26T23:29:00Z"/>
              </w:rPr>
            </w:pPr>
            <w:ins w:id="1288" w:author="Thomas Stockhammer" w:date="2020-08-26T23:29:00Z">
              <w:r w:rsidRPr="003B188C">
                <w:t>Intra Block Copy (full frame or less), Palette, Adaptive Color Transform</w:t>
              </w:r>
            </w:ins>
          </w:p>
          <w:p w14:paraId="152C7D70" w14:textId="77777777" w:rsidR="003B188C" w:rsidRPr="003B188C" w:rsidRDefault="003B188C" w:rsidP="003B188C">
            <w:pPr>
              <w:pStyle w:val="TH"/>
              <w:rPr>
                <w:ins w:id="1289" w:author="Thomas Stockhammer" w:date="2020-08-26T23:29:00Z"/>
                <w:rFonts w:cs="Arial"/>
                <w:b w:val="0"/>
              </w:rPr>
            </w:pPr>
          </w:p>
        </w:tc>
      </w:tr>
    </w:tbl>
    <w:p w14:paraId="140C6812" w14:textId="77777777" w:rsidR="003B188C" w:rsidRDefault="003B188C" w:rsidP="003B188C">
      <w:pPr>
        <w:rPr>
          <w:ins w:id="1290" w:author="Thomas Stockhammer" w:date="2020-08-26T23:29:00Z"/>
        </w:rPr>
      </w:pPr>
    </w:p>
    <w:p w14:paraId="76A334AF" w14:textId="77777777" w:rsidR="00F04659" w:rsidRDefault="00F04659" w:rsidP="00D16D1F">
      <w:pPr>
        <w:keepNext/>
        <w:ind w:left="284"/>
        <w:rPr>
          <w:ins w:id="1291" w:author="Thomas Stockhammer" w:date="2020-08-26T23:29:00Z"/>
        </w:rPr>
      </w:pPr>
      <w:ins w:id="1292" w:author="Thomas Stockhammer" w:date="2020-08-26T23:29:00Z">
        <w:r>
          <w:t xml:space="preserve">Note 1:  HEVC specifies nested profiles. The screen content profile contains all the screen content tools from the main and range extension profiles. </w:t>
        </w:r>
      </w:ins>
    </w:p>
    <w:p w14:paraId="39D59390" w14:textId="7AFF99BA" w:rsidR="00F04659" w:rsidRDefault="00F04659" w:rsidP="00D16D1F">
      <w:pPr>
        <w:keepNext/>
        <w:ind w:left="284"/>
        <w:rPr>
          <w:ins w:id="1293" w:author="Thomas Stockhammer" w:date="2020-08-26T23:29:00Z"/>
        </w:rPr>
      </w:pPr>
      <w:ins w:id="1294" w:author="Thomas Stockhammer" w:date="2020-08-26T23:29:00Z">
        <w:r>
          <w:t>Note 2:  Tools specific results could be gathered from JCT-VC.</w:t>
        </w:r>
      </w:ins>
    </w:p>
    <w:p w14:paraId="518AC0C5" w14:textId="342FD67A" w:rsidR="00F04659" w:rsidRDefault="00F04659" w:rsidP="002D1328">
      <w:pPr>
        <w:pStyle w:val="Heading3"/>
        <w:rPr>
          <w:ins w:id="1295" w:author="Thomas Stockhammer" w:date="2020-08-26T23:29:00Z"/>
        </w:rPr>
      </w:pPr>
      <w:bookmarkStart w:id="1296" w:name="_Toc49377029"/>
      <w:ins w:id="1297" w:author="Thomas Stockhammer" w:date="2020-08-26T23:29:00Z">
        <w:r>
          <w:t>6</w:t>
        </w:r>
        <w:r w:rsidRPr="004D3578">
          <w:t>.</w:t>
        </w:r>
        <w:r>
          <w:t>4.5</w:t>
        </w:r>
        <w:r>
          <w:tab/>
          <w:t>Encoding and Decoding Constraints</w:t>
        </w:r>
        <w:bookmarkEnd w:id="1296"/>
      </w:ins>
    </w:p>
    <w:p w14:paraId="53122E04" w14:textId="16C193AE" w:rsidR="00F04659" w:rsidRDefault="00F04659" w:rsidP="00F04659">
      <w:pPr>
        <w:keepNext/>
      </w:pPr>
      <w:ins w:id="1298" w:author="Thomas Stockhammer" w:date="2020-08-26T23:29:00Z">
        <w:r>
          <w:t xml:space="preserve">Table 6.4-3 provides an overview of </w:t>
        </w:r>
      </w:ins>
      <w:r>
        <w:t xml:space="preserve">encoding and decoding constraints </w:t>
      </w:r>
      <w:del w:id="1299" w:author="Thomas Stockhammer" w:date="2020-08-26T23:29:00Z">
        <w:r w:rsidR="00D57041">
          <w:delText>Online Gaming and</w:delText>
        </w:r>
      </w:del>
      <w:ins w:id="1300" w:author="Thomas Stockhammer" w:date="2020-08-26T23:29:00Z">
        <w:r>
          <w:t>for</w:t>
        </w:r>
      </w:ins>
      <w:r>
        <w:t xml:space="preserve"> Screen Content </w:t>
      </w:r>
      <w:r>
        <w:rPr>
          <w:lang w:val="en-US"/>
        </w:rPr>
        <w:t>scenario using AVC and HEVC codecs</w:t>
      </w:r>
      <w:del w:id="1301" w:author="Thomas Stockhammer" w:date="2020-08-26T23:29:00Z">
        <w:r w:rsidR="00D57041">
          <w:rPr>
            <w:lang w:val="en-US"/>
          </w:rPr>
          <w:delText>.</w:delText>
        </w:r>
      </w:del>
      <w:ins w:id="1302" w:author="Thomas Stockhammer" w:date="2020-08-26T23:29:00Z">
        <w:r>
          <w:rPr>
            <w:lang w:val="en-US"/>
          </w:rPr>
          <w:t xml:space="preserve"> operating points.</w:t>
        </w:r>
      </w:ins>
      <w:r>
        <w:rPr>
          <w:lang w:val="en-US"/>
        </w:rPr>
        <w:t xml:space="preserve"> </w:t>
      </w:r>
      <w:r>
        <w:t xml:space="preserve">This will support the definition of detailed test conditions. </w:t>
      </w:r>
    </w:p>
    <w:p w14:paraId="7B7C313B" w14:textId="2D4454B3" w:rsidR="00F04659" w:rsidRDefault="00F04659" w:rsidP="00F04659">
      <w:pPr>
        <w:pStyle w:val="TH"/>
      </w:pPr>
      <w:r>
        <w:t>Table 6.4-</w:t>
      </w:r>
      <w:del w:id="1303" w:author="Thomas Stockhammer" w:date="2020-08-26T23:29:00Z">
        <w:r w:rsidR="00D57041">
          <w:delText>2</w:delText>
        </w:r>
      </w:del>
      <w:ins w:id="1304" w:author="Thomas Stockhammer" w:date="2020-08-26T23:29:00Z">
        <w:r>
          <w:t>3</w:t>
        </w:r>
      </w:ins>
      <w:r>
        <w:t xml:space="preserve"> Encoding and Decoding Configurations for </w:t>
      </w:r>
      <w:del w:id="1305" w:author="Thomas Stockhammer" w:date="2020-08-26T23:29:00Z">
        <w:r w:rsidR="00D57041" w:rsidRPr="003A139A">
          <w:delText xml:space="preserve">Online Gaming and </w:delText>
        </w:r>
      </w:del>
      <w:r w:rsidRPr="003A139A">
        <w:t>Screen Content</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51"/>
        <w:gridCol w:w="3707"/>
        <w:gridCol w:w="3861"/>
        <w:tblGridChange w:id="1306">
          <w:tblGrid>
            <w:gridCol w:w="2051"/>
            <w:gridCol w:w="3707"/>
            <w:gridCol w:w="3861"/>
          </w:tblGrid>
        </w:tblGridChange>
      </w:tblGrid>
      <w:tr w:rsidR="00827B52" w:rsidRPr="00850469" w14:paraId="7AC85F0A" w14:textId="77777777" w:rsidTr="00CF3E70">
        <w:trPr>
          <w:trHeight w:val="410"/>
        </w:trPr>
        <w:tc>
          <w:tcPr>
            <w:tcW w:w="1066" w:type="pct"/>
            <w:tcBorders>
              <w:top w:val="single" w:sz="4" w:space="0" w:color="FFFFFF"/>
              <w:left w:val="single" w:sz="4" w:space="0" w:color="FFFFFF"/>
              <w:bottom w:val="single" w:sz="4" w:space="0" w:color="FFFFFF"/>
              <w:right w:val="nil"/>
            </w:tcBorders>
            <w:shd w:val="clear" w:color="auto" w:fill="000000"/>
            <w:hideMark/>
          </w:tcPr>
          <w:p w14:paraId="6679A635" w14:textId="77777777" w:rsidR="00F04659" w:rsidRPr="00213E6D" w:rsidRDefault="00F04659" w:rsidP="00CF3E70">
            <w:pPr>
              <w:keepNext/>
              <w:rPr>
                <w:b/>
                <w:color w:val="FFFFFF"/>
                <w:rPrChange w:id="1307" w:author="Thomas Stockhammer" w:date="2020-08-26T23:29:00Z">
                  <w:rPr/>
                </w:rPrChange>
              </w:rPr>
            </w:pPr>
            <w:r w:rsidRPr="00213E6D">
              <w:rPr>
                <w:b/>
                <w:color w:val="FFFFFF"/>
                <w:rPrChange w:id="1308" w:author="Thomas Stockhammer" w:date="2020-08-26T23:29:00Z">
                  <w:rPr/>
                </w:rPrChange>
              </w:rPr>
              <w:t>Encoding and Decoding Constraints</w:t>
            </w:r>
          </w:p>
        </w:tc>
        <w:tc>
          <w:tcPr>
            <w:tcW w:w="1927" w:type="pct"/>
            <w:tcBorders>
              <w:top w:val="single" w:sz="4" w:space="0" w:color="FFFFFF"/>
              <w:left w:val="nil"/>
              <w:bottom w:val="single" w:sz="4" w:space="0" w:color="FFFFFF"/>
              <w:right w:val="nil"/>
            </w:tcBorders>
            <w:shd w:val="clear" w:color="auto" w:fill="000000"/>
            <w:hideMark/>
          </w:tcPr>
          <w:p w14:paraId="63EA302B" w14:textId="77777777" w:rsidR="00F04659" w:rsidRPr="00213E6D" w:rsidRDefault="00F04659" w:rsidP="00CF3E70">
            <w:pPr>
              <w:keepNext/>
              <w:jc w:val="center"/>
              <w:rPr>
                <w:b/>
                <w:color w:val="FFFFFF"/>
                <w:rPrChange w:id="1309" w:author="Thomas Stockhammer" w:date="2020-08-26T23:29:00Z">
                  <w:rPr/>
                </w:rPrChange>
              </w:rPr>
            </w:pPr>
            <w:r w:rsidRPr="00213E6D">
              <w:rPr>
                <w:b/>
                <w:color w:val="FFFFFF"/>
                <w:lang w:val="en-US"/>
                <w:rPrChange w:id="1310" w:author="Thomas Stockhammer" w:date="2020-08-26T23:29:00Z">
                  <w:rPr>
                    <w:lang w:val="en-US"/>
                  </w:rPr>
                </w:rPrChange>
              </w:rPr>
              <w:t xml:space="preserve">AVC </w:t>
            </w:r>
          </w:p>
        </w:tc>
        <w:tc>
          <w:tcPr>
            <w:tcW w:w="2007" w:type="pct"/>
            <w:tcBorders>
              <w:top w:val="single" w:sz="4" w:space="0" w:color="FFFFFF"/>
              <w:left w:val="nil"/>
              <w:bottom w:val="single" w:sz="4" w:space="0" w:color="FFFFFF"/>
              <w:right w:val="nil"/>
            </w:tcBorders>
            <w:shd w:val="clear" w:color="auto" w:fill="000000"/>
            <w:hideMark/>
          </w:tcPr>
          <w:p w14:paraId="2A46D78F" w14:textId="77777777" w:rsidR="00F04659" w:rsidRPr="00213E6D" w:rsidRDefault="00F04659" w:rsidP="00CF3E70">
            <w:pPr>
              <w:keepNext/>
              <w:jc w:val="center"/>
              <w:rPr>
                <w:b/>
                <w:color w:val="FFFFFF"/>
                <w:rPrChange w:id="1311" w:author="Thomas Stockhammer" w:date="2020-08-26T23:29:00Z">
                  <w:rPr/>
                </w:rPrChange>
              </w:rPr>
            </w:pPr>
            <w:r w:rsidRPr="00213E6D">
              <w:rPr>
                <w:b/>
                <w:color w:val="FFFFFF"/>
                <w:lang w:val="en-US"/>
                <w:rPrChange w:id="1312" w:author="Thomas Stockhammer" w:date="2020-08-26T23:29:00Z">
                  <w:rPr>
                    <w:lang w:val="en-US"/>
                  </w:rPr>
                </w:rPrChange>
              </w:rPr>
              <w:t>HEVC</w:t>
            </w:r>
          </w:p>
        </w:tc>
      </w:tr>
      <w:tr w:rsidR="00827B52" w:rsidRPr="00CE2B5B" w14:paraId="5F6DAF30"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3F2F785" w14:textId="77777777" w:rsidR="00F04659" w:rsidRPr="00213E6D" w:rsidRDefault="00F04659" w:rsidP="00CF3E70">
            <w:pPr>
              <w:keepNext/>
              <w:rPr>
                <w:b/>
                <w:color w:val="FFFFFF"/>
                <w:rPrChange w:id="1313" w:author="Thomas Stockhammer" w:date="2020-08-26T23:29:00Z">
                  <w:rPr/>
                </w:rPrChange>
              </w:rPr>
            </w:pPr>
            <w:r w:rsidRPr="00213E6D">
              <w:rPr>
                <w:b/>
                <w:color w:val="FFFFFF"/>
                <w:rPrChange w:id="1314" w:author="Thomas Stockhammer" w:date="2020-08-26T23:29:00Z">
                  <w:rPr/>
                </w:rPrChange>
              </w:rPr>
              <w:t>Relevant Codec and Codec Profile/Levels according to TS26.116 and TS26.511.</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B0E90F1" w14:textId="77777777" w:rsidR="00F04659" w:rsidRPr="00213E6D" w:rsidRDefault="00F04659" w:rsidP="00CF3E70">
            <w:pPr>
              <w:keepNext/>
              <w:jc w:val="center"/>
            </w:pPr>
            <w:r w:rsidRPr="00213E6D">
              <w:t xml:space="preserve">H.264/AVC Main Profile </w:t>
            </w:r>
          </w:p>
          <w:p w14:paraId="08DB4F7C" w14:textId="77777777" w:rsidR="00F04659" w:rsidRPr="00213E6D" w:rsidRDefault="00F04659" w:rsidP="00CF3E70">
            <w:pPr>
              <w:keepNext/>
              <w:jc w:val="center"/>
              <w:rPr>
                <w:b/>
                <w:bCs/>
              </w:rP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60850B08" w14:textId="31721897" w:rsidR="00F04659" w:rsidRDefault="00F04659" w:rsidP="00CF3E70">
            <w:pPr>
              <w:keepNext/>
              <w:jc w:val="center"/>
            </w:pPr>
            <w:r w:rsidRPr="00213E6D">
              <w:t xml:space="preserve">H.265/HEVC Main-10 Profile </w:t>
            </w:r>
            <w:del w:id="1315" w:author="Thomas Stockhammer" w:date="2020-08-26T23:29:00Z">
              <w:r w:rsidR="00D57041">
                <w:delText xml:space="preserve"> </w:delText>
              </w:r>
            </w:del>
          </w:p>
          <w:p w14:paraId="6B051A94" w14:textId="77777777" w:rsidR="00F04659" w:rsidRPr="00213E6D" w:rsidRDefault="00F04659" w:rsidP="00CF3E70">
            <w:pPr>
              <w:keepNext/>
              <w:jc w:val="center"/>
              <w:rPr>
                <w:ins w:id="1316" w:author="Thomas Stockhammer" w:date="2020-08-26T23:29:00Z"/>
              </w:rPr>
            </w:pPr>
            <w:ins w:id="1317" w:author="Thomas Stockhammer" w:date="2020-08-26T23:29:00Z">
              <w:r>
                <w:t>H.265/HEVC Screen Content profile</w:t>
              </w:r>
              <w:r w:rsidRPr="00213E6D">
                <w:t xml:space="preserve"> </w:t>
              </w:r>
            </w:ins>
          </w:p>
          <w:p w14:paraId="3DD99674" w14:textId="77777777" w:rsidR="00F04659" w:rsidRPr="00213E6D" w:rsidRDefault="00F04659" w:rsidP="00CF3E70">
            <w:pPr>
              <w:keepNext/>
              <w:jc w:val="center"/>
            </w:pPr>
            <w:ins w:id="1318" w:author="Thomas Stockhammer" w:date="2020-08-26T23:29:00Z">
              <w:r w:rsidRPr="00213E6D">
                <w:t xml:space="preserve"> </w:t>
              </w:r>
            </w:ins>
            <w:r w:rsidRPr="00213E6D">
              <w:t>Level 4.1, Level 5.1, Level 6.1</w:t>
            </w:r>
          </w:p>
        </w:tc>
      </w:tr>
      <w:tr w:rsidR="00827B52" w:rsidRPr="00850469" w14:paraId="3499D3D9"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DE6B67B" w14:textId="77777777" w:rsidR="00F04659" w:rsidRPr="00213E6D" w:rsidRDefault="00F04659" w:rsidP="00CF3E70">
            <w:pPr>
              <w:keepNext/>
              <w:rPr>
                <w:b/>
                <w:color w:val="FFFFFF"/>
                <w:rPrChange w:id="1319" w:author="Thomas Stockhammer" w:date="2020-08-26T23:29:00Z">
                  <w:rPr/>
                </w:rPrChange>
              </w:rPr>
            </w:pPr>
            <w:r w:rsidRPr="00213E6D">
              <w:rPr>
                <w:b/>
                <w:color w:val="FFFFFF"/>
                <w:rPrChange w:id="1320" w:author="Thomas Stockhammer" w:date="2020-08-26T23:29:00Z">
                  <w:rPr/>
                </w:rPrChange>
              </w:rPr>
              <w:t>RAP period</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66F351B1" w14:textId="77777777" w:rsidR="00F04659" w:rsidRDefault="00F04659" w:rsidP="00CF3E70">
            <w:pPr>
              <w:keepNext/>
              <w:jc w:val="center"/>
              <w:rPr>
                <w:ins w:id="1321" w:author="Thomas Stockhammer" w:date="2020-08-26T23:29:00Z"/>
              </w:rPr>
            </w:pPr>
            <w:ins w:id="1322" w:author="Thomas Stockhammer" w:date="2020-08-26T23:29:00Z">
              <w:r>
                <w:t xml:space="preserve">Gradual refresh: </w:t>
              </w:r>
            </w:ins>
            <w:r w:rsidRPr="00213E6D">
              <w:t xml:space="preserve">1 second, no </w:t>
            </w:r>
            <w:ins w:id="1323" w:author="Thomas Stockhammer" w:date="2020-08-26T23:29:00Z">
              <w:r>
                <w:t xml:space="preserve">fix interval </w:t>
              </w:r>
            </w:ins>
            <w:r w:rsidRPr="00213E6D">
              <w:t>intra</w:t>
            </w:r>
          </w:p>
          <w:p w14:paraId="1F91D84E" w14:textId="77777777" w:rsidR="00F04659" w:rsidRPr="00213E6D" w:rsidRDefault="00F04659" w:rsidP="00CF3E70">
            <w:pPr>
              <w:keepNext/>
              <w:jc w:val="center"/>
            </w:pP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923FC7B" w14:textId="77777777" w:rsidR="00F04659" w:rsidRPr="00213E6D" w:rsidRDefault="00F04659" w:rsidP="00CF3E70">
            <w:pPr>
              <w:keepNext/>
              <w:jc w:val="center"/>
            </w:pPr>
            <w:ins w:id="1324" w:author="Thomas Stockhammer" w:date="2020-08-26T23:29:00Z">
              <w:r>
                <w:t xml:space="preserve">Gradual refresh: </w:t>
              </w:r>
            </w:ins>
            <w:r w:rsidRPr="00213E6D">
              <w:t xml:space="preserve">1 second, no </w:t>
            </w:r>
            <w:ins w:id="1325" w:author="Thomas Stockhammer" w:date="2020-08-26T23:29:00Z">
              <w:r>
                <w:t xml:space="preserve">fix interval </w:t>
              </w:r>
            </w:ins>
            <w:r w:rsidRPr="00213E6D">
              <w:t>intra</w:t>
            </w:r>
          </w:p>
        </w:tc>
      </w:tr>
      <w:tr w:rsidR="00827B52" w:rsidRPr="00923DDC" w14:paraId="1E8527C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C610B85" w14:textId="77777777" w:rsidR="00F04659" w:rsidRPr="00213E6D" w:rsidRDefault="00F04659" w:rsidP="00CF3E70">
            <w:pPr>
              <w:keepNext/>
              <w:rPr>
                <w:b/>
                <w:color w:val="FFFFFF"/>
                <w:rPrChange w:id="1326" w:author="Thomas Stockhammer" w:date="2020-08-26T23:29:00Z">
                  <w:rPr/>
                </w:rPrChange>
              </w:rPr>
            </w:pPr>
            <w:r w:rsidRPr="00213E6D">
              <w:rPr>
                <w:b/>
                <w:color w:val="FFFFFF"/>
                <w:rPrChange w:id="1327" w:author="Thomas Stockhammer" w:date="2020-08-26T23:29:00Z">
                  <w:rPr/>
                </w:rPrChange>
              </w:rPr>
              <w:t>Bit rate parameters (CBR, VBR, CAE, HRD parameters)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02039F13" w14:textId="77777777" w:rsidR="00F04659" w:rsidRPr="00213E6D" w:rsidRDefault="00F04659" w:rsidP="00CF3E70">
            <w:pPr>
              <w:keepNext/>
              <w:jc w:val="center"/>
            </w:pPr>
            <w:r w:rsidRPr="00213E6D">
              <w:t>Fixed QP</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5FFA4064" w14:textId="77777777" w:rsidR="00F04659" w:rsidRPr="00213E6D" w:rsidRDefault="00F04659" w:rsidP="00CF3E70">
            <w:pPr>
              <w:keepNext/>
              <w:jc w:val="center"/>
            </w:pPr>
            <w:r w:rsidRPr="00213E6D">
              <w:t>Fixed QP</w:t>
            </w:r>
          </w:p>
        </w:tc>
      </w:tr>
      <w:tr w:rsidR="00827B52" w:rsidRPr="00850469" w14:paraId="2E1B2A27"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553D9E7" w14:textId="77777777" w:rsidR="00F04659" w:rsidRPr="00213E6D" w:rsidRDefault="00F04659" w:rsidP="00CF3E70">
            <w:pPr>
              <w:keepNext/>
              <w:rPr>
                <w:b/>
                <w:color w:val="FFFFFF"/>
                <w:rPrChange w:id="1328" w:author="Thomas Stockhammer" w:date="2020-08-26T23:29:00Z">
                  <w:rPr/>
                </w:rPrChange>
              </w:rPr>
            </w:pPr>
            <w:r w:rsidRPr="00213E6D">
              <w:rPr>
                <w:b/>
                <w:color w:val="FFFFFF"/>
                <w:rPrChange w:id="1329" w:author="Thomas Stockhammer" w:date="2020-08-26T23:29:00Z">
                  <w:rPr/>
                </w:rPrChange>
              </w:rPr>
              <w:t>Latency requirements and specific encoding settings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2CDB603D" w14:textId="0126303A" w:rsidR="00F04659" w:rsidRPr="00213E6D" w:rsidRDefault="00F04659" w:rsidP="00CF3E70">
            <w:pPr>
              <w:keepNext/>
              <w:jc w:val="center"/>
            </w:pPr>
            <w:r w:rsidRPr="00213E6D">
              <w:t xml:space="preserve">Low-latency requirements, </w:t>
            </w:r>
            <w:del w:id="1330" w:author="Thomas Stockhammer" w:date="2020-08-26T23:29:00Z">
              <w:r w:rsidR="00D57041">
                <w:delText>no backward-compatible prediction</w:delText>
              </w:r>
            </w:del>
            <w:ins w:id="1331" w:author="Thomas Stockhammer" w:date="2020-08-26T23:29:00Z">
              <w:r>
                <w:t xml:space="preserve">Low-delay configuration </w:t>
              </w:r>
            </w:ins>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7707DE98" w14:textId="3114CC9B" w:rsidR="00F04659" w:rsidRDefault="00F04659" w:rsidP="00CF3E70">
            <w:pPr>
              <w:keepNext/>
              <w:jc w:val="center"/>
              <w:rPr>
                <w:ins w:id="1332" w:author="Thomas Stockhammer" w:date="2020-08-26T23:29:00Z"/>
              </w:rPr>
            </w:pPr>
            <w:r w:rsidRPr="00213E6D">
              <w:t xml:space="preserve">Low-latency requirements, </w:t>
            </w:r>
            <w:del w:id="1333" w:author="Thomas Stockhammer" w:date="2020-08-26T23:29:00Z">
              <w:r w:rsidR="00D57041">
                <w:delText>no backward-compatible prediction</w:delText>
              </w:r>
            </w:del>
          </w:p>
          <w:p w14:paraId="03F376A4" w14:textId="77777777" w:rsidR="00F04659" w:rsidRPr="00213E6D" w:rsidRDefault="00F04659" w:rsidP="00CF3E70">
            <w:pPr>
              <w:keepNext/>
              <w:jc w:val="center"/>
            </w:pPr>
            <w:ins w:id="1334" w:author="Thomas Stockhammer" w:date="2020-08-26T23:29:00Z">
              <w:r>
                <w:t>Low-delay B, low-delay-P</w:t>
              </w:r>
            </w:ins>
          </w:p>
        </w:tc>
      </w:tr>
      <w:tr w:rsidR="00827B52" w:rsidRPr="00850469" w14:paraId="6BDF663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632CD2F6" w14:textId="77777777" w:rsidR="00F04659" w:rsidRPr="00213E6D" w:rsidRDefault="00F04659" w:rsidP="00CF3E70">
            <w:pPr>
              <w:keepNext/>
              <w:rPr>
                <w:b/>
                <w:color w:val="FFFFFF"/>
                <w:rPrChange w:id="1335" w:author="Thomas Stockhammer" w:date="2020-08-26T23:29:00Z">
                  <w:rPr/>
                </w:rPrChange>
              </w:rPr>
            </w:pPr>
            <w:r w:rsidRPr="00213E6D">
              <w:rPr>
                <w:b/>
                <w:color w:val="FFFFFF"/>
                <w:rPrChange w:id="1336" w:author="Thomas Stockhammer" w:date="2020-08-26T23:29:00Z">
                  <w:rPr/>
                </w:rPrChange>
              </w:rPr>
              <w:t xml:space="preserve">Encoding complexity context </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9A61B6E" w14:textId="77777777" w:rsidR="00F04659" w:rsidRPr="00213E6D" w:rsidRDefault="00F04659" w:rsidP="00CF3E70">
            <w:pPr>
              <w:keepNext/>
              <w:jc w:val="center"/>
            </w:pPr>
            <w:r w:rsidRPr="00213E6D">
              <w:t>real-time encoding</w:t>
            </w:r>
            <w:ins w:id="1337" w:author="Thomas Stockhammer" w:date="2020-08-26T23:29:00Z">
              <w:r>
                <w:t>.</w:t>
              </w:r>
            </w:ins>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047732AA" w14:textId="77777777" w:rsidR="00F04659" w:rsidRPr="00213E6D" w:rsidRDefault="00F04659" w:rsidP="00CF3E70">
            <w:pPr>
              <w:keepNext/>
              <w:jc w:val="center"/>
            </w:pPr>
            <w:r w:rsidRPr="00213E6D">
              <w:t>real-time encoding.</w:t>
            </w:r>
          </w:p>
        </w:tc>
      </w:tr>
      <w:tr w:rsidR="00827B52" w:rsidRPr="00850469" w14:paraId="161A8BF1"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461509A" w14:textId="77777777" w:rsidR="00F04659" w:rsidRPr="00213E6D" w:rsidRDefault="00F04659" w:rsidP="00CF3E70">
            <w:pPr>
              <w:rPr>
                <w:b/>
                <w:color w:val="FFFFFF"/>
                <w:rPrChange w:id="1338" w:author="Thomas Stockhammer" w:date="2020-08-26T23:29:00Z">
                  <w:rPr/>
                </w:rPrChange>
              </w:rPr>
            </w:pPr>
            <w:r w:rsidRPr="00213E6D">
              <w:rPr>
                <w:b/>
                <w:color w:val="FFFFFF"/>
                <w:rPrChange w:id="1339" w:author="Thomas Stockhammer" w:date="2020-08-26T23:29:00Z">
                  <w:rPr/>
                </w:rPrChange>
              </w:rPr>
              <w:t>Required decoding capabilities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545E1144" w14:textId="77777777" w:rsidR="00F04659" w:rsidRPr="00213E6D" w:rsidRDefault="00F04659" w:rsidP="00CF3E70">
            <w:pPr>
              <w:keepNext/>
              <w:jc w:val="center"/>
            </w:pPr>
            <w:r w:rsidRPr="00213E6D">
              <w:t xml:space="preserve">H.264/AVC Main Profile </w:t>
            </w:r>
          </w:p>
          <w:p w14:paraId="37C93824" w14:textId="77777777" w:rsidR="00F04659" w:rsidRPr="00213E6D" w:rsidRDefault="00F04659" w:rsidP="00CF3E70">
            <w:pPr>
              <w:jc w:val="cente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D7BA022" w14:textId="77777777" w:rsidR="00F04659" w:rsidRDefault="00F04659" w:rsidP="00CF3E70">
            <w:pPr>
              <w:keepNext/>
              <w:jc w:val="center"/>
            </w:pPr>
            <w:r w:rsidRPr="00213E6D">
              <w:t xml:space="preserve">H.265/HEVC Main-10 Profile </w:t>
            </w:r>
          </w:p>
          <w:p w14:paraId="4ABB1723" w14:textId="77777777" w:rsidR="00F04659" w:rsidRPr="00213E6D" w:rsidRDefault="00F04659" w:rsidP="00CF3E70">
            <w:pPr>
              <w:keepNext/>
              <w:jc w:val="center"/>
              <w:rPr>
                <w:ins w:id="1340" w:author="Thomas Stockhammer" w:date="2020-08-26T23:29:00Z"/>
              </w:rPr>
            </w:pPr>
            <w:ins w:id="1341" w:author="Thomas Stockhammer" w:date="2020-08-26T23:29:00Z">
              <w:r>
                <w:t>H.265/HEVC Screen Content profile</w:t>
              </w:r>
              <w:r w:rsidRPr="00213E6D">
                <w:t xml:space="preserve"> </w:t>
              </w:r>
            </w:ins>
          </w:p>
          <w:p w14:paraId="06736AF1" w14:textId="77777777" w:rsidR="00F04659" w:rsidRPr="00213E6D" w:rsidRDefault="00F04659" w:rsidP="00CF3E70">
            <w:pPr>
              <w:keepNext/>
              <w:rPr>
                <w:ins w:id="1342" w:author="Thomas Stockhammer" w:date="2020-08-26T23:29:00Z"/>
              </w:rPr>
            </w:pPr>
          </w:p>
          <w:p w14:paraId="14DA4F22" w14:textId="77777777" w:rsidR="00F04659" w:rsidRPr="00213E6D" w:rsidRDefault="00F04659" w:rsidP="00CF3E70">
            <w:pPr>
              <w:jc w:val="center"/>
            </w:pPr>
            <w:r w:rsidRPr="00213E6D">
              <w:t>Level 4.1, 5.1, 6.1 [8]</w:t>
            </w:r>
          </w:p>
        </w:tc>
      </w:tr>
    </w:tbl>
    <w:p w14:paraId="1377660F" w14:textId="324CABB3" w:rsidR="00F04659" w:rsidRPr="004E50DF" w:rsidRDefault="00F04659" w:rsidP="00F04659">
      <w:pPr>
        <w:rPr>
          <w:ins w:id="1343" w:author="Thomas Stockhammer" w:date="2020-08-26T23:29:00Z"/>
          <w:lang w:val="en-US"/>
        </w:rPr>
      </w:pPr>
    </w:p>
    <w:p w14:paraId="66930831" w14:textId="05FA1E3F" w:rsidR="00F04659" w:rsidRDefault="00F04659" w:rsidP="002D1328">
      <w:pPr>
        <w:pStyle w:val="Heading3"/>
      </w:pPr>
      <w:bookmarkStart w:id="1344" w:name="_Toc49377030"/>
      <w:bookmarkStart w:id="1345" w:name="_Toc41600606"/>
      <w:r>
        <w:t>6.4.</w:t>
      </w:r>
      <w:del w:id="1346" w:author="Thomas Stockhammer" w:date="2020-08-26T23:29:00Z">
        <w:r w:rsidR="00D57041">
          <w:delText>5</w:delText>
        </w:r>
        <w:r w:rsidR="00D57041">
          <w:tab/>
        </w:r>
      </w:del>
      <w:ins w:id="1347" w:author="Thomas Stockhammer" w:date="2020-08-26T23:29:00Z">
        <w:r>
          <w:t xml:space="preserve">6 </w:t>
        </w:r>
      </w:ins>
      <w:r>
        <w:t>Performance Metrics</w:t>
      </w:r>
      <w:bookmarkEnd w:id="1344"/>
      <w:bookmarkEnd w:id="1345"/>
    </w:p>
    <w:p w14:paraId="31AE293A" w14:textId="77777777" w:rsidR="00F04659" w:rsidRPr="00CB5D28" w:rsidRDefault="00F04659" w:rsidP="00F04659">
      <w:r w:rsidRPr="004F00E0">
        <w:rPr>
          <w:highlight w:val="yellow"/>
        </w:rPr>
        <w:t>tbd</w:t>
      </w:r>
    </w:p>
    <w:p w14:paraId="01705F5B" w14:textId="6766FDE3" w:rsidR="00F04659" w:rsidRDefault="00F04659" w:rsidP="002D1328">
      <w:pPr>
        <w:pStyle w:val="Heading3"/>
      </w:pPr>
      <w:bookmarkStart w:id="1348" w:name="_Toc49377031"/>
      <w:bookmarkStart w:id="1349" w:name="_Toc41600607"/>
      <w:r>
        <w:t>6</w:t>
      </w:r>
      <w:r w:rsidRPr="004D3578">
        <w:t>.</w:t>
      </w:r>
      <w:r>
        <w:t>4.</w:t>
      </w:r>
      <w:del w:id="1350" w:author="Thomas Stockhammer" w:date="2020-08-26T23:29:00Z">
        <w:r w:rsidR="00D57041">
          <w:delText>6</w:delText>
        </w:r>
      </w:del>
      <w:ins w:id="1351" w:author="Thomas Stockhammer" w:date="2020-08-26T23:29:00Z">
        <w:r>
          <w:t>7</w:t>
        </w:r>
      </w:ins>
      <w:r>
        <w:tab/>
        <w:t>Interoperability Considerations</w:t>
      </w:r>
      <w:bookmarkEnd w:id="1348"/>
      <w:bookmarkEnd w:id="1349"/>
    </w:p>
    <w:p w14:paraId="4F06CBE6" w14:textId="77777777" w:rsidR="00F04659" w:rsidRPr="00CB5D28" w:rsidRDefault="00F04659" w:rsidP="00F04659">
      <w:r w:rsidRPr="00CD6B38">
        <w:rPr>
          <w:highlight w:val="yellow"/>
        </w:rPr>
        <w:t>tbd</w:t>
      </w:r>
    </w:p>
    <w:p w14:paraId="52C905FB" w14:textId="7526C8FD" w:rsidR="00F04659" w:rsidRDefault="00F04659" w:rsidP="002D1328">
      <w:pPr>
        <w:pStyle w:val="Heading3"/>
      </w:pPr>
      <w:bookmarkStart w:id="1352" w:name="_Toc49377032"/>
      <w:bookmarkStart w:id="1353" w:name="_Toc41600608"/>
      <w:r>
        <w:t>6</w:t>
      </w:r>
      <w:r w:rsidRPr="004D3578">
        <w:t>.</w:t>
      </w:r>
      <w:r>
        <w:t>4.</w:t>
      </w:r>
      <w:del w:id="1354" w:author="Thomas Stockhammer" w:date="2020-08-26T23:29:00Z">
        <w:r w:rsidR="00D57041">
          <w:delText>7</w:delText>
        </w:r>
      </w:del>
      <w:ins w:id="1355" w:author="Thomas Stockhammer" w:date="2020-08-26T23:29:00Z">
        <w:r>
          <w:t>8</w:t>
        </w:r>
      </w:ins>
      <w:r>
        <w:tab/>
        <w:t>Test Sequences</w:t>
      </w:r>
      <w:bookmarkEnd w:id="1352"/>
      <w:bookmarkEnd w:id="1353"/>
    </w:p>
    <w:p w14:paraId="5CCC7DDE" w14:textId="77777777" w:rsidR="00D57041" w:rsidRDefault="00E87BE0" w:rsidP="00D57041">
      <w:pPr>
        <w:rPr>
          <w:del w:id="1356" w:author="Thomas Stockhammer" w:date="2020-08-26T23:29:00Z"/>
          <w:highlight w:val="yellow"/>
        </w:rPr>
      </w:pPr>
      <w:moveFromRangeStart w:id="1357" w:author="Thomas Stockhammer" w:date="2020-08-26T23:29:00Z" w:name="move49377112"/>
      <w:moveFrom w:id="1358" w:author="Thomas Stockhammer" w:date="2020-08-26T23:29:00Z">
        <w:r>
          <w:rPr>
            <w:highlight w:val="yellow"/>
          </w:rPr>
          <w:t>[Test sequences illustrating the Online Gaming scenario should ideally contain synthetic content with detailed textures and realistic movements.</w:t>
        </w:r>
      </w:moveFrom>
      <w:moveFromRangeEnd w:id="1357"/>
    </w:p>
    <w:p w14:paraId="1CA44A97" w14:textId="2C05A78F" w:rsidR="00F04659" w:rsidRPr="004315F5" w:rsidRDefault="00F04659" w:rsidP="00F04659">
      <w:r>
        <w:rPr>
          <w:highlight w:val="yellow"/>
        </w:rPr>
        <w:t>Tests sequences illustrating the screen content scenario should ideally contain either snyhtetic content from a presentation such as a slide deck with text and graphics or natural content presenting participants to a video conference call, or a mix of the two]</w:t>
      </w:r>
    </w:p>
    <w:p w14:paraId="602F4038" w14:textId="77777777" w:rsidR="00E87BE0" w:rsidRDefault="00F04659" w:rsidP="00E87BE0">
      <w:pPr>
        <w:pStyle w:val="Heading3"/>
        <w:rPr>
          <w:moveFrom w:id="1359" w:author="Thomas Stockhammer" w:date="2020-08-26T23:29:00Z"/>
        </w:rPr>
      </w:pPr>
      <w:bookmarkStart w:id="1360" w:name="_Toc49377033"/>
      <w:bookmarkStart w:id="1361" w:name="_Toc41600609"/>
      <w:r>
        <w:t>6</w:t>
      </w:r>
      <w:r w:rsidRPr="004D3578">
        <w:t>.</w:t>
      </w:r>
      <w:r>
        <w:t>4.</w:t>
      </w:r>
      <w:del w:id="1362" w:author="Thomas Stockhammer" w:date="2020-08-26T23:29:00Z">
        <w:r w:rsidR="00D57041">
          <w:delText>8</w:delText>
        </w:r>
      </w:del>
      <w:moveFromRangeStart w:id="1363" w:author="Thomas Stockhammer" w:date="2020-08-26T23:29:00Z" w:name="move49377113"/>
      <w:moveFrom w:id="1364" w:author="Thomas Stockhammer" w:date="2020-08-26T23:29:00Z">
        <w:r w:rsidR="00E87BE0">
          <w:tab/>
          <w:t>Detailed Test Conditions</w:t>
        </w:r>
        <w:bookmarkEnd w:id="1361"/>
      </w:moveFrom>
    </w:p>
    <w:p w14:paraId="0FBF9FE7" w14:textId="77777777" w:rsidR="00E87BE0" w:rsidRDefault="00E87BE0" w:rsidP="00E87BE0">
      <w:pPr>
        <w:rPr>
          <w:moveFrom w:id="1365" w:author="Thomas Stockhammer" w:date="2020-08-26T23:29:00Z"/>
          <w:highlight w:val="yellow"/>
        </w:rPr>
      </w:pPr>
      <w:moveFrom w:id="1366" w:author="Thomas Stockhammer" w:date="2020-08-26T23:29:00Z">
        <w:r>
          <w:rPr>
            <w:highlight w:val="yellow"/>
          </w:rPr>
          <w:t>[For online gaming, would like to test at least AVC and HEVC in 480p/720p/1080p with bitrates ranging from 5-20Mbps for AVC and 2 to 15Mbps for HEVC, with AVC Main Profile and HEVC Main10 profile, both codecs in low delay mode</w:t>
        </w:r>
      </w:moveFrom>
    </w:p>
    <w:moveFromRangeEnd w:id="1363"/>
    <w:p w14:paraId="65CE32A8" w14:textId="4566288D" w:rsidR="00F04659" w:rsidRDefault="00F04659" w:rsidP="002D1328">
      <w:pPr>
        <w:pStyle w:val="Heading3"/>
        <w:rPr>
          <w:ins w:id="1367" w:author="Thomas Stockhammer" w:date="2020-08-26T23:29:00Z"/>
        </w:rPr>
      </w:pPr>
      <w:ins w:id="1368" w:author="Thomas Stockhammer" w:date="2020-08-26T23:29:00Z">
        <w:r>
          <w:t>9</w:t>
        </w:r>
        <w:r>
          <w:tab/>
          <w:t>Detailed Test Conditions</w:t>
        </w:r>
        <w:bookmarkEnd w:id="1360"/>
      </w:ins>
    </w:p>
    <w:p w14:paraId="19CAB1F9" w14:textId="77777777" w:rsidR="00F04659" w:rsidRPr="00CB5D28" w:rsidRDefault="00F04659" w:rsidP="00F04659">
      <w:r>
        <w:rPr>
          <w:highlight w:val="yellow"/>
        </w:rPr>
        <w:t>For screen content, would like to at least test HEVC, 720p and 1080p, Main and Screen Extended Main profiles]</w:t>
      </w:r>
    </w:p>
    <w:p w14:paraId="101A5954" w14:textId="7B2E7592" w:rsidR="00F04659" w:rsidRDefault="00F04659" w:rsidP="002D1328">
      <w:pPr>
        <w:pStyle w:val="Heading3"/>
      </w:pPr>
      <w:bookmarkStart w:id="1369" w:name="_Toc49377034"/>
      <w:bookmarkStart w:id="1370" w:name="_Toc41600610"/>
      <w:r>
        <w:t>6</w:t>
      </w:r>
      <w:r w:rsidRPr="004D3578">
        <w:t>.</w:t>
      </w:r>
      <w:r>
        <w:t>4.</w:t>
      </w:r>
      <w:del w:id="1371" w:author="Thomas Stockhammer" w:date="2020-08-26T23:29:00Z">
        <w:r w:rsidR="00D57041">
          <w:delText>9</w:delText>
        </w:r>
      </w:del>
      <w:ins w:id="1372" w:author="Thomas Stockhammer" w:date="2020-08-26T23:29:00Z">
        <w:r>
          <w:t>10</w:t>
        </w:r>
      </w:ins>
      <w:r>
        <w:tab/>
        <w:t>External Performance Data</w:t>
      </w:r>
      <w:bookmarkEnd w:id="1369"/>
      <w:bookmarkEnd w:id="1370"/>
    </w:p>
    <w:p w14:paraId="5DE1A403" w14:textId="77777777" w:rsidR="00F04659" w:rsidRPr="00CB5D28" w:rsidRDefault="00F04659" w:rsidP="00F04659">
      <w:r w:rsidRPr="00CD6B38">
        <w:rPr>
          <w:highlight w:val="yellow"/>
        </w:rPr>
        <w:t>tbd</w:t>
      </w:r>
    </w:p>
    <w:p w14:paraId="345DDF48" w14:textId="406165C3" w:rsidR="00F04659" w:rsidRDefault="00F04659" w:rsidP="002D1328">
      <w:pPr>
        <w:pStyle w:val="Heading3"/>
      </w:pPr>
      <w:bookmarkStart w:id="1373" w:name="_Toc49377035"/>
      <w:bookmarkStart w:id="1374" w:name="_Toc41600611"/>
      <w:r>
        <w:t>6</w:t>
      </w:r>
      <w:r w:rsidRPr="004D3578">
        <w:t>.</w:t>
      </w:r>
      <w:r>
        <w:t>4.</w:t>
      </w:r>
      <w:del w:id="1375" w:author="Thomas Stockhammer" w:date="2020-08-26T23:29:00Z">
        <w:r w:rsidR="00D57041">
          <w:delText>10</w:delText>
        </w:r>
      </w:del>
      <w:ins w:id="1376" w:author="Thomas Stockhammer" w:date="2020-08-26T23:29:00Z">
        <w:r>
          <w:t>11</w:t>
        </w:r>
      </w:ins>
      <w:r>
        <w:tab/>
        <w:t>Additional Information</w:t>
      </w:r>
      <w:bookmarkEnd w:id="1373"/>
      <w:bookmarkEnd w:id="1374"/>
    </w:p>
    <w:p w14:paraId="0CA7C140" w14:textId="11CC194D" w:rsidR="00D57041" w:rsidRPr="00771564" w:rsidRDefault="002D1328" w:rsidP="00D57041">
      <w:r w:rsidRPr="00CD6B38">
        <w:rPr>
          <w:highlight w:val="yellow"/>
        </w:rPr>
        <w:t>tbd</w:t>
      </w:r>
    </w:p>
    <w:p w14:paraId="226A1764" w14:textId="5AEC0AF3" w:rsidR="00375616" w:rsidRDefault="00375616" w:rsidP="00375616">
      <w:pPr>
        <w:pStyle w:val="Heading2"/>
      </w:pPr>
      <w:bookmarkStart w:id="1377" w:name="_Toc49377036"/>
      <w:bookmarkStart w:id="1378" w:name="_Toc41600612"/>
      <w:r>
        <w:t>6.5</w:t>
      </w:r>
      <w:r>
        <w:tab/>
        <w:t>Scenario 4: Messaging and Social Sharing</w:t>
      </w:r>
      <w:bookmarkEnd w:id="1377"/>
      <w:bookmarkEnd w:id="1378"/>
    </w:p>
    <w:p w14:paraId="5B10191D" w14:textId="3F7741BB" w:rsidR="00375616" w:rsidRDefault="00375616" w:rsidP="00375616">
      <w:pPr>
        <w:pStyle w:val="Heading3"/>
      </w:pPr>
      <w:bookmarkStart w:id="1379" w:name="_Toc49377037"/>
      <w:bookmarkStart w:id="1380" w:name="_Toc41600613"/>
      <w:r>
        <w:t>6.5.1</w:t>
      </w:r>
      <w:r>
        <w:tab/>
        <w:t>Motivation</w:t>
      </w:r>
      <w:bookmarkEnd w:id="1379"/>
      <w:bookmarkEnd w:id="1380"/>
    </w:p>
    <w:p w14:paraId="13A059CF" w14:textId="77777777" w:rsidR="00375616" w:rsidRDefault="00375616" w:rsidP="00375616">
      <w:pPr>
        <w:rPr>
          <w:lang w:val="en-US"/>
        </w:rPr>
      </w:pPr>
      <w:r>
        <w:rPr>
          <w:lang w:val="en-US"/>
        </w:rP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09A21FBC" w14:textId="77777777" w:rsidR="00375616" w:rsidRDefault="00375616" w:rsidP="00375616">
      <w:pPr>
        <w:rPr>
          <w:lang w:val="en-US"/>
        </w:rPr>
      </w:pPr>
      <w:r>
        <w:rPr>
          <w:lang w:val="en-US"/>
        </w:rPr>
        <w:t>Some typical examples and restrictions in April 2020 are provided in the following:</w:t>
      </w:r>
    </w:p>
    <w:p w14:paraId="2BA8385B" w14:textId="4F12C38C"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WhatApp™ </w:t>
      </w:r>
      <w:r w:rsidR="005E1AF7">
        <w:rPr>
          <w:rFonts w:ascii="Times New Roman" w:hAnsi="Times New Roman"/>
          <w:sz w:val="20"/>
          <w:szCs w:val="20"/>
        </w:rPr>
        <w:t>[25]</w:t>
      </w:r>
    </w:p>
    <w:p w14:paraId="6F86B25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The maximum size of the video that you can share is 16 MB.</w:t>
      </w:r>
    </w:p>
    <w:p w14:paraId="1D7528D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Various container formats that are supported by include MP4, MKV, AVI, 3GP, and MOV. H.264/AVC video codec and AAC audio codec are needed today.</w:t>
      </w:r>
    </w:p>
    <w:p w14:paraId="32ACD3F1" w14:textId="47E1A7F9"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YouTube™ </w:t>
      </w:r>
      <w:r w:rsidR="005E1AF7">
        <w:rPr>
          <w:rFonts w:ascii="Times New Roman" w:hAnsi="Times New Roman"/>
          <w:sz w:val="20"/>
          <w:szCs w:val="20"/>
        </w:rPr>
        <w:t>[26]</w:t>
      </w:r>
    </w:p>
    <w:p w14:paraId="2B4B867D"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H.264/AVC is the recommended codec with the following settings</w:t>
      </w:r>
    </w:p>
    <w:p w14:paraId="0B733D4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Progressive scan</w:t>
      </w:r>
    </w:p>
    <w:p w14:paraId="5F01CA4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High Profile</w:t>
      </w:r>
    </w:p>
    <w:p w14:paraId="62B982DE"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2 consecutive B frames</w:t>
      </w:r>
    </w:p>
    <w:p w14:paraId="01DE7BA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Closed GOP. GOP of half the frame rate.</w:t>
      </w:r>
    </w:p>
    <w:p w14:paraId="4F39A86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CABAC</w:t>
      </w:r>
    </w:p>
    <w:p w14:paraId="71FF4EB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Variable bitrate. No bitrate limit required, though we offer recommended bit rates below for reference</w:t>
      </w:r>
    </w:p>
    <w:p w14:paraId="6A7CA42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Chroma subsampling: 4:2:0</w:t>
      </w:r>
    </w:p>
    <w:p w14:paraId="4AB1E01B"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Resolution Formats: 360p, 480p, 720p, 1080p, 1440p, 2160p</w:t>
      </w:r>
    </w:p>
    <w:p w14:paraId="24EF3C4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Both SDR and HDR are possible</w:t>
      </w:r>
    </w:p>
    <w:p w14:paraId="08E87325"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 xml:space="preserve">The standard aspect ratio is 16:9 </w:t>
      </w:r>
    </w:p>
    <w:p w14:paraId="589615E0" w14:textId="5C560A7F"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Facebook Live ™ </w:t>
      </w:r>
      <w:r w:rsidR="005E1AF7">
        <w:rPr>
          <w:rFonts w:ascii="Times New Roman" w:hAnsi="Times New Roman"/>
          <w:sz w:val="20"/>
          <w:szCs w:val="20"/>
        </w:rPr>
        <w:t>[27]</w:t>
      </w:r>
      <w:r>
        <w:rPr>
          <w:rFonts w:ascii="Times New Roman" w:hAnsi="Times New Roman"/>
          <w:sz w:val="20"/>
          <w:szCs w:val="20"/>
        </w:rPr>
        <w:t>. To live stream on Facebook™, these video format guidelines are provided:</w:t>
      </w:r>
    </w:p>
    <w:p w14:paraId="10D21E80"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max bit rate is 4000 Kbps (4 mbps).</w:t>
      </w:r>
    </w:p>
    <w:p w14:paraId="67E8CC18"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Max: 1080p (1920x1080) resolution, at 60 frames per second.</w:t>
      </w:r>
    </w:p>
    <w:p w14:paraId="68EAAC61"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An I-frame (keyframe) must be sent at least every 2 seconds throughout the stream.</w:t>
      </w:r>
    </w:p>
    <w:p w14:paraId="0DE3E22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 encoded video.</w:t>
      </w:r>
    </w:p>
    <w:p w14:paraId="7A67AEA2" w14:textId="2852F1E7"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TikTok™ </w:t>
      </w:r>
      <w:r w:rsidR="005E1AF7">
        <w:rPr>
          <w:rFonts w:ascii="Times New Roman" w:hAnsi="Times New Roman"/>
          <w:sz w:val="20"/>
          <w:szCs w:val="20"/>
        </w:rPr>
        <w:t>[28]</w:t>
      </w:r>
      <w:r>
        <w:rPr>
          <w:rFonts w:ascii="Times New Roman" w:hAnsi="Times New Roman"/>
          <w:sz w:val="20"/>
          <w:szCs w:val="20"/>
        </w:rPr>
        <w:t>, some video restrictions</w:t>
      </w:r>
    </w:p>
    <w:p w14:paraId="76A36D1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Upload from Android, up to 72 MB at most. upload videos from iOS up to 287.6 MB.</w:t>
      </w:r>
    </w:p>
    <w:p w14:paraId="769D0F73"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Video dimensions should be 1080 x 1920</w:t>
      </w:r>
    </w:p>
    <w:p w14:paraId="0266B7F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MP4 or MOV file format. Video should be H.264/AVC encoded</w:t>
      </w:r>
    </w:p>
    <w:p w14:paraId="39AC9569" w14:textId="46586C92"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Snapchat™ </w:t>
      </w:r>
      <w:r w:rsidR="005E1AF7">
        <w:rPr>
          <w:rFonts w:ascii="Times New Roman" w:hAnsi="Times New Roman"/>
          <w:sz w:val="20"/>
          <w:szCs w:val="20"/>
        </w:rPr>
        <w:t>[25][2)]</w:t>
      </w:r>
      <w:r>
        <w:rPr>
          <w:rFonts w:ascii="Times New Roman" w:hAnsi="Times New Roman"/>
          <w:sz w:val="20"/>
          <w:szCs w:val="20"/>
        </w:rPr>
        <w:t>, The latest information from 2018</w:t>
      </w:r>
    </w:p>
    <w:p w14:paraId="2CECC1B4"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size: 1080 by 1920 pixels (9:16 aspect ratio)</w:t>
      </w:r>
    </w:p>
    <w:p w14:paraId="11CFD7BB" w14:textId="77777777" w:rsidR="00375616" w:rsidRDefault="00375616" w:rsidP="00375616">
      <w:pPr>
        <w:pStyle w:val="ListParagraph"/>
        <w:numPr>
          <w:ilvl w:val="1"/>
          <w:numId w:val="11"/>
        </w:numPr>
        <w:spacing w:after="240"/>
      </w:pPr>
      <w:r>
        <w:rPr>
          <w:rFonts w:ascii="Times New Roman" w:hAnsi="Times New Roman"/>
          <w:sz w:val="20"/>
          <w:szCs w:val="20"/>
        </w:rPr>
        <w:t>Recommended specs: .MP4 or MOV, H.264 encoded, maximum file size 1GB</w:t>
      </w:r>
    </w:p>
    <w:p w14:paraId="6D93E364" w14:textId="77777777" w:rsidR="00375616" w:rsidRDefault="00375616" w:rsidP="00375616">
      <w:pPr>
        <w:rPr>
          <w:lang w:val="en-US"/>
        </w:rPr>
      </w:pPr>
      <w:r>
        <w:rPr>
          <w:lang w:val="en-US"/>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5D8777F3" w14:textId="3E027262" w:rsidR="00375616" w:rsidRDefault="00375616" w:rsidP="00375616">
      <w:pPr>
        <w:rPr>
          <w:lang w:val="en-US"/>
        </w:rPr>
      </w:pPr>
      <w:r>
        <w:rPr>
          <w:lang w:val="en-US"/>
        </w:rPr>
        <w:t xml:space="preserve">In another activity, three large operators released a 5G messaging white paper </w:t>
      </w:r>
      <w:r w:rsidR="005E1AF7">
        <w:rPr>
          <w:lang w:val="en-US"/>
        </w:rPr>
        <w:t>[31]</w:t>
      </w:r>
      <w:r>
        <w:rPr>
          <w:lang w:val="en-US"/>
        </w:rPr>
        <w:t xml:space="preserve">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w:t>
      </w:r>
      <w:r w:rsidRPr="00375616">
        <w:rPr>
          <w:lang w:val="en-US"/>
        </w:rPr>
        <w:t xml:space="preserve">GSMA RCS Universal Profile specification, promoted as the industry standard for RCS Business Messaging, ensuring the telecoms industry remains at the centre of digital communications </w:t>
      </w:r>
      <w:r w:rsidR="005E1AF7">
        <w:rPr>
          <w:lang w:val="en-US"/>
        </w:rPr>
        <w:t>[34]</w:t>
      </w:r>
      <w:r w:rsidRPr="00375616">
        <w:rPr>
          <w:lang w:val="en-US"/>
        </w:rPr>
        <w:t>.</w:t>
      </w:r>
    </w:p>
    <w:p w14:paraId="31119299" w14:textId="5613EFC4" w:rsidR="00375616" w:rsidRDefault="00375616" w:rsidP="00375616">
      <w:pPr>
        <w:pStyle w:val="Heading3"/>
      </w:pPr>
      <w:bookmarkStart w:id="1381" w:name="_Toc49377038"/>
      <w:bookmarkStart w:id="1382" w:name="_Toc41600614"/>
      <w:r>
        <w:t>6.5.2</w:t>
      </w:r>
      <w:r>
        <w:tab/>
        <w:t>Description of the Anticipated Application</w:t>
      </w:r>
      <w:bookmarkEnd w:id="1381"/>
      <w:bookmarkEnd w:id="1382"/>
    </w:p>
    <w:p w14:paraId="0A31D1F3" w14:textId="77777777" w:rsidR="00375616" w:rsidRDefault="00375616" w:rsidP="00375616">
      <w:pPr>
        <w:keepNext/>
      </w:pPr>
      <w:r>
        <w:t>In the context of 3GPP services, 5G Media Streaming [13] provides the following encoding benchmark capabilities:</w:t>
      </w:r>
    </w:p>
    <w:p w14:paraId="34500D01" w14:textId="77777777" w:rsidR="00375616" w:rsidRDefault="00375616" w:rsidP="00375616">
      <w:pPr>
        <w:pStyle w:val="B1"/>
      </w:pPr>
      <w:r>
        <w:rPr>
          <w:lang w:val="en-US"/>
        </w:rPr>
        <w:t>-</w:t>
      </w:r>
      <w:r>
        <w:rPr>
          <w:lang w:val="en-US"/>
        </w:rPr>
        <w:tab/>
      </w:r>
      <w:r>
        <w:rPr>
          <w:b/>
        </w:rPr>
        <w:t>HEVC-FullHD-Enc</w:t>
      </w:r>
      <w:r>
        <w:t xml:space="preserve">: the capability to encode a video signal with </w:t>
      </w:r>
    </w:p>
    <w:p w14:paraId="7E0F9BE7" w14:textId="77777777" w:rsidR="00375616" w:rsidRDefault="00375616" w:rsidP="00375616">
      <w:pPr>
        <w:pStyle w:val="B2"/>
      </w:pPr>
      <w:r>
        <w:t>-</w:t>
      </w:r>
      <w:r>
        <w:tab/>
        <w:t>up to 133,693,440 luma samples per second, and</w:t>
      </w:r>
    </w:p>
    <w:p w14:paraId="37DCE421" w14:textId="77777777" w:rsidR="00375616" w:rsidRDefault="00375616" w:rsidP="00375616">
      <w:pPr>
        <w:pStyle w:val="B2"/>
      </w:pPr>
      <w:r>
        <w:t>-</w:t>
      </w:r>
      <w:r>
        <w:tab/>
        <w:t>up to a luma picture size of 2,228,224 samples, and</w:t>
      </w:r>
    </w:p>
    <w:p w14:paraId="30289F87" w14:textId="77777777" w:rsidR="00375616" w:rsidRDefault="00375616" w:rsidP="00375616">
      <w:pPr>
        <w:pStyle w:val="B2"/>
      </w:pPr>
      <w:r>
        <w:t>-</w:t>
      </w:r>
      <w:r>
        <w:tab/>
        <w:t>up to 240 frames per second, and</w:t>
      </w:r>
    </w:p>
    <w:p w14:paraId="217CDA35" w14:textId="77777777" w:rsidR="00375616" w:rsidRDefault="00375616" w:rsidP="00375616">
      <w:pPr>
        <w:pStyle w:val="B2"/>
      </w:pPr>
      <w:r>
        <w:t>-</w:t>
      </w:r>
      <w:r>
        <w:tab/>
        <w:t>the Chroma format being 4:2:0, and</w:t>
      </w:r>
    </w:p>
    <w:p w14:paraId="4DCBE6C4" w14:textId="77777777" w:rsidR="00375616" w:rsidRDefault="00375616" w:rsidP="00375616">
      <w:pPr>
        <w:pStyle w:val="B2"/>
      </w:pPr>
      <w:r>
        <w:t>-</w:t>
      </w:r>
      <w:r>
        <w:tab/>
        <w:t>the bit depth being either 8 or 10 bit,</w:t>
      </w:r>
    </w:p>
    <w:p w14:paraId="2260B9EF" w14:textId="77777777" w:rsidR="00375616" w:rsidRDefault="00375616" w:rsidP="00375616">
      <w:pPr>
        <w:pStyle w:val="B1"/>
      </w:pPr>
      <w:r>
        <w:tab/>
        <w:t xml:space="preserve">to a bitstream that is decodable by a decoder that is </w:t>
      </w:r>
      <w:r>
        <w:rPr>
          <w:b/>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73C9B94C" w14:textId="77777777" w:rsidR="00375616" w:rsidRDefault="00375616" w:rsidP="00375616">
      <w:pPr>
        <w:keepNext/>
      </w:pPr>
      <w:r>
        <w:t>Based on the considerations in clause 6.X.1, it is also recommened to take into account the AVC-FullHD-Enc capabilities as defined in TS26.511 [13]:</w:t>
      </w:r>
    </w:p>
    <w:p w14:paraId="1CD690A6" w14:textId="77777777" w:rsidR="00375616" w:rsidRDefault="00375616" w:rsidP="00375616">
      <w:pPr>
        <w:pStyle w:val="B1"/>
      </w:pPr>
      <w:r>
        <w:rPr>
          <w:b/>
        </w:rPr>
        <w:t>AVC-FullHD-Enc</w:t>
      </w:r>
      <w:r>
        <w:t xml:space="preserve">: the capability to encode a video signal with </w:t>
      </w:r>
    </w:p>
    <w:p w14:paraId="6E77E37A" w14:textId="77777777" w:rsidR="00375616" w:rsidRDefault="00375616" w:rsidP="00375616">
      <w:pPr>
        <w:pStyle w:val="B2"/>
      </w:pPr>
      <w:r>
        <w:t>-</w:t>
      </w:r>
      <w:r>
        <w:tab/>
        <w:t>up to 245,760 macroblocks per second, and</w:t>
      </w:r>
    </w:p>
    <w:p w14:paraId="085EC1D9" w14:textId="77777777" w:rsidR="00375616" w:rsidRDefault="00375616" w:rsidP="00375616">
      <w:pPr>
        <w:pStyle w:val="B2"/>
      </w:pPr>
      <w:r>
        <w:t>-</w:t>
      </w:r>
      <w:r>
        <w:tab/>
        <w:t>up to a frame size of 8,192 macroblocks, and</w:t>
      </w:r>
    </w:p>
    <w:p w14:paraId="363F657E" w14:textId="77777777" w:rsidR="00375616" w:rsidRDefault="00375616" w:rsidP="00375616">
      <w:pPr>
        <w:pStyle w:val="B2"/>
      </w:pPr>
      <w:r>
        <w:t>-</w:t>
      </w:r>
      <w:r>
        <w:tab/>
        <w:t>up to 240 frames per second, and</w:t>
      </w:r>
    </w:p>
    <w:p w14:paraId="39256D70" w14:textId="77777777" w:rsidR="00375616" w:rsidRDefault="00375616" w:rsidP="00375616">
      <w:pPr>
        <w:pStyle w:val="B2"/>
      </w:pPr>
      <w:r>
        <w:t>-</w:t>
      </w:r>
      <w:r>
        <w:tab/>
        <w:t>the Chroma format being 4:2:0, and</w:t>
      </w:r>
    </w:p>
    <w:p w14:paraId="6BE43348" w14:textId="77777777" w:rsidR="00375616" w:rsidRDefault="00375616" w:rsidP="00375616">
      <w:pPr>
        <w:pStyle w:val="B2"/>
      </w:pPr>
      <w:r>
        <w:t>-</w:t>
      </w:r>
      <w:r>
        <w:tab/>
        <w:t>the bit depth being 8 bit,</w:t>
      </w:r>
    </w:p>
    <w:p w14:paraId="2C9049F1" w14:textId="77777777" w:rsidR="00375616" w:rsidRDefault="00375616" w:rsidP="00375616">
      <w:pPr>
        <w:pStyle w:val="B1"/>
      </w:pPr>
      <w:r>
        <w:t xml:space="preserve">to a bitstream that is decodable by a decoder that is </w:t>
      </w:r>
      <w:r>
        <w:rPr>
          <w:b/>
        </w:rPr>
        <w:t>AVC-HD-Dec</w:t>
      </w:r>
      <w:r>
        <w:t xml:space="preserve"> capable as defined in clause 4.2.1.1 of TS26.511 and defined as the capability to decode H.264 (AVC) Progressive High Profile Level 4.0 [2] bitstreams.</w:t>
      </w:r>
    </w:p>
    <w:p w14:paraId="367174E6" w14:textId="77777777" w:rsidR="00375616" w:rsidRDefault="00375616" w:rsidP="00375616">
      <w:pPr>
        <w:keepNext/>
      </w:pPr>
      <w:r>
        <w:t xml:space="preserve">Based on future expectations of higher quality uploads, it is also recommened to take into account the HEVC-UHD-Enc capabilities as defined in TS26.511 [13]: </w:t>
      </w:r>
    </w:p>
    <w:p w14:paraId="399E66EF" w14:textId="77777777" w:rsidR="00375616" w:rsidRDefault="00375616" w:rsidP="00375616">
      <w:pPr>
        <w:pStyle w:val="B1"/>
      </w:pPr>
      <w:r>
        <w:rPr>
          <w:b/>
        </w:rPr>
        <w:t>HEVC-UHD-Enc</w:t>
      </w:r>
      <w:r>
        <w:t xml:space="preserve">: the capability to encode a video signal with </w:t>
      </w:r>
    </w:p>
    <w:p w14:paraId="0CDFAE54" w14:textId="77777777" w:rsidR="00375616" w:rsidRDefault="00375616" w:rsidP="00375616">
      <w:pPr>
        <w:pStyle w:val="B2"/>
      </w:pPr>
      <w:r>
        <w:t>-</w:t>
      </w:r>
      <w:r>
        <w:tab/>
        <w:t>up to 534,773,760 luma samples per second, and</w:t>
      </w:r>
    </w:p>
    <w:p w14:paraId="7C2F7546" w14:textId="77777777" w:rsidR="00375616" w:rsidRDefault="00375616" w:rsidP="00375616">
      <w:pPr>
        <w:pStyle w:val="B2"/>
      </w:pPr>
      <w:r>
        <w:t>-</w:t>
      </w:r>
      <w:r>
        <w:tab/>
        <w:t>up to a luma picture size of 8,912,896 samples, and</w:t>
      </w:r>
    </w:p>
    <w:p w14:paraId="43B2F770" w14:textId="77777777" w:rsidR="00375616" w:rsidRDefault="00375616" w:rsidP="00375616">
      <w:pPr>
        <w:pStyle w:val="B2"/>
      </w:pPr>
      <w:r>
        <w:t>-</w:t>
      </w:r>
      <w:r>
        <w:tab/>
        <w:t>up to 480 frames per second, and</w:t>
      </w:r>
    </w:p>
    <w:p w14:paraId="43CB6B04" w14:textId="77777777" w:rsidR="00375616" w:rsidRDefault="00375616" w:rsidP="00375616">
      <w:pPr>
        <w:pStyle w:val="B2"/>
      </w:pPr>
      <w:r>
        <w:t>-</w:t>
      </w:r>
      <w:r>
        <w:tab/>
        <w:t>the Chroma format being 4:2:0, and</w:t>
      </w:r>
    </w:p>
    <w:p w14:paraId="6DD53E6F" w14:textId="77777777" w:rsidR="00375616" w:rsidRDefault="00375616" w:rsidP="00375616">
      <w:pPr>
        <w:pStyle w:val="B2"/>
      </w:pPr>
      <w:r>
        <w:t>-</w:t>
      </w:r>
      <w:r>
        <w:tab/>
        <w:t>the bit depth being either 8 or 10 bit,</w:t>
      </w:r>
    </w:p>
    <w:p w14:paraId="28C91B31" w14:textId="77777777" w:rsidR="00375616" w:rsidRDefault="00375616" w:rsidP="00375616">
      <w:pPr>
        <w:pStyle w:val="B2"/>
      </w:pPr>
      <w:r>
        <w:t xml:space="preserve">to a bitstream that is decodable by a decoder that is </w:t>
      </w:r>
      <w:r>
        <w:rPr>
          <w:b/>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4624EBCF" w14:textId="77777777" w:rsidR="00375616" w:rsidRDefault="00375616" w:rsidP="00375616">
      <w:pPr>
        <w:keepNext/>
      </w:pPr>
      <w:r>
        <w:t>The considered scenario is the uploading and uplink streaming into the ISO/BMFF and CMAF container formats. Important aspects that are expected to be considered when evaluating a codec in the context of this:</w:t>
      </w:r>
    </w:p>
    <w:p w14:paraId="11774935"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Quality and Coding Efficiency:</w:t>
      </w:r>
    </w:p>
    <w:p w14:paraId="2840240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The ability to compress a video sequence targeting the maximum file size and maintaining high quality.</w:t>
      </w:r>
    </w:p>
    <w:p w14:paraId="3FB3466F" w14:textId="77777777" w:rsidR="00375616" w:rsidRDefault="00375616" w:rsidP="00375616">
      <w:pPr>
        <w:overflowPunct w:val="0"/>
        <w:autoSpaceDE w:val="0"/>
        <w:autoSpaceDN w:val="0"/>
        <w:adjustRightInd w:val="0"/>
        <w:ind w:left="1440" w:hanging="360"/>
        <w:textAlignment w:val="baseline"/>
        <w:rPr>
          <w:lang w:val="en-US"/>
        </w:rPr>
      </w:pPr>
      <w:r>
        <w:rPr>
          <w:lang w:val="en-US"/>
        </w:rPr>
        <w:t>-</w:t>
      </w:r>
      <w:r>
        <w:rPr>
          <w:lang w:val="en-US"/>
        </w:rPr>
        <w:tab/>
        <w:t>The ability to compress a video stream in real time to the available uplink streaming resources.</w:t>
      </w:r>
    </w:p>
    <w:p w14:paraId="5BA1F002"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 xml:space="preserve">- </w:t>
      </w:r>
      <w:r>
        <w:rPr>
          <w:lang w:val="en-US"/>
        </w:rPr>
        <w:tab/>
        <w:t>Considered settings for encoding:</w:t>
      </w:r>
    </w:p>
    <w:p w14:paraId="6E8154D7"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Regular random access at least every 2 seconds, preferably more often</w:t>
      </w:r>
    </w:p>
    <w:p w14:paraId="72A0AD52" w14:textId="77777777" w:rsidR="00375616" w:rsidRDefault="00375616" w:rsidP="00375616">
      <w:pPr>
        <w:overflowPunct w:val="0"/>
        <w:autoSpaceDE w:val="0"/>
        <w:autoSpaceDN w:val="0"/>
        <w:adjustRightInd w:val="0"/>
        <w:ind w:left="948" w:firstLine="132"/>
        <w:textAlignment w:val="baseline"/>
        <w:rPr>
          <w:lang w:val="en-US"/>
        </w:rPr>
      </w:pPr>
      <w:r>
        <w:rPr>
          <w:lang w:val="en-US"/>
        </w:rPr>
        <w:t>-</w:t>
      </w:r>
      <w:r>
        <w:rPr>
          <w:lang w:val="en-US"/>
        </w:rPr>
        <w:tab/>
        <w:t>No specific encoding latency constraints are applicable</w:t>
      </w:r>
    </w:p>
    <w:p w14:paraId="19260E50"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63FFDFB6"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Real-time encoding for social sharing</w:t>
      </w:r>
    </w:p>
    <w:p w14:paraId="6A36425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Offline encoding for messaging</w:t>
      </w:r>
    </w:p>
    <w:p w14:paraId="3E9C4C7D" w14:textId="77777777" w:rsidR="00375616" w:rsidRDefault="00375616" w:rsidP="00375616">
      <w:pPr>
        <w:overflowPunct w:val="0"/>
        <w:autoSpaceDE w:val="0"/>
        <w:autoSpaceDN w:val="0"/>
        <w:adjustRightInd w:val="0"/>
        <w:ind w:left="1440" w:hanging="360"/>
        <w:textAlignment w:val="baseline"/>
        <w:rPr>
          <w:lang w:val="en-US"/>
        </w:rPr>
      </w:pPr>
      <w:r>
        <w:rPr>
          <w:lang w:val="en-US"/>
        </w:rPr>
        <w:t xml:space="preserve">- </w:t>
      </w:r>
      <w:r>
        <w:rPr>
          <w:lang w:val="en-US"/>
        </w:rPr>
        <w:tab/>
        <w:t>UE-based Encoding</w:t>
      </w:r>
    </w:p>
    <w:p w14:paraId="0D2F306E" w14:textId="68918E33" w:rsidR="00375616" w:rsidRDefault="00375616" w:rsidP="00375616">
      <w:pPr>
        <w:pStyle w:val="Heading3"/>
      </w:pPr>
      <w:bookmarkStart w:id="1383" w:name="_Toc49377039"/>
      <w:bookmarkStart w:id="1384" w:name="_Toc41600615"/>
      <w:r>
        <w:t>6.5.3</w:t>
      </w:r>
      <w:r>
        <w:tab/>
        <w:t>Source Format Properties</w:t>
      </w:r>
      <w:bookmarkEnd w:id="1383"/>
      <w:bookmarkEnd w:id="1384"/>
    </w:p>
    <w:p w14:paraId="66619758" w14:textId="29C17F52" w:rsidR="00375616" w:rsidRDefault="00375616" w:rsidP="00375616">
      <w:pPr>
        <w:keepNext/>
      </w:pPr>
      <w:r>
        <w:t>Table 6.5-1 provides an overview of the different source signal properties for Social Sharing and Messaging. This information is used to select proper test sequences.</w:t>
      </w:r>
    </w:p>
    <w:p w14:paraId="48F7EB54" w14:textId="07B53BD2" w:rsidR="00375616" w:rsidRDefault="00375616" w:rsidP="00375616">
      <w:pPr>
        <w:pStyle w:val="TH"/>
      </w:pPr>
      <w:r>
        <w:t>Table 6.5-1 Social sharing and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375616" w:rsidRPr="006B7CEF" w14:paraId="5752AD48" w14:textId="77777777" w:rsidTr="00375616">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hideMark/>
          </w:tcPr>
          <w:p w14:paraId="6A0BBF9E" w14:textId="77777777" w:rsidR="00375616" w:rsidRPr="006B7CEF" w:rsidRDefault="00375616">
            <w:pPr>
              <w:pStyle w:val="TH"/>
              <w:rPr>
                <w:rFonts w:cs="Arial"/>
              </w:rPr>
            </w:pPr>
            <w:r w:rsidRPr="006B7CEF">
              <w:rPr>
                <w:rFonts w:cs="Arial"/>
              </w:rPr>
              <w:t>Source format properties</w:t>
            </w:r>
          </w:p>
        </w:tc>
        <w:tc>
          <w:tcPr>
            <w:tcW w:w="4164" w:type="dxa"/>
            <w:hideMark/>
          </w:tcPr>
          <w:p w14:paraId="5FC302E3" w14:textId="77777777" w:rsidR="00375616" w:rsidRPr="006B7CEF" w:rsidRDefault="00375616">
            <w:pPr>
              <w:pStyle w:val="TH"/>
              <w:cnfStyle w:val="100000000000" w:firstRow="1" w:lastRow="0" w:firstColumn="0" w:lastColumn="0" w:oddVBand="0" w:evenVBand="0" w:oddHBand="0" w:evenHBand="0" w:firstRowFirstColumn="0" w:firstRowLastColumn="0" w:lastRowFirstColumn="0" w:lastRowLastColumn="0"/>
              <w:rPr>
                <w:rFonts w:cs="Arial"/>
              </w:rPr>
            </w:pPr>
            <w:r w:rsidRPr="006B7CEF">
              <w:rPr>
                <w:rFonts w:cs="Arial"/>
              </w:rPr>
              <w:t>Social Sharing</w:t>
            </w:r>
          </w:p>
        </w:tc>
      </w:tr>
      <w:tr w:rsidR="00375616" w:rsidRPr="006B7CEF" w14:paraId="66B597B2"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9CE95CD" w14:textId="77777777" w:rsidR="00375616" w:rsidRPr="006B7CEF" w:rsidRDefault="00375616">
            <w:pPr>
              <w:pStyle w:val="TH"/>
              <w:rPr>
                <w:rFonts w:cs="Arial"/>
              </w:rPr>
            </w:pPr>
            <w:r w:rsidRPr="006B7CEF">
              <w:rPr>
                <w:rFonts w:cs="Arial"/>
              </w:rPr>
              <w:t>Spatial resolution</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555898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1920 x 1080</w:t>
            </w:r>
          </w:p>
          <w:p w14:paraId="5D88DDE6" w14:textId="586244C3"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 xml:space="preserve">(Permitted </w:t>
            </w:r>
            <w:r w:rsidR="006B7CEF" w:rsidRPr="006B7CEF">
              <w:rPr>
                <w:rFonts w:cs="Arial"/>
                <w:b w:val="0"/>
                <w:bCs/>
              </w:rPr>
              <w:t>encoding</w:t>
            </w:r>
            <w:r w:rsidRPr="006B7CEF">
              <w:rPr>
                <w:rFonts w:cs="Arial"/>
                <w:b w:val="0"/>
                <w:bCs/>
              </w:rPr>
              <w:t xml:space="preserve"> formats: 1920 × 1080, 1280 × 720, 854 × 480)</w:t>
            </w:r>
          </w:p>
        </w:tc>
      </w:tr>
      <w:tr w:rsidR="00375616" w:rsidRPr="006B7CEF" w14:paraId="3EDBE046"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F896B04" w14:textId="77777777" w:rsidR="00375616" w:rsidRPr="006B7CEF" w:rsidRDefault="00375616">
            <w:pPr>
              <w:pStyle w:val="TH"/>
              <w:rPr>
                <w:rFonts w:cs="Arial"/>
                <w:b/>
                <w:bCs w:val="0"/>
              </w:rPr>
            </w:pPr>
            <w:r w:rsidRPr="006B7CEF">
              <w:rPr>
                <w:rFonts w:cs="Arial"/>
              </w:rPr>
              <w:t>Chroma format</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5DB731D"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Y’CbCr</w:t>
            </w:r>
          </w:p>
        </w:tc>
      </w:tr>
      <w:tr w:rsidR="00375616" w:rsidRPr="006B7CEF" w14:paraId="248F268D"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437B4E0" w14:textId="77777777" w:rsidR="00375616" w:rsidRPr="006B7CEF" w:rsidRDefault="00375616">
            <w:pPr>
              <w:pStyle w:val="TH"/>
              <w:rPr>
                <w:rFonts w:cs="Arial"/>
                <w:b/>
                <w:bCs w:val="0"/>
              </w:rPr>
            </w:pPr>
            <w:r w:rsidRPr="006B7CEF">
              <w:rPr>
                <w:rFonts w:cs="Arial"/>
              </w:rPr>
              <w:t>Chroma subsampling</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822A7E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4:2:0</w:t>
            </w:r>
          </w:p>
        </w:tc>
      </w:tr>
      <w:tr w:rsidR="00375616" w:rsidRPr="006B7CEF" w14:paraId="08A4EEE2"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2C6B176" w14:textId="77777777" w:rsidR="00375616" w:rsidRPr="006B7CEF" w:rsidRDefault="00375616">
            <w:pPr>
              <w:pStyle w:val="TH"/>
              <w:rPr>
                <w:rFonts w:cs="Arial"/>
                <w:b/>
                <w:bCs w:val="0"/>
              </w:rPr>
            </w:pPr>
            <w:r w:rsidRPr="006B7CEF">
              <w:rPr>
                <w:rFonts w:cs="Arial"/>
              </w:rPr>
              <w:t>Picture aspec ratio</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B92C539"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16:9</w:t>
            </w:r>
          </w:p>
        </w:tc>
      </w:tr>
      <w:tr w:rsidR="00375616" w:rsidRPr="006B7CEF" w14:paraId="2E17854A"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A6CF90B" w14:textId="77777777" w:rsidR="00375616" w:rsidRPr="006B7CEF" w:rsidRDefault="00375616">
            <w:pPr>
              <w:pStyle w:val="TH"/>
              <w:rPr>
                <w:rFonts w:cs="Arial"/>
                <w:b/>
                <w:bCs w:val="0"/>
              </w:rPr>
            </w:pPr>
            <w:r w:rsidRPr="006B7CEF">
              <w:rPr>
                <w:rFonts w:cs="Arial"/>
              </w:rPr>
              <w:t>Frame rates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019AE388"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25, 30, 50, 60 Hz</w:t>
            </w:r>
          </w:p>
        </w:tc>
      </w:tr>
      <w:tr w:rsidR="00375616" w:rsidRPr="006B7CEF" w14:paraId="64AF315B"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613A27" w14:textId="77777777" w:rsidR="00375616" w:rsidRPr="006B7CEF" w:rsidRDefault="00375616">
            <w:pPr>
              <w:pStyle w:val="TH"/>
              <w:rPr>
                <w:rFonts w:cs="Arial"/>
                <w:b/>
                <w:bCs w:val="0"/>
              </w:rPr>
            </w:pPr>
            <w:r w:rsidRPr="006B7CEF">
              <w:rPr>
                <w:rFonts w:cs="Arial"/>
              </w:rPr>
              <w:t>Bit depth</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4800E071"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8, 10</w:t>
            </w:r>
          </w:p>
        </w:tc>
      </w:tr>
      <w:tr w:rsidR="00375616" w:rsidRPr="006B7CEF" w14:paraId="7E268EF6"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00555E3" w14:textId="77777777" w:rsidR="00375616" w:rsidRPr="006B7CEF" w:rsidRDefault="00375616">
            <w:pPr>
              <w:pStyle w:val="TH"/>
              <w:rPr>
                <w:rFonts w:cs="Arial"/>
                <w:b/>
                <w:bCs w:val="0"/>
              </w:rPr>
            </w:pPr>
            <w:r w:rsidRPr="006B7CEF">
              <w:rPr>
                <w:rFonts w:cs="Arial"/>
              </w:rPr>
              <w:t>Colour space formats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BCB989"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BT.709, BT.2020</w:t>
            </w:r>
          </w:p>
        </w:tc>
      </w:tr>
      <w:tr w:rsidR="00375616" w:rsidRPr="006B7CEF" w14:paraId="14C417F8" w14:textId="77777777" w:rsidTr="00375616">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8477D89" w14:textId="77777777" w:rsidR="00375616" w:rsidRPr="006B7CEF" w:rsidRDefault="00375616">
            <w:pPr>
              <w:pStyle w:val="TH"/>
              <w:rPr>
                <w:rFonts w:cs="Arial"/>
                <w:b/>
                <w:bCs w:val="0"/>
              </w:rPr>
            </w:pPr>
            <w:r w:rsidRPr="006B7CEF">
              <w:rPr>
                <w:rFonts w:cs="Arial"/>
              </w:rPr>
              <w:t>Transfer characteristics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9A7C882"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BT.709, BT.2100 (HDR)</w:t>
            </w:r>
          </w:p>
        </w:tc>
      </w:tr>
    </w:tbl>
    <w:p w14:paraId="41D8386B" w14:textId="516B556C" w:rsidR="00375616" w:rsidRDefault="00375616" w:rsidP="00375616">
      <w:pPr>
        <w:pStyle w:val="Heading3"/>
      </w:pPr>
      <w:bookmarkStart w:id="1385" w:name="_Toc49377040"/>
      <w:bookmarkStart w:id="1386" w:name="_Toc41600616"/>
      <w:r>
        <w:t>6.5.4</w:t>
      </w:r>
      <w:r>
        <w:tab/>
        <w:t>Encoding and Decoding Constraints</w:t>
      </w:r>
      <w:bookmarkEnd w:id="1385"/>
      <w:bookmarkEnd w:id="1386"/>
    </w:p>
    <w:p w14:paraId="1EF94AF9" w14:textId="33209CCE" w:rsidR="00375616" w:rsidRDefault="00375616" w:rsidP="00375616">
      <w:pPr>
        <w:keepNext/>
      </w:pPr>
      <w:r>
        <w:t>Table 6.5-2 provides an overview of encoding and decoding constraints for Social sharing and messaging</w:t>
      </w:r>
      <w:r>
        <w:rPr>
          <w:lang w:val="en-US"/>
        </w:rPr>
        <w:t xml:space="preserve"> category using AVC and HEVC codecs. </w:t>
      </w:r>
      <w:r>
        <w:t xml:space="preserve">This will support the definition of detailed test conditions. </w:t>
      </w:r>
    </w:p>
    <w:p w14:paraId="5CBDEDB9" w14:textId="053D0846" w:rsidR="00375616" w:rsidRDefault="00375616" w:rsidP="00375616">
      <w:pPr>
        <w:pStyle w:val="TH"/>
      </w:pPr>
      <w:r>
        <w:t>Table 6.5-2 Encoding and Decoding Configurations for Social sharing and messaging</w:t>
      </w:r>
    </w:p>
    <w:tbl>
      <w:tblPr>
        <w:tblStyle w:val="TableauGrille5Fonc1"/>
        <w:tblW w:w="5000" w:type="pct"/>
        <w:tblInd w:w="0" w:type="dxa"/>
        <w:tblLook w:val="04A0" w:firstRow="1" w:lastRow="0" w:firstColumn="1" w:lastColumn="0" w:noHBand="0" w:noVBand="1"/>
      </w:tblPr>
      <w:tblGrid>
        <w:gridCol w:w="2831"/>
        <w:gridCol w:w="3119"/>
        <w:gridCol w:w="3681"/>
      </w:tblGrid>
      <w:tr w:rsidR="00375616" w14:paraId="0D9A8E12" w14:textId="77777777" w:rsidTr="00375616">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7D55C60B" w14:textId="77777777" w:rsidR="00375616" w:rsidRDefault="00375616">
            <w:pPr>
              <w:keepNext/>
            </w:pPr>
            <w:r>
              <w:t>Encoding and Decoding Constraints</w:t>
            </w:r>
          </w:p>
        </w:tc>
        <w:tc>
          <w:tcPr>
            <w:tcW w:w="1619" w:type="pct"/>
            <w:tcBorders>
              <w:bottom w:val="single" w:sz="4" w:space="0" w:color="FFFFFF" w:themeColor="background1"/>
            </w:tcBorders>
            <w:hideMark/>
          </w:tcPr>
          <w:p w14:paraId="5E9B8D27"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AVC HD</w:t>
            </w:r>
          </w:p>
        </w:tc>
        <w:tc>
          <w:tcPr>
            <w:tcW w:w="1911" w:type="pct"/>
            <w:tcBorders>
              <w:bottom w:val="single" w:sz="4" w:space="0" w:color="FFFFFF" w:themeColor="background1"/>
            </w:tcBorders>
            <w:hideMark/>
          </w:tcPr>
          <w:p w14:paraId="1083066F"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 xml:space="preserve">HEVC HD </w:t>
            </w:r>
          </w:p>
        </w:tc>
      </w:tr>
      <w:tr w:rsidR="00375616" w14:paraId="337B56B9"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48EF6C" w14:textId="77777777" w:rsidR="00375616" w:rsidRDefault="00375616">
            <w:pPr>
              <w:keepNext/>
            </w:pPr>
            <w:r>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2160CD9"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52F7E288"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rPr>
                <w:b/>
                <w:bCs/>
              </w:rPr>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ABA656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2BD207A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Level 4.0 [8]</w:t>
            </w:r>
          </w:p>
        </w:tc>
      </w:tr>
      <w:tr w:rsidR="00375616" w14:paraId="7485ACC2"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1DBAC9A1" w14:textId="77777777" w:rsidR="00375616" w:rsidRDefault="00375616">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D5F7D6"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91981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r>
      <w:tr w:rsidR="00375616" w14:paraId="37E34BE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74183F7" w14:textId="77777777" w:rsidR="00375616" w:rsidRDefault="00375616">
            <w:pPr>
              <w:keepNext/>
            </w:pPr>
            <w:r>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37706D61"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6F20E32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B6280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6297F0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30FC5457"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3C6B0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r>
      <w:tr w:rsidR="00375616" w14:paraId="04E7FD0F"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25E2CA23" w14:textId="77777777" w:rsidR="00375616" w:rsidRDefault="00375616">
            <w:pPr>
              <w:keepNext/>
            </w:pPr>
            <w:r>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715A9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FAC027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r>
      <w:tr w:rsidR="00375616" w14:paraId="413D7E9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2E3C9F1" w14:textId="77777777" w:rsidR="00375616" w:rsidRDefault="00375616">
            <w:pPr>
              <w:keepNext/>
            </w:pPr>
            <w:r>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7C703D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8E9ED32"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r>
      <w:tr w:rsidR="00375616" w14:paraId="046D5DB6"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6F2D4DA0" w14:textId="77777777" w:rsidR="00375616" w:rsidRDefault="00375616">
            <w:r>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07E1D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2170ED79"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52FD0C"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7EC270C6"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t>Level 4.0 [8]</w:t>
            </w:r>
          </w:p>
        </w:tc>
      </w:tr>
    </w:tbl>
    <w:p w14:paraId="72B0B34E" w14:textId="77777777" w:rsidR="00375616" w:rsidRDefault="00375616" w:rsidP="00375616"/>
    <w:p w14:paraId="7FDBAD45" w14:textId="0C7628F7" w:rsidR="00375616" w:rsidRDefault="00375616" w:rsidP="00375616">
      <w:pPr>
        <w:pStyle w:val="Heading3"/>
      </w:pPr>
      <w:bookmarkStart w:id="1387" w:name="_Toc49377041"/>
      <w:bookmarkStart w:id="1388" w:name="_Toc41600617"/>
      <w:r>
        <w:t>6.</w:t>
      </w:r>
      <w:r w:rsidR="005478FB">
        <w:t>5</w:t>
      </w:r>
      <w:r>
        <w:t>.5</w:t>
      </w:r>
      <w:r>
        <w:tab/>
        <w:t>Performance Metrics</w:t>
      </w:r>
      <w:bookmarkEnd w:id="1387"/>
      <w:bookmarkEnd w:id="1388"/>
    </w:p>
    <w:p w14:paraId="29932CAD" w14:textId="77777777" w:rsidR="00375616" w:rsidRDefault="00375616" w:rsidP="00375616">
      <w:r>
        <w:rPr>
          <w:highlight w:val="yellow"/>
        </w:rPr>
        <w:t>tbd</w:t>
      </w:r>
    </w:p>
    <w:p w14:paraId="0E259F06" w14:textId="0F15BE99" w:rsidR="00375616" w:rsidRDefault="00375616" w:rsidP="00375616">
      <w:pPr>
        <w:pStyle w:val="Heading3"/>
      </w:pPr>
      <w:bookmarkStart w:id="1389" w:name="_Toc49377042"/>
      <w:bookmarkStart w:id="1390" w:name="_Toc41600618"/>
      <w:r>
        <w:t>6.</w:t>
      </w:r>
      <w:r w:rsidR="005478FB">
        <w:t>5</w:t>
      </w:r>
      <w:r>
        <w:t>.6</w:t>
      </w:r>
      <w:r>
        <w:tab/>
        <w:t>Interoperability Considerations</w:t>
      </w:r>
      <w:bookmarkEnd w:id="1389"/>
      <w:bookmarkEnd w:id="1390"/>
    </w:p>
    <w:p w14:paraId="5452692B" w14:textId="77777777" w:rsidR="00375616" w:rsidRDefault="00375616" w:rsidP="00375616">
      <w:r>
        <w:rPr>
          <w:highlight w:val="yellow"/>
        </w:rPr>
        <w:t>tbd</w:t>
      </w:r>
    </w:p>
    <w:p w14:paraId="7899751A" w14:textId="772C6EEC" w:rsidR="00375616" w:rsidRDefault="00375616" w:rsidP="00375616">
      <w:pPr>
        <w:pStyle w:val="Heading3"/>
      </w:pPr>
      <w:bookmarkStart w:id="1391" w:name="_Toc49377043"/>
      <w:bookmarkStart w:id="1392" w:name="_Toc41600619"/>
      <w:r>
        <w:t>6.</w:t>
      </w:r>
      <w:r w:rsidR="005478FB">
        <w:t>5</w:t>
      </w:r>
      <w:r>
        <w:t>.7</w:t>
      </w:r>
      <w:r>
        <w:tab/>
        <w:t>Test Sequences</w:t>
      </w:r>
      <w:bookmarkEnd w:id="1391"/>
      <w:bookmarkEnd w:id="1392"/>
    </w:p>
    <w:p w14:paraId="322E6886" w14:textId="77777777" w:rsidR="00375616" w:rsidRDefault="00375616" w:rsidP="00375616">
      <w:r>
        <w:rPr>
          <w:highlight w:val="yellow"/>
        </w:rPr>
        <w:t>Tbd</w:t>
      </w:r>
    </w:p>
    <w:p w14:paraId="396C9CBE" w14:textId="77777777" w:rsidR="00375616" w:rsidRDefault="00375616" w:rsidP="00375616">
      <w:r>
        <w:rPr>
          <w:highlight w:val="yellow"/>
        </w:rPr>
        <w:t>https://photos.app.goo.gl/6QrmTTMoizVtxAoQA</w:t>
      </w:r>
    </w:p>
    <w:p w14:paraId="16C60A7B" w14:textId="6DDB4E75" w:rsidR="00375616" w:rsidRDefault="00375616" w:rsidP="00375616">
      <w:pPr>
        <w:pStyle w:val="Heading3"/>
      </w:pPr>
      <w:bookmarkStart w:id="1393" w:name="_Toc49377044"/>
      <w:bookmarkStart w:id="1394" w:name="_Toc41600620"/>
      <w:r>
        <w:t>6.</w:t>
      </w:r>
      <w:r w:rsidR="005478FB">
        <w:t>5</w:t>
      </w:r>
      <w:r>
        <w:t>.8</w:t>
      </w:r>
      <w:r>
        <w:tab/>
        <w:t>Detailed Test Conditions</w:t>
      </w:r>
      <w:bookmarkEnd w:id="1393"/>
      <w:bookmarkEnd w:id="1394"/>
    </w:p>
    <w:p w14:paraId="468CC1E9" w14:textId="77777777" w:rsidR="00375616" w:rsidRDefault="00375616" w:rsidP="00375616">
      <w:r>
        <w:rPr>
          <w:highlight w:val="yellow"/>
        </w:rPr>
        <w:t>tbd</w:t>
      </w:r>
    </w:p>
    <w:p w14:paraId="20F7EE73" w14:textId="5C955E82" w:rsidR="00375616" w:rsidRDefault="00375616" w:rsidP="00375616">
      <w:pPr>
        <w:pStyle w:val="Heading3"/>
      </w:pPr>
      <w:bookmarkStart w:id="1395" w:name="_Toc49377045"/>
      <w:bookmarkStart w:id="1396" w:name="_Toc41600621"/>
      <w:r>
        <w:t>6.</w:t>
      </w:r>
      <w:r w:rsidR="005478FB">
        <w:t>5</w:t>
      </w:r>
      <w:r>
        <w:t>.9</w:t>
      </w:r>
      <w:r>
        <w:tab/>
        <w:t>External Performance Data</w:t>
      </w:r>
      <w:bookmarkEnd w:id="1395"/>
      <w:bookmarkEnd w:id="1396"/>
    </w:p>
    <w:p w14:paraId="62836D58" w14:textId="77777777" w:rsidR="00375616" w:rsidRDefault="00375616" w:rsidP="00375616">
      <w:r>
        <w:rPr>
          <w:highlight w:val="yellow"/>
        </w:rPr>
        <w:t>tbd</w:t>
      </w:r>
    </w:p>
    <w:p w14:paraId="6706B251" w14:textId="27E452D0" w:rsidR="00375616" w:rsidRDefault="00375616" w:rsidP="00375616">
      <w:pPr>
        <w:pStyle w:val="Heading3"/>
      </w:pPr>
      <w:bookmarkStart w:id="1397" w:name="_Toc49377046"/>
      <w:bookmarkStart w:id="1398" w:name="_Toc41600622"/>
      <w:r>
        <w:t>6.</w:t>
      </w:r>
      <w:r w:rsidR="005478FB">
        <w:t>5</w:t>
      </w:r>
      <w:r>
        <w:t>.10</w:t>
      </w:r>
      <w:r>
        <w:tab/>
        <w:t>Additional Information</w:t>
      </w:r>
      <w:bookmarkEnd w:id="1397"/>
      <w:bookmarkEnd w:id="1398"/>
    </w:p>
    <w:p w14:paraId="1ADD68E5" w14:textId="787F3034" w:rsidR="00375616" w:rsidRDefault="00882A55" w:rsidP="00375616">
      <w:pPr>
        <w:rPr>
          <w:ins w:id="1399" w:author="Thomas Stockhammer" w:date="2020-08-26T23:29:00Z"/>
        </w:rPr>
      </w:pPr>
      <w:ins w:id="1400" w:author="Thomas Stockhammer" w:date="2020-08-26T23:29:00Z">
        <w:r>
          <w:rPr>
            <w:highlight w:val="yellow"/>
          </w:rPr>
          <w:t>T</w:t>
        </w:r>
        <w:r w:rsidR="00375616">
          <w:rPr>
            <w:highlight w:val="yellow"/>
          </w:rPr>
          <w:t>bd</w:t>
        </w:r>
      </w:ins>
    </w:p>
    <w:p w14:paraId="50F095F0" w14:textId="77777777" w:rsidR="00E87BE0" w:rsidRDefault="00E87BE0" w:rsidP="00E87BE0">
      <w:pPr>
        <w:pStyle w:val="Heading1"/>
        <w:tabs>
          <w:tab w:val="num" w:pos="-288"/>
        </w:tabs>
        <w:rPr>
          <w:ins w:id="1401" w:author="Thomas Stockhammer" w:date="2020-08-26T23:29:00Z"/>
        </w:rPr>
      </w:pPr>
      <w:bookmarkStart w:id="1402" w:name="_Toc49377047"/>
      <w:ins w:id="1403" w:author="Thomas Stockhammer" w:date="2020-08-26T23:29:00Z">
        <w:r>
          <w:t>6.6 Scenario 5: Online Gaming</w:t>
        </w:r>
        <w:bookmarkEnd w:id="1402"/>
      </w:ins>
    </w:p>
    <w:p w14:paraId="38B502BC" w14:textId="77777777" w:rsidR="00E87BE0" w:rsidRDefault="00E87BE0" w:rsidP="00E87BE0">
      <w:pPr>
        <w:pStyle w:val="Heading3"/>
        <w:rPr>
          <w:ins w:id="1404" w:author="Thomas Stockhammer" w:date="2020-08-26T23:29:00Z"/>
        </w:rPr>
      </w:pPr>
      <w:bookmarkStart w:id="1405" w:name="_Hlk45730437"/>
      <w:bookmarkStart w:id="1406" w:name="_Toc49377048"/>
      <w:ins w:id="1407" w:author="Thomas Stockhammer" w:date="2020-08-26T23:29:00Z">
        <w:r>
          <w:t>6.6.1 Motivation</w:t>
        </w:r>
        <w:bookmarkEnd w:id="1406"/>
      </w:ins>
    </w:p>
    <w:p w14:paraId="1336CB61" w14:textId="77777777" w:rsidR="00E87BE0" w:rsidRDefault="00E87BE0" w:rsidP="00E87BE0">
      <w:pPr>
        <w:rPr>
          <w:moveTo w:id="1408" w:author="Thomas Stockhammer" w:date="2020-08-26T23:29:00Z"/>
          <w:lang w:val="en-US"/>
        </w:rPr>
      </w:pPr>
      <w:moveToRangeStart w:id="1409" w:author="Thomas Stockhammer" w:date="2020-08-26T23:29:00Z" w:name="move49377105"/>
      <w:moveTo w:id="1410" w:author="Thomas Stockhammer" w:date="2020-08-26T23:29:00Z">
        <w:r>
          <w:rPr>
            <w:lang w:val="en-US"/>
          </w:rPr>
          <w:t>According to t</w:t>
        </w:r>
        <w:r w:rsidRPr="00E20A07">
          <w:rPr>
            <w:lang w:val="en-US"/>
          </w:rPr>
          <w:t>he 2020 Mobile Internet Phenomena Report </w:t>
        </w:r>
        <w:r>
          <w:rPr>
            <w:lang w:val="en-US"/>
          </w:rPr>
          <w:t xml:space="preserve">from Sandvine </w:t>
        </w:r>
        <w:r w:rsidRPr="00E20A07">
          <w:rPr>
            <w:lang w:val="en-US"/>
          </w:rPr>
          <w:t>[</w:t>
        </w:r>
        <w:r>
          <w:rPr>
            <w:lang w:val="en-US"/>
          </w:rPr>
          <w:t>9</w:t>
        </w:r>
        <w:r w:rsidRPr="00E20A07">
          <w:rPr>
            <w:lang w:val="en-US"/>
          </w:rPr>
          <w:t xml:space="preserve">] </w:t>
        </w:r>
        <w:r>
          <w:rPr>
            <w:lang w:val="en-US"/>
          </w:rPr>
          <w:t>g</w:t>
        </w:r>
        <w:r w:rsidRPr="00272247">
          <w:rPr>
            <w:lang w:val="en-US"/>
          </w:rPr>
          <w:t>aming is continuing to grow on mobile</w:t>
        </w:r>
        <w:r>
          <w:rPr>
            <w:lang w:val="en-US"/>
          </w:rPr>
          <w:t xml:space="preserve"> </w:t>
        </w:r>
        <w:r w:rsidRPr="00272247">
          <w:rPr>
            <w:lang w:val="en-US"/>
          </w:rPr>
          <w:t>network</w:t>
        </w:r>
        <w:r>
          <w:rPr>
            <w:lang w:val="en-US"/>
          </w:rPr>
          <w:t xml:space="preserve">. </w:t>
        </w:r>
        <w:r w:rsidRPr="00272247">
          <w:rPr>
            <w:lang w:val="en-US"/>
          </w:rPr>
          <w:t>The improved performance of 4G and the</w:t>
        </w:r>
        <w:r>
          <w:rPr>
            <w:lang w:val="en-US"/>
          </w:rPr>
          <w:t xml:space="preserve"> </w:t>
        </w:r>
        <w:r w:rsidRPr="00272247">
          <w:rPr>
            <w:lang w:val="en-US"/>
          </w:rPr>
          <w:t>coming promise of 5G will continue to drive at least</w:t>
        </w:r>
        <w:r>
          <w:rPr>
            <w:lang w:val="en-US"/>
          </w:rPr>
          <w:t xml:space="preserve"> </w:t>
        </w:r>
        <w:r w:rsidRPr="00272247">
          <w:rPr>
            <w:lang w:val="en-US"/>
          </w:rPr>
          <w:t>casual gamers to mobile networks</w:t>
        </w:r>
        <w:r>
          <w:rPr>
            <w:lang w:val="en-US"/>
          </w:rPr>
          <w:t>.</w:t>
        </w:r>
      </w:moveTo>
    </w:p>
    <w:moveToRangeEnd w:id="1409"/>
    <w:p w14:paraId="3824FCFD" w14:textId="44BABACF" w:rsidR="00E87BE0" w:rsidRDefault="00E87BE0" w:rsidP="00E87BE0">
      <w:pPr>
        <w:rPr>
          <w:moveTo w:id="1411" w:author="Thomas Stockhammer" w:date="2020-08-26T23:29:00Z"/>
          <w:lang w:val="en-US"/>
        </w:rPr>
      </w:pPr>
      <w:ins w:id="1412" w:author="Thomas Stockhammer" w:date="2020-08-26T23:29:00Z">
        <w:r>
          <w:rPr>
            <w:lang w:val="en-US"/>
          </w:rPr>
          <w:t>Online gaming for HMD-based consumption was discussed and introduced in detail in TR 26.928 [</w:t>
        </w:r>
        <w:r w:rsidR="00294CA6">
          <w:rPr>
            <w:lang w:val="en-US"/>
          </w:rPr>
          <w:t>6</w:t>
        </w:r>
        <w:r>
          <w:rPr>
            <w:lang w:val="en-US"/>
          </w:rPr>
          <w:t>].</w:t>
        </w:r>
      </w:ins>
      <w:moveToRangeStart w:id="1413" w:author="Thomas Stockhammer" w:date="2020-08-26T23:29:00Z" w:name="move49377106"/>
      <w:moveTo w:id="1414" w:author="Thomas Stockhammer" w:date="2020-08-26T23:29:00Z">
        <w:r>
          <w:rPr>
            <w:lang w:val="en-US"/>
          </w:rPr>
          <w:t xml:space="preserve"> At least the following use cases are in context of Online gaming:</w:t>
        </w:r>
      </w:moveTo>
    </w:p>
    <w:p w14:paraId="7E0A4AF3" w14:textId="77777777" w:rsidR="00E87BE0" w:rsidRPr="00523C91" w:rsidRDefault="00E87BE0" w:rsidP="00E87BE0">
      <w:pPr>
        <w:keepNext/>
        <w:ind w:left="720" w:hanging="360"/>
        <w:rPr>
          <w:moveTo w:id="1415" w:author="Thomas Stockhammer" w:date="2020-08-26T23:29:00Z"/>
          <w:lang w:val="en-US"/>
        </w:rPr>
        <w:pPrChange w:id="1416" w:author="Thomas Stockhammer" w:date="2020-08-26T23:29:00Z">
          <w:pPr>
            <w:keepNext/>
            <w:overflowPunct w:val="0"/>
            <w:autoSpaceDE w:val="0"/>
            <w:autoSpaceDN w:val="0"/>
            <w:adjustRightInd w:val="0"/>
            <w:ind w:left="720" w:hanging="360"/>
            <w:textAlignment w:val="baseline"/>
          </w:pPr>
        </w:pPrChange>
      </w:pPr>
      <w:moveTo w:id="1417" w:author="Thomas Stockhammer" w:date="2020-08-26T23:29:00Z">
        <w:r>
          <w:rPr>
            <w:lang w:val="en-US"/>
          </w:rPr>
          <w:t>-</w:t>
        </w:r>
        <w:r>
          <w:rPr>
            <w:lang w:val="en-US"/>
          </w:rPr>
          <w:tab/>
        </w:r>
        <w:r w:rsidRPr="00523C91">
          <w:rPr>
            <w:lang w:val="en-US"/>
          </w:rPr>
          <w:t>Use Case 5: Untethered Immersive Online Gaming</w:t>
        </w:r>
      </w:moveTo>
    </w:p>
    <w:p w14:paraId="6BEA52B2" w14:textId="77777777" w:rsidR="00E87BE0" w:rsidRPr="00523C91" w:rsidRDefault="00E87BE0" w:rsidP="00E87BE0">
      <w:pPr>
        <w:keepNext/>
        <w:ind w:left="720" w:hanging="360"/>
        <w:rPr>
          <w:moveTo w:id="1418" w:author="Thomas Stockhammer" w:date="2020-08-26T23:29:00Z"/>
          <w:lang w:val="en-US"/>
        </w:rPr>
        <w:pPrChange w:id="1419" w:author="Thomas Stockhammer" w:date="2020-08-26T23:29:00Z">
          <w:pPr>
            <w:keepNext/>
            <w:overflowPunct w:val="0"/>
            <w:autoSpaceDE w:val="0"/>
            <w:autoSpaceDN w:val="0"/>
            <w:adjustRightInd w:val="0"/>
            <w:ind w:left="720" w:hanging="360"/>
            <w:textAlignment w:val="baseline"/>
          </w:pPr>
        </w:pPrChange>
      </w:pPr>
      <w:moveTo w:id="1420" w:author="Thomas Stockhammer" w:date="2020-08-26T23:29:00Z">
        <w:r>
          <w:rPr>
            <w:lang w:val="en-US"/>
          </w:rPr>
          <w:t>-</w:t>
        </w:r>
        <w:r>
          <w:rPr>
            <w:lang w:val="en-US"/>
          </w:rPr>
          <w:tab/>
        </w:r>
        <w:r w:rsidRPr="00523C91">
          <w:rPr>
            <w:lang w:val="en-US"/>
          </w:rPr>
          <w:t>Use Case 6: Immersive Game Spectator Mode</w:t>
        </w:r>
      </w:moveTo>
    </w:p>
    <w:p w14:paraId="177371C6" w14:textId="77777777" w:rsidR="00E87BE0" w:rsidRDefault="00E87BE0" w:rsidP="00E87BE0">
      <w:pPr>
        <w:rPr>
          <w:moveTo w:id="1421" w:author="Thomas Stockhammer" w:date="2020-08-26T23:29:00Z"/>
        </w:rPr>
      </w:pPr>
      <w:moveTo w:id="1422" w:author="Thomas Stockhammer" w:date="2020-08-26T23:29:00Z">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 xml:space="preserve">4:2:0 signals and YUV signals may be considered. </w:t>
        </w:r>
        <w:r w:rsidRPr="00DB3790">
          <w:t>It is known from experiments that with H.264/AVC the bitrates are in the order of 50 Mbps per eye buffer. It is expect</w:t>
        </w:r>
        <w:r>
          <w:t>ed</w:t>
        </w:r>
        <w:r w:rsidRPr="00DB3790">
          <w:t xml:space="preserve"> that this can be reduced to lower bitrates with improved compression tools</w:t>
        </w:r>
        <w:r>
          <w:t xml:space="preserve"> as for example available for H.265/HEVC. For use case 5 from above and split rendering, encoding is required to be done in low-latency based on the considerations in TR 26.928. For the spectator mode, higher latency may be acceptable.</w:t>
        </w:r>
      </w:moveTo>
    </w:p>
    <w:moveToRangeEnd w:id="1413"/>
    <w:p w14:paraId="42E07D31" w14:textId="77777777" w:rsidR="00E87BE0" w:rsidRDefault="00E87BE0" w:rsidP="00E87BE0">
      <w:pPr>
        <w:rPr>
          <w:moveTo w:id="1423" w:author="Thomas Stockhammer" w:date="2020-08-26T23:29:00Z"/>
        </w:rPr>
      </w:pPr>
      <w:ins w:id="1424" w:author="Thomas Stockhammer" w:date="2020-08-26T23:29:00Z">
        <w:r>
          <w:t xml:space="preserve">As an example, a </w:t>
        </w:r>
        <w:r w:rsidRPr="00207BFC">
          <w:t>comprehensive set of API</w:t>
        </w:r>
        <w:r>
          <w:t>s</w:t>
        </w:r>
        <w:r w:rsidRPr="00207BFC">
          <w:t xml:space="preserve"> including high-performance tools, samples and documentation for hardware accelerated video encode and decode on Windows and Linux</w:t>
        </w:r>
        <w:r>
          <w:t xml:space="preserve"> for NVIDIA™ Video Codec SDK is available [N]. As another</w:t>
        </w:r>
      </w:ins>
      <w:moveToRangeStart w:id="1425" w:author="Thomas Stockhammer" w:date="2020-08-26T23:29:00Z" w:name="move49377107"/>
      <w:moveTo w:id="1426" w:author="Thomas Stockhammer" w:date="2020-08-26T23:29:00Z">
        <w:r w:rsidRPr="00B565CE">
          <w:t xml:space="preserve"> example, in a game recording and streaming scenario like streaming to Twitch.tv using Open Broadcaster Software (OBS), encoding being completely offloaded to NVENC makes the graphics engine bandwidth fully available for game rendering. </w:t>
        </w:r>
        <w:r>
          <w:t xml:space="preserve">As of May 2020, the following formats are supported </w:t>
        </w:r>
        <w:r w:rsidRPr="009110F4">
          <w:t xml:space="preserve">for </w:t>
        </w:r>
        <w:r>
          <w:t>h</w:t>
        </w:r>
        <w:r w:rsidRPr="009110F4">
          <w:t>ardware</w:t>
        </w:r>
        <w:r>
          <w:t>-</w:t>
        </w:r>
        <w:r w:rsidRPr="009110F4">
          <w:t>based encoding</w:t>
        </w:r>
        <w:r>
          <w:t xml:space="preserve"> as documented on the high-end Turing encoding:</w:t>
        </w:r>
      </w:moveTo>
    </w:p>
    <w:p w14:paraId="392F867C" w14:textId="77777777" w:rsidR="00E87BE0" w:rsidRPr="005D4B41" w:rsidRDefault="00E87BE0" w:rsidP="00E87BE0">
      <w:pPr>
        <w:keepNext/>
        <w:ind w:left="720" w:hanging="360"/>
        <w:rPr>
          <w:moveTo w:id="1427" w:author="Thomas Stockhammer" w:date="2020-08-26T23:29:00Z"/>
        </w:rPr>
        <w:pPrChange w:id="1428" w:author="Thomas Stockhammer" w:date="2020-08-26T23:29:00Z">
          <w:pPr>
            <w:keepNext/>
            <w:overflowPunct w:val="0"/>
            <w:autoSpaceDE w:val="0"/>
            <w:autoSpaceDN w:val="0"/>
            <w:adjustRightInd w:val="0"/>
            <w:ind w:left="720" w:hanging="360"/>
            <w:textAlignment w:val="baseline"/>
          </w:pPr>
        </w:pPrChange>
      </w:pPr>
      <w:moveTo w:id="1429" w:author="Thomas Stockhammer" w:date="2020-08-26T23:29:00Z">
        <w:r>
          <w:rPr>
            <w:lang w:val="en-US"/>
          </w:rPr>
          <w:t>-</w:t>
        </w:r>
        <w:r>
          <w:rPr>
            <w:lang w:val="en-US"/>
          </w:rPr>
          <w:tab/>
        </w:r>
        <w:r w:rsidRPr="00470629">
          <w:rPr>
            <w:lang w:val="en-US"/>
          </w:rPr>
          <w:t>H.264 (AVCHD) YUV 4:2:0, YUV 4:4:4, and Lossless, all 8 bit, Max Resolution 4096 x 4096</w:t>
        </w:r>
        <w:r>
          <w:rPr>
            <w:lang w:val="en-US"/>
          </w:rPr>
          <w:t>;</w:t>
        </w:r>
      </w:moveTo>
    </w:p>
    <w:p w14:paraId="6F471A09" w14:textId="77777777" w:rsidR="00E87BE0" w:rsidRDefault="00E87BE0" w:rsidP="00E87BE0">
      <w:pPr>
        <w:keepNext/>
        <w:ind w:left="720" w:hanging="360"/>
        <w:rPr>
          <w:moveTo w:id="1430" w:author="Thomas Stockhammer" w:date="2020-08-26T23:29:00Z"/>
          <w:rPrChange w:id="1431" w:author="Thomas Stockhammer" w:date="2020-08-26T23:29:00Z">
            <w:rPr>
              <w:moveTo w:id="1432" w:author="Thomas Stockhammer" w:date="2020-08-26T23:29:00Z"/>
              <w:lang w:val="en-US"/>
            </w:rPr>
          </w:rPrChange>
        </w:rPr>
        <w:pPrChange w:id="1433" w:author="Thomas Stockhammer" w:date="2020-08-26T23:29:00Z">
          <w:pPr>
            <w:keepNext/>
            <w:overflowPunct w:val="0"/>
            <w:autoSpaceDE w:val="0"/>
            <w:autoSpaceDN w:val="0"/>
            <w:adjustRightInd w:val="0"/>
            <w:ind w:left="720" w:hanging="360"/>
            <w:textAlignment w:val="baseline"/>
          </w:pPr>
        </w:pPrChange>
      </w:pPr>
      <w:moveTo w:id="1434" w:author="Thomas Stockhammer" w:date="2020-08-26T23:29:00Z">
        <w:r w:rsidRPr="00470629">
          <w:rPr>
            <w:lang w:val="en-US"/>
          </w:rPr>
          <w:t>-</w:t>
        </w:r>
        <w:r w:rsidRPr="00470629">
          <w:rPr>
            <w:lang w:val="en-US"/>
          </w:rPr>
          <w:tab/>
          <w:t>H.265 (HEVC) YUV 4:2:0, YUV 4:4:4, and Lossless, all 10 bit, Max Resolution 8192 x 8192</w:t>
        </w:r>
        <w:r>
          <w:rPr>
            <w:lang w:val="en-US"/>
          </w:rPr>
          <w:t>;</w:t>
        </w:r>
      </w:moveTo>
    </w:p>
    <w:p w14:paraId="15BEC70E" w14:textId="77777777" w:rsidR="00E87BE0" w:rsidRDefault="00E87BE0" w:rsidP="00E87BE0">
      <w:pPr>
        <w:rPr>
          <w:moveTo w:id="1435" w:author="Thomas Stockhammer" w:date="2020-08-26T23:29:00Z"/>
        </w:rPr>
      </w:pPr>
      <w:moveToRangeStart w:id="1436" w:author="Thomas Stockhammer" w:date="2020-08-26T23:29:00Z" w:name="move49377108"/>
      <w:moveToRangeEnd w:id="1425"/>
      <w:moveTo w:id="1437" w:author="Thomas Stockhammer" w:date="2020-08-26T23:29:00Z">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moveTo>
    </w:p>
    <w:moveToRangeEnd w:id="1436"/>
    <w:p w14:paraId="52E71A42" w14:textId="77777777" w:rsidR="00E87BE0" w:rsidRDefault="00E87BE0" w:rsidP="00E87BE0">
      <w:pPr>
        <w:rPr>
          <w:ins w:id="1438" w:author="Thomas Stockhammer" w:date="2020-08-26T23:29:00Z"/>
        </w:rPr>
      </w:pPr>
      <w:ins w:id="1439" w:author="Thomas Stockhammer" w:date="2020-08-26T23:29:00Z">
        <w:r>
          <w:t>For games rendered on 2D displays such as smart phones, typical characteristics of rasterized frames produced by the game engine are:</w:t>
        </w:r>
      </w:ins>
    </w:p>
    <w:p w14:paraId="06E73C55" w14:textId="77777777" w:rsidR="00E87BE0" w:rsidRPr="00725555" w:rsidRDefault="00E87BE0" w:rsidP="00E87BE0">
      <w:pPr>
        <w:keepNext/>
        <w:ind w:left="720" w:hanging="360"/>
        <w:rPr>
          <w:ins w:id="1440" w:author="Thomas Stockhammer" w:date="2020-08-26T23:29:00Z"/>
          <w:lang w:val="en-US"/>
        </w:rPr>
      </w:pPr>
      <w:ins w:id="1441" w:author="Thomas Stockhammer" w:date="2020-08-26T23:29:00Z">
        <w:r>
          <w:rPr>
            <w:lang w:val="en-US"/>
          </w:rPr>
          <w:t>-</w:t>
        </w:r>
        <w:r>
          <w:rPr>
            <w:lang w:val="en-US"/>
          </w:rPr>
          <w:tab/>
        </w:r>
        <w:r w:rsidRPr="00725555">
          <w:rPr>
            <w:lang w:val="en-US"/>
          </w:rPr>
          <w:t>Resolution of 720p, 1080p or 4K</w:t>
        </w:r>
      </w:ins>
    </w:p>
    <w:p w14:paraId="700240FF" w14:textId="77777777" w:rsidR="00E87BE0" w:rsidRPr="00725555" w:rsidRDefault="00E87BE0" w:rsidP="00E87BE0">
      <w:pPr>
        <w:keepNext/>
        <w:ind w:left="720" w:hanging="360"/>
        <w:rPr>
          <w:ins w:id="1442" w:author="Thomas Stockhammer" w:date="2020-08-26T23:29:00Z"/>
          <w:lang w:val="en-US"/>
        </w:rPr>
      </w:pPr>
      <w:ins w:id="1443" w:author="Thomas Stockhammer" w:date="2020-08-26T23:29:00Z">
        <w:r>
          <w:rPr>
            <w:lang w:val="en-US"/>
          </w:rPr>
          <w:t>-</w:t>
        </w:r>
        <w:r>
          <w:rPr>
            <w:lang w:val="en-US"/>
          </w:rPr>
          <w:tab/>
        </w:r>
        <w:r w:rsidRPr="00725555">
          <w:rPr>
            <w:lang w:val="en-US"/>
          </w:rPr>
          <w:t>Framerate of 30fps, 60fps or 120 fps</w:t>
        </w:r>
      </w:ins>
    </w:p>
    <w:p w14:paraId="218478B7" w14:textId="77777777" w:rsidR="00E87BE0" w:rsidRDefault="00E87BE0" w:rsidP="00E87BE0">
      <w:pPr>
        <w:rPr>
          <w:ins w:id="1444" w:author="Thomas Stockhammer" w:date="2020-08-26T23:29:00Z"/>
        </w:rPr>
      </w:pPr>
      <w:ins w:id="1445" w:author="Thomas Stockhammer" w:date="2020-08-26T23:29:00Z">
        <w:r w:rsidRPr="00470629">
          <w:t>Typical color bit depth of 8bits (RGB frames) but higher bit depth may be offered for HDR compatible games</w:t>
        </w:r>
        <w:r>
          <w:t>.</w:t>
        </w:r>
      </w:ins>
    </w:p>
    <w:p w14:paraId="7217C48B" w14:textId="77777777" w:rsidR="00E87BE0" w:rsidRDefault="00E87BE0" w:rsidP="00E87BE0">
      <w:pPr>
        <w:rPr>
          <w:moveTo w:id="1446" w:author="Thomas Stockhammer" w:date="2020-08-26T23:29:00Z"/>
        </w:rPr>
      </w:pPr>
      <w:moveToRangeStart w:id="1447" w:author="Thomas Stockhammer" w:date="2020-08-26T23:29:00Z" w:name="move49377109"/>
      <w:moveTo w:id="1448" w:author="Thomas Stockhammer" w:date="2020-08-26T23:29:00Z">
        <w:r>
          <w:t>Rasterized frames are directly passed to a video encoder (typically H.264 but H.265 may be used in a few environments) and content is live encoded to fit target quality. As an example, the following quality categorization may be done:</w:t>
        </w:r>
      </w:moveTo>
    </w:p>
    <w:moveToRangeEnd w:id="1447"/>
    <w:p w14:paraId="14DBEDF4" w14:textId="77777777" w:rsidR="00E87BE0" w:rsidRPr="00725555" w:rsidRDefault="00E87BE0" w:rsidP="00E87BE0">
      <w:pPr>
        <w:keepNext/>
        <w:ind w:left="720" w:hanging="360"/>
        <w:rPr>
          <w:ins w:id="1449" w:author="Thomas Stockhammer" w:date="2020-08-26T23:29:00Z"/>
          <w:lang w:val="en-US"/>
        </w:rPr>
      </w:pPr>
      <w:ins w:id="1450" w:author="Thomas Stockhammer" w:date="2020-08-26T23:29:00Z">
        <w:r>
          <w:rPr>
            <w:lang w:val="en-US"/>
          </w:rPr>
          <w:t>-</w:t>
        </w:r>
        <w:r>
          <w:rPr>
            <w:lang w:val="en-US"/>
          </w:rPr>
          <w:tab/>
        </w:r>
        <w:r w:rsidRPr="00725555">
          <w:rPr>
            <w:lang w:val="en-US"/>
          </w:rPr>
          <w:t>High Quality: 4k at 60/120fps with an average throughput of 60/100 Mbps</w:t>
        </w:r>
      </w:ins>
    </w:p>
    <w:p w14:paraId="54445B04" w14:textId="77777777" w:rsidR="00E87BE0" w:rsidRPr="00725555" w:rsidRDefault="00E87BE0" w:rsidP="00E87BE0">
      <w:pPr>
        <w:keepNext/>
        <w:ind w:left="720" w:hanging="360"/>
        <w:rPr>
          <w:ins w:id="1451" w:author="Thomas Stockhammer" w:date="2020-08-26T23:29:00Z"/>
          <w:lang w:val="en-US"/>
        </w:rPr>
      </w:pPr>
      <w:ins w:id="1452" w:author="Thomas Stockhammer" w:date="2020-08-26T23:29:00Z">
        <w:r>
          <w:rPr>
            <w:lang w:val="en-US"/>
          </w:rPr>
          <w:t>-</w:t>
        </w:r>
        <w:r>
          <w:rPr>
            <w:lang w:val="en-US"/>
          </w:rPr>
          <w:tab/>
        </w:r>
        <w:r w:rsidRPr="00725555">
          <w:rPr>
            <w:lang w:val="en-US"/>
          </w:rPr>
          <w:t>Main Quality: 1080p at 60/120fps with an average throughput of 30/40 Mbps</w:t>
        </w:r>
      </w:ins>
    </w:p>
    <w:p w14:paraId="5D649D31" w14:textId="77777777" w:rsidR="00E87BE0" w:rsidRPr="00725555" w:rsidRDefault="00E87BE0" w:rsidP="00E87BE0">
      <w:pPr>
        <w:keepNext/>
        <w:ind w:left="720" w:hanging="360"/>
        <w:rPr>
          <w:ins w:id="1453" w:author="Thomas Stockhammer" w:date="2020-08-26T23:29:00Z"/>
          <w:lang w:val="en-US"/>
        </w:rPr>
      </w:pPr>
      <w:ins w:id="1454" w:author="Thomas Stockhammer" w:date="2020-08-26T23:29:00Z">
        <w:r>
          <w:rPr>
            <w:lang w:val="en-US"/>
          </w:rPr>
          <w:t>-</w:t>
        </w:r>
        <w:r>
          <w:rPr>
            <w:lang w:val="en-US"/>
          </w:rPr>
          <w:tab/>
        </w:r>
        <w:r w:rsidRPr="00725555">
          <w:rPr>
            <w:lang w:val="en-US"/>
          </w:rPr>
          <w:t>Low Quality: 720p/1080p at 30fps with an average throughput of 10/12 Mbps</w:t>
        </w:r>
      </w:ins>
    </w:p>
    <w:p w14:paraId="77EF3A7D" w14:textId="77777777" w:rsidR="00E87BE0" w:rsidRDefault="00E87BE0" w:rsidP="00E87BE0">
      <w:pPr>
        <w:rPr>
          <w:ins w:id="1455" w:author="Thomas Stockhammer" w:date="2020-08-26T23:29:00Z"/>
        </w:rPr>
      </w:pPr>
    </w:p>
    <w:bookmarkEnd w:id="1405"/>
    <w:p w14:paraId="2FA3B783" w14:textId="77777777" w:rsidR="00E87BE0" w:rsidRPr="00536728" w:rsidRDefault="00E87BE0" w:rsidP="00E87BE0">
      <w:pPr>
        <w:rPr>
          <w:ins w:id="1456" w:author="Thomas Stockhammer" w:date="2020-08-26T23:29:00Z"/>
        </w:rPr>
      </w:pPr>
    </w:p>
    <w:p w14:paraId="36C3D7DC" w14:textId="77777777" w:rsidR="00E87BE0" w:rsidRDefault="00E87BE0" w:rsidP="00E87BE0">
      <w:pPr>
        <w:pStyle w:val="Heading3"/>
        <w:rPr>
          <w:ins w:id="1457" w:author="Thomas Stockhammer" w:date="2020-08-26T23:29:00Z"/>
        </w:rPr>
      </w:pPr>
      <w:bookmarkStart w:id="1458" w:name="_Toc49377049"/>
      <w:ins w:id="1459" w:author="Thomas Stockhammer" w:date="2020-08-26T23:29:00Z">
        <w:r>
          <w:t>6.6.2</w:t>
        </w:r>
        <w:r>
          <w:tab/>
          <w:t>Description of the Anticipated Application</w:t>
        </w:r>
        <w:bookmarkEnd w:id="1458"/>
      </w:ins>
    </w:p>
    <w:p w14:paraId="123CE067" w14:textId="77777777" w:rsidR="00E87BE0" w:rsidRPr="00AC7CDF" w:rsidRDefault="00E87BE0" w:rsidP="00E87BE0">
      <w:pPr>
        <w:keepNext/>
        <w:rPr>
          <w:ins w:id="1460" w:author="Thomas Stockhammer" w:date="2020-08-26T23:29:00Z"/>
        </w:rPr>
      </w:pPr>
      <w:ins w:id="1461" w:author="Thomas Stockhammer" w:date="2020-08-26T23:29:00Z">
        <w:r>
          <w:t>3GPP until now has very restricted set of services but based on the considerations in clause 6.Y.1, the following encoding benchmark capabilities are considered for decoding 2D displays:</w:t>
        </w:r>
      </w:ins>
    </w:p>
    <w:p w14:paraId="44797BDA" w14:textId="77777777" w:rsidR="00E87BE0" w:rsidRDefault="00E87BE0" w:rsidP="00E87BE0">
      <w:pPr>
        <w:pStyle w:val="B1"/>
        <w:rPr>
          <w:moveTo w:id="1462" w:author="Thomas Stockhammer" w:date="2020-08-26T23:29:00Z"/>
        </w:rPr>
      </w:pPr>
      <w:moveToRangeStart w:id="1463" w:author="Thomas Stockhammer" w:date="2020-08-26T23:29:00Z" w:name="move49377110"/>
      <w:moveTo w:id="1464" w:author="Thomas Stockhammer" w:date="2020-08-26T23:29:00Z">
        <w:r w:rsidRPr="002873E0">
          <w:rPr>
            <w:lang w:val="en-US"/>
          </w:rPr>
          <w:t>-</w:t>
        </w:r>
        <w:r w:rsidRPr="002873E0">
          <w:rPr>
            <w:lang w:val="en-US"/>
          </w:rPr>
          <w:tab/>
        </w:r>
        <w:r w:rsidRPr="00C87C80">
          <w:t>H.264 (AVCHD) YUV 4:2:0</w:t>
        </w:r>
        <w:r>
          <w:t xml:space="preserve">, YUV 4:4:4, 8 bit, Max Resolution </w:t>
        </w:r>
        <w:r w:rsidRPr="00C87C80">
          <w:t>1920x1080</w:t>
        </w:r>
        <w:r>
          <w:t xml:space="preserve"> and </w:t>
        </w:r>
        <w:r w:rsidRPr="00E066C2">
          <w:t xml:space="preserve">4096 x </w:t>
        </w:r>
        <w:r>
          <w:t>2048</w:t>
        </w:r>
      </w:moveTo>
    </w:p>
    <w:p w14:paraId="03912906" w14:textId="77777777" w:rsidR="00E87BE0" w:rsidRDefault="00E87BE0" w:rsidP="00E87BE0">
      <w:pPr>
        <w:pStyle w:val="B1"/>
        <w:rPr>
          <w:moveTo w:id="1465" w:author="Thomas Stockhammer" w:date="2020-08-26T23:29:00Z"/>
        </w:rPr>
      </w:pPr>
      <w:moveTo w:id="1466" w:author="Thomas Stockhammer" w:date="2020-08-26T23:29:00Z">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Resolutions </w:t>
        </w:r>
        <w:r w:rsidRPr="00E066C2">
          <w:t xml:space="preserve">4096 x </w:t>
        </w:r>
        <w:r>
          <w:t>2048, 8192</w:t>
        </w:r>
        <w:r w:rsidRPr="00E066C2">
          <w:t xml:space="preserve"> x </w:t>
        </w:r>
        <w:r>
          <w:t>4096</w:t>
        </w:r>
      </w:moveTo>
    </w:p>
    <w:moveToRangeEnd w:id="1463"/>
    <w:p w14:paraId="72DF81F3" w14:textId="77777777" w:rsidR="00E87BE0" w:rsidRDefault="00E87BE0" w:rsidP="00E87BE0">
      <w:pPr>
        <w:keepNext/>
        <w:rPr>
          <w:ins w:id="1467" w:author="Thomas Stockhammer" w:date="2020-08-26T23:29:00Z"/>
        </w:rPr>
      </w:pPr>
      <w:ins w:id="1468" w:author="Thomas Stockhammer" w:date="2020-08-26T23:29:00Z">
        <w:r>
          <w:t>The considered online gaming scenario is low-latency streaming, typically using UDP/IP based distribution to minimize protocol latencies. Important aspects that are expected to be considered when evaluating a codec in the context of this:</w:t>
        </w:r>
      </w:ins>
    </w:p>
    <w:p w14:paraId="03893F04" w14:textId="77777777" w:rsidR="00E87BE0" w:rsidRDefault="00E87BE0" w:rsidP="00E87BE0">
      <w:pPr>
        <w:keepNext/>
        <w:ind w:left="720" w:hanging="360"/>
        <w:rPr>
          <w:ins w:id="1469" w:author="Thomas Stockhammer" w:date="2020-08-26T23:29:00Z"/>
          <w:lang w:val="en-US"/>
        </w:rPr>
      </w:pPr>
      <w:ins w:id="1470" w:author="Thomas Stockhammer" w:date="2020-08-26T23:29:00Z">
        <w:r w:rsidRPr="00EB2A5B">
          <w:rPr>
            <w:lang w:val="en-US"/>
          </w:rPr>
          <w:t>-</w:t>
        </w:r>
        <w:r>
          <w:rPr>
            <w:lang w:val="en-US"/>
          </w:rPr>
          <w:tab/>
          <w:t xml:space="preserve">Quality and </w:t>
        </w:r>
        <w:r w:rsidRPr="00EB2A5B">
          <w:rPr>
            <w:lang w:val="en-US"/>
          </w:rPr>
          <w:t>Coding Efficiency:</w:t>
        </w:r>
      </w:ins>
    </w:p>
    <w:p w14:paraId="43433A1F" w14:textId="77777777" w:rsidR="00E87BE0" w:rsidRDefault="00E87BE0" w:rsidP="00E87BE0">
      <w:pPr>
        <w:keepNext/>
        <w:ind w:left="1440" w:hanging="360"/>
        <w:rPr>
          <w:ins w:id="1471" w:author="Thomas Stockhammer" w:date="2020-08-26T23:29:00Z"/>
          <w:lang w:val="en-US"/>
        </w:rPr>
      </w:pPr>
      <w:ins w:id="1472" w:author="Thomas Stockhammer" w:date="2020-08-26T23:29:00Z">
        <w:r w:rsidRPr="01F53338">
          <w:rPr>
            <w:lang w:val="en-US"/>
          </w:rPr>
          <w:t>-</w:t>
        </w:r>
        <w:r>
          <w:tab/>
        </w:r>
        <w:r w:rsidRPr="01F53338">
          <w:rPr>
            <w:lang w:val="en-US"/>
          </w:rPr>
          <w:t>The ability to compress traditional computer-generated content.</w:t>
        </w:r>
      </w:ins>
    </w:p>
    <w:p w14:paraId="05197D8C" w14:textId="77777777" w:rsidR="00E87BE0" w:rsidRDefault="00E87BE0" w:rsidP="00E87BE0">
      <w:pPr>
        <w:keepNext/>
        <w:ind w:left="1440" w:hanging="360"/>
        <w:rPr>
          <w:ins w:id="1473" w:author="Thomas Stockhammer" w:date="2020-08-26T23:29:00Z"/>
          <w:lang w:val="en-US"/>
        </w:rPr>
      </w:pPr>
      <w:ins w:id="1474" w:author="Thomas Stockhammer" w:date="2020-08-26T23:29:00Z">
        <w:r>
          <w:rPr>
            <w:lang w:val="en-US"/>
          </w:rPr>
          <w:t>-</w:t>
        </w:r>
        <w:r>
          <w:rPr>
            <w:lang w:val="en-US"/>
          </w:rPr>
          <w:tab/>
        </w:r>
        <w:r w:rsidRPr="78BB0547">
          <w:rPr>
            <w:lang w:val="en-US"/>
          </w:rPr>
          <w:t>The ability to compress photorealistic computer-generated content.</w:t>
        </w:r>
      </w:ins>
    </w:p>
    <w:p w14:paraId="3DF225DF" w14:textId="77777777" w:rsidR="00E87BE0" w:rsidRPr="00EB2A5B" w:rsidRDefault="00E87BE0" w:rsidP="00E87BE0">
      <w:pPr>
        <w:ind w:left="1440" w:hanging="360"/>
        <w:rPr>
          <w:ins w:id="1475" w:author="Thomas Stockhammer" w:date="2020-08-26T23:29:00Z"/>
          <w:lang w:val="en-US"/>
        </w:rPr>
      </w:pPr>
      <w:ins w:id="1476" w:author="Thomas Stockhammer" w:date="2020-08-26T23:29:00Z">
        <w:r>
          <w:rPr>
            <w:lang w:val="en-US"/>
          </w:rPr>
          <w:t>-</w:t>
        </w:r>
        <w:r>
          <w:rPr>
            <w:lang w:val="en-US"/>
          </w:rPr>
          <w:tab/>
          <w:t>The ability to compress YUV 4:2:0 and 4:4:4 content</w:t>
        </w:r>
      </w:ins>
    </w:p>
    <w:p w14:paraId="0DA3B6D4" w14:textId="77777777" w:rsidR="00E87BE0" w:rsidRDefault="00E87BE0" w:rsidP="00E87BE0">
      <w:pPr>
        <w:keepNext/>
        <w:ind w:left="720" w:hanging="360"/>
        <w:rPr>
          <w:ins w:id="1477" w:author="Thomas Stockhammer" w:date="2020-08-26T23:29:00Z"/>
          <w:lang w:val="en-US"/>
        </w:rPr>
      </w:pPr>
      <w:ins w:id="1478" w:author="Thomas Stockhammer" w:date="2020-08-26T23:29:00Z">
        <w:r w:rsidRPr="00EB2A5B">
          <w:rPr>
            <w:lang w:val="en-US"/>
          </w:rPr>
          <w:t xml:space="preserve">- </w:t>
        </w:r>
        <w:r w:rsidRPr="00EB2A5B">
          <w:rPr>
            <w:lang w:val="en-US"/>
          </w:rPr>
          <w:tab/>
        </w:r>
        <w:r>
          <w:rPr>
            <w:lang w:val="en-US"/>
          </w:rPr>
          <w:t>Considered settings for encoding</w:t>
        </w:r>
        <w:r w:rsidRPr="00EB2A5B">
          <w:rPr>
            <w:lang w:val="en-US"/>
          </w:rPr>
          <w:t>:</w:t>
        </w:r>
      </w:ins>
    </w:p>
    <w:p w14:paraId="5CA99C2F" w14:textId="77777777" w:rsidR="00E87BE0" w:rsidRDefault="00E87BE0" w:rsidP="00E87BE0">
      <w:pPr>
        <w:keepNext/>
        <w:ind w:left="1440" w:hanging="360"/>
        <w:rPr>
          <w:ins w:id="1479" w:author="Thomas Stockhammer" w:date="2020-08-26T23:29:00Z"/>
          <w:lang w:val="en-US"/>
        </w:rPr>
      </w:pPr>
      <w:ins w:id="1480" w:author="Thomas Stockhammer" w:date="2020-08-26T23:29:00Z">
        <w:r>
          <w:rPr>
            <w:lang w:val="en-US"/>
          </w:rPr>
          <w:t>-</w:t>
        </w:r>
        <w:r>
          <w:rPr>
            <w:lang w:val="en-US"/>
          </w:rPr>
          <w:tab/>
          <w:t>Ultra low latency and Low-latency settings</w:t>
        </w:r>
      </w:ins>
    </w:p>
    <w:p w14:paraId="71D9A79D" w14:textId="77777777" w:rsidR="00E87BE0" w:rsidRPr="00EB2A5B" w:rsidRDefault="00E87BE0" w:rsidP="00E87BE0">
      <w:pPr>
        <w:ind w:left="948" w:firstLine="132"/>
        <w:rPr>
          <w:ins w:id="1481" w:author="Thomas Stockhammer" w:date="2020-08-26T23:29:00Z"/>
          <w:lang w:val="en-US"/>
        </w:rPr>
      </w:pPr>
      <w:ins w:id="1482" w:author="Thomas Stockhammer" w:date="2020-08-26T23:29:00Z">
        <w:r>
          <w:rPr>
            <w:lang w:val="en-US"/>
          </w:rPr>
          <w:t>-</w:t>
        </w:r>
        <w:r>
          <w:rPr>
            <w:lang w:val="en-US"/>
          </w:rPr>
          <w:tab/>
          <w:t>No specific error resilience mechanisms</w:t>
        </w:r>
      </w:ins>
    </w:p>
    <w:p w14:paraId="46002B7E" w14:textId="77777777" w:rsidR="00E87BE0" w:rsidRDefault="00E87BE0" w:rsidP="00E87BE0">
      <w:pPr>
        <w:keepNext/>
        <w:ind w:left="720" w:hanging="360"/>
        <w:rPr>
          <w:ins w:id="1483" w:author="Thomas Stockhammer" w:date="2020-08-26T23:29:00Z"/>
          <w:lang w:val="en-US"/>
        </w:rPr>
      </w:pPr>
      <w:ins w:id="1484" w:author="Thomas Stockhammer" w:date="2020-08-26T23:29:00Z">
        <w:r>
          <w:rPr>
            <w:lang w:val="en-US"/>
          </w:rPr>
          <w:t>-</w:t>
        </w:r>
        <w:r>
          <w:rPr>
            <w:lang w:val="en-US"/>
          </w:rPr>
          <w:tab/>
          <w:t>Encoding in this scenario is typically done as</w:t>
        </w:r>
      </w:ins>
    </w:p>
    <w:p w14:paraId="0F916B8D" w14:textId="77777777" w:rsidR="00E87BE0" w:rsidRPr="00EB2A5B" w:rsidRDefault="00E87BE0" w:rsidP="00E87BE0">
      <w:pPr>
        <w:keepNext/>
        <w:ind w:left="1440" w:hanging="360"/>
        <w:rPr>
          <w:ins w:id="1485" w:author="Thomas Stockhammer" w:date="2020-08-26T23:29:00Z"/>
          <w:lang w:val="en-US"/>
        </w:rPr>
      </w:pPr>
      <w:ins w:id="1486" w:author="Thomas Stockhammer" w:date="2020-08-26T23:29:00Z">
        <w:r>
          <w:rPr>
            <w:lang w:val="en-US"/>
          </w:rPr>
          <w:t>-</w:t>
        </w:r>
        <w:r>
          <w:rPr>
            <w:lang w:val="en-US"/>
          </w:rPr>
          <w:tab/>
          <w:t>Real-time</w:t>
        </w:r>
        <w:r w:rsidRPr="00EB2A5B">
          <w:rPr>
            <w:lang w:val="en-US"/>
          </w:rPr>
          <w:t xml:space="preserve"> encoding</w:t>
        </w:r>
      </w:ins>
    </w:p>
    <w:p w14:paraId="58D7AD7A" w14:textId="77777777" w:rsidR="00E87BE0" w:rsidRPr="00470629" w:rsidRDefault="00E87BE0" w:rsidP="00E87BE0">
      <w:pPr>
        <w:ind w:left="1440" w:hanging="360"/>
        <w:rPr>
          <w:moveTo w:id="1487" w:author="Thomas Stockhammer" w:date="2020-08-26T23:29:00Z"/>
          <w:lang w:val="en-US"/>
        </w:rPr>
        <w:pPrChange w:id="1488" w:author="Thomas Stockhammer" w:date="2020-08-26T23:29:00Z">
          <w:pPr>
            <w:overflowPunct w:val="0"/>
            <w:autoSpaceDE w:val="0"/>
            <w:autoSpaceDN w:val="0"/>
            <w:adjustRightInd w:val="0"/>
            <w:ind w:left="1440" w:hanging="360"/>
            <w:textAlignment w:val="baseline"/>
          </w:pPr>
        </w:pPrChange>
      </w:pPr>
      <w:moveToRangeStart w:id="1489" w:author="Thomas Stockhammer" w:date="2020-08-26T23:29:00Z" w:name="move49377111"/>
      <w:moveTo w:id="1490" w:author="Thomas Stockhammer" w:date="2020-08-26T23:29:00Z">
        <w:r w:rsidRPr="00EB2A5B">
          <w:rPr>
            <w:lang w:val="en-US"/>
          </w:rPr>
          <w:t xml:space="preserve">- </w:t>
        </w:r>
        <w:r w:rsidRPr="00EB2A5B">
          <w:rPr>
            <w:lang w:val="en-US"/>
          </w:rPr>
          <w:tab/>
        </w:r>
        <w:r>
          <w:rPr>
            <w:lang w:val="en-US"/>
          </w:rPr>
          <w:t>Cloud-based encoding</w:t>
        </w:r>
      </w:moveTo>
    </w:p>
    <w:p w14:paraId="6527166E" w14:textId="77777777" w:rsidR="00E87BE0" w:rsidRPr="00725555" w:rsidRDefault="00E87BE0" w:rsidP="00E87BE0">
      <w:pPr>
        <w:pStyle w:val="Heading3"/>
        <w:rPr>
          <w:ins w:id="1491" w:author="Thomas Stockhammer" w:date="2020-08-26T23:29:00Z"/>
          <w:lang w:val="en-US"/>
        </w:rPr>
      </w:pPr>
      <w:bookmarkStart w:id="1492" w:name="_Toc49377050"/>
      <w:moveToRangeEnd w:id="1489"/>
      <w:ins w:id="1493" w:author="Thomas Stockhammer" w:date="2020-08-26T23:29:00Z">
        <w:r w:rsidRPr="00725555">
          <w:rPr>
            <w:lang w:val="en-US"/>
          </w:rPr>
          <w:t xml:space="preserve">6.6.3 </w:t>
        </w:r>
        <w:r>
          <w:rPr>
            <w:lang w:val="en-US"/>
          </w:rPr>
          <w:tab/>
        </w:r>
        <w:r w:rsidRPr="00725555">
          <w:rPr>
            <w:lang w:val="en-US"/>
          </w:rPr>
          <w:t>Source Format Properties</w:t>
        </w:r>
        <w:bookmarkEnd w:id="1492"/>
      </w:ins>
    </w:p>
    <w:p w14:paraId="2794767E" w14:textId="77777777" w:rsidR="00E87BE0" w:rsidRDefault="00E87BE0" w:rsidP="00E87BE0">
      <w:pPr>
        <w:pStyle w:val="Heading4"/>
        <w:rPr>
          <w:ins w:id="1494" w:author="Thomas Stockhammer" w:date="2020-08-26T23:29:00Z"/>
          <w:lang w:val="en-US"/>
        </w:rPr>
      </w:pPr>
      <w:bookmarkStart w:id="1495" w:name="_Toc49377051"/>
      <w:ins w:id="1496" w:author="Thomas Stockhammer" w:date="2020-08-26T23:29:00Z">
        <w:r>
          <w:rPr>
            <w:lang w:val="en-US"/>
          </w:rPr>
          <w:t>6.6.3.1</w:t>
        </w:r>
        <w:r>
          <w:rPr>
            <w:lang w:val="en-US"/>
          </w:rPr>
          <w:tab/>
          <w:t>Introduction</w:t>
        </w:r>
        <w:bookmarkEnd w:id="1495"/>
      </w:ins>
    </w:p>
    <w:p w14:paraId="05929545" w14:textId="7E441D1D" w:rsidR="00E87BE0" w:rsidRDefault="00E87BE0" w:rsidP="00E87BE0">
      <w:pPr>
        <w:rPr>
          <w:ins w:id="1497" w:author="Thomas Stockhammer" w:date="2020-08-26T23:29:00Z"/>
          <w:lang w:val="en-US"/>
        </w:rPr>
      </w:pPr>
      <w:ins w:id="1498" w:author="Thomas Stockhammer" w:date="2020-08-26T23:29:00Z">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w:t>
        </w:r>
        <w:r w:rsidR="00294CA6">
          <w:rPr>
            <w:lang w:val="en-US"/>
          </w:rPr>
          <w:t>6</w:t>
        </w:r>
        <w:r>
          <w:rPr>
            <w:lang w:val="en-US"/>
          </w:rPr>
          <w:t>], clause 4.2.2, a few different types of games and their interaction delay tolerance are documented. However, TR 26.928</w:t>
        </w:r>
        <w:r w:rsidR="00294CA6">
          <w:rPr>
            <w:lang w:val="en-US"/>
          </w:rPr>
          <w:t xml:space="preserve"> [6]</w:t>
        </w:r>
        <w:r>
          <w:rPr>
            <w:lang w:val="en-US"/>
          </w:rPr>
          <w:t xml:space="preserve"> does not differentiate the characteristics of the content. This aspect is addressed in the following.</w:t>
        </w:r>
      </w:ins>
    </w:p>
    <w:p w14:paraId="63753535" w14:textId="77777777" w:rsidR="00E87BE0" w:rsidRDefault="00E87BE0" w:rsidP="00E87BE0">
      <w:pPr>
        <w:rPr>
          <w:ins w:id="1499" w:author="Thomas Stockhammer" w:date="2020-08-26T23:29:00Z"/>
        </w:rPr>
      </w:pPr>
      <w:ins w:id="1500" w:author="Thomas Stockhammer" w:date="2020-08-26T23:29:00Z">
        <w:r w:rsidRPr="78BB0547">
          <w:rPr>
            <w:lang w:val="en-US"/>
          </w:rPr>
          <w:t>In particular</w:t>
        </w:r>
        <w:r>
          <w:rPr>
            <w:lang w:val="en-US"/>
          </w:rPr>
          <w:t>,</w:t>
        </w:r>
        <w:r w:rsidRPr="78BB0547">
          <w:rPr>
            <w:lang w:val="en-US"/>
          </w:rPr>
          <w:t xml:space="preserve"> the following characteristics are important:</w:t>
        </w:r>
      </w:ins>
    </w:p>
    <w:p w14:paraId="2287147D" w14:textId="77777777" w:rsidR="00E87BE0" w:rsidRDefault="00E87BE0" w:rsidP="00E87BE0">
      <w:pPr>
        <w:keepNext/>
        <w:ind w:left="720" w:hanging="360"/>
        <w:rPr>
          <w:ins w:id="1501" w:author="Thomas Stockhammer" w:date="2020-08-26T23:29:00Z"/>
          <w:lang w:val="en-US"/>
        </w:rPr>
      </w:pPr>
      <w:ins w:id="1502" w:author="Thomas Stockhammer" w:date="2020-08-26T23:29:00Z">
        <w:r>
          <w:rPr>
            <w:lang w:val="en-US"/>
          </w:rPr>
          <w:t>-</w:t>
        </w:r>
        <w:r>
          <w:rPr>
            <w:lang w:val="en-US"/>
          </w:rPr>
          <w:tab/>
        </w:r>
        <w:r w:rsidRPr="78BB0547">
          <w:rPr>
            <w:lang w:val="en-US"/>
          </w:rPr>
          <w:t>Dynamicity of content: how frequent rasterized frames change when compared to previous frame</w:t>
        </w:r>
      </w:ins>
    </w:p>
    <w:p w14:paraId="3329B7E8" w14:textId="77777777" w:rsidR="00E87BE0" w:rsidRDefault="00E87BE0" w:rsidP="00E87BE0">
      <w:pPr>
        <w:keepNext/>
        <w:ind w:left="720" w:hanging="360"/>
        <w:rPr>
          <w:ins w:id="1503" w:author="Thomas Stockhammer" w:date="2020-08-26T23:29:00Z"/>
          <w:lang w:val="en-US"/>
        </w:rPr>
      </w:pPr>
      <w:ins w:id="1504" w:author="Thomas Stockhammer" w:date="2020-08-26T23:29:00Z">
        <w:r>
          <w:rPr>
            <w:lang w:val="en-US"/>
          </w:rPr>
          <w:t>-</w:t>
        </w:r>
        <w:r>
          <w:rPr>
            <w:lang w:val="en-US"/>
          </w:rPr>
          <w:tab/>
        </w:r>
        <w:r w:rsidRPr="78BB0547">
          <w:rPr>
            <w:lang w:val="en-US"/>
          </w:rPr>
          <w:t>Complexity of content: how much content changes between frames and how complex such changes are</w:t>
        </w:r>
      </w:ins>
    </w:p>
    <w:p w14:paraId="62811778" w14:textId="77777777" w:rsidR="00E87BE0" w:rsidRDefault="00E87BE0" w:rsidP="00E87BE0">
      <w:pPr>
        <w:keepNext/>
        <w:ind w:left="720" w:hanging="360"/>
        <w:rPr>
          <w:ins w:id="1505" w:author="Thomas Stockhammer" w:date="2020-08-26T23:29:00Z"/>
          <w:lang w:val="en-US"/>
        </w:rPr>
      </w:pPr>
      <w:ins w:id="1506" w:author="Thomas Stockhammer" w:date="2020-08-26T23:29:00Z">
        <w:r>
          <w:rPr>
            <w:lang w:val="en-US"/>
          </w:rPr>
          <w:t>-</w:t>
        </w:r>
        <w:r>
          <w:rPr>
            <w:lang w:val="en-US"/>
          </w:rPr>
          <w:tab/>
        </w:r>
        <w:r w:rsidRPr="78BB0547">
          <w:rPr>
            <w:lang w:val="en-US"/>
          </w:rPr>
          <w:t>Type of content: traditional CGI, photo-realistic CGI or natural images/video</w:t>
        </w:r>
      </w:ins>
    </w:p>
    <w:p w14:paraId="0D6E4EC8" w14:textId="77777777" w:rsidR="00E87BE0" w:rsidRDefault="00E87BE0" w:rsidP="00E87BE0">
      <w:pPr>
        <w:rPr>
          <w:ins w:id="1507" w:author="Thomas Stockhammer" w:date="2020-08-26T23:29:00Z"/>
          <w:lang w:val="en-US"/>
        </w:rPr>
      </w:pPr>
      <w:ins w:id="1508" w:author="Thomas Stockhammer" w:date="2020-08-26T23:29:00Z">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ins>
    </w:p>
    <w:p w14:paraId="5BD10F9E" w14:textId="77777777" w:rsidR="00E87BE0" w:rsidRPr="00725555" w:rsidRDefault="00E87BE0" w:rsidP="00E87BE0">
      <w:pPr>
        <w:pStyle w:val="Heading4"/>
        <w:rPr>
          <w:ins w:id="1509" w:author="Thomas Stockhammer" w:date="2020-08-26T23:29:00Z"/>
          <w:lang w:val="en-US"/>
        </w:rPr>
      </w:pPr>
      <w:bookmarkStart w:id="1510" w:name="_Toc49377052"/>
      <w:ins w:id="1511" w:author="Thomas Stockhammer" w:date="2020-08-26T23:29:00Z">
        <w:r>
          <w:rPr>
            <w:lang w:val="en-US"/>
          </w:rPr>
          <w:t>6.6.3.2</w:t>
        </w:r>
        <w:r>
          <w:rPr>
            <w:lang w:val="en-US"/>
          </w:rPr>
          <w:tab/>
        </w:r>
        <w:r w:rsidRPr="00111CEE">
          <w:rPr>
            <w:lang w:val="en-US"/>
          </w:rPr>
          <w:t xml:space="preserve">Category A: </w:t>
        </w:r>
        <w:r>
          <w:rPr>
            <w:lang w:val="en-US"/>
          </w:rPr>
          <w:t>L</w:t>
        </w:r>
        <w:r w:rsidRPr="00111CEE">
          <w:rPr>
            <w:lang w:val="en-US"/>
          </w:rPr>
          <w:t>ow</w:t>
        </w:r>
        <w:r>
          <w:rPr>
            <w:lang w:val="en-US"/>
          </w:rPr>
          <w:t>/m</w:t>
        </w:r>
        <w:r w:rsidRPr="00111CEE">
          <w:rPr>
            <w:lang w:val="en-US"/>
          </w:rPr>
          <w:t xml:space="preserve">edium dynamicity </w:t>
        </w:r>
        <w:r>
          <w:rPr>
            <w:lang w:val="en-US"/>
          </w:rPr>
          <w:t>with</w:t>
        </w:r>
        <w:r w:rsidRPr="00111CEE">
          <w:rPr>
            <w:lang w:val="en-US"/>
          </w:rPr>
          <w:t xml:space="preserve"> low/medium complexity.</w:t>
        </w:r>
        <w:bookmarkEnd w:id="1510"/>
      </w:ins>
    </w:p>
    <w:p w14:paraId="7E510CBE" w14:textId="288596AD" w:rsidR="00E87BE0" w:rsidRPr="00725555" w:rsidRDefault="00E87BE0" w:rsidP="00E87BE0">
      <w:pPr>
        <w:rPr>
          <w:ins w:id="1512" w:author="Thomas Stockhammer" w:date="2020-08-26T23:29:00Z"/>
          <w:lang w:val="en-US"/>
        </w:rPr>
      </w:pPr>
      <w:ins w:id="1513" w:author="Thomas Stockhammer" w:date="2020-08-26T23:29:00Z">
        <w:r w:rsidRPr="78BB0547">
          <w:rPr>
            <w:lang w:val="en-US"/>
          </w:rPr>
          <w:t>This category includes games such as board games, turn-by-turn strategy games, management/simulation games or non</w:t>
        </w:r>
        <w:r w:rsidR="00723AF4">
          <w:rPr>
            <w:lang w:val="en-US"/>
          </w:rPr>
          <w:t>-</w:t>
        </w:r>
        <w:r w:rsidRPr="78BB0547">
          <w:rPr>
            <w:lang w:val="en-US"/>
          </w:rPr>
          <w:t>realtime role-playing games (RPG) in which content may not change over several consecutive frames and changes are typically limited.</w:t>
        </w:r>
      </w:ins>
    </w:p>
    <w:p w14:paraId="0662C7E4" w14:textId="77777777" w:rsidR="00E87BE0" w:rsidRPr="00725555" w:rsidRDefault="00E87BE0" w:rsidP="00E87BE0">
      <w:pPr>
        <w:rPr>
          <w:ins w:id="1514" w:author="Thomas Stockhammer" w:date="2020-08-26T23:29:00Z"/>
          <w:lang w:val="en-US"/>
        </w:rPr>
      </w:pPr>
      <w:ins w:id="1515" w:author="Thomas Stockhammer" w:date="2020-08-26T23:29:00Z">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ins>
    </w:p>
    <w:p w14:paraId="169B3AD7" w14:textId="5B4C4AAC" w:rsidR="00E87BE0" w:rsidRPr="00725555" w:rsidRDefault="00E87BE0" w:rsidP="00E87BE0">
      <w:pPr>
        <w:rPr>
          <w:ins w:id="1516" w:author="Thomas Stockhammer" w:date="2020-08-26T23:29:00Z"/>
          <w:lang w:val="en-US"/>
        </w:rPr>
      </w:pPr>
      <w:ins w:id="1517" w:author="Thomas Stockhammer" w:date="2020-08-26T23:29:00Z">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(500 – 1000ms according to TR 26.928</w:t>
        </w:r>
        <w:r w:rsidR="00723AF4">
          <w:rPr>
            <w:lang w:val="en-US"/>
          </w:rPr>
          <w:t xml:space="preserve"> [6]</w:t>
        </w:r>
        <w:r>
          <w:rPr>
            <w:lang w:val="en-US"/>
          </w:rPr>
          <w:t xml:space="preserve">) </w:t>
        </w:r>
        <w:r w:rsidRPr="78BB0547">
          <w:rPr>
            <w:lang w:val="en-US"/>
          </w:rPr>
          <w:t>and their content is typically considered to video encode.</w:t>
        </w:r>
      </w:ins>
    </w:p>
    <w:p w14:paraId="5C2D08BE" w14:textId="77777777" w:rsidR="00E87BE0" w:rsidRPr="00725555" w:rsidRDefault="00E87BE0" w:rsidP="00E87BE0">
      <w:pPr>
        <w:pStyle w:val="Heading4"/>
        <w:rPr>
          <w:ins w:id="1518" w:author="Thomas Stockhammer" w:date="2020-08-26T23:29:00Z"/>
          <w:lang w:val="en-US"/>
        </w:rPr>
      </w:pPr>
      <w:bookmarkStart w:id="1519" w:name="_Toc49377053"/>
      <w:ins w:id="1520" w:author="Thomas Stockhammer" w:date="2020-08-26T23:29:00Z">
        <w:r>
          <w:rPr>
            <w:lang w:val="en-US"/>
          </w:rPr>
          <w:t>6.6.3.3</w:t>
        </w:r>
        <w:r>
          <w:rPr>
            <w:lang w:val="en-US"/>
          </w:rPr>
          <w:tab/>
        </w:r>
        <w:r w:rsidRPr="00111CEE">
          <w:rPr>
            <w:lang w:val="en-US"/>
          </w:rPr>
          <w:t>Category B: games with high dynamicity and low/medium complexity.</w:t>
        </w:r>
        <w:bookmarkEnd w:id="1519"/>
      </w:ins>
    </w:p>
    <w:p w14:paraId="46B55B88" w14:textId="77777777" w:rsidR="00E87BE0" w:rsidRDefault="00E87BE0" w:rsidP="00E87BE0">
      <w:pPr>
        <w:rPr>
          <w:ins w:id="1521" w:author="Thomas Stockhammer" w:date="2020-08-26T23:29:00Z"/>
        </w:rPr>
      </w:pPr>
      <w:ins w:id="1522" w:author="Thomas Stockhammer" w:date="2020-08-26T23:29:00Z">
        <w:r w:rsidRPr="78BB0547">
          <w:rPr>
            <w:lang w:val="en-US"/>
          </w:rPr>
          <w:t>This category includes games such as fighting games, racing games, real-time strategy (RTS) games or real-time RPGs in which content is very dynamic but changes are either limited or simple transforms.</w:t>
        </w:r>
      </w:ins>
    </w:p>
    <w:p w14:paraId="36854992" w14:textId="75195104" w:rsidR="00E87BE0" w:rsidRDefault="00E87BE0" w:rsidP="00E87BE0">
      <w:pPr>
        <w:rPr>
          <w:ins w:id="1523" w:author="Thomas Stockhammer" w:date="2020-08-26T23:29:00Z"/>
        </w:rPr>
      </w:pPr>
      <w:ins w:id="1524" w:author="Thomas Stockhammer" w:date="2020-08-26T23:29:00Z">
        <w:r w:rsidRPr="78BB0547">
          <w:rPr>
            <w:lang w:val="en-US"/>
          </w:rPr>
          <w:t xml:space="preserve">The common characteristics of the games in this category is that their playability </w:t>
        </w:r>
        <w:r>
          <w:rPr>
            <w:lang w:val="en-US"/>
          </w:rPr>
          <w:t>requires shorter interaction delay tolerances (100ms according to TR 26.928</w:t>
        </w:r>
        <w:r w:rsidR="00723AF4">
          <w:rPr>
            <w:lang w:val="en-US"/>
          </w:rPr>
          <w:t xml:space="preserve"> [6]</w:t>
        </w:r>
        <w:r>
          <w:rPr>
            <w:lang w:val="en-US"/>
          </w:rPr>
          <w:t>)</w:t>
        </w:r>
        <w:r w:rsidRPr="78BB0547">
          <w:rPr>
            <w:lang w:val="en-US"/>
          </w:rPr>
          <w:t xml:space="preserve"> while their content is still considered simple to video encode (with high benefits from prediction coding).</w:t>
        </w:r>
      </w:ins>
    </w:p>
    <w:p w14:paraId="326445B9" w14:textId="77777777" w:rsidR="00E87BE0" w:rsidRPr="00725555" w:rsidRDefault="00E87BE0" w:rsidP="00E87BE0">
      <w:pPr>
        <w:pStyle w:val="Heading4"/>
        <w:rPr>
          <w:ins w:id="1525" w:author="Thomas Stockhammer" w:date="2020-08-26T23:29:00Z"/>
          <w:lang w:val="en-US"/>
        </w:rPr>
      </w:pPr>
      <w:bookmarkStart w:id="1526" w:name="_Toc49377054"/>
      <w:ins w:id="1527" w:author="Thomas Stockhammer" w:date="2020-08-26T23:29:00Z">
        <w:r>
          <w:rPr>
            <w:lang w:val="en-US"/>
          </w:rPr>
          <w:t>6.6.3.4</w:t>
        </w:r>
        <w:r>
          <w:rPr>
            <w:lang w:val="en-US"/>
          </w:rPr>
          <w:tab/>
        </w:r>
        <w:r w:rsidRPr="00CE128A">
          <w:rPr>
            <w:lang w:val="en-US"/>
          </w:rPr>
          <w:t>Category C: games with high dynamicity and high complexity.</w:t>
        </w:r>
        <w:bookmarkEnd w:id="1526"/>
      </w:ins>
    </w:p>
    <w:p w14:paraId="4BD3A253" w14:textId="12899080" w:rsidR="00E87BE0" w:rsidRDefault="00E87BE0" w:rsidP="00E87BE0">
      <w:pPr>
        <w:rPr>
          <w:ins w:id="1528" w:author="Thomas Stockhammer" w:date="2020-08-26T23:29:00Z"/>
        </w:rPr>
      </w:pPr>
      <w:ins w:id="1529" w:author="Thomas Stockhammer" w:date="2020-08-26T23:29:00Z">
        <w:r w:rsidRPr="00725555">
          <w:t>This category includes games such as first-person shooters (FPS), Massive Multiplayer Online (MMO) games and racing games in which content is very dynamic with possibly very significant changes regularly in the content.</w:t>
        </w:r>
      </w:ins>
    </w:p>
    <w:p w14:paraId="11071502" w14:textId="4674E7FC" w:rsidR="00E87BE0" w:rsidRDefault="00E87BE0" w:rsidP="00E87BE0">
      <w:pPr>
        <w:rPr>
          <w:ins w:id="1530" w:author="Thomas Stockhammer" w:date="2020-08-26T23:29:00Z"/>
        </w:rPr>
      </w:pPr>
      <w:ins w:id="1531" w:author="Thomas Stockhammer" w:date="2020-08-26T23:29:00Z">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ins>
    </w:p>
    <w:p w14:paraId="57BDB2CF" w14:textId="77777777" w:rsidR="00E87BE0" w:rsidRPr="00725555" w:rsidRDefault="00E87BE0" w:rsidP="00E87BE0">
      <w:pPr>
        <w:pStyle w:val="Heading4"/>
        <w:rPr>
          <w:ins w:id="1532" w:author="Thomas Stockhammer" w:date="2020-08-26T23:29:00Z"/>
          <w:lang w:val="en-US"/>
        </w:rPr>
      </w:pPr>
      <w:bookmarkStart w:id="1533" w:name="_Toc49377055"/>
      <w:ins w:id="1534" w:author="Thomas Stockhammer" w:date="2020-08-26T23:29:00Z">
        <w:r>
          <w:rPr>
            <w:lang w:val="en-US"/>
          </w:rPr>
          <w:t>6.6.3.5</w:t>
        </w:r>
        <w:r>
          <w:rPr>
            <w:lang w:val="en-US"/>
          </w:rPr>
          <w:tab/>
        </w:r>
        <w:r w:rsidRPr="00CE128A">
          <w:rPr>
            <w:lang w:val="en-US"/>
          </w:rPr>
          <w:t>Category D: photo-realistic games or games based on natural images/video.</w:t>
        </w:r>
        <w:bookmarkEnd w:id="1533"/>
      </w:ins>
    </w:p>
    <w:p w14:paraId="23819B2C" w14:textId="77777777" w:rsidR="00E87BE0" w:rsidRDefault="00E87BE0" w:rsidP="00E87BE0">
      <w:pPr>
        <w:rPr>
          <w:ins w:id="1535" w:author="Thomas Stockhammer" w:date="2020-08-26T23:29:00Z"/>
        </w:rPr>
      </w:pPr>
      <w:ins w:id="1536" w:author="Thomas Stockhammer" w:date="2020-08-26T23:29:00Z">
        <w:r w:rsidRPr="00725555">
          <w:t>The main characteristics of the games in this category is that their content is typically considered as more complex content to video encode.</w:t>
        </w:r>
      </w:ins>
    </w:p>
    <w:p w14:paraId="3E2AB702" w14:textId="77777777" w:rsidR="00E87BE0" w:rsidRPr="00725555" w:rsidRDefault="00E87BE0" w:rsidP="00E87BE0">
      <w:pPr>
        <w:pStyle w:val="Heading4"/>
        <w:rPr>
          <w:ins w:id="1537" w:author="Thomas Stockhammer" w:date="2020-08-26T23:29:00Z"/>
          <w:lang w:val="en-US"/>
        </w:rPr>
      </w:pPr>
      <w:bookmarkStart w:id="1538" w:name="_Toc49377056"/>
      <w:ins w:id="1539" w:author="Thomas Stockhammer" w:date="2020-08-26T23:29:00Z">
        <w:r>
          <w:rPr>
            <w:lang w:val="en-US"/>
          </w:rPr>
          <w:t>6.6.3.6</w:t>
        </w:r>
        <w:r>
          <w:rPr>
            <w:lang w:val="en-US"/>
          </w:rPr>
          <w:tab/>
        </w:r>
        <w:r w:rsidRPr="00CE128A">
          <w:rPr>
            <w:lang w:val="en-US"/>
          </w:rPr>
          <w:t xml:space="preserve">Category E: </w:t>
        </w:r>
        <w:r>
          <w:rPr>
            <w:lang w:val="en-US"/>
          </w:rPr>
          <w:t>X</w:t>
        </w:r>
        <w:r w:rsidRPr="00CE128A">
          <w:rPr>
            <w:lang w:val="en-US"/>
          </w:rPr>
          <w:t>R game content</w:t>
        </w:r>
        <w:bookmarkEnd w:id="1538"/>
      </w:ins>
    </w:p>
    <w:p w14:paraId="07BBA145" w14:textId="77777777" w:rsidR="00E87BE0" w:rsidRDefault="00E87BE0" w:rsidP="00E87BE0">
      <w:pPr>
        <w:rPr>
          <w:ins w:id="1540" w:author="Thomas Stockhammer" w:date="2020-08-26T23:29:00Z"/>
        </w:rPr>
      </w:pPr>
      <w:ins w:id="1541" w:author="Thomas Stockhammer" w:date="2020-08-26T23:29:00Z">
        <w:r>
          <w:rPr>
            <w:lang w:val="en-US"/>
          </w:rPr>
          <w:t>For a detailed analysis, please refer to clause 6.6.1 and TR26.928, clause 4.4.</w:t>
        </w:r>
      </w:ins>
    </w:p>
    <w:p w14:paraId="442689DD" w14:textId="77777777" w:rsidR="00E87BE0" w:rsidRDefault="00E87BE0" w:rsidP="00E87BE0">
      <w:pPr>
        <w:pStyle w:val="Heading4"/>
        <w:rPr>
          <w:ins w:id="1542" w:author="Thomas Stockhammer" w:date="2020-08-26T23:29:00Z"/>
          <w:lang w:val="en-US"/>
        </w:rPr>
      </w:pPr>
      <w:bookmarkStart w:id="1543" w:name="_Toc49377057"/>
      <w:ins w:id="1544" w:author="Thomas Stockhammer" w:date="2020-08-26T23:29:00Z">
        <w:r>
          <w:rPr>
            <w:lang w:val="en-US"/>
          </w:rPr>
          <w:t>6.6.3.7</w:t>
        </w:r>
        <w:r>
          <w:rPr>
            <w:lang w:val="en-US"/>
          </w:rPr>
          <w:tab/>
          <w:t>Summary</w:t>
        </w:r>
        <w:bookmarkEnd w:id="1543"/>
      </w:ins>
    </w:p>
    <w:p w14:paraId="1583CD29" w14:textId="3D9C86E2" w:rsidR="00E87BE0" w:rsidRDefault="00E87BE0" w:rsidP="00E87BE0">
      <w:pPr>
        <w:keepNext/>
        <w:rPr>
          <w:ins w:id="1545" w:author="Thomas Stockhammer" w:date="2020-08-26T23:29:00Z"/>
        </w:rPr>
      </w:pPr>
      <w:ins w:id="1546" w:author="Thomas Stockhammer" w:date="2020-08-26T23:29:00Z">
        <w:r w:rsidRPr="00725555">
          <w:rPr>
            <w:lang w:val="en-US"/>
          </w:rPr>
          <w:t>Table 6.</w:t>
        </w:r>
        <w:r>
          <w:t>6</w:t>
        </w:r>
        <w:r w:rsidR="005F6FCB">
          <w:t>.3.7</w:t>
        </w:r>
        <w:r>
          <w:t>-1 provides an overview of the different source signal properties for Online Gaming. This information is used to select proper test sequences.</w:t>
        </w:r>
      </w:ins>
    </w:p>
    <w:p w14:paraId="7C626A9E" w14:textId="08879D8C" w:rsidR="00E87BE0" w:rsidRDefault="00E87BE0" w:rsidP="00E87BE0">
      <w:pPr>
        <w:pStyle w:val="TH"/>
        <w:rPr>
          <w:ins w:id="1547" w:author="Thomas Stockhammer" w:date="2020-08-26T23:29:00Z"/>
        </w:rPr>
      </w:pPr>
      <w:ins w:id="1548" w:author="Thomas Stockhammer" w:date="2020-08-26T23:29:00Z">
        <w:r>
          <w:t>Table 6.6</w:t>
        </w:r>
        <w:r w:rsidR="00D9725B">
          <w:t>.</w:t>
        </w:r>
        <w:r w:rsidR="005F6FCB">
          <w:t>3.7</w:t>
        </w:r>
        <w:r>
          <w:t>-1 Online Gaming source properties</w:t>
        </w:r>
      </w:ins>
    </w:p>
    <w:tbl>
      <w:tblPr>
        <w:tblW w:w="0" w:type="auto"/>
        <w:tblLayout w:type="fixed"/>
        <w:tblLook w:val="04A0" w:firstRow="1" w:lastRow="0" w:firstColumn="1" w:lastColumn="0" w:noHBand="0" w:noVBand="1"/>
      </w:tblPr>
      <w:tblGrid>
        <w:gridCol w:w="1874"/>
        <w:gridCol w:w="1634"/>
        <w:gridCol w:w="1679"/>
        <w:gridCol w:w="1484"/>
        <w:gridCol w:w="1484"/>
        <w:gridCol w:w="1484"/>
      </w:tblGrid>
      <w:tr w:rsidR="00E87BE0" w:rsidRPr="00F1314B" w14:paraId="51EC7B15" w14:textId="77777777" w:rsidTr="00582290">
        <w:trPr>
          <w:trHeight w:val="390"/>
          <w:ins w:id="1549" w:author="Thomas Stockhammer" w:date="2020-08-26T23:29:00Z"/>
        </w:trPr>
        <w:tc>
          <w:tcPr>
            <w:tcW w:w="1874" w:type="dxa"/>
            <w:tcBorders>
              <w:top w:val="single" w:sz="8" w:space="0" w:color="000000" w:themeColor="text1"/>
              <w:left w:val="single" w:sz="8" w:space="0" w:color="000000" w:themeColor="text1"/>
              <w:bottom w:val="single" w:sz="8" w:space="0" w:color="000000" w:themeColor="text1"/>
              <w:right w:val="nil"/>
            </w:tcBorders>
            <w:shd w:val="clear" w:color="auto" w:fill="000000" w:themeFill="text1"/>
          </w:tcPr>
          <w:p w14:paraId="66A12F99" w14:textId="77777777" w:rsidR="00E87BE0" w:rsidRPr="00F1314B" w:rsidRDefault="00E87BE0" w:rsidP="00582290">
            <w:pPr>
              <w:jc w:val="center"/>
              <w:rPr>
                <w:ins w:id="1550" w:author="Thomas Stockhammer" w:date="2020-08-26T23:29:00Z"/>
                <w:rFonts w:ascii="Arial" w:eastAsia="Arial" w:hAnsi="Arial" w:cs="Arial"/>
                <w:color w:val="FFFFFF" w:themeColor="background1"/>
                <w:sz w:val="18"/>
                <w:szCs w:val="18"/>
              </w:rPr>
            </w:pPr>
            <w:ins w:id="1551" w:author="Thomas Stockhammer" w:date="2020-08-26T23:29:00Z">
              <w:r w:rsidRPr="00F1314B">
                <w:rPr>
                  <w:rFonts w:ascii="Arial" w:eastAsia="Arial" w:hAnsi="Arial" w:cs="Arial"/>
                  <w:color w:val="FFFFFF" w:themeColor="background1"/>
                  <w:sz w:val="18"/>
                  <w:szCs w:val="18"/>
                </w:rPr>
                <w:t>Source format properties</w:t>
              </w:r>
            </w:ins>
          </w:p>
        </w:tc>
        <w:tc>
          <w:tcPr>
            <w:tcW w:w="1634" w:type="dxa"/>
            <w:tcBorders>
              <w:top w:val="single" w:sz="8" w:space="0" w:color="000000" w:themeColor="text1"/>
              <w:left w:val="nil"/>
              <w:bottom w:val="single" w:sz="8" w:space="0" w:color="000000" w:themeColor="text1"/>
              <w:right w:val="nil"/>
            </w:tcBorders>
            <w:shd w:val="clear" w:color="auto" w:fill="000000" w:themeFill="text1"/>
          </w:tcPr>
          <w:p w14:paraId="50ABF8B1" w14:textId="77777777" w:rsidR="00E87BE0" w:rsidRPr="00F1314B" w:rsidRDefault="00E87BE0" w:rsidP="00582290">
            <w:pPr>
              <w:jc w:val="center"/>
              <w:rPr>
                <w:ins w:id="1552" w:author="Thomas Stockhammer" w:date="2020-08-26T23:29:00Z"/>
                <w:rFonts w:ascii="Arial" w:eastAsia="Arial" w:hAnsi="Arial" w:cs="Arial"/>
                <w:color w:val="FFFFFF" w:themeColor="background1"/>
                <w:sz w:val="18"/>
                <w:szCs w:val="18"/>
              </w:rPr>
            </w:pPr>
            <w:ins w:id="1553" w:author="Thomas Stockhammer" w:date="2020-08-26T23:29:00Z">
              <w:r w:rsidRPr="00F1314B">
                <w:rPr>
                  <w:rFonts w:ascii="Arial" w:eastAsia="Arial" w:hAnsi="Arial" w:cs="Arial"/>
                  <w:color w:val="FFFFFF" w:themeColor="background1"/>
                  <w:sz w:val="18"/>
                  <w:szCs w:val="18"/>
                </w:rPr>
                <w:t>Category A</w:t>
              </w:r>
              <w:r w:rsidRPr="00F1314B">
                <w:rPr>
                  <w:sz w:val="18"/>
                  <w:szCs w:val="18"/>
                </w:rPr>
                <w:br/>
              </w:r>
              <w:r w:rsidRPr="00F1314B">
                <w:rPr>
                  <w:rFonts w:ascii="Arial" w:eastAsia="Arial" w:hAnsi="Arial" w:cs="Arial"/>
                  <w:color w:val="FFFFFF" w:themeColor="background1"/>
                  <w:sz w:val="18"/>
                  <w:szCs w:val="18"/>
                </w:rPr>
                <w:t xml:space="preserve"> low/med dynamicity &amp; low/med complexity games</w:t>
              </w:r>
            </w:ins>
          </w:p>
        </w:tc>
        <w:tc>
          <w:tcPr>
            <w:tcW w:w="1679" w:type="dxa"/>
            <w:tcBorders>
              <w:top w:val="single" w:sz="8" w:space="0" w:color="000000" w:themeColor="text1"/>
              <w:left w:val="nil"/>
              <w:bottom w:val="single" w:sz="8" w:space="0" w:color="000000" w:themeColor="text1"/>
              <w:right w:val="nil"/>
            </w:tcBorders>
            <w:shd w:val="clear" w:color="auto" w:fill="000000" w:themeFill="text1"/>
          </w:tcPr>
          <w:p w14:paraId="70707EA8" w14:textId="77777777" w:rsidR="00E87BE0" w:rsidRPr="00F1314B" w:rsidRDefault="00E87BE0" w:rsidP="00582290">
            <w:pPr>
              <w:jc w:val="center"/>
              <w:rPr>
                <w:ins w:id="1554" w:author="Thomas Stockhammer" w:date="2020-08-26T23:29:00Z"/>
                <w:rFonts w:ascii="Arial" w:eastAsia="Arial" w:hAnsi="Arial" w:cs="Arial"/>
                <w:color w:val="FFFFFF" w:themeColor="background1"/>
                <w:sz w:val="18"/>
                <w:szCs w:val="18"/>
              </w:rPr>
            </w:pPr>
            <w:ins w:id="1555" w:author="Thomas Stockhammer" w:date="2020-08-26T23:29:00Z">
              <w:r w:rsidRPr="00F1314B">
                <w:rPr>
                  <w:rFonts w:ascii="Arial" w:eastAsia="Arial" w:hAnsi="Arial" w:cs="Arial"/>
                  <w:color w:val="FFFFFF" w:themeColor="background1"/>
                  <w:sz w:val="18"/>
                  <w:szCs w:val="18"/>
                </w:rPr>
                <w:t>Category B</w:t>
              </w:r>
              <w:r w:rsidRPr="00F1314B">
                <w:rPr>
                  <w:sz w:val="18"/>
                  <w:szCs w:val="18"/>
                </w:rPr>
                <w:br/>
              </w:r>
              <w:r w:rsidRPr="00F1314B">
                <w:rPr>
                  <w:rFonts w:ascii="Arial" w:eastAsia="Arial" w:hAnsi="Arial" w:cs="Arial"/>
                  <w:color w:val="FFFFFF" w:themeColor="background1"/>
                  <w:sz w:val="18"/>
                  <w:szCs w:val="18"/>
                </w:rPr>
                <w:t xml:space="preserve"> high dynamicity &amp; low/med complexity games</w:t>
              </w:r>
            </w:ins>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26B7E380" w14:textId="77777777" w:rsidR="00E87BE0" w:rsidRPr="00F1314B" w:rsidRDefault="00E87BE0" w:rsidP="00582290">
            <w:pPr>
              <w:jc w:val="center"/>
              <w:rPr>
                <w:ins w:id="1556" w:author="Thomas Stockhammer" w:date="2020-08-26T23:29:00Z"/>
                <w:rFonts w:ascii="Arial" w:eastAsia="Arial" w:hAnsi="Arial" w:cs="Arial"/>
                <w:color w:val="FFFFFF" w:themeColor="background1"/>
                <w:sz w:val="18"/>
                <w:szCs w:val="18"/>
              </w:rPr>
            </w:pPr>
            <w:ins w:id="1557" w:author="Thomas Stockhammer" w:date="2020-08-26T23:29:00Z">
              <w:r w:rsidRPr="00F1314B">
                <w:rPr>
                  <w:rFonts w:ascii="Arial" w:eastAsia="Arial" w:hAnsi="Arial" w:cs="Arial"/>
                  <w:color w:val="FFFFFF" w:themeColor="background1"/>
                  <w:sz w:val="18"/>
                  <w:szCs w:val="18"/>
                </w:rPr>
                <w:t>Category C</w:t>
              </w:r>
              <w:r w:rsidRPr="00F1314B">
                <w:rPr>
                  <w:sz w:val="18"/>
                  <w:szCs w:val="18"/>
                </w:rPr>
                <w:br/>
              </w:r>
              <w:r w:rsidRPr="00F1314B">
                <w:rPr>
                  <w:rFonts w:ascii="Arial" w:eastAsia="Arial" w:hAnsi="Arial" w:cs="Arial"/>
                  <w:color w:val="FFFFFF" w:themeColor="background1"/>
                  <w:sz w:val="18"/>
                  <w:szCs w:val="18"/>
                </w:rPr>
                <w:t xml:space="preserve"> high dynamicity &amp; high complexity games</w:t>
              </w:r>
            </w:ins>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779F71B3" w14:textId="77777777" w:rsidR="00E87BE0" w:rsidRPr="00F1314B" w:rsidRDefault="00E87BE0" w:rsidP="00582290">
            <w:pPr>
              <w:jc w:val="center"/>
              <w:rPr>
                <w:ins w:id="1558" w:author="Thomas Stockhammer" w:date="2020-08-26T23:29:00Z"/>
                <w:rFonts w:ascii="Arial" w:eastAsia="Arial" w:hAnsi="Arial" w:cs="Arial"/>
                <w:color w:val="FFFFFF" w:themeColor="background1"/>
                <w:sz w:val="18"/>
                <w:szCs w:val="18"/>
              </w:rPr>
            </w:pPr>
            <w:ins w:id="1559" w:author="Thomas Stockhammer" w:date="2020-08-26T23:29:00Z">
              <w:r w:rsidRPr="00F1314B">
                <w:rPr>
                  <w:rFonts w:ascii="Arial" w:eastAsia="Arial" w:hAnsi="Arial" w:cs="Arial"/>
                  <w:color w:val="FFFFFF" w:themeColor="background1"/>
                  <w:sz w:val="18"/>
                  <w:szCs w:val="18"/>
                </w:rPr>
                <w:t>Category D</w:t>
              </w:r>
              <w:r w:rsidRPr="00F1314B">
                <w:rPr>
                  <w:sz w:val="18"/>
                  <w:szCs w:val="18"/>
                </w:rPr>
                <w:br/>
              </w:r>
              <w:r w:rsidRPr="00F1314B">
                <w:rPr>
                  <w:rFonts w:ascii="Arial" w:eastAsia="Arial" w:hAnsi="Arial" w:cs="Arial"/>
                  <w:color w:val="FFFFFF" w:themeColor="background1"/>
                  <w:sz w:val="18"/>
                  <w:szCs w:val="18"/>
                </w:rPr>
                <w:t xml:space="preserve"> photo-realistic or natural video games</w:t>
              </w:r>
            </w:ins>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3AD9D5D1" w14:textId="77777777" w:rsidR="00E87BE0" w:rsidRPr="00F1314B" w:rsidRDefault="00E87BE0" w:rsidP="00582290">
            <w:pPr>
              <w:jc w:val="center"/>
              <w:rPr>
                <w:ins w:id="1560" w:author="Thomas Stockhammer" w:date="2020-08-26T23:29:00Z"/>
                <w:rFonts w:ascii="Arial" w:eastAsia="Arial" w:hAnsi="Arial" w:cs="Arial"/>
                <w:color w:val="FFFFFF" w:themeColor="background1"/>
                <w:sz w:val="18"/>
                <w:szCs w:val="18"/>
              </w:rPr>
            </w:pPr>
            <w:ins w:id="1561" w:author="Thomas Stockhammer" w:date="2020-08-26T23:29:00Z">
              <w:r w:rsidRPr="00F1314B">
                <w:rPr>
                  <w:rFonts w:ascii="Arial" w:eastAsia="Arial" w:hAnsi="Arial" w:cs="Arial"/>
                  <w:color w:val="FFFFFF" w:themeColor="background1"/>
                  <w:sz w:val="18"/>
                  <w:szCs w:val="18"/>
                </w:rPr>
                <w:t>Category E</w:t>
              </w:r>
              <w:r w:rsidRPr="00F1314B">
                <w:rPr>
                  <w:sz w:val="18"/>
                  <w:szCs w:val="18"/>
                </w:rPr>
                <w:br/>
              </w:r>
              <w:r w:rsidRPr="00F1314B">
                <w:rPr>
                  <w:rFonts w:ascii="Arial" w:eastAsia="Arial" w:hAnsi="Arial" w:cs="Arial"/>
                  <w:color w:val="FFFFFF" w:themeColor="background1"/>
                  <w:sz w:val="18"/>
                  <w:szCs w:val="18"/>
                </w:rPr>
                <w:t xml:space="preserve"> XR games</w:t>
              </w:r>
            </w:ins>
          </w:p>
        </w:tc>
      </w:tr>
      <w:tr w:rsidR="00E87BE0" w:rsidRPr="00F1314B" w14:paraId="5BC41386" w14:textId="77777777" w:rsidTr="00582290">
        <w:trPr>
          <w:trHeight w:val="1105"/>
          <w:ins w:id="1562" w:author="Thomas Stockhammer" w:date="2020-08-26T23:29:00Z"/>
        </w:trPr>
        <w:tc>
          <w:tcPr>
            <w:tcW w:w="187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83AAB65" w14:textId="77777777" w:rsidR="00E87BE0" w:rsidRPr="00F1314B" w:rsidRDefault="00E87BE0" w:rsidP="00582290">
            <w:pPr>
              <w:jc w:val="center"/>
              <w:rPr>
                <w:ins w:id="1563" w:author="Thomas Stockhammer" w:date="2020-08-26T23:29:00Z"/>
                <w:rFonts w:ascii="Arial" w:eastAsia="Arial" w:hAnsi="Arial" w:cs="Arial"/>
                <w:color w:val="000000" w:themeColor="text1"/>
                <w:sz w:val="18"/>
                <w:szCs w:val="18"/>
              </w:rPr>
            </w:pPr>
            <w:ins w:id="1564" w:author="Thomas Stockhammer" w:date="2020-08-26T23:29:00Z">
              <w:r w:rsidRPr="00F1314B">
                <w:rPr>
                  <w:rFonts w:ascii="Arial" w:eastAsia="Arial" w:hAnsi="Arial" w:cs="Arial"/>
                  <w:color w:val="000000" w:themeColor="text1"/>
                  <w:sz w:val="18"/>
                  <w:szCs w:val="18"/>
                </w:rPr>
                <w:t>Spatial resolution</w:t>
              </w:r>
            </w:ins>
          </w:p>
        </w:tc>
        <w:tc>
          <w:tcPr>
            <w:tcW w:w="163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DCE2891" w14:textId="77777777" w:rsidR="00E87BE0" w:rsidRPr="00F1314B" w:rsidRDefault="00E87BE0" w:rsidP="00582290">
            <w:pPr>
              <w:jc w:val="center"/>
              <w:rPr>
                <w:ins w:id="1565" w:author="Thomas Stockhammer" w:date="2020-08-26T23:29:00Z"/>
                <w:rFonts w:ascii="Arial" w:eastAsia="Arial" w:hAnsi="Arial" w:cs="Arial"/>
                <w:color w:val="000000" w:themeColor="text1"/>
                <w:sz w:val="18"/>
                <w:szCs w:val="18"/>
              </w:rPr>
            </w:pPr>
            <w:ins w:id="1566" w:author="Thomas Stockhammer" w:date="2020-08-26T23:29:00Z">
              <w:r w:rsidRPr="00F1314B">
                <w:rPr>
                  <w:rFonts w:ascii="Arial" w:eastAsia="Arial" w:hAnsi="Arial" w:cs="Arial"/>
                  <w:color w:val="000000" w:themeColor="text1"/>
                  <w:sz w:val="18"/>
                  <w:szCs w:val="18"/>
                </w:rPr>
                <w:t>1280x720, 1920x1080, 3840x2160</w:t>
              </w:r>
            </w:ins>
          </w:p>
          <w:p w14:paraId="68F72BA6" w14:textId="77777777" w:rsidR="00E87BE0" w:rsidRPr="00F1314B" w:rsidRDefault="00E87BE0" w:rsidP="00582290">
            <w:pPr>
              <w:jc w:val="center"/>
              <w:rPr>
                <w:ins w:id="1567" w:author="Thomas Stockhammer" w:date="2020-08-26T23:29:00Z"/>
                <w:rFonts w:ascii="Arial" w:eastAsia="Arial" w:hAnsi="Arial" w:cs="Arial"/>
                <w:sz w:val="18"/>
                <w:szCs w:val="18"/>
              </w:rPr>
            </w:pPr>
            <w:ins w:id="1568" w:author="Thomas Stockhammer" w:date="2020-08-26T23:29:00Z">
              <w:r w:rsidRPr="00F1314B">
                <w:rPr>
                  <w:rFonts w:ascii="Arial" w:eastAsia="Arial" w:hAnsi="Arial" w:cs="Arial"/>
                  <w:sz w:val="18"/>
                  <w:szCs w:val="18"/>
                </w:rPr>
                <w:t xml:space="preserve"> </w:t>
              </w:r>
            </w:ins>
          </w:p>
        </w:tc>
        <w:tc>
          <w:tcPr>
            <w:tcW w:w="1679" w:type="dxa"/>
            <w:tcBorders>
              <w:top w:val="single" w:sz="8" w:space="0" w:color="000000" w:themeColor="text1"/>
              <w:left w:val="single" w:sz="8" w:space="0" w:color="666666"/>
              <w:bottom w:val="single" w:sz="8" w:space="0" w:color="666666"/>
              <w:right w:val="single" w:sz="8" w:space="0" w:color="666666"/>
            </w:tcBorders>
            <w:shd w:val="clear" w:color="auto" w:fill="CCCCCC"/>
          </w:tcPr>
          <w:p w14:paraId="6D526B93" w14:textId="77777777" w:rsidR="00E87BE0" w:rsidRPr="00F1314B" w:rsidRDefault="00E87BE0" w:rsidP="00582290">
            <w:pPr>
              <w:jc w:val="center"/>
              <w:rPr>
                <w:ins w:id="1569" w:author="Thomas Stockhammer" w:date="2020-08-26T23:29:00Z"/>
                <w:rFonts w:ascii="Arial" w:eastAsia="Arial" w:hAnsi="Arial" w:cs="Arial"/>
                <w:color w:val="000000" w:themeColor="text1"/>
                <w:sz w:val="18"/>
                <w:szCs w:val="18"/>
              </w:rPr>
            </w:pPr>
            <w:ins w:id="1570" w:author="Thomas Stockhammer" w:date="2020-08-26T23:29:00Z">
              <w:r w:rsidRPr="00F1314B">
                <w:rPr>
                  <w:rFonts w:ascii="Arial" w:eastAsia="Arial" w:hAnsi="Arial" w:cs="Arial"/>
                  <w:color w:val="000000" w:themeColor="text1"/>
                  <w:sz w:val="18"/>
                  <w:szCs w:val="18"/>
                </w:rPr>
                <w:t>1280x720, 1920x1080, 3840x2160</w:t>
              </w:r>
            </w:ins>
          </w:p>
          <w:p w14:paraId="0DF5D24D" w14:textId="77777777" w:rsidR="00E87BE0" w:rsidRPr="00F1314B" w:rsidRDefault="00E87BE0" w:rsidP="00582290">
            <w:pPr>
              <w:jc w:val="center"/>
              <w:rPr>
                <w:ins w:id="1571" w:author="Thomas Stockhammer" w:date="2020-08-26T23:29:00Z"/>
                <w:rFonts w:ascii="Arial" w:eastAsia="Arial" w:hAnsi="Arial" w:cs="Arial"/>
                <w:sz w:val="18"/>
                <w:szCs w:val="18"/>
              </w:rPr>
            </w:pP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2A919D08" w14:textId="77777777" w:rsidR="00E87BE0" w:rsidRPr="00F1314B" w:rsidRDefault="00E87BE0" w:rsidP="00582290">
            <w:pPr>
              <w:jc w:val="center"/>
              <w:rPr>
                <w:ins w:id="1572" w:author="Thomas Stockhammer" w:date="2020-08-26T23:29:00Z"/>
                <w:rFonts w:ascii="Arial" w:eastAsia="Arial" w:hAnsi="Arial" w:cs="Arial"/>
                <w:color w:val="000000" w:themeColor="text1"/>
                <w:sz w:val="18"/>
                <w:szCs w:val="18"/>
              </w:rPr>
            </w:pPr>
            <w:ins w:id="1573" w:author="Thomas Stockhammer" w:date="2020-08-26T23:29:00Z">
              <w:r w:rsidRPr="00F1314B">
                <w:rPr>
                  <w:rFonts w:ascii="Arial" w:eastAsia="Arial" w:hAnsi="Arial" w:cs="Arial"/>
                  <w:color w:val="000000" w:themeColor="text1"/>
                  <w:sz w:val="18"/>
                  <w:szCs w:val="18"/>
                </w:rPr>
                <w:t>1280x720, 1920x1080, 3840x2160</w:t>
              </w:r>
            </w:ins>
          </w:p>
          <w:p w14:paraId="2F41F334" w14:textId="77777777" w:rsidR="00E87BE0" w:rsidRPr="00F1314B" w:rsidRDefault="00E87BE0" w:rsidP="00582290">
            <w:pPr>
              <w:jc w:val="center"/>
              <w:rPr>
                <w:ins w:id="1574" w:author="Thomas Stockhammer" w:date="2020-08-26T23:29:00Z"/>
                <w:rFonts w:ascii="Arial" w:eastAsia="Arial" w:hAnsi="Arial" w:cs="Arial"/>
                <w:sz w:val="18"/>
                <w:szCs w:val="18"/>
              </w:rPr>
            </w:pPr>
            <w:ins w:id="1575" w:author="Thomas Stockhammer" w:date="2020-08-26T23:29:00Z">
              <w:r w:rsidRPr="00F1314B">
                <w:rPr>
                  <w:rFonts w:ascii="Arial" w:eastAsia="Arial" w:hAnsi="Arial" w:cs="Arial"/>
                  <w:sz w:val="18"/>
                  <w:szCs w:val="18"/>
                </w:rPr>
                <w:t xml:space="preserve"> </w:t>
              </w:r>
            </w:ins>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101BEDAE" w14:textId="77777777" w:rsidR="00E87BE0" w:rsidRPr="00F1314B" w:rsidRDefault="00E87BE0" w:rsidP="00582290">
            <w:pPr>
              <w:jc w:val="center"/>
              <w:rPr>
                <w:ins w:id="1576" w:author="Thomas Stockhammer" w:date="2020-08-26T23:29:00Z"/>
                <w:rFonts w:ascii="Arial" w:eastAsia="Arial" w:hAnsi="Arial" w:cs="Arial"/>
                <w:color w:val="000000" w:themeColor="text1"/>
                <w:sz w:val="18"/>
                <w:szCs w:val="18"/>
              </w:rPr>
            </w:pPr>
            <w:ins w:id="1577" w:author="Thomas Stockhammer" w:date="2020-08-26T23:29:00Z">
              <w:r w:rsidRPr="00F1314B">
                <w:rPr>
                  <w:rFonts w:ascii="Arial" w:eastAsia="Arial" w:hAnsi="Arial" w:cs="Arial"/>
                  <w:color w:val="000000" w:themeColor="text1"/>
                  <w:sz w:val="18"/>
                  <w:szCs w:val="18"/>
                </w:rPr>
                <w:t>1280x720, 1920x1080, 3840x2160</w:t>
              </w:r>
            </w:ins>
          </w:p>
          <w:p w14:paraId="1A79F33F" w14:textId="77777777" w:rsidR="00E87BE0" w:rsidRPr="00F1314B" w:rsidRDefault="00E87BE0" w:rsidP="00582290">
            <w:pPr>
              <w:jc w:val="center"/>
              <w:rPr>
                <w:ins w:id="1578" w:author="Thomas Stockhammer" w:date="2020-08-26T23:29:00Z"/>
                <w:rFonts w:ascii="Arial" w:eastAsia="Arial" w:hAnsi="Arial" w:cs="Arial"/>
                <w:sz w:val="18"/>
                <w:szCs w:val="18"/>
              </w:rPr>
            </w:pPr>
            <w:ins w:id="1579" w:author="Thomas Stockhammer" w:date="2020-08-26T23:29:00Z">
              <w:r w:rsidRPr="00F1314B">
                <w:rPr>
                  <w:rFonts w:ascii="Arial" w:eastAsia="Arial" w:hAnsi="Arial" w:cs="Arial"/>
                  <w:sz w:val="18"/>
                  <w:szCs w:val="18"/>
                </w:rPr>
                <w:t xml:space="preserve"> </w:t>
              </w:r>
            </w:ins>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537572DB" w14:textId="77777777" w:rsidR="00E87BE0" w:rsidRPr="00F1314B" w:rsidRDefault="00E87BE0" w:rsidP="00582290">
            <w:pPr>
              <w:jc w:val="center"/>
              <w:rPr>
                <w:ins w:id="1580" w:author="Thomas Stockhammer" w:date="2020-08-26T23:29:00Z"/>
                <w:rFonts w:ascii="Arial" w:eastAsia="Arial" w:hAnsi="Arial" w:cs="Arial"/>
                <w:sz w:val="18"/>
                <w:szCs w:val="18"/>
              </w:rPr>
            </w:pPr>
            <w:ins w:id="1581" w:author="Thomas Stockhammer" w:date="2020-08-26T23:29:00Z">
              <w:r w:rsidRPr="00F1314B">
                <w:rPr>
                  <w:rFonts w:ascii="Arial" w:eastAsia="Arial" w:hAnsi="Arial" w:cs="Arial"/>
                  <w:color w:val="000000" w:themeColor="text1"/>
                  <w:sz w:val="18"/>
                  <w:szCs w:val="18"/>
                </w:rPr>
                <w:t>1920x1080, 2048x1024, 3840x2160, 4096x2048, 8192x4096</w:t>
              </w:r>
            </w:ins>
          </w:p>
        </w:tc>
      </w:tr>
      <w:tr w:rsidR="00E87BE0" w:rsidRPr="00F1314B" w14:paraId="181885B3" w14:textId="77777777" w:rsidTr="00582290">
        <w:trPr>
          <w:trHeight w:val="390"/>
          <w:ins w:id="1582" w:author="Thomas Stockhammer" w:date="2020-08-26T23:29:00Z"/>
        </w:trPr>
        <w:tc>
          <w:tcPr>
            <w:tcW w:w="1874" w:type="dxa"/>
            <w:tcBorders>
              <w:top w:val="single" w:sz="8" w:space="0" w:color="666666"/>
              <w:left w:val="single" w:sz="8" w:space="0" w:color="666666"/>
              <w:bottom w:val="single" w:sz="8" w:space="0" w:color="666666"/>
              <w:right w:val="single" w:sz="8" w:space="0" w:color="666666"/>
            </w:tcBorders>
          </w:tcPr>
          <w:p w14:paraId="0C2DDEF7" w14:textId="77777777" w:rsidR="00E87BE0" w:rsidRPr="00F1314B" w:rsidRDefault="00E87BE0" w:rsidP="00582290">
            <w:pPr>
              <w:jc w:val="center"/>
              <w:rPr>
                <w:ins w:id="1583" w:author="Thomas Stockhammer" w:date="2020-08-26T23:29:00Z"/>
                <w:rFonts w:ascii="Arial" w:eastAsia="Arial" w:hAnsi="Arial" w:cs="Arial"/>
                <w:sz w:val="18"/>
                <w:szCs w:val="18"/>
              </w:rPr>
            </w:pPr>
            <w:ins w:id="1584" w:author="Thomas Stockhammer" w:date="2020-08-26T23:29:00Z">
              <w:r w:rsidRPr="00F1314B">
                <w:rPr>
                  <w:rFonts w:ascii="Arial" w:eastAsia="Arial" w:hAnsi="Arial" w:cs="Arial"/>
                  <w:sz w:val="18"/>
                  <w:szCs w:val="18"/>
                </w:rPr>
                <w:t>Chroma format</w:t>
              </w:r>
            </w:ins>
          </w:p>
        </w:tc>
        <w:tc>
          <w:tcPr>
            <w:tcW w:w="1634" w:type="dxa"/>
            <w:tcBorders>
              <w:top w:val="single" w:sz="8" w:space="0" w:color="666666"/>
              <w:left w:val="single" w:sz="8" w:space="0" w:color="666666"/>
              <w:bottom w:val="single" w:sz="8" w:space="0" w:color="666666"/>
              <w:right w:val="single" w:sz="8" w:space="0" w:color="666666"/>
            </w:tcBorders>
          </w:tcPr>
          <w:p w14:paraId="56CF50B1" w14:textId="77777777" w:rsidR="00E87BE0" w:rsidRPr="00F1314B" w:rsidRDefault="00E87BE0" w:rsidP="00582290">
            <w:pPr>
              <w:jc w:val="center"/>
              <w:rPr>
                <w:ins w:id="1585" w:author="Thomas Stockhammer" w:date="2020-08-26T23:29:00Z"/>
                <w:rFonts w:ascii="Arial" w:eastAsia="Arial" w:hAnsi="Arial" w:cs="Arial"/>
                <w:sz w:val="18"/>
                <w:szCs w:val="18"/>
              </w:rPr>
            </w:pPr>
            <w:ins w:id="1586" w:author="Thomas Stockhammer" w:date="2020-08-26T23:29:00Z">
              <w:r w:rsidRPr="00F1314B">
                <w:rPr>
                  <w:rFonts w:ascii="Arial" w:eastAsia="Arial" w:hAnsi="Arial" w:cs="Arial"/>
                  <w:sz w:val="18"/>
                  <w:szCs w:val="18"/>
                </w:rPr>
                <w:t>Y’CbCr</w:t>
              </w:r>
            </w:ins>
          </w:p>
        </w:tc>
        <w:tc>
          <w:tcPr>
            <w:tcW w:w="1679" w:type="dxa"/>
            <w:tcBorders>
              <w:top w:val="single" w:sz="8" w:space="0" w:color="666666"/>
              <w:left w:val="single" w:sz="8" w:space="0" w:color="666666"/>
              <w:bottom w:val="single" w:sz="8" w:space="0" w:color="666666"/>
              <w:right w:val="single" w:sz="8" w:space="0" w:color="666666"/>
            </w:tcBorders>
          </w:tcPr>
          <w:p w14:paraId="6A578185" w14:textId="77777777" w:rsidR="00E87BE0" w:rsidRPr="00F1314B" w:rsidRDefault="00E87BE0" w:rsidP="00582290">
            <w:pPr>
              <w:jc w:val="center"/>
              <w:rPr>
                <w:ins w:id="1587" w:author="Thomas Stockhammer" w:date="2020-08-26T23:29:00Z"/>
                <w:rFonts w:ascii="Arial" w:eastAsia="Arial" w:hAnsi="Arial" w:cs="Arial"/>
                <w:sz w:val="18"/>
                <w:szCs w:val="18"/>
              </w:rPr>
            </w:pPr>
            <w:ins w:id="1588" w:author="Thomas Stockhammer" w:date="2020-08-26T23:29:00Z">
              <w:r w:rsidRPr="00F1314B">
                <w:rPr>
                  <w:rFonts w:ascii="Arial" w:eastAsia="Arial" w:hAnsi="Arial" w:cs="Arial"/>
                  <w:sz w:val="18"/>
                  <w:szCs w:val="18"/>
                </w:rPr>
                <w:t>Y’CbCr</w:t>
              </w:r>
            </w:ins>
          </w:p>
        </w:tc>
        <w:tc>
          <w:tcPr>
            <w:tcW w:w="1484" w:type="dxa"/>
            <w:tcBorders>
              <w:top w:val="single" w:sz="8" w:space="0" w:color="666666"/>
              <w:left w:val="single" w:sz="8" w:space="0" w:color="666666"/>
              <w:bottom w:val="single" w:sz="8" w:space="0" w:color="666666"/>
              <w:right w:val="single" w:sz="8" w:space="0" w:color="666666"/>
            </w:tcBorders>
          </w:tcPr>
          <w:p w14:paraId="3A10C8BF" w14:textId="77777777" w:rsidR="00E87BE0" w:rsidRPr="00F1314B" w:rsidRDefault="00E87BE0" w:rsidP="00582290">
            <w:pPr>
              <w:jc w:val="center"/>
              <w:rPr>
                <w:ins w:id="1589" w:author="Thomas Stockhammer" w:date="2020-08-26T23:29:00Z"/>
                <w:rFonts w:ascii="Arial" w:eastAsia="Arial" w:hAnsi="Arial" w:cs="Arial"/>
                <w:sz w:val="18"/>
                <w:szCs w:val="18"/>
              </w:rPr>
            </w:pPr>
            <w:ins w:id="1590" w:author="Thomas Stockhammer" w:date="2020-08-26T23:29:00Z">
              <w:r w:rsidRPr="00F1314B">
                <w:rPr>
                  <w:rFonts w:ascii="Arial" w:eastAsia="Arial" w:hAnsi="Arial" w:cs="Arial"/>
                  <w:sz w:val="18"/>
                  <w:szCs w:val="18"/>
                </w:rPr>
                <w:t>Y’CbCr</w:t>
              </w:r>
            </w:ins>
          </w:p>
        </w:tc>
        <w:tc>
          <w:tcPr>
            <w:tcW w:w="1484" w:type="dxa"/>
            <w:tcBorders>
              <w:top w:val="single" w:sz="8" w:space="0" w:color="666666"/>
              <w:left w:val="single" w:sz="8" w:space="0" w:color="666666"/>
              <w:bottom w:val="single" w:sz="8" w:space="0" w:color="666666"/>
              <w:right w:val="single" w:sz="8" w:space="0" w:color="666666"/>
            </w:tcBorders>
          </w:tcPr>
          <w:p w14:paraId="30F223C6" w14:textId="77777777" w:rsidR="00E87BE0" w:rsidRPr="00F1314B" w:rsidRDefault="00E87BE0" w:rsidP="00582290">
            <w:pPr>
              <w:jc w:val="center"/>
              <w:rPr>
                <w:ins w:id="1591" w:author="Thomas Stockhammer" w:date="2020-08-26T23:29:00Z"/>
                <w:rFonts w:ascii="Arial" w:eastAsia="Arial" w:hAnsi="Arial" w:cs="Arial"/>
                <w:sz w:val="18"/>
                <w:szCs w:val="18"/>
              </w:rPr>
            </w:pPr>
            <w:ins w:id="1592" w:author="Thomas Stockhammer" w:date="2020-08-26T23:29:00Z">
              <w:r w:rsidRPr="00F1314B">
                <w:rPr>
                  <w:rFonts w:ascii="Arial" w:eastAsia="Arial" w:hAnsi="Arial" w:cs="Arial"/>
                  <w:sz w:val="18"/>
                  <w:szCs w:val="18"/>
                </w:rPr>
                <w:t>Y’CbCr</w:t>
              </w:r>
            </w:ins>
          </w:p>
        </w:tc>
        <w:tc>
          <w:tcPr>
            <w:tcW w:w="1484" w:type="dxa"/>
            <w:tcBorders>
              <w:top w:val="single" w:sz="8" w:space="0" w:color="666666"/>
              <w:left w:val="single" w:sz="8" w:space="0" w:color="666666"/>
              <w:bottom w:val="single" w:sz="8" w:space="0" w:color="666666"/>
              <w:right w:val="single" w:sz="8" w:space="0" w:color="666666"/>
            </w:tcBorders>
          </w:tcPr>
          <w:p w14:paraId="54533B58" w14:textId="77777777" w:rsidR="00E87BE0" w:rsidRPr="00F1314B" w:rsidRDefault="00E87BE0" w:rsidP="00582290">
            <w:pPr>
              <w:jc w:val="center"/>
              <w:rPr>
                <w:ins w:id="1593" w:author="Thomas Stockhammer" w:date="2020-08-26T23:29:00Z"/>
                <w:rFonts w:ascii="Arial" w:eastAsia="Arial" w:hAnsi="Arial" w:cs="Arial"/>
                <w:sz w:val="18"/>
                <w:szCs w:val="18"/>
              </w:rPr>
            </w:pPr>
            <w:ins w:id="1594" w:author="Thomas Stockhammer" w:date="2020-08-26T23:29:00Z">
              <w:r w:rsidRPr="00F1314B">
                <w:rPr>
                  <w:rFonts w:ascii="Arial" w:eastAsia="Arial" w:hAnsi="Arial" w:cs="Arial"/>
                  <w:sz w:val="18"/>
                  <w:szCs w:val="18"/>
                </w:rPr>
                <w:t>Y’CbCr</w:t>
              </w:r>
            </w:ins>
          </w:p>
        </w:tc>
      </w:tr>
      <w:tr w:rsidR="00E87BE0" w:rsidRPr="00F1314B" w14:paraId="64E31488" w14:textId="77777777" w:rsidTr="00582290">
        <w:trPr>
          <w:trHeight w:val="390"/>
          <w:ins w:id="1595" w:author="Thomas Stockhammer" w:date="2020-08-26T23:29:00Z"/>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7FCDD8A0" w14:textId="77777777" w:rsidR="00E87BE0" w:rsidRPr="00F1314B" w:rsidRDefault="00E87BE0" w:rsidP="00582290">
            <w:pPr>
              <w:jc w:val="center"/>
              <w:rPr>
                <w:ins w:id="1596" w:author="Thomas Stockhammer" w:date="2020-08-26T23:29:00Z"/>
                <w:rFonts w:ascii="Arial" w:eastAsia="Arial" w:hAnsi="Arial" w:cs="Arial"/>
                <w:color w:val="000000" w:themeColor="text1"/>
                <w:sz w:val="18"/>
                <w:szCs w:val="18"/>
              </w:rPr>
            </w:pPr>
            <w:ins w:id="1597" w:author="Thomas Stockhammer" w:date="2020-08-26T23:29:00Z">
              <w:r w:rsidRPr="00F1314B">
                <w:rPr>
                  <w:rFonts w:ascii="Arial" w:eastAsia="Arial" w:hAnsi="Arial" w:cs="Arial"/>
                  <w:color w:val="000000" w:themeColor="text1"/>
                  <w:sz w:val="18"/>
                  <w:szCs w:val="18"/>
                </w:rPr>
                <w:t>Chroma subsampling</w:t>
              </w:r>
            </w:ins>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6FC5F99" w14:textId="77777777" w:rsidR="00E87BE0" w:rsidRPr="00F1314B" w:rsidRDefault="00E87BE0" w:rsidP="00582290">
            <w:pPr>
              <w:jc w:val="center"/>
              <w:rPr>
                <w:ins w:id="1598" w:author="Thomas Stockhammer" w:date="2020-08-26T23:29:00Z"/>
                <w:rFonts w:ascii="Arial" w:eastAsia="Arial" w:hAnsi="Arial" w:cs="Arial"/>
                <w:color w:val="000000" w:themeColor="text1"/>
                <w:sz w:val="18"/>
                <w:szCs w:val="18"/>
              </w:rPr>
            </w:pPr>
            <w:ins w:id="1599" w:author="Thomas Stockhammer" w:date="2020-08-26T23:29:00Z">
              <w:r w:rsidRPr="00F1314B">
                <w:rPr>
                  <w:rFonts w:ascii="Arial" w:eastAsia="Arial" w:hAnsi="Arial" w:cs="Arial"/>
                  <w:color w:val="000000" w:themeColor="text1"/>
                  <w:sz w:val="18"/>
                  <w:szCs w:val="18"/>
                </w:rPr>
                <w:t>4:2:0, 4:4:4</w:t>
              </w:r>
            </w:ins>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6AEC3297" w14:textId="77777777" w:rsidR="00E87BE0" w:rsidRPr="00F1314B" w:rsidRDefault="00E87BE0" w:rsidP="00582290">
            <w:pPr>
              <w:jc w:val="center"/>
              <w:rPr>
                <w:ins w:id="1600" w:author="Thomas Stockhammer" w:date="2020-08-26T23:29:00Z"/>
                <w:rFonts w:ascii="Arial" w:eastAsia="Arial" w:hAnsi="Arial" w:cs="Arial"/>
                <w:color w:val="000000" w:themeColor="text1"/>
                <w:sz w:val="18"/>
                <w:szCs w:val="18"/>
              </w:rPr>
            </w:pPr>
            <w:ins w:id="1601" w:author="Thomas Stockhammer" w:date="2020-08-26T23:29:00Z">
              <w:r w:rsidRPr="00F1314B">
                <w:rPr>
                  <w:rFonts w:ascii="Arial" w:eastAsia="Arial" w:hAnsi="Arial" w:cs="Arial"/>
                  <w:color w:val="000000" w:themeColor="text1"/>
                  <w:sz w:val="18"/>
                  <w:szCs w:val="18"/>
                </w:rPr>
                <w:t>4:2:0, 4:4:4</w:t>
              </w:r>
            </w:ins>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25DCC09" w14:textId="77777777" w:rsidR="00E87BE0" w:rsidRPr="00F1314B" w:rsidRDefault="00E87BE0" w:rsidP="00582290">
            <w:pPr>
              <w:jc w:val="center"/>
              <w:rPr>
                <w:ins w:id="1602" w:author="Thomas Stockhammer" w:date="2020-08-26T23:29:00Z"/>
                <w:rFonts w:ascii="Arial" w:eastAsia="Arial" w:hAnsi="Arial" w:cs="Arial"/>
                <w:color w:val="000000" w:themeColor="text1"/>
                <w:sz w:val="18"/>
                <w:szCs w:val="18"/>
              </w:rPr>
            </w:pPr>
            <w:ins w:id="1603" w:author="Thomas Stockhammer" w:date="2020-08-26T23:29:00Z">
              <w:r w:rsidRPr="00F1314B">
                <w:rPr>
                  <w:rFonts w:ascii="Arial" w:eastAsia="Arial" w:hAnsi="Arial" w:cs="Arial"/>
                  <w:color w:val="000000" w:themeColor="text1"/>
                  <w:sz w:val="18"/>
                  <w:szCs w:val="18"/>
                </w:rPr>
                <w:t>4:2:0, 4:4:4</w:t>
              </w:r>
            </w:ins>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63692E70" w14:textId="77777777" w:rsidR="00E87BE0" w:rsidRPr="00F1314B" w:rsidRDefault="00E87BE0" w:rsidP="00582290">
            <w:pPr>
              <w:jc w:val="center"/>
              <w:rPr>
                <w:ins w:id="1604" w:author="Thomas Stockhammer" w:date="2020-08-26T23:29:00Z"/>
                <w:rFonts w:ascii="Arial" w:eastAsia="Arial" w:hAnsi="Arial" w:cs="Arial"/>
                <w:color w:val="000000" w:themeColor="text1"/>
                <w:sz w:val="18"/>
                <w:szCs w:val="18"/>
              </w:rPr>
            </w:pPr>
            <w:ins w:id="1605" w:author="Thomas Stockhammer" w:date="2020-08-26T23:29:00Z">
              <w:r w:rsidRPr="00F1314B">
                <w:rPr>
                  <w:rFonts w:ascii="Arial" w:eastAsia="Arial" w:hAnsi="Arial" w:cs="Arial"/>
                  <w:color w:val="000000" w:themeColor="text1"/>
                  <w:sz w:val="18"/>
                  <w:szCs w:val="18"/>
                </w:rPr>
                <w:t>4:2:0, 4:4:4</w:t>
              </w:r>
            </w:ins>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55276F3B" w14:textId="77777777" w:rsidR="00E87BE0" w:rsidRPr="00F1314B" w:rsidRDefault="00E87BE0" w:rsidP="00582290">
            <w:pPr>
              <w:jc w:val="center"/>
              <w:rPr>
                <w:ins w:id="1606" w:author="Thomas Stockhammer" w:date="2020-08-26T23:29:00Z"/>
                <w:rFonts w:ascii="Arial" w:eastAsia="Arial" w:hAnsi="Arial" w:cs="Arial"/>
                <w:color w:val="000000" w:themeColor="text1"/>
                <w:sz w:val="18"/>
                <w:szCs w:val="18"/>
              </w:rPr>
            </w:pPr>
            <w:ins w:id="1607" w:author="Thomas Stockhammer" w:date="2020-08-26T23:29:00Z">
              <w:r w:rsidRPr="00F1314B">
                <w:rPr>
                  <w:rFonts w:ascii="Arial" w:eastAsia="Arial" w:hAnsi="Arial" w:cs="Arial"/>
                  <w:color w:val="000000" w:themeColor="text1"/>
                  <w:sz w:val="18"/>
                  <w:szCs w:val="18"/>
                </w:rPr>
                <w:t>4:2:0, 4:4:4</w:t>
              </w:r>
            </w:ins>
          </w:p>
        </w:tc>
      </w:tr>
      <w:tr w:rsidR="00E87BE0" w:rsidRPr="00F1314B" w14:paraId="356C6433" w14:textId="77777777" w:rsidTr="00582290">
        <w:trPr>
          <w:trHeight w:val="390"/>
          <w:ins w:id="1608" w:author="Thomas Stockhammer" w:date="2020-08-26T23:29:00Z"/>
        </w:trPr>
        <w:tc>
          <w:tcPr>
            <w:tcW w:w="1874" w:type="dxa"/>
            <w:tcBorders>
              <w:top w:val="single" w:sz="8" w:space="0" w:color="666666"/>
              <w:left w:val="single" w:sz="8" w:space="0" w:color="666666"/>
              <w:bottom w:val="single" w:sz="8" w:space="0" w:color="666666"/>
              <w:right w:val="single" w:sz="8" w:space="0" w:color="666666"/>
            </w:tcBorders>
          </w:tcPr>
          <w:p w14:paraId="76978709" w14:textId="77777777" w:rsidR="00E87BE0" w:rsidRPr="00F1314B" w:rsidRDefault="00E87BE0" w:rsidP="00582290">
            <w:pPr>
              <w:jc w:val="center"/>
              <w:rPr>
                <w:ins w:id="1609" w:author="Thomas Stockhammer" w:date="2020-08-26T23:29:00Z"/>
                <w:rFonts w:ascii="Arial" w:eastAsia="Arial" w:hAnsi="Arial" w:cs="Arial"/>
                <w:sz w:val="18"/>
                <w:szCs w:val="18"/>
              </w:rPr>
            </w:pPr>
            <w:ins w:id="1610" w:author="Thomas Stockhammer" w:date="2020-08-26T23:29:00Z">
              <w:r w:rsidRPr="00F1314B">
                <w:rPr>
                  <w:rFonts w:ascii="Arial" w:eastAsia="Arial" w:hAnsi="Arial" w:cs="Arial"/>
                  <w:sz w:val="18"/>
                  <w:szCs w:val="18"/>
                </w:rPr>
                <w:t>Picture aspect ratio</w:t>
              </w:r>
            </w:ins>
          </w:p>
        </w:tc>
        <w:tc>
          <w:tcPr>
            <w:tcW w:w="1634" w:type="dxa"/>
            <w:tcBorders>
              <w:top w:val="single" w:sz="8" w:space="0" w:color="666666"/>
              <w:left w:val="single" w:sz="8" w:space="0" w:color="666666"/>
              <w:bottom w:val="single" w:sz="8" w:space="0" w:color="666666"/>
              <w:right w:val="single" w:sz="8" w:space="0" w:color="666666"/>
            </w:tcBorders>
          </w:tcPr>
          <w:p w14:paraId="2E24581C" w14:textId="77777777" w:rsidR="00E87BE0" w:rsidRPr="00F1314B" w:rsidRDefault="00E87BE0" w:rsidP="00582290">
            <w:pPr>
              <w:jc w:val="center"/>
              <w:rPr>
                <w:ins w:id="1611" w:author="Thomas Stockhammer" w:date="2020-08-26T23:29:00Z"/>
                <w:rFonts w:ascii="Arial" w:eastAsia="Arial" w:hAnsi="Arial" w:cs="Arial"/>
                <w:sz w:val="18"/>
                <w:szCs w:val="18"/>
              </w:rPr>
            </w:pPr>
            <w:ins w:id="1612" w:author="Thomas Stockhammer" w:date="2020-08-26T23:29:00Z">
              <w:r w:rsidRPr="00F1314B">
                <w:rPr>
                  <w:rFonts w:ascii="Arial" w:eastAsia="Arial" w:hAnsi="Arial" w:cs="Arial"/>
                  <w:sz w:val="18"/>
                  <w:szCs w:val="18"/>
                </w:rPr>
                <w:t>16:9</w:t>
              </w:r>
            </w:ins>
          </w:p>
        </w:tc>
        <w:tc>
          <w:tcPr>
            <w:tcW w:w="1679" w:type="dxa"/>
            <w:tcBorders>
              <w:top w:val="single" w:sz="8" w:space="0" w:color="666666"/>
              <w:left w:val="single" w:sz="8" w:space="0" w:color="666666"/>
              <w:bottom w:val="single" w:sz="8" w:space="0" w:color="666666"/>
              <w:right w:val="single" w:sz="8" w:space="0" w:color="666666"/>
            </w:tcBorders>
          </w:tcPr>
          <w:p w14:paraId="4354FD1E" w14:textId="77777777" w:rsidR="00E87BE0" w:rsidRPr="00F1314B" w:rsidRDefault="00E87BE0" w:rsidP="00582290">
            <w:pPr>
              <w:jc w:val="center"/>
              <w:rPr>
                <w:ins w:id="1613" w:author="Thomas Stockhammer" w:date="2020-08-26T23:29:00Z"/>
                <w:rFonts w:ascii="Arial" w:eastAsia="Arial" w:hAnsi="Arial" w:cs="Arial"/>
                <w:sz w:val="18"/>
                <w:szCs w:val="18"/>
              </w:rPr>
            </w:pPr>
            <w:ins w:id="1614" w:author="Thomas Stockhammer" w:date="2020-08-26T23:29:00Z">
              <w:r w:rsidRPr="00F1314B">
                <w:rPr>
                  <w:rFonts w:ascii="Arial" w:eastAsia="Arial" w:hAnsi="Arial" w:cs="Arial"/>
                  <w:sz w:val="18"/>
                  <w:szCs w:val="18"/>
                </w:rPr>
                <w:t>16:9</w:t>
              </w:r>
            </w:ins>
          </w:p>
        </w:tc>
        <w:tc>
          <w:tcPr>
            <w:tcW w:w="1484" w:type="dxa"/>
            <w:tcBorders>
              <w:top w:val="single" w:sz="8" w:space="0" w:color="666666"/>
              <w:left w:val="single" w:sz="8" w:space="0" w:color="666666"/>
              <w:bottom w:val="single" w:sz="8" w:space="0" w:color="666666"/>
              <w:right w:val="single" w:sz="8" w:space="0" w:color="666666"/>
            </w:tcBorders>
          </w:tcPr>
          <w:p w14:paraId="2E7F44A9" w14:textId="77777777" w:rsidR="00E87BE0" w:rsidRPr="00F1314B" w:rsidRDefault="00E87BE0" w:rsidP="00582290">
            <w:pPr>
              <w:jc w:val="center"/>
              <w:rPr>
                <w:ins w:id="1615" w:author="Thomas Stockhammer" w:date="2020-08-26T23:29:00Z"/>
                <w:rFonts w:ascii="Arial" w:eastAsia="Arial" w:hAnsi="Arial" w:cs="Arial"/>
                <w:sz w:val="18"/>
                <w:szCs w:val="18"/>
              </w:rPr>
            </w:pPr>
            <w:ins w:id="1616" w:author="Thomas Stockhammer" w:date="2020-08-26T23:29:00Z">
              <w:r w:rsidRPr="00F1314B">
                <w:rPr>
                  <w:rFonts w:ascii="Arial" w:eastAsia="Arial" w:hAnsi="Arial" w:cs="Arial"/>
                  <w:sz w:val="18"/>
                  <w:szCs w:val="18"/>
                </w:rPr>
                <w:t>16:9</w:t>
              </w:r>
            </w:ins>
          </w:p>
        </w:tc>
        <w:tc>
          <w:tcPr>
            <w:tcW w:w="1484" w:type="dxa"/>
            <w:tcBorders>
              <w:top w:val="single" w:sz="8" w:space="0" w:color="666666"/>
              <w:left w:val="single" w:sz="8" w:space="0" w:color="666666"/>
              <w:bottom w:val="single" w:sz="8" w:space="0" w:color="666666"/>
              <w:right w:val="single" w:sz="8" w:space="0" w:color="666666"/>
            </w:tcBorders>
          </w:tcPr>
          <w:p w14:paraId="6379DC49" w14:textId="77777777" w:rsidR="00E87BE0" w:rsidRPr="00F1314B" w:rsidRDefault="00E87BE0" w:rsidP="00582290">
            <w:pPr>
              <w:jc w:val="center"/>
              <w:rPr>
                <w:ins w:id="1617" w:author="Thomas Stockhammer" w:date="2020-08-26T23:29:00Z"/>
                <w:rFonts w:ascii="Arial" w:eastAsia="Arial" w:hAnsi="Arial" w:cs="Arial"/>
                <w:sz w:val="18"/>
                <w:szCs w:val="18"/>
              </w:rPr>
            </w:pPr>
            <w:ins w:id="1618" w:author="Thomas Stockhammer" w:date="2020-08-26T23:29:00Z">
              <w:r w:rsidRPr="00F1314B">
                <w:rPr>
                  <w:rFonts w:ascii="Arial" w:eastAsia="Arial" w:hAnsi="Arial" w:cs="Arial"/>
                  <w:sz w:val="18"/>
                  <w:szCs w:val="18"/>
                </w:rPr>
                <w:t>16:9</w:t>
              </w:r>
            </w:ins>
          </w:p>
        </w:tc>
        <w:tc>
          <w:tcPr>
            <w:tcW w:w="1484" w:type="dxa"/>
            <w:tcBorders>
              <w:top w:val="single" w:sz="8" w:space="0" w:color="666666"/>
              <w:left w:val="single" w:sz="8" w:space="0" w:color="666666"/>
              <w:bottom w:val="single" w:sz="8" w:space="0" w:color="666666"/>
              <w:right w:val="single" w:sz="8" w:space="0" w:color="666666"/>
            </w:tcBorders>
          </w:tcPr>
          <w:p w14:paraId="5504D501" w14:textId="77777777" w:rsidR="00E87BE0" w:rsidRPr="00F1314B" w:rsidRDefault="00E87BE0" w:rsidP="00582290">
            <w:pPr>
              <w:jc w:val="center"/>
              <w:rPr>
                <w:ins w:id="1619" w:author="Thomas Stockhammer" w:date="2020-08-26T23:29:00Z"/>
                <w:rFonts w:ascii="Arial" w:eastAsia="Arial" w:hAnsi="Arial" w:cs="Arial"/>
                <w:sz w:val="18"/>
                <w:szCs w:val="18"/>
              </w:rPr>
            </w:pPr>
            <w:ins w:id="1620" w:author="Thomas Stockhammer" w:date="2020-08-26T23:29:00Z">
              <w:r w:rsidRPr="00F1314B">
                <w:rPr>
                  <w:rFonts w:ascii="Arial" w:eastAsia="Arial" w:hAnsi="Arial" w:cs="Arial"/>
                  <w:sz w:val="18"/>
                  <w:szCs w:val="18"/>
                </w:rPr>
                <w:t>16:9; 2:1</w:t>
              </w:r>
            </w:ins>
          </w:p>
        </w:tc>
      </w:tr>
      <w:tr w:rsidR="00E87BE0" w:rsidRPr="00F1314B" w14:paraId="56464E99" w14:textId="77777777" w:rsidTr="00582290">
        <w:trPr>
          <w:trHeight w:val="390"/>
          <w:ins w:id="1621" w:author="Thomas Stockhammer" w:date="2020-08-26T23:29:00Z"/>
        </w:trPr>
        <w:tc>
          <w:tcPr>
            <w:tcW w:w="1874" w:type="dxa"/>
            <w:tcBorders>
              <w:top w:val="single" w:sz="8" w:space="0" w:color="666666"/>
              <w:left w:val="single" w:sz="8" w:space="0" w:color="666666"/>
              <w:bottom w:val="single" w:sz="8" w:space="0" w:color="666666"/>
              <w:right w:val="single" w:sz="8" w:space="0" w:color="666666"/>
            </w:tcBorders>
          </w:tcPr>
          <w:p w14:paraId="1A4CD464" w14:textId="77777777" w:rsidR="00E87BE0" w:rsidRPr="00F1314B" w:rsidRDefault="00E87BE0" w:rsidP="00582290">
            <w:pPr>
              <w:jc w:val="center"/>
              <w:rPr>
                <w:ins w:id="1622" w:author="Thomas Stockhammer" w:date="2020-08-26T23:29:00Z"/>
                <w:rFonts w:ascii="Arial" w:eastAsia="Arial" w:hAnsi="Arial" w:cs="Arial"/>
                <w:sz w:val="18"/>
                <w:szCs w:val="18"/>
              </w:rPr>
            </w:pPr>
            <w:ins w:id="1623" w:author="Thomas Stockhammer" w:date="2020-08-26T23:29:00Z">
              <w:r w:rsidRPr="00F1314B">
                <w:rPr>
                  <w:rFonts w:ascii="Arial" w:eastAsia="Arial" w:hAnsi="Arial" w:cs="Arial"/>
                  <w:sz w:val="18"/>
                  <w:szCs w:val="18"/>
                </w:rPr>
                <w:t>Frame Buffers</w:t>
              </w:r>
            </w:ins>
          </w:p>
        </w:tc>
        <w:tc>
          <w:tcPr>
            <w:tcW w:w="1634" w:type="dxa"/>
            <w:tcBorders>
              <w:top w:val="single" w:sz="8" w:space="0" w:color="666666"/>
              <w:left w:val="single" w:sz="8" w:space="0" w:color="666666"/>
              <w:bottom w:val="single" w:sz="8" w:space="0" w:color="666666"/>
              <w:right w:val="single" w:sz="8" w:space="0" w:color="666666"/>
            </w:tcBorders>
          </w:tcPr>
          <w:p w14:paraId="107CCE55" w14:textId="77777777" w:rsidR="00E87BE0" w:rsidRPr="00F1314B" w:rsidRDefault="00E87BE0" w:rsidP="00582290">
            <w:pPr>
              <w:jc w:val="center"/>
              <w:rPr>
                <w:ins w:id="1624" w:author="Thomas Stockhammer" w:date="2020-08-26T23:29:00Z"/>
                <w:rFonts w:ascii="Arial" w:eastAsia="Arial" w:hAnsi="Arial" w:cs="Arial"/>
                <w:sz w:val="18"/>
                <w:szCs w:val="18"/>
              </w:rPr>
            </w:pPr>
            <w:ins w:id="1625" w:author="Thomas Stockhammer" w:date="2020-08-26T23:29:00Z">
              <w:r w:rsidRPr="00F1314B">
                <w:rPr>
                  <w:rFonts w:ascii="Arial" w:eastAsia="Arial" w:hAnsi="Arial" w:cs="Arial"/>
                  <w:sz w:val="18"/>
                  <w:szCs w:val="18"/>
                </w:rPr>
                <w:t>1</w:t>
              </w:r>
            </w:ins>
          </w:p>
        </w:tc>
        <w:tc>
          <w:tcPr>
            <w:tcW w:w="1679" w:type="dxa"/>
            <w:tcBorders>
              <w:top w:val="single" w:sz="8" w:space="0" w:color="666666"/>
              <w:left w:val="single" w:sz="8" w:space="0" w:color="666666"/>
              <w:bottom w:val="single" w:sz="8" w:space="0" w:color="666666"/>
              <w:right w:val="single" w:sz="8" w:space="0" w:color="666666"/>
            </w:tcBorders>
          </w:tcPr>
          <w:p w14:paraId="1F0449BB" w14:textId="77777777" w:rsidR="00E87BE0" w:rsidRPr="00F1314B" w:rsidRDefault="00E87BE0" w:rsidP="00582290">
            <w:pPr>
              <w:jc w:val="center"/>
              <w:rPr>
                <w:ins w:id="1626" w:author="Thomas Stockhammer" w:date="2020-08-26T23:29:00Z"/>
                <w:rFonts w:ascii="Arial" w:eastAsia="Arial" w:hAnsi="Arial" w:cs="Arial"/>
                <w:sz w:val="18"/>
                <w:szCs w:val="18"/>
              </w:rPr>
            </w:pPr>
            <w:ins w:id="1627" w:author="Thomas Stockhammer" w:date="2020-08-26T23:29:00Z">
              <w:r w:rsidRPr="00F1314B">
                <w:rPr>
                  <w:rFonts w:ascii="Arial" w:eastAsia="Arial" w:hAnsi="Arial" w:cs="Arial"/>
                  <w:sz w:val="18"/>
                  <w:szCs w:val="18"/>
                </w:rPr>
                <w:t>1</w:t>
              </w:r>
            </w:ins>
          </w:p>
        </w:tc>
        <w:tc>
          <w:tcPr>
            <w:tcW w:w="1484" w:type="dxa"/>
            <w:tcBorders>
              <w:top w:val="single" w:sz="8" w:space="0" w:color="666666"/>
              <w:left w:val="single" w:sz="8" w:space="0" w:color="666666"/>
              <w:bottom w:val="single" w:sz="8" w:space="0" w:color="666666"/>
              <w:right w:val="single" w:sz="8" w:space="0" w:color="666666"/>
            </w:tcBorders>
          </w:tcPr>
          <w:p w14:paraId="028D3CEA" w14:textId="77777777" w:rsidR="00E87BE0" w:rsidRPr="00F1314B" w:rsidRDefault="00E87BE0" w:rsidP="00582290">
            <w:pPr>
              <w:jc w:val="center"/>
              <w:rPr>
                <w:ins w:id="1628" w:author="Thomas Stockhammer" w:date="2020-08-26T23:29:00Z"/>
                <w:rFonts w:ascii="Arial" w:eastAsia="Arial" w:hAnsi="Arial" w:cs="Arial"/>
                <w:sz w:val="18"/>
                <w:szCs w:val="18"/>
              </w:rPr>
            </w:pPr>
            <w:ins w:id="1629" w:author="Thomas Stockhammer" w:date="2020-08-26T23:29:00Z">
              <w:r w:rsidRPr="00F1314B">
                <w:rPr>
                  <w:rFonts w:ascii="Arial" w:eastAsia="Arial" w:hAnsi="Arial" w:cs="Arial"/>
                  <w:sz w:val="18"/>
                  <w:szCs w:val="18"/>
                </w:rPr>
                <w:t>1</w:t>
              </w:r>
            </w:ins>
          </w:p>
        </w:tc>
        <w:tc>
          <w:tcPr>
            <w:tcW w:w="1484" w:type="dxa"/>
            <w:tcBorders>
              <w:top w:val="single" w:sz="8" w:space="0" w:color="666666"/>
              <w:left w:val="single" w:sz="8" w:space="0" w:color="666666"/>
              <w:bottom w:val="single" w:sz="8" w:space="0" w:color="666666"/>
              <w:right w:val="single" w:sz="8" w:space="0" w:color="666666"/>
            </w:tcBorders>
          </w:tcPr>
          <w:p w14:paraId="7F669666" w14:textId="77777777" w:rsidR="00E87BE0" w:rsidRPr="00F1314B" w:rsidRDefault="00E87BE0" w:rsidP="00582290">
            <w:pPr>
              <w:jc w:val="center"/>
              <w:rPr>
                <w:ins w:id="1630" w:author="Thomas Stockhammer" w:date="2020-08-26T23:29:00Z"/>
                <w:rFonts w:ascii="Arial" w:eastAsia="Arial" w:hAnsi="Arial" w:cs="Arial"/>
                <w:sz w:val="18"/>
                <w:szCs w:val="18"/>
              </w:rPr>
            </w:pPr>
            <w:ins w:id="1631" w:author="Thomas Stockhammer" w:date="2020-08-26T23:29:00Z">
              <w:r w:rsidRPr="00F1314B">
                <w:rPr>
                  <w:rFonts w:ascii="Arial" w:eastAsia="Arial" w:hAnsi="Arial" w:cs="Arial"/>
                  <w:sz w:val="18"/>
                  <w:szCs w:val="18"/>
                </w:rPr>
                <w:t>1</w:t>
              </w:r>
            </w:ins>
          </w:p>
        </w:tc>
        <w:tc>
          <w:tcPr>
            <w:tcW w:w="1484" w:type="dxa"/>
            <w:tcBorders>
              <w:top w:val="single" w:sz="8" w:space="0" w:color="666666"/>
              <w:left w:val="single" w:sz="8" w:space="0" w:color="666666"/>
              <w:bottom w:val="single" w:sz="8" w:space="0" w:color="666666"/>
              <w:right w:val="single" w:sz="8" w:space="0" w:color="666666"/>
            </w:tcBorders>
          </w:tcPr>
          <w:p w14:paraId="1DA4CC82" w14:textId="77777777" w:rsidR="00E87BE0" w:rsidRPr="00F1314B" w:rsidRDefault="00E87BE0" w:rsidP="00582290">
            <w:pPr>
              <w:jc w:val="center"/>
              <w:rPr>
                <w:ins w:id="1632" w:author="Thomas Stockhammer" w:date="2020-08-26T23:29:00Z"/>
                <w:rFonts w:ascii="Arial" w:eastAsia="Arial" w:hAnsi="Arial" w:cs="Arial"/>
                <w:sz w:val="18"/>
                <w:szCs w:val="18"/>
              </w:rPr>
            </w:pPr>
            <w:ins w:id="1633" w:author="Thomas Stockhammer" w:date="2020-08-26T23:29:00Z">
              <w:r w:rsidRPr="00F1314B">
                <w:rPr>
                  <w:rFonts w:ascii="Arial" w:eastAsia="Arial" w:hAnsi="Arial" w:cs="Arial"/>
                  <w:sz w:val="18"/>
                  <w:szCs w:val="18"/>
                </w:rPr>
                <w:t>2 (1 per eye)</w:t>
              </w:r>
            </w:ins>
          </w:p>
        </w:tc>
      </w:tr>
      <w:tr w:rsidR="00E87BE0" w:rsidRPr="00F1314B" w14:paraId="0BF0FA2D" w14:textId="77777777" w:rsidTr="00582290">
        <w:trPr>
          <w:trHeight w:val="390"/>
          <w:ins w:id="1634" w:author="Thomas Stockhammer" w:date="2020-08-26T23:29:00Z"/>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422656" w14:textId="77777777" w:rsidR="00E87BE0" w:rsidRPr="00F1314B" w:rsidRDefault="00E87BE0" w:rsidP="00582290">
            <w:pPr>
              <w:jc w:val="center"/>
              <w:rPr>
                <w:ins w:id="1635" w:author="Thomas Stockhammer" w:date="2020-08-26T23:29:00Z"/>
                <w:rFonts w:ascii="Arial" w:eastAsia="Arial" w:hAnsi="Arial" w:cs="Arial"/>
                <w:color w:val="000000" w:themeColor="text1"/>
                <w:sz w:val="18"/>
                <w:szCs w:val="18"/>
              </w:rPr>
            </w:pPr>
            <w:ins w:id="1636" w:author="Thomas Stockhammer" w:date="2020-08-26T23:29:00Z">
              <w:r w:rsidRPr="00F1314B">
                <w:rPr>
                  <w:rFonts w:ascii="Arial" w:eastAsia="Arial" w:hAnsi="Arial" w:cs="Arial"/>
                  <w:color w:val="000000" w:themeColor="text1"/>
                  <w:sz w:val="18"/>
                  <w:szCs w:val="18"/>
                </w:rPr>
                <w:t>Frame rates</w:t>
              </w:r>
            </w:ins>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EC59A85" w14:textId="77777777" w:rsidR="00E87BE0" w:rsidRPr="00F1314B" w:rsidRDefault="00E87BE0" w:rsidP="00582290">
            <w:pPr>
              <w:jc w:val="center"/>
              <w:rPr>
                <w:ins w:id="1637" w:author="Thomas Stockhammer" w:date="2020-08-26T23:29:00Z"/>
                <w:rFonts w:ascii="Arial" w:eastAsia="Arial" w:hAnsi="Arial" w:cs="Arial"/>
                <w:color w:val="000000" w:themeColor="text1"/>
                <w:sz w:val="18"/>
                <w:szCs w:val="18"/>
              </w:rPr>
            </w:pPr>
            <w:ins w:id="1638" w:author="Thomas Stockhammer" w:date="2020-08-26T23:29:00Z">
              <w:r w:rsidRPr="00F1314B">
                <w:rPr>
                  <w:rFonts w:ascii="Arial" w:eastAsia="Arial" w:hAnsi="Arial" w:cs="Arial"/>
                  <w:color w:val="000000" w:themeColor="text1"/>
                  <w:sz w:val="18"/>
                  <w:szCs w:val="18"/>
                </w:rPr>
                <w:t>30, 50, 60 Hz</w:t>
              </w:r>
            </w:ins>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1DC59BA9" w14:textId="77777777" w:rsidR="00E87BE0" w:rsidRPr="00F1314B" w:rsidRDefault="00E87BE0" w:rsidP="00582290">
            <w:pPr>
              <w:jc w:val="center"/>
              <w:rPr>
                <w:ins w:id="1639" w:author="Thomas Stockhammer" w:date="2020-08-26T23:29:00Z"/>
                <w:rFonts w:ascii="Arial" w:eastAsia="Arial" w:hAnsi="Arial" w:cs="Arial"/>
                <w:color w:val="000000" w:themeColor="text1"/>
                <w:sz w:val="18"/>
                <w:szCs w:val="18"/>
              </w:rPr>
            </w:pPr>
            <w:ins w:id="1640" w:author="Thomas Stockhammer" w:date="2020-08-26T23:29:00Z">
              <w:r w:rsidRPr="00F1314B">
                <w:rPr>
                  <w:rFonts w:ascii="Arial" w:eastAsia="Arial" w:hAnsi="Arial" w:cs="Arial"/>
                  <w:color w:val="000000" w:themeColor="text1"/>
                  <w:sz w:val="18"/>
                  <w:szCs w:val="18"/>
                </w:rPr>
                <w:t>30, 50, 60, 90, 120 Hz</w:t>
              </w:r>
            </w:ins>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0F176D7" w14:textId="77777777" w:rsidR="00E87BE0" w:rsidRPr="00F1314B" w:rsidRDefault="00E87BE0" w:rsidP="00582290">
            <w:pPr>
              <w:jc w:val="center"/>
              <w:rPr>
                <w:ins w:id="1641" w:author="Thomas Stockhammer" w:date="2020-08-26T23:29:00Z"/>
                <w:rFonts w:ascii="Arial" w:eastAsia="Arial" w:hAnsi="Arial" w:cs="Arial"/>
                <w:color w:val="000000" w:themeColor="text1"/>
                <w:sz w:val="18"/>
                <w:szCs w:val="18"/>
              </w:rPr>
            </w:pPr>
            <w:ins w:id="1642" w:author="Thomas Stockhammer" w:date="2020-08-26T23:29:00Z">
              <w:r w:rsidRPr="00F1314B">
                <w:rPr>
                  <w:rFonts w:ascii="Arial" w:eastAsia="Arial" w:hAnsi="Arial" w:cs="Arial"/>
                  <w:color w:val="000000" w:themeColor="text1"/>
                  <w:sz w:val="18"/>
                  <w:szCs w:val="18"/>
                </w:rPr>
                <w:t>30, 50, 60, 90, 120 Hz</w:t>
              </w:r>
            </w:ins>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A68E4C9" w14:textId="77777777" w:rsidR="00E87BE0" w:rsidRPr="00F1314B" w:rsidRDefault="00E87BE0" w:rsidP="00582290">
            <w:pPr>
              <w:jc w:val="center"/>
              <w:rPr>
                <w:ins w:id="1643" w:author="Thomas Stockhammer" w:date="2020-08-26T23:29:00Z"/>
                <w:rFonts w:ascii="Arial" w:eastAsia="Arial" w:hAnsi="Arial" w:cs="Arial"/>
                <w:color w:val="000000" w:themeColor="text1"/>
                <w:sz w:val="18"/>
                <w:szCs w:val="18"/>
              </w:rPr>
            </w:pPr>
            <w:ins w:id="1644" w:author="Thomas Stockhammer" w:date="2020-08-26T23:29:00Z">
              <w:r w:rsidRPr="00F1314B">
                <w:rPr>
                  <w:rFonts w:ascii="Arial" w:eastAsia="Arial" w:hAnsi="Arial" w:cs="Arial"/>
                  <w:color w:val="000000" w:themeColor="text1"/>
                  <w:sz w:val="18"/>
                  <w:szCs w:val="18"/>
                </w:rPr>
                <w:t>30, 50, 60, 90, 120 Hz</w:t>
              </w:r>
            </w:ins>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751D9BDA" w14:textId="77777777" w:rsidR="00E87BE0" w:rsidRPr="00F1314B" w:rsidRDefault="00E87BE0" w:rsidP="00582290">
            <w:pPr>
              <w:jc w:val="center"/>
              <w:rPr>
                <w:ins w:id="1645" w:author="Thomas Stockhammer" w:date="2020-08-26T23:29:00Z"/>
                <w:rFonts w:ascii="Arial" w:eastAsia="Arial" w:hAnsi="Arial" w:cs="Arial"/>
                <w:color w:val="000000" w:themeColor="text1"/>
                <w:sz w:val="18"/>
                <w:szCs w:val="18"/>
              </w:rPr>
            </w:pPr>
            <w:ins w:id="1646" w:author="Thomas Stockhammer" w:date="2020-08-26T23:29:00Z">
              <w:r w:rsidRPr="00F1314B">
                <w:rPr>
                  <w:rFonts w:ascii="Arial" w:eastAsia="Arial" w:hAnsi="Arial" w:cs="Arial"/>
                  <w:color w:val="000000" w:themeColor="text1"/>
                  <w:sz w:val="18"/>
                  <w:szCs w:val="18"/>
                </w:rPr>
                <w:t>30, 50, 60, 90, 120 Hz</w:t>
              </w:r>
            </w:ins>
          </w:p>
        </w:tc>
      </w:tr>
      <w:tr w:rsidR="00E87BE0" w:rsidRPr="00F1314B" w14:paraId="59CB2B01" w14:textId="77777777" w:rsidTr="00582290">
        <w:trPr>
          <w:trHeight w:val="390"/>
          <w:ins w:id="1647" w:author="Thomas Stockhammer" w:date="2020-08-26T23:29:00Z"/>
        </w:trPr>
        <w:tc>
          <w:tcPr>
            <w:tcW w:w="1874" w:type="dxa"/>
            <w:tcBorders>
              <w:top w:val="single" w:sz="8" w:space="0" w:color="666666"/>
              <w:left w:val="single" w:sz="8" w:space="0" w:color="666666"/>
              <w:bottom w:val="single" w:sz="8" w:space="0" w:color="666666"/>
              <w:right w:val="single" w:sz="8" w:space="0" w:color="666666"/>
            </w:tcBorders>
          </w:tcPr>
          <w:p w14:paraId="36BA4D1E" w14:textId="77777777" w:rsidR="00E87BE0" w:rsidRPr="00F1314B" w:rsidRDefault="00E87BE0" w:rsidP="00582290">
            <w:pPr>
              <w:jc w:val="center"/>
              <w:rPr>
                <w:ins w:id="1648" w:author="Thomas Stockhammer" w:date="2020-08-26T23:29:00Z"/>
                <w:rFonts w:ascii="Arial" w:eastAsia="Arial" w:hAnsi="Arial" w:cs="Arial"/>
                <w:sz w:val="18"/>
                <w:szCs w:val="18"/>
              </w:rPr>
            </w:pPr>
            <w:ins w:id="1649" w:author="Thomas Stockhammer" w:date="2020-08-26T23:29:00Z">
              <w:r w:rsidRPr="00F1314B">
                <w:rPr>
                  <w:rFonts w:ascii="Arial" w:eastAsia="Arial" w:hAnsi="Arial" w:cs="Arial"/>
                  <w:sz w:val="18"/>
                  <w:szCs w:val="18"/>
                </w:rPr>
                <w:t>Bit depth</w:t>
              </w:r>
            </w:ins>
          </w:p>
        </w:tc>
        <w:tc>
          <w:tcPr>
            <w:tcW w:w="1634" w:type="dxa"/>
            <w:tcBorders>
              <w:top w:val="single" w:sz="8" w:space="0" w:color="666666"/>
              <w:left w:val="single" w:sz="8" w:space="0" w:color="666666"/>
              <w:bottom w:val="single" w:sz="8" w:space="0" w:color="666666"/>
              <w:right w:val="single" w:sz="8" w:space="0" w:color="666666"/>
            </w:tcBorders>
          </w:tcPr>
          <w:p w14:paraId="242D374A" w14:textId="77777777" w:rsidR="00E87BE0" w:rsidRPr="00F1314B" w:rsidRDefault="00E87BE0" w:rsidP="00582290">
            <w:pPr>
              <w:jc w:val="center"/>
              <w:rPr>
                <w:ins w:id="1650" w:author="Thomas Stockhammer" w:date="2020-08-26T23:29:00Z"/>
                <w:rFonts w:ascii="Arial" w:eastAsia="Arial" w:hAnsi="Arial" w:cs="Arial"/>
                <w:sz w:val="18"/>
                <w:szCs w:val="18"/>
              </w:rPr>
            </w:pPr>
            <w:ins w:id="1651" w:author="Thomas Stockhammer" w:date="2020-08-26T23:29:00Z">
              <w:r w:rsidRPr="00F1314B">
                <w:rPr>
                  <w:rFonts w:ascii="Arial" w:eastAsia="Arial" w:hAnsi="Arial" w:cs="Arial"/>
                  <w:sz w:val="18"/>
                  <w:szCs w:val="18"/>
                </w:rPr>
                <w:t>8</w:t>
              </w:r>
            </w:ins>
          </w:p>
        </w:tc>
        <w:tc>
          <w:tcPr>
            <w:tcW w:w="1679" w:type="dxa"/>
            <w:tcBorders>
              <w:top w:val="single" w:sz="8" w:space="0" w:color="666666"/>
              <w:left w:val="single" w:sz="8" w:space="0" w:color="666666"/>
              <w:bottom w:val="single" w:sz="8" w:space="0" w:color="666666"/>
              <w:right w:val="single" w:sz="8" w:space="0" w:color="666666"/>
            </w:tcBorders>
          </w:tcPr>
          <w:p w14:paraId="75AEDEFB" w14:textId="77777777" w:rsidR="00E87BE0" w:rsidRPr="00F1314B" w:rsidRDefault="00E87BE0" w:rsidP="00582290">
            <w:pPr>
              <w:jc w:val="center"/>
              <w:rPr>
                <w:ins w:id="1652" w:author="Thomas Stockhammer" w:date="2020-08-26T23:29:00Z"/>
                <w:rFonts w:ascii="Arial" w:eastAsia="Arial" w:hAnsi="Arial" w:cs="Arial"/>
                <w:sz w:val="18"/>
                <w:szCs w:val="18"/>
              </w:rPr>
            </w:pPr>
            <w:ins w:id="1653" w:author="Thomas Stockhammer" w:date="2020-08-26T23:29:00Z">
              <w:r w:rsidRPr="00F1314B">
                <w:rPr>
                  <w:rFonts w:ascii="Arial" w:eastAsia="Arial" w:hAnsi="Arial" w:cs="Arial"/>
                  <w:sz w:val="18"/>
                  <w:szCs w:val="18"/>
                </w:rPr>
                <w:t>8</w:t>
              </w:r>
            </w:ins>
          </w:p>
        </w:tc>
        <w:tc>
          <w:tcPr>
            <w:tcW w:w="1484" w:type="dxa"/>
            <w:tcBorders>
              <w:top w:val="single" w:sz="8" w:space="0" w:color="666666"/>
              <w:left w:val="single" w:sz="8" w:space="0" w:color="666666"/>
              <w:bottom w:val="single" w:sz="8" w:space="0" w:color="666666"/>
              <w:right w:val="single" w:sz="8" w:space="0" w:color="666666"/>
            </w:tcBorders>
          </w:tcPr>
          <w:p w14:paraId="50AD3FDD" w14:textId="77777777" w:rsidR="00E87BE0" w:rsidRPr="00F1314B" w:rsidRDefault="00E87BE0" w:rsidP="00582290">
            <w:pPr>
              <w:jc w:val="center"/>
              <w:rPr>
                <w:ins w:id="1654" w:author="Thomas Stockhammer" w:date="2020-08-26T23:29:00Z"/>
                <w:rFonts w:ascii="Arial" w:eastAsia="Arial" w:hAnsi="Arial" w:cs="Arial"/>
                <w:sz w:val="18"/>
                <w:szCs w:val="18"/>
              </w:rPr>
            </w:pPr>
            <w:ins w:id="1655" w:author="Thomas Stockhammer" w:date="2020-08-26T23:29:00Z">
              <w:r w:rsidRPr="00F1314B">
                <w:rPr>
                  <w:rFonts w:ascii="Arial" w:eastAsia="Arial" w:hAnsi="Arial" w:cs="Arial"/>
                  <w:sz w:val="18"/>
                  <w:szCs w:val="18"/>
                </w:rPr>
                <w:t>8, 10</w:t>
              </w:r>
            </w:ins>
          </w:p>
        </w:tc>
        <w:tc>
          <w:tcPr>
            <w:tcW w:w="1484" w:type="dxa"/>
            <w:tcBorders>
              <w:top w:val="single" w:sz="8" w:space="0" w:color="666666"/>
              <w:left w:val="single" w:sz="8" w:space="0" w:color="666666"/>
              <w:bottom w:val="single" w:sz="8" w:space="0" w:color="666666"/>
              <w:right w:val="single" w:sz="8" w:space="0" w:color="666666"/>
            </w:tcBorders>
          </w:tcPr>
          <w:p w14:paraId="2177E4B8" w14:textId="77777777" w:rsidR="00E87BE0" w:rsidRPr="00F1314B" w:rsidRDefault="00E87BE0" w:rsidP="00582290">
            <w:pPr>
              <w:jc w:val="center"/>
              <w:rPr>
                <w:ins w:id="1656" w:author="Thomas Stockhammer" w:date="2020-08-26T23:29:00Z"/>
                <w:rFonts w:ascii="Arial" w:eastAsia="Arial" w:hAnsi="Arial" w:cs="Arial"/>
                <w:sz w:val="18"/>
                <w:szCs w:val="18"/>
              </w:rPr>
            </w:pPr>
            <w:ins w:id="1657" w:author="Thomas Stockhammer" w:date="2020-08-26T23:29:00Z">
              <w:r w:rsidRPr="00F1314B">
                <w:rPr>
                  <w:rFonts w:ascii="Arial" w:eastAsia="Arial" w:hAnsi="Arial" w:cs="Arial"/>
                  <w:sz w:val="18"/>
                  <w:szCs w:val="18"/>
                </w:rPr>
                <w:t>8, 10</w:t>
              </w:r>
            </w:ins>
          </w:p>
        </w:tc>
        <w:tc>
          <w:tcPr>
            <w:tcW w:w="1484" w:type="dxa"/>
            <w:tcBorders>
              <w:top w:val="single" w:sz="8" w:space="0" w:color="666666"/>
              <w:left w:val="single" w:sz="8" w:space="0" w:color="666666"/>
              <w:bottom w:val="single" w:sz="8" w:space="0" w:color="666666"/>
              <w:right w:val="single" w:sz="8" w:space="0" w:color="666666"/>
            </w:tcBorders>
          </w:tcPr>
          <w:p w14:paraId="0F8E1BBF" w14:textId="77777777" w:rsidR="00E87BE0" w:rsidRPr="00F1314B" w:rsidRDefault="00E87BE0" w:rsidP="00582290">
            <w:pPr>
              <w:jc w:val="center"/>
              <w:rPr>
                <w:ins w:id="1658" w:author="Thomas Stockhammer" w:date="2020-08-26T23:29:00Z"/>
                <w:rFonts w:ascii="Arial" w:eastAsia="Arial" w:hAnsi="Arial" w:cs="Arial"/>
                <w:sz w:val="18"/>
                <w:szCs w:val="18"/>
              </w:rPr>
            </w:pPr>
            <w:ins w:id="1659" w:author="Thomas Stockhammer" w:date="2020-08-26T23:29:00Z">
              <w:r w:rsidRPr="00F1314B">
                <w:rPr>
                  <w:rFonts w:ascii="Arial" w:eastAsia="Arial" w:hAnsi="Arial" w:cs="Arial"/>
                  <w:sz w:val="18"/>
                  <w:szCs w:val="18"/>
                </w:rPr>
                <w:t>8, 10</w:t>
              </w:r>
            </w:ins>
          </w:p>
        </w:tc>
      </w:tr>
      <w:tr w:rsidR="00E87BE0" w:rsidRPr="00F1314B" w14:paraId="069E3090" w14:textId="77777777" w:rsidTr="00582290">
        <w:trPr>
          <w:trHeight w:val="390"/>
          <w:ins w:id="1660" w:author="Thomas Stockhammer" w:date="2020-08-26T23:29:00Z"/>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3D9D2D" w14:textId="77777777" w:rsidR="00E87BE0" w:rsidRPr="00F1314B" w:rsidRDefault="00E87BE0" w:rsidP="00582290">
            <w:pPr>
              <w:jc w:val="center"/>
              <w:rPr>
                <w:ins w:id="1661" w:author="Thomas Stockhammer" w:date="2020-08-26T23:29:00Z"/>
                <w:rFonts w:ascii="Arial" w:eastAsia="Arial" w:hAnsi="Arial" w:cs="Arial"/>
                <w:color w:val="000000" w:themeColor="text1"/>
                <w:sz w:val="18"/>
                <w:szCs w:val="18"/>
              </w:rPr>
            </w:pPr>
            <w:ins w:id="1662" w:author="Thomas Stockhammer" w:date="2020-08-26T23:29:00Z">
              <w:r w:rsidRPr="00F1314B">
                <w:rPr>
                  <w:rFonts w:ascii="Arial" w:eastAsia="Arial" w:hAnsi="Arial" w:cs="Arial"/>
                  <w:color w:val="000000" w:themeColor="text1"/>
                  <w:sz w:val="18"/>
                  <w:szCs w:val="18"/>
                </w:rPr>
                <w:t>Colour space formats</w:t>
              </w:r>
            </w:ins>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70C3C30D" w14:textId="77777777" w:rsidR="00E87BE0" w:rsidRPr="00F1314B" w:rsidRDefault="00E87BE0" w:rsidP="00582290">
            <w:pPr>
              <w:jc w:val="center"/>
              <w:rPr>
                <w:ins w:id="1663" w:author="Thomas Stockhammer" w:date="2020-08-26T23:29:00Z"/>
                <w:rFonts w:ascii="Arial" w:eastAsia="Arial" w:hAnsi="Arial" w:cs="Arial"/>
                <w:color w:val="000000" w:themeColor="text1"/>
                <w:sz w:val="18"/>
                <w:szCs w:val="18"/>
              </w:rPr>
            </w:pPr>
            <w:ins w:id="1664" w:author="Thomas Stockhammer" w:date="2020-08-26T23:29:00Z">
              <w:r w:rsidRPr="00F1314B">
                <w:rPr>
                  <w:rFonts w:ascii="Arial" w:eastAsia="Arial" w:hAnsi="Arial" w:cs="Arial"/>
                  <w:color w:val="000000" w:themeColor="text1"/>
                  <w:sz w:val="18"/>
                  <w:szCs w:val="18"/>
                </w:rPr>
                <w:t>BT.709, BT.2020</w:t>
              </w:r>
            </w:ins>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211EC5A8" w14:textId="77777777" w:rsidR="00E87BE0" w:rsidRPr="00F1314B" w:rsidRDefault="00E87BE0" w:rsidP="00582290">
            <w:pPr>
              <w:jc w:val="center"/>
              <w:rPr>
                <w:ins w:id="1665" w:author="Thomas Stockhammer" w:date="2020-08-26T23:29:00Z"/>
                <w:rFonts w:ascii="Arial" w:eastAsia="Arial" w:hAnsi="Arial" w:cs="Arial"/>
                <w:color w:val="000000" w:themeColor="text1"/>
                <w:sz w:val="18"/>
                <w:szCs w:val="18"/>
              </w:rPr>
            </w:pPr>
            <w:ins w:id="1666" w:author="Thomas Stockhammer" w:date="2020-08-26T23:29:00Z">
              <w:r w:rsidRPr="00F1314B">
                <w:rPr>
                  <w:rFonts w:ascii="Arial" w:eastAsia="Arial" w:hAnsi="Arial" w:cs="Arial"/>
                  <w:color w:val="000000" w:themeColor="text1"/>
                  <w:sz w:val="18"/>
                  <w:szCs w:val="18"/>
                </w:rPr>
                <w:t>BT.709, BT.2020</w:t>
              </w:r>
            </w:ins>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91824B" w14:textId="77777777" w:rsidR="00E87BE0" w:rsidRPr="00F1314B" w:rsidRDefault="00E87BE0" w:rsidP="00582290">
            <w:pPr>
              <w:jc w:val="center"/>
              <w:rPr>
                <w:ins w:id="1667" w:author="Thomas Stockhammer" w:date="2020-08-26T23:29:00Z"/>
                <w:rFonts w:ascii="Arial" w:eastAsia="Arial" w:hAnsi="Arial" w:cs="Arial"/>
                <w:color w:val="000000" w:themeColor="text1"/>
                <w:sz w:val="18"/>
                <w:szCs w:val="18"/>
              </w:rPr>
            </w:pPr>
            <w:ins w:id="1668" w:author="Thomas Stockhammer" w:date="2020-08-26T23:29:00Z">
              <w:r w:rsidRPr="00F1314B">
                <w:rPr>
                  <w:rFonts w:ascii="Arial" w:eastAsia="Arial" w:hAnsi="Arial" w:cs="Arial"/>
                  <w:color w:val="000000" w:themeColor="text1"/>
                  <w:sz w:val="18"/>
                  <w:szCs w:val="18"/>
                </w:rPr>
                <w:t>BT.709, BT.2020</w:t>
              </w:r>
            </w:ins>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D403CEE" w14:textId="77777777" w:rsidR="00E87BE0" w:rsidRPr="00F1314B" w:rsidRDefault="00E87BE0" w:rsidP="00582290">
            <w:pPr>
              <w:jc w:val="center"/>
              <w:rPr>
                <w:ins w:id="1669" w:author="Thomas Stockhammer" w:date="2020-08-26T23:29:00Z"/>
                <w:rFonts w:ascii="Arial" w:eastAsia="Arial" w:hAnsi="Arial" w:cs="Arial"/>
                <w:color w:val="000000" w:themeColor="text1"/>
                <w:sz w:val="18"/>
                <w:szCs w:val="18"/>
              </w:rPr>
            </w:pPr>
            <w:ins w:id="1670" w:author="Thomas Stockhammer" w:date="2020-08-26T23:29:00Z">
              <w:r w:rsidRPr="00F1314B">
                <w:rPr>
                  <w:rFonts w:ascii="Arial" w:eastAsia="Arial" w:hAnsi="Arial" w:cs="Arial"/>
                  <w:color w:val="000000" w:themeColor="text1"/>
                  <w:sz w:val="18"/>
                  <w:szCs w:val="18"/>
                </w:rPr>
                <w:t>BT.709, BT.2020</w:t>
              </w:r>
            </w:ins>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6E4D74" w14:textId="77777777" w:rsidR="00E87BE0" w:rsidRPr="00F1314B" w:rsidRDefault="00E87BE0" w:rsidP="00582290">
            <w:pPr>
              <w:jc w:val="center"/>
              <w:rPr>
                <w:ins w:id="1671" w:author="Thomas Stockhammer" w:date="2020-08-26T23:29:00Z"/>
                <w:rFonts w:ascii="Arial" w:eastAsia="Arial" w:hAnsi="Arial" w:cs="Arial"/>
                <w:color w:val="000000" w:themeColor="text1"/>
                <w:sz w:val="18"/>
                <w:szCs w:val="18"/>
              </w:rPr>
            </w:pPr>
            <w:ins w:id="1672" w:author="Thomas Stockhammer" w:date="2020-08-26T23:29:00Z">
              <w:r w:rsidRPr="00F1314B">
                <w:rPr>
                  <w:rFonts w:ascii="Arial" w:eastAsia="Arial" w:hAnsi="Arial" w:cs="Arial"/>
                  <w:color w:val="000000" w:themeColor="text1"/>
                  <w:sz w:val="18"/>
                  <w:szCs w:val="18"/>
                </w:rPr>
                <w:t>BT.709, BT.2020</w:t>
              </w:r>
            </w:ins>
          </w:p>
        </w:tc>
      </w:tr>
      <w:tr w:rsidR="00E87BE0" w:rsidRPr="00F1314B" w14:paraId="2868CF46" w14:textId="77777777" w:rsidTr="00582290">
        <w:trPr>
          <w:trHeight w:val="90"/>
          <w:ins w:id="1673" w:author="Thomas Stockhammer" w:date="2020-08-26T23:29:00Z"/>
        </w:trPr>
        <w:tc>
          <w:tcPr>
            <w:tcW w:w="1874" w:type="dxa"/>
            <w:tcBorders>
              <w:top w:val="single" w:sz="8" w:space="0" w:color="666666"/>
              <w:left w:val="single" w:sz="8" w:space="0" w:color="666666"/>
              <w:bottom w:val="single" w:sz="8" w:space="0" w:color="666666"/>
              <w:right w:val="single" w:sz="8" w:space="0" w:color="666666"/>
            </w:tcBorders>
          </w:tcPr>
          <w:p w14:paraId="7DB9BA7B" w14:textId="77777777" w:rsidR="00E87BE0" w:rsidRPr="00F1314B" w:rsidRDefault="00E87BE0" w:rsidP="00582290">
            <w:pPr>
              <w:jc w:val="center"/>
              <w:rPr>
                <w:ins w:id="1674" w:author="Thomas Stockhammer" w:date="2020-08-26T23:29:00Z"/>
                <w:rFonts w:ascii="Arial" w:eastAsia="Arial" w:hAnsi="Arial" w:cs="Arial"/>
                <w:sz w:val="18"/>
                <w:szCs w:val="18"/>
              </w:rPr>
            </w:pPr>
            <w:ins w:id="1675" w:author="Thomas Stockhammer" w:date="2020-08-26T23:29:00Z">
              <w:r w:rsidRPr="00F1314B">
                <w:rPr>
                  <w:rFonts w:ascii="Arial" w:eastAsia="Arial" w:hAnsi="Arial" w:cs="Arial"/>
                  <w:sz w:val="18"/>
                  <w:szCs w:val="18"/>
                </w:rPr>
                <w:t>Transfer characteristics</w:t>
              </w:r>
            </w:ins>
          </w:p>
        </w:tc>
        <w:tc>
          <w:tcPr>
            <w:tcW w:w="1634" w:type="dxa"/>
            <w:tcBorders>
              <w:top w:val="single" w:sz="8" w:space="0" w:color="666666"/>
              <w:left w:val="single" w:sz="8" w:space="0" w:color="666666"/>
              <w:bottom w:val="single" w:sz="8" w:space="0" w:color="666666"/>
              <w:right w:val="single" w:sz="8" w:space="0" w:color="666666"/>
            </w:tcBorders>
          </w:tcPr>
          <w:p w14:paraId="59340D66" w14:textId="77777777" w:rsidR="00E87BE0" w:rsidRPr="00F1314B" w:rsidRDefault="00E87BE0" w:rsidP="00582290">
            <w:pPr>
              <w:jc w:val="center"/>
              <w:rPr>
                <w:ins w:id="1676" w:author="Thomas Stockhammer" w:date="2020-08-26T23:29:00Z"/>
                <w:rFonts w:ascii="Arial" w:eastAsia="Arial" w:hAnsi="Arial" w:cs="Arial"/>
                <w:sz w:val="18"/>
                <w:szCs w:val="18"/>
              </w:rPr>
            </w:pPr>
            <w:ins w:id="1677" w:author="Thomas Stockhammer" w:date="2020-08-26T23:29:00Z">
              <w:r w:rsidRPr="00F1314B">
                <w:rPr>
                  <w:rFonts w:ascii="Arial" w:eastAsia="Arial" w:hAnsi="Arial" w:cs="Arial"/>
                  <w:sz w:val="18"/>
                  <w:szCs w:val="18"/>
                </w:rPr>
                <w:t>N/A</w:t>
              </w:r>
            </w:ins>
          </w:p>
        </w:tc>
        <w:tc>
          <w:tcPr>
            <w:tcW w:w="1679" w:type="dxa"/>
            <w:tcBorders>
              <w:top w:val="single" w:sz="8" w:space="0" w:color="666666"/>
              <w:left w:val="single" w:sz="8" w:space="0" w:color="666666"/>
              <w:bottom w:val="single" w:sz="8" w:space="0" w:color="666666"/>
              <w:right w:val="single" w:sz="8" w:space="0" w:color="666666"/>
            </w:tcBorders>
          </w:tcPr>
          <w:p w14:paraId="3CF2E0B1" w14:textId="77777777" w:rsidR="00E87BE0" w:rsidRPr="00F1314B" w:rsidRDefault="00E87BE0" w:rsidP="00582290">
            <w:pPr>
              <w:jc w:val="center"/>
              <w:rPr>
                <w:ins w:id="1678" w:author="Thomas Stockhammer" w:date="2020-08-26T23:29:00Z"/>
                <w:rFonts w:ascii="Arial" w:eastAsia="Arial" w:hAnsi="Arial" w:cs="Arial"/>
                <w:sz w:val="18"/>
                <w:szCs w:val="18"/>
              </w:rPr>
            </w:pPr>
            <w:ins w:id="1679" w:author="Thomas Stockhammer" w:date="2020-08-26T23:29:00Z">
              <w:r w:rsidRPr="00F1314B">
                <w:rPr>
                  <w:rFonts w:ascii="Arial" w:eastAsia="Arial" w:hAnsi="Arial" w:cs="Arial"/>
                  <w:sz w:val="18"/>
                  <w:szCs w:val="18"/>
                </w:rPr>
                <w:t>N/A</w:t>
              </w:r>
            </w:ins>
          </w:p>
        </w:tc>
        <w:tc>
          <w:tcPr>
            <w:tcW w:w="1484" w:type="dxa"/>
            <w:tcBorders>
              <w:top w:val="single" w:sz="8" w:space="0" w:color="666666"/>
              <w:left w:val="single" w:sz="8" w:space="0" w:color="666666"/>
              <w:bottom w:val="single" w:sz="8" w:space="0" w:color="666666"/>
              <w:right w:val="single" w:sz="8" w:space="0" w:color="666666"/>
            </w:tcBorders>
          </w:tcPr>
          <w:p w14:paraId="4CA2A996" w14:textId="77777777" w:rsidR="00E87BE0" w:rsidRPr="00F1314B" w:rsidRDefault="00E87BE0" w:rsidP="00582290">
            <w:pPr>
              <w:jc w:val="center"/>
              <w:rPr>
                <w:ins w:id="1680" w:author="Thomas Stockhammer" w:date="2020-08-26T23:29:00Z"/>
                <w:rFonts w:ascii="Arial" w:eastAsia="Arial" w:hAnsi="Arial" w:cs="Arial"/>
                <w:sz w:val="18"/>
                <w:szCs w:val="18"/>
              </w:rPr>
            </w:pPr>
            <w:ins w:id="1681" w:author="Thomas Stockhammer" w:date="2020-08-26T23:29:00Z">
              <w:r w:rsidRPr="00F1314B">
                <w:rPr>
                  <w:rFonts w:ascii="Arial" w:eastAsia="Arial" w:hAnsi="Arial" w:cs="Arial"/>
                  <w:sz w:val="18"/>
                  <w:szCs w:val="18"/>
                </w:rPr>
                <w:t>BT.2100 (HDR)</w:t>
              </w:r>
            </w:ins>
          </w:p>
        </w:tc>
        <w:tc>
          <w:tcPr>
            <w:tcW w:w="1484" w:type="dxa"/>
            <w:tcBorders>
              <w:top w:val="single" w:sz="8" w:space="0" w:color="666666"/>
              <w:left w:val="single" w:sz="8" w:space="0" w:color="666666"/>
              <w:bottom w:val="single" w:sz="8" w:space="0" w:color="666666"/>
              <w:right w:val="single" w:sz="8" w:space="0" w:color="666666"/>
            </w:tcBorders>
          </w:tcPr>
          <w:p w14:paraId="1750BDAE" w14:textId="77777777" w:rsidR="00E87BE0" w:rsidRPr="00F1314B" w:rsidRDefault="00E87BE0" w:rsidP="00582290">
            <w:pPr>
              <w:jc w:val="center"/>
              <w:rPr>
                <w:ins w:id="1682" w:author="Thomas Stockhammer" w:date="2020-08-26T23:29:00Z"/>
                <w:rFonts w:ascii="Arial" w:eastAsia="Arial" w:hAnsi="Arial" w:cs="Arial"/>
                <w:sz w:val="18"/>
                <w:szCs w:val="18"/>
              </w:rPr>
            </w:pPr>
            <w:ins w:id="1683" w:author="Thomas Stockhammer" w:date="2020-08-26T23:29:00Z">
              <w:r w:rsidRPr="00F1314B">
                <w:rPr>
                  <w:rFonts w:ascii="Arial" w:eastAsia="Arial" w:hAnsi="Arial" w:cs="Arial"/>
                  <w:sz w:val="18"/>
                  <w:szCs w:val="18"/>
                </w:rPr>
                <w:t>BT.2100 (HDR)</w:t>
              </w:r>
            </w:ins>
          </w:p>
        </w:tc>
        <w:tc>
          <w:tcPr>
            <w:tcW w:w="1484" w:type="dxa"/>
            <w:tcBorders>
              <w:top w:val="single" w:sz="8" w:space="0" w:color="666666"/>
              <w:left w:val="single" w:sz="8" w:space="0" w:color="666666"/>
              <w:bottom w:val="single" w:sz="8" w:space="0" w:color="666666"/>
              <w:right w:val="single" w:sz="8" w:space="0" w:color="666666"/>
            </w:tcBorders>
          </w:tcPr>
          <w:p w14:paraId="0F897C0E" w14:textId="77777777" w:rsidR="00E87BE0" w:rsidRPr="00F1314B" w:rsidRDefault="00E87BE0" w:rsidP="00582290">
            <w:pPr>
              <w:jc w:val="center"/>
              <w:rPr>
                <w:ins w:id="1684" w:author="Thomas Stockhammer" w:date="2020-08-26T23:29:00Z"/>
                <w:rFonts w:ascii="Arial" w:eastAsia="Arial" w:hAnsi="Arial" w:cs="Arial"/>
                <w:sz w:val="18"/>
                <w:szCs w:val="18"/>
              </w:rPr>
            </w:pPr>
            <w:ins w:id="1685" w:author="Thomas Stockhammer" w:date="2020-08-26T23:29:00Z">
              <w:r w:rsidRPr="00F1314B">
                <w:rPr>
                  <w:rFonts w:ascii="Arial" w:eastAsia="Arial" w:hAnsi="Arial" w:cs="Arial"/>
                  <w:sz w:val="18"/>
                  <w:szCs w:val="18"/>
                </w:rPr>
                <w:t>BT.2100 (HDR)</w:t>
              </w:r>
            </w:ins>
          </w:p>
        </w:tc>
      </w:tr>
    </w:tbl>
    <w:p w14:paraId="57E46E05" w14:textId="77777777" w:rsidR="00E87BE0" w:rsidRPr="00725555" w:rsidRDefault="00E87BE0" w:rsidP="00E87BE0">
      <w:pPr>
        <w:pStyle w:val="Heading3"/>
        <w:rPr>
          <w:ins w:id="1686" w:author="Thomas Stockhammer" w:date="2020-08-26T23:29:00Z"/>
          <w:lang w:val="en-US"/>
        </w:rPr>
      </w:pPr>
      <w:bookmarkStart w:id="1687" w:name="_Toc49377058"/>
      <w:ins w:id="1688" w:author="Thomas Stockhammer" w:date="2020-08-26T23:29:00Z">
        <w:r w:rsidRPr="00725555">
          <w:rPr>
            <w:lang w:val="en-US"/>
          </w:rPr>
          <w:t>6.6.4</w:t>
        </w:r>
        <w:r w:rsidRPr="00725555">
          <w:rPr>
            <w:lang w:val="en-US"/>
          </w:rPr>
          <w:tab/>
        </w:r>
        <w:r>
          <w:rPr>
            <w:lang w:val="en-US"/>
          </w:rPr>
          <w:t>C</w:t>
        </w:r>
        <w:r w:rsidRPr="00725555">
          <w:rPr>
            <w:lang w:val="en-US"/>
          </w:rPr>
          <w:t>odec</w:t>
        </w:r>
        <w:r>
          <w:rPr>
            <w:lang w:val="en-US"/>
          </w:rPr>
          <w:t xml:space="preserve"> and compression</w:t>
        </w:r>
        <w:r w:rsidRPr="00725555">
          <w:rPr>
            <w:lang w:val="en-US"/>
          </w:rPr>
          <w:t xml:space="preserve"> tools</w:t>
        </w:r>
        <w:r>
          <w:rPr>
            <w:lang w:val="en-US"/>
          </w:rPr>
          <w:t xml:space="preserve"> for games</w:t>
        </w:r>
        <w:bookmarkEnd w:id="1687"/>
      </w:ins>
    </w:p>
    <w:p w14:paraId="715D9B7E" w14:textId="444F9493" w:rsidR="00E87BE0" w:rsidRDefault="00E87BE0" w:rsidP="00E87BE0">
      <w:pPr>
        <w:rPr>
          <w:ins w:id="1689" w:author="Thomas Stockhammer" w:date="2020-08-26T23:29:00Z"/>
        </w:rPr>
      </w:pPr>
      <w:ins w:id="1690" w:author="Thomas Stockhammer" w:date="2020-08-26T23:29:00Z">
        <w:r>
          <w:t>Table 6.6.4-1 provides an overview of the different coding tools per profile that may be suitable for coding different types of gaming sequences.</w:t>
        </w:r>
      </w:ins>
    </w:p>
    <w:p w14:paraId="5242FA79" w14:textId="5ED23D65" w:rsidR="00DF3D60" w:rsidRPr="00CF1FF5" w:rsidRDefault="00DF3D60" w:rsidP="00DF3D60">
      <w:pPr>
        <w:pStyle w:val="TH"/>
        <w:rPr>
          <w:ins w:id="1691" w:author="Thomas Stockhammer" w:date="2020-08-26T23:29:00Z"/>
        </w:rPr>
      </w:pPr>
      <w:ins w:id="1692" w:author="Thomas Stockhammer" w:date="2020-08-26T23:29:00Z">
        <w:r>
          <w:t>Table 6.6.4-1 Gaming Codec Tools per Profile</w:t>
        </w:r>
      </w:ins>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6"/>
        <w:gridCol w:w="2153"/>
        <w:gridCol w:w="2664"/>
      </w:tblGrid>
      <w:tr w:rsidR="00827B52" w:rsidRPr="00850469" w14:paraId="2C6E5D40" w14:textId="77777777" w:rsidTr="00582290">
        <w:trPr>
          <w:trHeight w:val="410"/>
          <w:jc w:val="center"/>
          <w:ins w:id="1693" w:author="Thomas Stockhammer" w:date="2020-08-26T23:29:00Z"/>
        </w:trPr>
        <w:tc>
          <w:tcPr>
            <w:tcW w:w="1546" w:type="pct"/>
            <w:tcBorders>
              <w:top w:val="single" w:sz="4" w:space="0" w:color="FFFFFF"/>
              <w:left w:val="single" w:sz="4" w:space="0" w:color="FFFFFF"/>
              <w:bottom w:val="single" w:sz="4" w:space="0" w:color="FFFFFF"/>
              <w:right w:val="nil"/>
            </w:tcBorders>
            <w:shd w:val="clear" w:color="auto" w:fill="000000"/>
            <w:hideMark/>
          </w:tcPr>
          <w:p w14:paraId="6E8FCFE4" w14:textId="77777777" w:rsidR="00DF3D60" w:rsidRPr="00213E6D" w:rsidRDefault="00DF3D60" w:rsidP="00582290">
            <w:pPr>
              <w:keepNext/>
              <w:rPr>
                <w:ins w:id="1694" w:author="Thomas Stockhammer" w:date="2020-08-26T23:29:00Z"/>
                <w:b/>
                <w:bCs/>
                <w:color w:val="FFFFFF"/>
              </w:rPr>
            </w:pPr>
            <w:ins w:id="1695" w:author="Thomas Stockhammer" w:date="2020-08-26T23:29:00Z">
              <w:r>
                <w:rPr>
                  <w:b/>
                  <w:bCs/>
                  <w:color w:val="FFFFFF"/>
                </w:rPr>
                <w:t>Profile</w:t>
              </w:r>
            </w:ins>
          </w:p>
        </w:tc>
        <w:tc>
          <w:tcPr>
            <w:tcW w:w="1544" w:type="pct"/>
            <w:tcBorders>
              <w:top w:val="single" w:sz="4" w:space="0" w:color="FFFFFF"/>
              <w:left w:val="nil"/>
              <w:bottom w:val="single" w:sz="4" w:space="0" w:color="FFFFFF"/>
              <w:right w:val="nil"/>
            </w:tcBorders>
            <w:shd w:val="clear" w:color="auto" w:fill="000000"/>
            <w:hideMark/>
          </w:tcPr>
          <w:p w14:paraId="1E27592A" w14:textId="77777777" w:rsidR="00DF3D60" w:rsidRPr="00213E6D" w:rsidRDefault="00DF3D60" w:rsidP="00582290">
            <w:pPr>
              <w:keepNext/>
              <w:jc w:val="center"/>
              <w:rPr>
                <w:ins w:id="1696" w:author="Thomas Stockhammer" w:date="2020-08-26T23:29:00Z"/>
                <w:b/>
                <w:bCs/>
                <w:color w:val="FFFFFF"/>
              </w:rPr>
            </w:pPr>
            <w:ins w:id="1697" w:author="Thomas Stockhammer" w:date="2020-08-26T23:29:00Z">
              <w:r w:rsidRPr="00213E6D">
                <w:rPr>
                  <w:b/>
                  <w:bCs/>
                  <w:color w:val="FFFFFF"/>
                  <w:lang w:val="en-US"/>
                </w:rPr>
                <w:t xml:space="preserve">AVC </w:t>
              </w:r>
            </w:ins>
          </w:p>
        </w:tc>
        <w:tc>
          <w:tcPr>
            <w:tcW w:w="1910" w:type="pct"/>
            <w:tcBorders>
              <w:top w:val="single" w:sz="4" w:space="0" w:color="FFFFFF"/>
              <w:left w:val="nil"/>
              <w:bottom w:val="single" w:sz="4" w:space="0" w:color="FFFFFF"/>
              <w:right w:val="nil"/>
            </w:tcBorders>
            <w:shd w:val="clear" w:color="auto" w:fill="000000"/>
            <w:hideMark/>
          </w:tcPr>
          <w:p w14:paraId="66945322" w14:textId="77777777" w:rsidR="00DF3D60" w:rsidRPr="00213E6D" w:rsidRDefault="00DF3D60" w:rsidP="00582290">
            <w:pPr>
              <w:keepNext/>
              <w:jc w:val="center"/>
              <w:rPr>
                <w:ins w:id="1698" w:author="Thomas Stockhammer" w:date="2020-08-26T23:29:00Z"/>
                <w:b/>
                <w:bCs/>
                <w:color w:val="FFFFFF"/>
              </w:rPr>
            </w:pPr>
            <w:ins w:id="1699" w:author="Thomas Stockhammer" w:date="2020-08-26T23:29:00Z">
              <w:r w:rsidRPr="00213E6D">
                <w:rPr>
                  <w:b/>
                  <w:bCs/>
                  <w:color w:val="FFFFFF"/>
                  <w:lang w:val="en-US"/>
                </w:rPr>
                <w:t>HEVC</w:t>
              </w:r>
            </w:ins>
          </w:p>
        </w:tc>
      </w:tr>
      <w:tr w:rsidR="00DF3D60" w:rsidRPr="00CE2B5B" w14:paraId="24C172E0" w14:textId="77777777" w:rsidTr="00582290">
        <w:trPr>
          <w:trHeight w:val="410"/>
          <w:jc w:val="center"/>
          <w:ins w:id="1700" w:author="Thomas Stockhammer" w:date="2020-08-26T23:29:00Z"/>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152CC85C" w14:textId="77777777" w:rsidR="00DF3D60" w:rsidRPr="00213E6D" w:rsidRDefault="00DF3D60" w:rsidP="00582290">
            <w:pPr>
              <w:keepNext/>
              <w:rPr>
                <w:ins w:id="1701" w:author="Thomas Stockhammer" w:date="2020-08-26T23:29:00Z"/>
                <w:b/>
                <w:bCs/>
                <w:color w:val="FFFFFF"/>
              </w:rPr>
            </w:pPr>
            <w:ins w:id="1702" w:author="Thomas Stockhammer" w:date="2020-08-26T23:29:00Z">
              <w:r w:rsidRPr="00213E6D">
                <w:rPr>
                  <w:b/>
                  <w:bCs/>
                  <w:color w:val="FFFFFF"/>
                </w:rPr>
                <w:t>main profile</w:t>
              </w:r>
            </w:ins>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720F3CA6" w14:textId="77777777" w:rsidR="00DF3D60" w:rsidRPr="00213E6D" w:rsidRDefault="00DF3D60" w:rsidP="00582290">
            <w:pPr>
              <w:keepNext/>
              <w:jc w:val="center"/>
              <w:rPr>
                <w:ins w:id="1703" w:author="Thomas Stockhammer" w:date="2020-08-26T23:29:00Z"/>
                <w:b/>
                <w:bCs/>
              </w:rPr>
            </w:pPr>
            <w:ins w:id="1704" w:author="Thomas Stockhammer" w:date="2020-08-26T23:29:00Z">
              <w:r w:rsidRPr="00213E6D">
                <w:rPr>
                  <w:b/>
                  <w:bCs/>
                </w:rPr>
                <w:t>NA</w:t>
              </w:r>
            </w:ins>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4D96943B" w14:textId="77777777" w:rsidR="00DF3D60" w:rsidRPr="00213E6D" w:rsidRDefault="00DF3D60" w:rsidP="00582290">
            <w:pPr>
              <w:keepNext/>
              <w:jc w:val="center"/>
              <w:rPr>
                <w:ins w:id="1705" w:author="Thomas Stockhammer" w:date="2020-08-26T23:29:00Z"/>
              </w:rPr>
            </w:pPr>
            <w:ins w:id="1706" w:author="Thomas Stockhammer" w:date="2020-08-26T23:29:00Z">
              <w:r>
                <w:t>TBD</w:t>
              </w:r>
            </w:ins>
          </w:p>
        </w:tc>
      </w:tr>
      <w:tr w:rsidR="00DF3D60" w:rsidRPr="00850469" w14:paraId="00194B0B" w14:textId="77777777" w:rsidTr="00582290">
        <w:trPr>
          <w:trHeight w:val="410"/>
          <w:jc w:val="center"/>
          <w:ins w:id="1707" w:author="Thomas Stockhammer" w:date="2020-08-26T23:29:00Z"/>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2C60D43E" w14:textId="77777777" w:rsidR="00DF3D60" w:rsidRPr="00213E6D" w:rsidRDefault="00DF3D60" w:rsidP="00582290">
            <w:pPr>
              <w:keepNext/>
              <w:rPr>
                <w:ins w:id="1708" w:author="Thomas Stockhammer" w:date="2020-08-26T23:29:00Z"/>
                <w:b/>
                <w:bCs/>
                <w:color w:val="FFFFFF"/>
              </w:rPr>
            </w:pPr>
            <w:ins w:id="1709" w:author="Thomas Stockhammer" w:date="2020-08-26T23:29:00Z">
              <w:r w:rsidRPr="00213E6D">
                <w:rPr>
                  <w:b/>
                  <w:bCs/>
                  <w:color w:val="FFFFFF"/>
                </w:rPr>
                <w:t>range extension profile</w:t>
              </w:r>
              <w:r>
                <w:rPr>
                  <w:b/>
                  <w:bCs/>
                  <w:color w:val="FFFFFF"/>
                </w:rPr>
                <w:t xml:space="preserve"> </w:t>
              </w:r>
            </w:ins>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19BB1256" w14:textId="77777777" w:rsidR="00DF3D60" w:rsidRPr="00213E6D" w:rsidRDefault="00DF3D60" w:rsidP="00582290">
            <w:pPr>
              <w:keepNext/>
              <w:jc w:val="center"/>
              <w:rPr>
                <w:ins w:id="1710" w:author="Thomas Stockhammer" w:date="2020-08-26T23:29:00Z"/>
              </w:rPr>
            </w:pPr>
            <w:ins w:id="1711" w:author="Thomas Stockhammer" w:date="2020-08-26T23:29:00Z">
              <w:r w:rsidRPr="00213E6D">
                <w:t>NA</w:t>
              </w:r>
            </w:ins>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38BB2F7B" w14:textId="77777777" w:rsidR="00DF3D60" w:rsidRPr="00B6203A" w:rsidRDefault="00DF3D60" w:rsidP="00582290">
            <w:pPr>
              <w:keepNext/>
              <w:jc w:val="center"/>
              <w:rPr>
                <w:ins w:id="1712" w:author="Thomas Stockhammer" w:date="2020-08-26T23:29:00Z"/>
                <w:lang w:val="fr-FR"/>
              </w:rPr>
            </w:pPr>
            <w:ins w:id="1713" w:author="Thomas Stockhammer" w:date="2020-08-26T23:29:00Z">
              <w:r>
                <w:rPr>
                  <w:lang w:val="fr-FR"/>
                </w:rPr>
                <w:t>TBD</w:t>
              </w:r>
            </w:ins>
          </w:p>
        </w:tc>
      </w:tr>
      <w:tr w:rsidR="00DF3D60" w:rsidRPr="00923DDC" w14:paraId="7C6D0460" w14:textId="77777777" w:rsidTr="00582290">
        <w:trPr>
          <w:trHeight w:val="410"/>
          <w:jc w:val="center"/>
          <w:ins w:id="1714" w:author="Thomas Stockhammer" w:date="2020-08-26T23:29:00Z"/>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656091CD" w14:textId="77777777" w:rsidR="00DF3D60" w:rsidRPr="00213E6D" w:rsidRDefault="00DF3D60" w:rsidP="00582290">
            <w:pPr>
              <w:keepNext/>
              <w:rPr>
                <w:ins w:id="1715" w:author="Thomas Stockhammer" w:date="2020-08-26T23:29:00Z"/>
                <w:b/>
                <w:bCs/>
                <w:color w:val="FFFFFF"/>
              </w:rPr>
            </w:pPr>
            <w:ins w:id="1716" w:author="Thomas Stockhammer" w:date="2020-08-26T23:29:00Z">
              <w:r w:rsidRPr="00213E6D">
                <w:rPr>
                  <w:b/>
                  <w:bCs/>
                  <w:color w:val="FFFFFF"/>
                </w:rPr>
                <w:t>screen content profile</w:t>
              </w:r>
            </w:ins>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44C65724" w14:textId="77777777" w:rsidR="00DF3D60" w:rsidRPr="00213E6D" w:rsidRDefault="00DF3D60" w:rsidP="00582290">
            <w:pPr>
              <w:keepNext/>
              <w:jc w:val="center"/>
              <w:rPr>
                <w:ins w:id="1717" w:author="Thomas Stockhammer" w:date="2020-08-26T23:29:00Z"/>
              </w:rPr>
            </w:pPr>
            <w:ins w:id="1718" w:author="Thomas Stockhammer" w:date="2020-08-26T23:29:00Z">
              <w:r w:rsidRPr="00213E6D">
                <w:t>NA</w:t>
              </w:r>
            </w:ins>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0809D640" w14:textId="77777777" w:rsidR="00DF3D60" w:rsidRPr="00213E6D" w:rsidRDefault="00DF3D60" w:rsidP="00582290">
            <w:pPr>
              <w:keepNext/>
              <w:jc w:val="center"/>
              <w:rPr>
                <w:ins w:id="1719" w:author="Thomas Stockhammer" w:date="2020-08-26T23:29:00Z"/>
              </w:rPr>
            </w:pPr>
            <w:ins w:id="1720" w:author="Thomas Stockhammer" w:date="2020-08-26T23:29:00Z">
              <w:r w:rsidRPr="00213E6D">
                <w:t>P</w:t>
              </w:r>
              <w:r>
                <w:t>alette</w:t>
              </w:r>
              <w:r w:rsidRPr="00213E6D">
                <w:t xml:space="preserve">, </w:t>
              </w:r>
              <w:r>
                <w:t>TBD</w:t>
              </w:r>
            </w:ins>
          </w:p>
        </w:tc>
      </w:tr>
    </w:tbl>
    <w:p w14:paraId="43F86282" w14:textId="77777777" w:rsidR="00E87BE0" w:rsidRDefault="00E87BE0" w:rsidP="004B1F36">
      <w:pPr>
        <w:keepNext/>
        <w:ind w:left="284"/>
        <w:rPr>
          <w:ins w:id="1721" w:author="Thomas Stockhammer" w:date="2020-08-26T23:29:00Z"/>
        </w:rPr>
      </w:pPr>
      <w:ins w:id="1722" w:author="Thomas Stockhammer" w:date="2020-08-26T23:29:00Z">
        <w:r>
          <w:t xml:space="preserve">Note: Palette being heavily used in the design of games, this tool should be particularly tested for game content. </w:t>
        </w:r>
      </w:ins>
    </w:p>
    <w:p w14:paraId="2AE7E15B" w14:textId="3DD60F34" w:rsidR="00E87BE0" w:rsidRDefault="00E87BE0" w:rsidP="00E87BE0">
      <w:pPr>
        <w:keepNext/>
        <w:rPr>
          <w:ins w:id="1723" w:author="Thomas Stockhammer" w:date="2020-08-26T23:29:00Z"/>
        </w:rPr>
      </w:pPr>
      <w:ins w:id="1724" w:author="Thomas Stockhammer" w:date="2020-08-26T23:29:00Z">
        <w:r w:rsidRPr="78BB0547">
          <w:rPr>
            <w:lang w:val="en-US"/>
          </w:rPr>
          <w:t xml:space="preserve">For photo-realistic games (Category D), </w:t>
        </w:r>
        <w:r w:rsidR="004B1F36">
          <w:rPr>
            <w:lang w:val="en-US"/>
          </w:rPr>
          <w:t>certain</w:t>
        </w:r>
        <w:r>
          <w:t xml:space="preserve"> </w:t>
        </w:r>
        <w:r w:rsidR="004B1F36">
          <w:t>"</w:t>
        </w:r>
        <w:r>
          <w:t>screen content</w:t>
        </w:r>
        <w:r w:rsidR="004B1F36">
          <w:t>"</w:t>
        </w:r>
        <w:r>
          <w:t xml:space="preserve"> tools may not provide much benefits for this type of game content and would need to be tested. </w:t>
        </w:r>
      </w:ins>
    </w:p>
    <w:p w14:paraId="1CBD2884" w14:textId="77777777" w:rsidR="00E87BE0" w:rsidRDefault="00E87BE0" w:rsidP="00E87BE0">
      <w:pPr>
        <w:pStyle w:val="Heading3"/>
        <w:rPr>
          <w:ins w:id="1725" w:author="Thomas Stockhammer" w:date="2020-08-26T23:29:00Z"/>
        </w:rPr>
      </w:pPr>
      <w:bookmarkStart w:id="1726" w:name="_Toc49377059"/>
      <w:ins w:id="1727" w:author="Thomas Stockhammer" w:date="2020-08-26T23:29:00Z">
        <w:r>
          <w:t>6</w:t>
        </w:r>
        <w:r w:rsidRPr="004D3578">
          <w:t>.</w:t>
        </w:r>
        <w:r>
          <w:t>6.5</w:t>
        </w:r>
        <w:r>
          <w:tab/>
          <w:t>Encoding and Decoding Constraints</w:t>
        </w:r>
        <w:bookmarkEnd w:id="1726"/>
      </w:ins>
    </w:p>
    <w:p w14:paraId="1FC81C3B" w14:textId="77777777" w:rsidR="00E87BE0" w:rsidRDefault="00E87BE0" w:rsidP="00E87BE0">
      <w:pPr>
        <w:keepNext/>
        <w:rPr>
          <w:ins w:id="1728" w:author="Thomas Stockhammer" w:date="2020-08-26T23:29:00Z"/>
        </w:rPr>
      </w:pPr>
      <w:ins w:id="1729" w:author="Thomas Stockhammer" w:date="2020-08-26T23:29:00Z">
        <w:r>
          <w:t xml:space="preserve">Table 6.6.5-1 provides an overview of encoding and decoding configurations for the online gaming </w:t>
        </w:r>
        <w:r>
          <w:rPr>
            <w:lang w:val="en-US"/>
          </w:rPr>
          <w:t xml:space="preserve">scenario using AVC and HEVC codecs as operation points. </w:t>
        </w:r>
        <w:r>
          <w:t xml:space="preserve">This will support the definition of detailed test conditions. </w:t>
        </w:r>
      </w:ins>
    </w:p>
    <w:p w14:paraId="5AEFD9D3" w14:textId="77777777" w:rsidR="00E87BE0" w:rsidRDefault="00E87BE0" w:rsidP="00E87BE0">
      <w:pPr>
        <w:pStyle w:val="TH"/>
        <w:rPr>
          <w:ins w:id="1730" w:author="Thomas Stockhammer" w:date="2020-08-26T23:29:00Z"/>
        </w:rPr>
      </w:pPr>
      <w:ins w:id="1731" w:author="Thomas Stockhammer" w:date="2020-08-26T23:29:00Z">
        <w:r>
          <w:t xml:space="preserve">Table 6.6.5-1 Encoding and Decoding Configurations for </w:t>
        </w:r>
        <w:r w:rsidRPr="003A139A">
          <w:t xml:space="preserve">Online Gaming </w:t>
        </w:r>
      </w:ins>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9"/>
        <w:gridCol w:w="2897"/>
        <w:gridCol w:w="4273"/>
      </w:tblGrid>
      <w:tr w:rsidR="00E87BE0" w:rsidRPr="00850469" w14:paraId="0B086C07" w14:textId="77777777" w:rsidTr="00582290">
        <w:trPr>
          <w:trHeight w:val="410"/>
          <w:ins w:id="1732" w:author="Thomas Stockhammer" w:date="2020-08-26T23:29:00Z"/>
        </w:trPr>
        <w:tc>
          <w:tcPr>
            <w:tcW w:w="1273" w:type="pct"/>
            <w:tcBorders>
              <w:top w:val="single" w:sz="4" w:space="0" w:color="FFFFFF" w:themeColor="background1"/>
              <w:left w:val="single" w:sz="4" w:space="0" w:color="FFFFFF" w:themeColor="background1"/>
              <w:bottom w:val="single" w:sz="4" w:space="0" w:color="FFFFFF" w:themeColor="background1"/>
              <w:right w:val="nil"/>
            </w:tcBorders>
            <w:shd w:val="clear" w:color="auto" w:fill="000000" w:themeFill="text1"/>
            <w:hideMark/>
          </w:tcPr>
          <w:p w14:paraId="3E845E0D" w14:textId="77777777" w:rsidR="00E87BE0" w:rsidRPr="00213E6D" w:rsidRDefault="00E87BE0" w:rsidP="00582290">
            <w:pPr>
              <w:keepNext/>
              <w:rPr>
                <w:ins w:id="1733" w:author="Thomas Stockhammer" w:date="2020-08-26T23:29:00Z"/>
                <w:b/>
                <w:bCs/>
                <w:color w:val="FFFFFF"/>
              </w:rPr>
            </w:pPr>
            <w:ins w:id="1734" w:author="Thomas Stockhammer" w:date="2020-08-26T23:29:00Z">
              <w:r w:rsidRPr="00213E6D">
                <w:rPr>
                  <w:b/>
                  <w:bCs/>
                  <w:color w:val="FFFFFF"/>
                </w:rPr>
                <w:t>Encoding and Decoding Constraints</w:t>
              </w:r>
            </w:ins>
          </w:p>
        </w:tc>
        <w:tc>
          <w:tcPr>
            <w:tcW w:w="1506" w:type="pct"/>
            <w:tcBorders>
              <w:top w:val="single" w:sz="4" w:space="0" w:color="FFFFFF" w:themeColor="background1"/>
              <w:left w:val="nil"/>
              <w:bottom w:val="single" w:sz="4" w:space="0" w:color="FFFFFF" w:themeColor="background1"/>
              <w:right w:val="nil"/>
            </w:tcBorders>
            <w:shd w:val="clear" w:color="auto" w:fill="000000" w:themeFill="text1"/>
            <w:hideMark/>
          </w:tcPr>
          <w:p w14:paraId="7718EFDC" w14:textId="77777777" w:rsidR="00E87BE0" w:rsidRPr="00213E6D" w:rsidRDefault="00E87BE0" w:rsidP="00582290">
            <w:pPr>
              <w:keepNext/>
              <w:jc w:val="center"/>
              <w:rPr>
                <w:ins w:id="1735" w:author="Thomas Stockhammer" w:date="2020-08-26T23:29:00Z"/>
                <w:b/>
                <w:bCs/>
                <w:color w:val="FFFFFF"/>
              </w:rPr>
            </w:pPr>
            <w:ins w:id="1736" w:author="Thomas Stockhammer" w:date="2020-08-26T23:29:00Z">
              <w:r w:rsidRPr="00213E6D">
                <w:rPr>
                  <w:b/>
                  <w:bCs/>
                  <w:color w:val="FFFFFF"/>
                  <w:lang w:val="en-US"/>
                </w:rPr>
                <w:t xml:space="preserve">AVC </w:t>
              </w:r>
            </w:ins>
          </w:p>
        </w:tc>
        <w:tc>
          <w:tcPr>
            <w:tcW w:w="2221" w:type="pct"/>
            <w:tcBorders>
              <w:top w:val="single" w:sz="4" w:space="0" w:color="FFFFFF" w:themeColor="background1"/>
              <w:left w:val="nil"/>
              <w:bottom w:val="single" w:sz="4" w:space="0" w:color="FFFFFF" w:themeColor="background1"/>
              <w:right w:val="nil"/>
            </w:tcBorders>
            <w:shd w:val="clear" w:color="auto" w:fill="000000" w:themeFill="text1"/>
            <w:hideMark/>
          </w:tcPr>
          <w:p w14:paraId="12B6D4A5" w14:textId="77777777" w:rsidR="00E87BE0" w:rsidRPr="00213E6D" w:rsidRDefault="00E87BE0" w:rsidP="00582290">
            <w:pPr>
              <w:keepNext/>
              <w:jc w:val="center"/>
              <w:rPr>
                <w:ins w:id="1737" w:author="Thomas Stockhammer" w:date="2020-08-26T23:29:00Z"/>
                <w:b/>
                <w:bCs/>
                <w:color w:val="FFFFFF"/>
              </w:rPr>
            </w:pPr>
            <w:ins w:id="1738" w:author="Thomas Stockhammer" w:date="2020-08-26T23:29:00Z">
              <w:r w:rsidRPr="00213E6D">
                <w:rPr>
                  <w:b/>
                  <w:bCs/>
                  <w:color w:val="FFFFFF"/>
                  <w:lang w:val="en-US"/>
                </w:rPr>
                <w:t>HEVC</w:t>
              </w:r>
            </w:ins>
          </w:p>
        </w:tc>
      </w:tr>
      <w:tr w:rsidR="00E87BE0" w:rsidRPr="00CE2B5B" w14:paraId="2E8E0093" w14:textId="77777777" w:rsidTr="00582290">
        <w:trPr>
          <w:trHeight w:val="410"/>
          <w:ins w:id="1739" w:author="Thomas Stockhammer" w:date="2020-08-26T23:29:00Z"/>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5D24F0DA" w14:textId="77777777" w:rsidR="00E87BE0" w:rsidRPr="00213E6D" w:rsidRDefault="00E87BE0" w:rsidP="00582290">
            <w:pPr>
              <w:keepNext/>
              <w:rPr>
                <w:ins w:id="1740" w:author="Thomas Stockhammer" w:date="2020-08-26T23:29:00Z"/>
                <w:b/>
                <w:bCs/>
                <w:color w:val="FFFFFF"/>
              </w:rPr>
            </w:pPr>
            <w:ins w:id="1741" w:author="Thomas Stockhammer" w:date="2020-08-26T23:29:00Z">
              <w:r w:rsidRPr="00213E6D">
                <w:rPr>
                  <w:b/>
                  <w:bCs/>
                  <w:color w:val="FFFFFF"/>
                </w:rPr>
                <w:t>Relevant Codec and Codec Profile/Levels according to TS26.116 and TS26.511.</w:t>
              </w:r>
            </w:ins>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6D38D0C1" w14:textId="77777777" w:rsidR="00E87BE0" w:rsidRPr="00213E6D" w:rsidRDefault="00E87BE0" w:rsidP="00582290">
            <w:pPr>
              <w:keepNext/>
              <w:jc w:val="center"/>
              <w:rPr>
                <w:ins w:id="1742" w:author="Thomas Stockhammer" w:date="2020-08-26T23:29:00Z"/>
              </w:rPr>
            </w:pPr>
            <w:ins w:id="1743" w:author="Thomas Stockhammer" w:date="2020-08-26T23:29:00Z">
              <w:r w:rsidRPr="00213E6D">
                <w:t xml:space="preserve">H.264/AVC Main Profile </w:t>
              </w:r>
            </w:ins>
          </w:p>
          <w:p w14:paraId="37AD7C17" w14:textId="77777777" w:rsidR="00E87BE0" w:rsidRPr="00213E6D" w:rsidRDefault="00E87BE0" w:rsidP="00582290">
            <w:pPr>
              <w:keepNext/>
              <w:jc w:val="center"/>
              <w:rPr>
                <w:ins w:id="1744" w:author="Thomas Stockhammer" w:date="2020-08-26T23:29:00Z"/>
                <w:b/>
                <w:bCs/>
              </w:rPr>
            </w:pPr>
            <w:ins w:id="1745" w:author="Thomas Stockhammer" w:date="2020-08-26T23:29:00Z">
              <w:r w:rsidRPr="00213E6D">
                <w:rPr>
                  <w:lang w:eastAsia="en-GB"/>
                </w:rPr>
                <w:t xml:space="preserve">Level 4.0 </w:t>
              </w:r>
              <w:r w:rsidRPr="00213E6D">
                <w:t>[X]</w:t>
              </w:r>
            </w:ins>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57E617D" w14:textId="77777777" w:rsidR="00E87BE0" w:rsidRPr="00213E6D" w:rsidRDefault="00E87BE0" w:rsidP="00582290">
            <w:pPr>
              <w:keepNext/>
              <w:jc w:val="center"/>
              <w:rPr>
                <w:ins w:id="1746" w:author="Thomas Stockhammer" w:date="2020-08-26T23:29:00Z"/>
              </w:rPr>
            </w:pPr>
            <w:ins w:id="1747" w:author="Thomas Stockhammer" w:date="2020-08-26T23:29:00Z">
              <w:r w:rsidRPr="00213E6D">
                <w:t xml:space="preserve">H.265/HEVC Main-10 Profile  </w:t>
              </w:r>
            </w:ins>
          </w:p>
          <w:p w14:paraId="2C6EB7CD" w14:textId="77777777" w:rsidR="00E87BE0" w:rsidRPr="00213E6D" w:rsidRDefault="00E87BE0" w:rsidP="00582290">
            <w:pPr>
              <w:keepNext/>
              <w:jc w:val="center"/>
              <w:rPr>
                <w:ins w:id="1748" w:author="Thomas Stockhammer" w:date="2020-08-26T23:29:00Z"/>
              </w:rPr>
            </w:pPr>
            <w:ins w:id="1749" w:author="Thomas Stockhammer" w:date="2020-08-26T23:29:00Z">
              <w:r w:rsidRPr="00213E6D">
                <w:t>Level 4.1, Level 5.1, Level 6.1</w:t>
              </w:r>
            </w:ins>
          </w:p>
        </w:tc>
      </w:tr>
      <w:tr w:rsidR="00E87BE0" w:rsidRPr="00850469" w14:paraId="34D95848" w14:textId="77777777" w:rsidTr="00582290">
        <w:trPr>
          <w:trHeight w:val="410"/>
          <w:ins w:id="1750" w:author="Thomas Stockhammer" w:date="2020-08-26T23:29:00Z"/>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B8DDB9" w14:textId="77777777" w:rsidR="00E87BE0" w:rsidRPr="00213E6D" w:rsidRDefault="00E87BE0" w:rsidP="00582290">
            <w:pPr>
              <w:keepNext/>
              <w:rPr>
                <w:ins w:id="1751" w:author="Thomas Stockhammer" w:date="2020-08-26T23:29:00Z"/>
                <w:b/>
                <w:bCs/>
                <w:color w:val="FFFFFF"/>
              </w:rPr>
            </w:pPr>
            <w:ins w:id="1752" w:author="Thomas Stockhammer" w:date="2020-08-26T23:29:00Z">
              <w:r w:rsidRPr="00213E6D">
                <w:rPr>
                  <w:b/>
                  <w:bCs/>
                  <w:color w:val="FFFFFF"/>
                </w:rPr>
                <w:t>RAP period</w:t>
              </w:r>
            </w:ins>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1EBF47" w14:textId="77777777" w:rsidR="00E87BE0" w:rsidRPr="00213E6D" w:rsidRDefault="00E87BE0" w:rsidP="00582290">
            <w:pPr>
              <w:keepNext/>
              <w:jc w:val="center"/>
              <w:rPr>
                <w:ins w:id="1753" w:author="Thomas Stockhammer" w:date="2020-08-26T23:29:00Z"/>
              </w:rPr>
            </w:pPr>
            <w:ins w:id="1754" w:author="Thomas Stockhammer" w:date="2020-08-26T23:29:00Z">
              <w:r w:rsidRPr="00213E6D">
                <w:t>1 second</w:t>
              </w:r>
              <w:r>
                <w:t>, infinite</w:t>
              </w:r>
            </w:ins>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419CBBB1" w14:textId="77777777" w:rsidR="00E87BE0" w:rsidRPr="00213E6D" w:rsidRDefault="00E87BE0" w:rsidP="00582290">
            <w:pPr>
              <w:keepNext/>
              <w:jc w:val="center"/>
              <w:rPr>
                <w:ins w:id="1755" w:author="Thomas Stockhammer" w:date="2020-08-26T23:29:00Z"/>
              </w:rPr>
            </w:pPr>
            <w:ins w:id="1756" w:author="Thomas Stockhammer" w:date="2020-08-26T23:29:00Z">
              <w:r w:rsidRPr="00213E6D">
                <w:t>1 second</w:t>
              </w:r>
              <w:r>
                <w:t>, infinite</w:t>
              </w:r>
            </w:ins>
          </w:p>
        </w:tc>
      </w:tr>
      <w:tr w:rsidR="00E87BE0" w:rsidRPr="00923DDC" w14:paraId="33BC0A1B" w14:textId="77777777" w:rsidTr="00582290">
        <w:trPr>
          <w:trHeight w:val="410"/>
          <w:ins w:id="1757" w:author="Thomas Stockhammer" w:date="2020-08-26T23:29:00Z"/>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11C99FA" w14:textId="77777777" w:rsidR="00E87BE0" w:rsidRPr="00213E6D" w:rsidRDefault="00E87BE0" w:rsidP="00582290">
            <w:pPr>
              <w:keepNext/>
              <w:rPr>
                <w:ins w:id="1758" w:author="Thomas Stockhammer" w:date="2020-08-26T23:29:00Z"/>
                <w:b/>
                <w:bCs/>
                <w:color w:val="FFFFFF"/>
              </w:rPr>
            </w:pPr>
            <w:ins w:id="1759" w:author="Thomas Stockhammer" w:date="2020-08-26T23:29:00Z">
              <w:r w:rsidRPr="00213E6D">
                <w:rPr>
                  <w:b/>
                  <w:bCs/>
                  <w:color w:val="FFFFFF"/>
                </w:rPr>
                <w:t>Bit rate parameters (CBR, VBR, CAE, HRD parameters)</w:t>
              </w:r>
            </w:ins>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14BBACE" w14:textId="77777777" w:rsidR="00E87BE0" w:rsidRPr="00213E6D" w:rsidRDefault="00E87BE0" w:rsidP="00582290">
            <w:pPr>
              <w:keepNext/>
              <w:jc w:val="center"/>
              <w:rPr>
                <w:ins w:id="1760" w:author="Thomas Stockhammer" w:date="2020-08-26T23:29:00Z"/>
              </w:rPr>
            </w:pPr>
            <w:ins w:id="1761" w:author="Thomas Stockhammer" w:date="2020-08-26T23:29:00Z">
              <w:r w:rsidRPr="00213E6D">
                <w:t>Fixed QP</w:t>
              </w:r>
            </w:ins>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214A200B" w14:textId="77777777" w:rsidR="00E87BE0" w:rsidRPr="00213E6D" w:rsidRDefault="00E87BE0" w:rsidP="00582290">
            <w:pPr>
              <w:keepNext/>
              <w:jc w:val="center"/>
              <w:rPr>
                <w:ins w:id="1762" w:author="Thomas Stockhammer" w:date="2020-08-26T23:29:00Z"/>
              </w:rPr>
            </w:pPr>
            <w:ins w:id="1763" w:author="Thomas Stockhammer" w:date="2020-08-26T23:29:00Z">
              <w:r w:rsidRPr="00213E6D">
                <w:t>Fixed QP</w:t>
              </w:r>
            </w:ins>
          </w:p>
        </w:tc>
      </w:tr>
      <w:tr w:rsidR="00E87BE0" w:rsidRPr="00850469" w14:paraId="51AA9792" w14:textId="77777777" w:rsidTr="00582290">
        <w:trPr>
          <w:trHeight w:val="410"/>
          <w:ins w:id="1764" w:author="Thomas Stockhammer" w:date="2020-08-26T23:29:00Z"/>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4FDC8BEB" w14:textId="77777777" w:rsidR="00E87BE0" w:rsidRPr="00213E6D" w:rsidRDefault="00E87BE0" w:rsidP="00582290">
            <w:pPr>
              <w:keepNext/>
              <w:rPr>
                <w:ins w:id="1765" w:author="Thomas Stockhammer" w:date="2020-08-26T23:29:00Z"/>
                <w:b/>
                <w:bCs/>
                <w:color w:val="FFFFFF"/>
              </w:rPr>
            </w:pPr>
            <w:ins w:id="1766" w:author="Thomas Stockhammer" w:date="2020-08-26T23:29:00Z">
              <w:r w:rsidRPr="00213E6D">
                <w:rPr>
                  <w:b/>
                  <w:bCs/>
                  <w:color w:val="FFFFFF"/>
                </w:rPr>
                <w:t>Latency requirements and specific encoding settings</w:t>
              </w:r>
            </w:ins>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AF0959B" w14:textId="77777777" w:rsidR="00E87BE0" w:rsidRDefault="00E87BE0" w:rsidP="00582290">
            <w:pPr>
              <w:keepNext/>
              <w:jc w:val="center"/>
              <w:rPr>
                <w:ins w:id="1767" w:author="Thomas Stockhammer" w:date="2020-08-26T23:29:00Z"/>
              </w:rPr>
            </w:pPr>
            <w:ins w:id="1768" w:author="Thomas Stockhammer" w:date="2020-08-26T23:29:00Z">
              <w:r w:rsidRPr="00213E6D">
                <w:t xml:space="preserve">Low-latency requirements </w:t>
              </w:r>
            </w:ins>
          </w:p>
          <w:p w14:paraId="5AA82FFA" w14:textId="77777777" w:rsidR="00E87BE0" w:rsidRDefault="00E87BE0" w:rsidP="00E87BE0">
            <w:pPr>
              <w:pStyle w:val="CommentText"/>
              <w:numPr>
                <w:ilvl w:val="0"/>
                <w:numId w:val="16"/>
              </w:numPr>
              <w:rPr>
                <w:ins w:id="1769" w:author="Thomas Stockhammer" w:date="2020-08-26T23:29:00Z"/>
              </w:rPr>
            </w:pPr>
            <w:ins w:id="1770" w:author="Thomas Stockhammer" w:date="2020-08-26T23:29:00Z">
              <w:r>
                <w:t>Low-delay configuration</w:t>
              </w:r>
            </w:ins>
          </w:p>
          <w:p w14:paraId="01456D67" w14:textId="77777777" w:rsidR="00E87BE0" w:rsidRPr="00213E6D" w:rsidRDefault="00E87BE0" w:rsidP="00E87BE0">
            <w:pPr>
              <w:pStyle w:val="CommentText"/>
              <w:numPr>
                <w:ilvl w:val="0"/>
                <w:numId w:val="16"/>
              </w:numPr>
              <w:rPr>
                <w:ins w:id="1771" w:author="Thomas Stockhammer" w:date="2020-08-26T23:29:00Z"/>
              </w:rPr>
            </w:pPr>
            <w:ins w:id="1772" w:author="Thomas Stockhammer" w:date="2020-08-26T23:29:00Z">
              <w:r>
                <w:t>With and without use of future reference frames</w:t>
              </w:r>
            </w:ins>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82CB41" w14:textId="77777777" w:rsidR="00E87BE0" w:rsidRDefault="00E87BE0" w:rsidP="00582290">
            <w:pPr>
              <w:keepNext/>
              <w:rPr>
                <w:ins w:id="1773" w:author="Thomas Stockhammer" w:date="2020-08-26T23:29:00Z"/>
              </w:rPr>
            </w:pPr>
            <w:ins w:id="1774" w:author="Thomas Stockhammer" w:date="2020-08-26T23:29:00Z">
              <w:r w:rsidRPr="00213E6D">
                <w:t xml:space="preserve">Low-latency requirements, </w:t>
              </w:r>
            </w:ins>
          </w:p>
          <w:p w14:paraId="37BC575A" w14:textId="77777777" w:rsidR="00E87BE0" w:rsidRDefault="00E87BE0" w:rsidP="00E87BE0">
            <w:pPr>
              <w:pStyle w:val="CommentText"/>
              <w:numPr>
                <w:ilvl w:val="0"/>
                <w:numId w:val="16"/>
              </w:numPr>
              <w:rPr>
                <w:ins w:id="1775" w:author="Thomas Stockhammer" w:date="2020-08-26T23:29:00Z"/>
              </w:rPr>
            </w:pPr>
            <w:ins w:id="1776" w:author="Thomas Stockhammer" w:date="2020-08-26T23:29:00Z">
              <w:r>
                <w:t xml:space="preserve">Low-delay-P </w:t>
              </w:r>
            </w:ins>
          </w:p>
          <w:p w14:paraId="4F6FFBB9" w14:textId="77777777" w:rsidR="00E87BE0" w:rsidRDefault="00E87BE0" w:rsidP="00E87BE0">
            <w:pPr>
              <w:pStyle w:val="CommentText"/>
              <w:numPr>
                <w:ilvl w:val="0"/>
                <w:numId w:val="16"/>
              </w:numPr>
              <w:rPr>
                <w:ins w:id="1777" w:author="Thomas Stockhammer" w:date="2020-08-26T23:29:00Z"/>
              </w:rPr>
            </w:pPr>
            <w:ins w:id="1778" w:author="Thomas Stockhammer" w:date="2020-08-26T23:29:00Z">
              <w:r>
                <w:t>Low-delay-B</w:t>
              </w:r>
            </w:ins>
          </w:p>
          <w:p w14:paraId="1618D4DB" w14:textId="77777777" w:rsidR="00E87BE0" w:rsidRPr="00213E6D" w:rsidRDefault="00E87BE0" w:rsidP="00E87BE0">
            <w:pPr>
              <w:pStyle w:val="CommentText"/>
              <w:numPr>
                <w:ilvl w:val="0"/>
                <w:numId w:val="16"/>
              </w:numPr>
              <w:rPr>
                <w:ins w:id="1779" w:author="Thomas Stockhammer" w:date="2020-08-26T23:29:00Z"/>
              </w:rPr>
            </w:pPr>
            <w:ins w:id="1780" w:author="Thomas Stockhammer" w:date="2020-08-26T23:29:00Z">
              <w:r>
                <w:t>With (moderate latency to non-critical latency games) and without (ultra low and low latency game) use of future reference frames.</w:t>
              </w:r>
            </w:ins>
          </w:p>
        </w:tc>
      </w:tr>
      <w:tr w:rsidR="00E87BE0" w:rsidRPr="00850469" w14:paraId="6D3403A1" w14:textId="77777777" w:rsidTr="00582290">
        <w:trPr>
          <w:trHeight w:val="410"/>
          <w:ins w:id="1781" w:author="Thomas Stockhammer" w:date="2020-08-26T23:29:00Z"/>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8596DB" w14:textId="77777777" w:rsidR="00E87BE0" w:rsidRPr="00213E6D" w:rsidRDefault="00E87BE0" w:rsidP="00582290">
            <w:pPr>
              <w:keepNext/>
              <w:rPr>
                <w:ins w:id="1782" w:author="Thomas Stockhammer" w:date="2020-08-26T23:29:00Z"/>
                <w:b/>
                <w:bCs/>
                <w:color w:val="FFFFFF"/>
              </w:rPr>
            </w:pPr>
            <w:ins w:id="1783" w:author="Thomas Stockhammer" w:date="2020-08-26T23:29:00Z">
              <w:r w:rsidRPr="00213E6D">
                <w:rPr>
                  <w:b/>
                  <w:bCs/>
                  <w:color w:val="FFFFFF"/>
                </w:rPr>
                <w:t xml:space="preserve">Encoding complexity context </w:t>
              </w:r>
            </w:ins>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7F908BA" w14:textId="77777777" w:rsidR="00E87BE0" w:rsidRPr="00213E6D" w:rsidRDefault="00E87BE0" w:rsidP="00582290">
            <w:pPr>
              <w:keepNext/>
              <w:jc w:val="center"/>
              <w:rPr>
                <w:ins w:id="1784" w:author="Thomas Stockhammer" w:date="2020-08-26T23:29:00Z"/>
              </w:rPr>
            </w:pPr>
            <w:ins w:id="1785" w:author="Thomas Stockhammer" w:date="2020-08-26T23:29:00Z">
              <w:r w:rsidRPr="00213E6D">
                <w:t>real-time encoding</w:t>
              </w:r>
            </w:ins>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D0B81E" w14:textId="77777777" w:rsidR="00E87BE0" w:rsidRPr="00213E6D" w:rsidRDefault="00E87BE0" w:rsidP="00582290">
            <w:pPr>
              <w:keepNext/>
              <w:jc w:val="center"/>
              <w:rPr>
                <w:ins w:id="1786" w:author="Thomas Stockhammer" w:date="2020-08-26T23:29:00Z"/>
              </w:rPr>
            </w:pPr>
            <w:ins w:id="1787" w:author="Thomas Stockhammer" w:date="2020-08-26T23:29:00Z">
              <w:r w:rsidRPr="00213E6D">
                <w:t>real-time encoding.</w:t>
              </w:r>
            </w:ins>
          </w:p>
        </w:tc>
      </w:tr>
      <w:tr w:rsidR="00E87BE0" w:rsidRPr="00850469" w14:paraId="4036CDEC" w14:textId="77777777" w:rsidTr="00582290">
        <w:trPr>
          <w:trHeight w:val="410"/>
          <w:ins w:id="1788" w:author="Thomas Stockhammer" w:date="2020-08-26T23:29:00Z"/>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7F7C222F" w14:textId="77777777" w:rsidR="00E87BE0" w:rsidRPr="00213E6D" w:rsidRDefault="00E87BE0" w:rsidP="00582290">
            <w:pPr>
              <w:rPr>
                <w:ins w:id="1789" w:author="Thomas Stockhammer" w:date="2020-08-26T23:29:00Z"/>
                <w:b/>
                <w:bCs/>
                <w:color w:val="FFFFFF"/>
              </w:rPr>
            </w:pPr>
            <w:ins w:id="1790" w:author="Thomas Stockhammer" w:date="2020-08-26T23:29:00Z">
              <w:r w:rsidRPr="00213E6D">
                <w:rPr>
                  <w:b/>
                  <w:bCs/>
                  <w:color w:val="FFFFFF"/>
                </w:rPr>
                <w:t>Required decoding capabilities</w:t>
              </w:r>
            </w:ins>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8385817" w14:textId="77777777" w:rsidR="00E87BE0" w:rsidRPr="00213E6D" w:rsidRDefault="00E87BE0" w:rsidP="00582290">
            <w:pPr>
              <w:keepNext/>
              <w:jc w:val="center"/>
              <w:rPr>
                <w:ins w:id="1791" w:author="Thomas Stockhammer" w:date="2020-08-26T23:29:00Z"/>
              </w:rPr>
            </w:pPr>
            <w:ins w:id="1792" w:author="Thomas Stockhammer" w:date="2020-08-26T23:29:00Z">
              <w:r w:rsidRPr="00213E6D">
                <w:t xml:space="preserve">H.264/AVC Main Profile </w:t>
              </w:r>
            </w:ins>
          </w:p>
          <w:p w14:paraId="04983D4E" w14:textId="77777777" w:rsidR="00E87BE0" w:rsidRPr="00213E6D" w:rsidRDefault="00E87BE0" w:rsidP="00582290">
            <w:pPr>
              <w:jc w:val="center"/>
              <w:rPr>
                <w:ins w:id="1793" w:author="Thomas Stockhammer" w:date="2020-08-26T23:29:00Z"/>
              </w:rPr>
            </w:pPr>
            <w:ins w:id="1794" w:author="Thomas Stockhammer" w:date="2020-08-26T23:29:00Z">
              <w:r w:rsidRPr="00213E6D">
                <w:rPr>
                  <w:lang w:eastAsia="en-GB"/>
                </w:rPr>
                <w:t xml:space="preserve">Level 4.0 </w:t>
              </w:r>
              <w:r w:rsidRPr="00213E6D">
                <w:t>[X]</w:t>
              </w:r>
            </w:ins>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748FBB" w14:textId="77777777" w:rsidR="00E87BE0" w:rsidRPr="00213E6D" w:rsidRDefault="00E87BE0" w:rsidP="00582290">
            <w:pPr>
              <w:keepNext/>
              <w:jc w:val="center"/>
              <w:rPr>
                <w:ins w:id="1795" w:author="Thomas Stockhammer" w:date="2020-08-26T23:29:00Z"/>
              </w:rPr>
            </w:pPr>
            <w:ins w:id="1796" w:author="Thomas Stockhammer" w:date="2020-08-26T23:29:00Z">
              <w:r w:rsidRPr="00213E6D">
                <w:t xml:space="preserve">H.265/HEVC Main-10 Profile </w:t>
              </w:r>
            </w:ins>
          </w:p>
          <w:p w14:paraId="15BAF432" w14:textId="77777777" w:rsidR="00E87BE0" w:rsidRPr="00213E6D" w:rsidRDefault="00E87BE0" w:rsidP="00582290">
            <w:pPr>
              <w:jc w:val="center"/>
              <w:rPr>
                <w:ins w:id="1797" w:author="Thomas Stockhammer" w:date="2020-08-26T23:29:00Z"/>
              </w:rPr>
            </w:pPr>
            <w:ins w:id="1798" w:author="Thomas Stockhammer" w:date="2020-08-26T23:29:00Z">
              <w:r>
                <w:t>Level 4.1, 5.1, 6.1 [8]</w:t>
              </w:r>
            </w:ins>
          </w:p>
        </w:tc>
      </w:tr>
    </w:tbl>
    <w:p w14:paraId="1186B393" w14:textId="77777777" w:rsidR="00E87BE0" w:rsidRDefault="00E87BE0" w:rsidP="00E87BE0">
      <w:pPr>
        <w:rPr>
          <w:ins w:id="1799" w:author="Thomas Stockhammer" w:date="2020-08-26T23:29:00Z"/>
        </w:rPr>
      </w:pPr>
    </w:p>
    <w:p w14:paraId="77A3C3E6" w14:textId="113E6B04" w:rsidR="00E87BE0" w:rsidRDefault="00E87BE0" w:rsidP="00E87BE0">
      <w:pPr>
        <w:pStyle w:val="NO"/>
        <w:rPr>
          <w:ins w:id="1800" w:author="Thomas Stockhammer" w:date="2020-08-26T23:29:00Z"/>
        </w:rPr>
      </w:pPr>
      <w:ins w:id="1801" w:author="Thomas Stockhammer" w:date="2020-08-26T23:29:00Z">
        <w:r>
          <w:t>NOTE:</w:t>
        </w:r>
        <w:r>
          <w:tab/>
          <w:t>Depending on the type of game (First person, Massive Multi-Player Online Role Play Game, Strategy) the latency requirements differs, usually ranging from less than 50ms to more than 200ms, thus leading to different encoding con</w:t>
        </w:r>
        <w:r w:rsidR="004B1F36">
          <w:t>s</w:t>
        </w:r>
        <w:r>
          <w:t>traints and configuration.</w:t>
        </w:r>
      </w:ins>
    </w:p>
    <w:p w14:paraId="609F42EB" w14:textId="522D6DA7" w:rsidR="00E87BE0" w:rsidRDefault="00E87BE0" w:rsidP="00E87BE0">
      <w:pPr>
        <w:keepNext/>
        <w:rPr>
          <w:ins w:id="1802" w:author="Thomas Stockhammer" w:date="2020-08-26T23:29:00Z"/>
        </w:rPr>
      </w:pPr>
      <w:ins w:id="1803" w:author="Thomas Stockhammer" w:date="2020-08-26T23:29:00Z">
        <w:r>
          <w:t>[Table 6.6.5-2 provides an overview of latency con</w:t>
        </w:r>
        <w:r w:rsidR="004B1F36">
          <w:t>s</w:t>
        </w:r>
        <w:r>
          <w:t xml:space="preserve">traints for each game category and identifies which coding tools </w:t>
        </w:r>
        <w:r w:rsidR="00334D82">
          <w:t>are applicable and potentially useful</w:t>
        </w:r>
        <w:r>
          <w:t xml:space="preserve"> for each category.</w:t>
        </w:r>
      </w:ins>
    </w:p>
    <w:p w14:paraId="58D70EA8" w14:textId="512E7BCD" w:rsidR="00E87BE0" w:rsidRDefault="00E87BE0" w:rsidP="00E87BE0">
      <w:pPr>
        <w:jc w:val="center"/>
        <w:rPr>
          <w:ins w:id="1804" w:author="Thomas Stockhammer" w:date="2020-08-26T23:29:00Z"/>
          <w:rFonts w:ascii="Arial" w:eastAsia="Arial" w:hAnsi="Arial" w:cs="Arial"/>
          <w:b/>
          <w:bCs/>
        </w:rPr>
      </w:pPr>
      <w:ins w:id="1805" w:author="Thomas Stockhammer" w:date="2020-08-26T23:29:00Z">
        <w:r w:rsidRPr="78BB0547">
          <w:rPr>
            <w:rFonts w:ascii="Arial" w:eastAsia="Arial" w:hAnsi="Arial" w:cs="Arial"/>
            <w:b/>
            <w:bCs/>
          </w:rPr>
          <w:t>Table 6.</w:t>
        </w:r>
        <w:r>
          <w:rPr>
            <w:rFonts w:ascii="Arial" w:eastAsia="Arial" w:hAnsi="Arial" w:cs="Arial"/>
            <w:b/>
            <w:bCs/>
          </w:rPr>
          <w:t>6.5</w:t>
        </w:r>
        <w:r w:rsidRPr="78BB0547">
          <w:rPr>
            <w:rFonts w:ascii="Arial" w:eastAsia="Arial" w:hAnsi="Arial" w:cs="Arial"/>
            <w:b/>
            <w:bCs/>
          </w:rPr>
          <w:t>-</w:t>
        </w:r>
        <w:r>
          <w:rPr>
            <w:rFonts w:ascii="Arial" w:eastAsia="Arial" w:hAnsi="Arial" w:cs="Arial"/>
            <w:b/>
            <w:bCs/>
          </w:rPr>
          <w:t>2</w:t>
        </w:r>
        <w:r w:rsidRPr="78BB0547">
          <w:rPr>
            <w:rFonts w:ascii="Arial" w:eastAsia="Arial" w:hAnsi="Arial" w:cs="Arial"/>
            <w:b/>
            <w:bCs/>
          </w:rPr>
          <w:t xml:space="preserve"> </w:t>
        </w:r>
        <w:r w:rsidR="00334D82">
          <w:rPr>
            <w:rFonts w:ascii="Arial" w:eastAsia="Arial" w:hAnsi="Arial" w:cs="Arial"/>
            <w:b/>
            <w:bCs/>
          </w:rPr>
          <w:t>L</w:t>
        </w:r>
        <w:r w:rsidRPr="78BB0547">
          <w:rPr>
            <w:rFonts w:ascii="Arial" w:eastAsia="Arial" w:hAnsi="Arial" w:cs="Arial"/>
            <w:b/>
            <w:bCs/>
          </w:rPr>
          <w:t>atency constrain</w:t>
        </w:r>
        <w:r>
          <w:rPr>
            <w:rFonts w:ascii="Arial" w:eastAsia="Arial" w:hAnsi="Arial" w:cs="Arial"/>
            <w:b/>
            <w:bCs/>
          </w:rPr>
          <w:t>t</w:t>
        </w:r>
        <w:r w:rsidRPr="78BB0547">
          <w:rPr>
            <w:rFonts w:ascii="Arial" w:eastAsia="Arial" w:hAnsi="Arial" w:cs="Arial"/>
            <w:b/>
            <w:bCs/>
          </w:rPr>
          <w:t>s</w:t>
        </w:r>
        <w:r>
          <w:rPr>
            <w:rFonts w:ascii="Arial" w:eastAsia="Arial" w:hAnsi="Arial" w:cs="Arial"/>
            <w:b/>
            <w:bCs/>
          </w:rPr>
          <w:t xml:space="preserve"> tools</w:t>
        </w:r>
        <w:r w:rsidRPr="78BB0547">
          <w:rPr>
            <w:rFonts w:ascii="Arial" w:eastAsia="Arial" w:hAnsi="Arial" w:cs="Arial"/>
            <w:b/>
            <w:bCs/>
          </w:rPr>
          <w:t xml:space="preserve"> for different game categories</w:t>
        </w:r>
      </w:ins>
    </w:p>
    <w:tbl>
      <w:tblPr>
        <w:tblW w:w="0" w:type="auto"/>
        <w:tblLayout w:type="fixed"/>
        <w:tblLook w:val="04A0" w:firstRow="1" w:lastRow="0" w:firstColumn="1" w:lastColumn="0" w:noHBand="0" w:noVBand="1"/>
      </w:tblPr>
      <w:tblGrid>
        <w:gridCol w:w="1397"/>
        <w:gridCol w:w="1311"/>
        <w:gridCol w:w="1733"/>
        <w:gridCol w:w="1733"/>
        <w:gridCol w:w="1733"/>
        <w:gridCol w:w="1733"/>
      </w:tblGrid>
      <w:tr w:rsidR="00E87BE0" w14:paraId="2C241F10" w14:textId="77777777" w:rsidTr="00582290">
        <w:trPr>
          <w:trHeight w:val="405"/>
          <w:ins w:id="1806" w:author="Thomas Stockhammer" w:date="2020-08-26T23:29:00Z"/>
        </w:trPr>
        <w:tc>
          <w:tcPr>
            <w:tcW w:w="1397" w:type="dxa"/>
            <w:tcBorders>
              <w:top w:val="single" w:sz="8" w:space="0" w:color="FFFFFF" w:themeColor="background1"/>
              <w:left w:val="single" w:sz="8" w:space="0" w:color="FFFFFF" w:themeColor="background1"/>
              <w:bottom w:val="single" w:sz="8" w:space="0" w:color="FFFFFF" w:themeColor="background1"/>
              <w:right w:val="nil"/>
            </w:tcBorders>
            <w:shd w:val="clear" w:color="auto" w:fill="000000" w:themeFill="text1"/>
          </w:tcPr>
          <w:p w14:paraId="4D5A2257" w14:textId="77777777" w:rsidR="00E87BE0" w:rsidRDefault="00E87BE0" w:rsidP="00582290">
            <w:pPr>
              <w:rPr>
                <w:ins w:id="1807" w:author="Thomas Stockhammer" w:date="2020-08-26T23:29:00Z"/>
              </w:rPr>
            </w:pPr>
            <w:ins w:id="1808" w:author="Thomas Stockhammer" w:date="2020-08-26T23:29:00Z">
              <w:r w:rsidRPr="78BB0547">
                <w:rPr>
                  <w:b/>
                  <w:bCs/>
                  <w:color w:val="FFFFFF" w:themeColor="background1"/>
                </w:rPr>
                <w:t>Latency Constraints</w:t>
              </w:r>
            </w:ins>
          </w:p>
        </w:tc>
        <w:tc>
          <w:tcPr>
            <w:tcW w:w="1311" w:type="dxa"/>
            <w:tcBorders>
              <w:top w:val="single" w:sz="8" w:space="0" w:color="FFFFFF" w:themeColor="background1"/>
              <w:left w:val="nil"/>
              <w:bottom w:val="single" w:sz="8" w:space="0" w:color="FFFFFF" w:themeColor="background1"/>
              <w:right w:val="nil"/>
            </w:tcBorders>
            <w:shd w:val="clear" w:color="auto" w:fill="000000" w:themeFill="text1"/>
          </w:tcPr>
          <w:p w14:paraId="15E43F3F" w14:textId="77777777" w:rsidR="00E87BE0" w:rsidRDefault="00E87BE0" w:rsidP="00582290">
            <w:pPr>
              <w:jc w:val="center"/>
              <w:rPr>
                <w:ins w:id="1809" w:author="Thomas Stockhammer" w:date="2020-08-26T23:29:00Z"/>
                <w:b/>
                <w:bCs/>
                <w:color w:val="FFFFFF" w:themeColor="background1"/>
              </w:rPr>
            </w:pPr>
            <w:ins w:id="1810" w:author="Thomas Stockhammer" w:date="2020-08-26T23:29:00Z">
              <w:r w:rsidRPr="78BB0547">
                <w:rPr>
                  <w:b/>
                  <w:bCs/>
                  <w:color w:val="FFFFFF" w:themeColor="background1"/>
                </w:rPr>
                <w:t xml:space="preserve">Category A </w:t>
              </w:r>
            </w:ins>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5B0CFB" w14:textId="77777777" w:rsidR="00E87BE0" w:rsidRDefault="00E87BE0" w:rsidP="00582290">
            <w:pPr>
              <w:jc w:val="center"/>
              <w:rPr>
                <w:ins w:id="1811" w:author="Thomas Stockhammer" w:date="2020-08-26T23:29:00Z"/>
                <w:b/>
                <w:bCs/>
                <w:color w:val="FFFFFF" w:themeColor="background1"/>
              </w:rPr>
            </w:pPr>
            <w:ins w:id="1812" w:author="Thomas Stockhammer" w:date="2020-08-26T23:29:00Z">
              <w:r w:rsidRPr="78BB0547">
                <w:rPr>
                  <w:b/>
                  <w:bCs/>
                  <w:color w:val="FFFFFF" w:themeColor="background1"/>
                </w:rPr>
                <w:t>Category B</w:t>
              </w:r>
            </w:ins>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0DE2C1" w14:textId="77777777" w:rsidR="00E87BE0" w:rsidRDefault="00E87BE0" w:rsidP="00582290">
            <w:pPr>
              <w:jc w:val="center"/>
              <w:rPr>
                <w:ins w:id="1813" w:author="Thomas Stockhammer" w:date="2020-08-26T23:29:00Z"/>
                <w:b/>
                <w:bCs/>
                <w:color w:val="FFFFFF" w:themeColor="background1"/>
              </w:rPr>
            </w:pPr>
            <w:ins w:id="1814" w:author="Thomas Stockhammer" w:date="2020-08-26T23:29:00Z">
              <w:r w:rsidRPr="78BB0547">
                <w:rPr>
                  <w:b/>
                  <w:bCs/>
                  <w:color w:val="FFFFFF" w:themeColor="background1"/>
                </w:rPr>
                <w:t>Category C</w:t>
              </w:r>
            </w:ins>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5FC103C4" w14:textId="77777777" w:rsidR="00E87BE0" w:rsidRDefault="00E87BE0" w:rsidP="00582290">
            <w:pPr>
              <w:jc w:val="center"/>
              <w:rPr>
                <w:ins w:id="1815" w:author="Thomas Stockhammer" w:date="2020-08-26T23:29:00Z"/>
                <w:b/>
                <w:bCs/>
                <w:color w:val="FFFFFF" w:themeColor="background1"/>
              </w:rPr>
            </w:pPr>
            <w:ins w:id="1816" w:author="Thomas Stockhammer" w:date="2020-08-26T23:29:00Z">
              <w:r w:rsidRPr="78BB0547">
                <w:rPr>
                  <w:b/>
                  <w:bCs/>
                  <w:color w:val="FFFFFF" w:themeColor="background1"/>
                </w:rPr>
                <w:t>Category D</w:t>
              </w:r>
            </w:ins>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0ABA6793" w14:textId="77777777" w:rsidR="00E87BE0" w:rsidRDefault="00E87BE0" w:rsidP="00582290">
            <w:pPr>
              <w:jc w:val="center"/>
              <w:rPr>
                <w:ins w:id="1817" w:author="Thomas Stockhammer" w:date="2020-08-26T23:29:00Z"/>
                <w:b/>
                <w:bCs/>
                <w:color w:val="FFFFFF" w:themeColor="background1"/>
              </w:rPr>
            </w:pPr>
            <w:ins w:id="1818" w:author="Thomas Stockhammer" w:date="2020-08-26T23:29:00Z">
              <w:r w:rsidRPr="78BB0547">
                <w:rPr>
                  <w:b/>
                  <w:bCs/>
                  <w:color w:val="FFFFFF" w:themeColor="background1"/>
                </w:rPr>
                <w:t>Category E</w:t>
              </w:r>
            </w:ins>
          </w:p>
        </w:tc>
      </w:tr>
      <w:tr w:rsidR="00E87BE0" w14:paraId="25C75706" w14:textId="77777777" w:rsidTr="00582290">
        <w:trPr>
          <w:trHeight w:val="405"/>
          <w:ins w:id="1819" w:author="Thomas Stockhammer" w:date="2020-08-26T23:29:00Z"/>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00C8662F" w14:textId="77777777" w:rsidR="00E87BE0" w:rsidRDefault="00E87BE0" w:rsidP="00582290">
            <w:pPr>
              <w:rPr>
                <w:ins w:id="1820" w:author="Thomas Stockhammer" w:date="2020-08-26T23:29:00Z"/>
              </w:rPr>
            </w:pPr>
            <w:ins w:id="1821" w:author="Thomas Stockhammer" w:date="2020-08-26T23:29:00Z">
              <w:r w:rsidRPr="78BB0547">
                <w:rPr>
                  <w:b/>
                  <w:bCs/>
                  <w:color w:val="FFFFFF" w:themeColor="background1"/>
                </w:rPr>
                <w:t>Low latency requirement</w:t>
              </w:r>
            </w:ins>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304C37C" w14:textId="77777777" w:rsidR="00E87BE0" w:rsidRDefault="00E87BE0" w:rsidP="00582290">
            <w:pPr>
              <w:tabs>
                <w:tab w:val="left" w:pos="465"/>
              </w:tabs>
              <w:jc w:val="center"/>
              <w:rPr>
                <w:ins w:id="1822" w:author="Thomas Stockhammer" w:date="2020-08-26T23:29:00Z"/>
              </w:rPr>
            </w:pPr>
            <w:ins w:id="1823" w:author="Thomas Stockhammer" w:date="2020-08-26T23:29:00Z">
              <w:r w:rsidRPr="78BB0547">
                <w:rPr>
                  <w:color w:val="000000" w:themeColor="text1"/>
                </w:rPr>
                <w:t>optional</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8CC3E8C" w14:textId="77777777" w:rsidR="00E87BE0" w:rsidRDefault="00E87BE0" w:rsidP="00582290">
            <w:pPr>
              <w:jc w:val="center"/>
              <w:rPr>
                <w:ins w:id="1824" w:author="Thomas Stockhammer" w:date="2020-08-26T23:29:00Z"/>
                <w:color w:val="000000" w:themeColor="text1"/>
              </w:rPr>
            </w:pPr>
            <w:ins w:id="1825" w:author="Thomas Stockhammer" w:date="2020-08-26T23:29:00Z">
              <w:r w:rsidRPr="78BB0547">
                <w:rPr>
                  <w:color w:val="000000" w:themeColor="text1"/>
                </w:rPr>
                <w:t>Yes</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1E883F51" w14:textId="77777777" w:rsidR="00E87BE0" w:rsidRDefault="00E87BE0" w:rsidP="00582290">
            <w:pPr>
              <w:jc w:val="center"/>
              <w:rPr>
                <w:ins w:id="1826" w:author="Thomas Stockhammer" w:date="2020-08-26T23:29:00Z"/>
                <w:color w:val="000000" w:themeColor="text1"/>
              </w:rPr>
            </w:pPr>
            <w:ins w:id="1827" w:author="Thomas Stockhammer" w:date="2020-08-26T23:29:00Z">
              <w:r w:rsidRPr="78BB0547">
                <w:rPr>
                  <w:color w:val="000000" w:themeColor="text1"/>
                </w:rPr>
                <w:t>Yes</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BF1B5F7" w14:textId="77777777" w:rsidR="00E87BE0" w:rsidRDefault="00E87BE0" w:rsidP="00582290">
            <w:pPr>
              <w:jc w:val="center"/>
              <w:rPr>
                <w:ins w:id="1828" w:author="Thomas Stockhammer" w:date="2020-08-26T23:29:00Z"/>
                <w:color w:val="000000" w:themeColor="text1"/>
              </w:rPr>
            </w:pPr>
            <w:ins w:id="1829" w:author="Thomas Stockhammer" w:date="2020-08-26T23:29:00Z">
              <w:r w:rsidRPr="78BB0547">
                <w:rPr>
                  <w:color w:val="000000" w:themeColor="text1"/>
                </w:rPr>
                <w:t>Yes/No</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DEBB61" w14:textId="77777777" w:rsidR="00E87BE0" w:rsidRDefault="00E87BE0" w:rsidP="00582290">
            <w:pPr>
              <w:jc w:val="center"/>
              <w:rPr>
                <w:ins w:id="1830" w:author="Thomas Stockhammer" w:date="2020-08-26T23:29:00Z"/>
                <w:color w:val="000000" w:themeColor="text1"/>
              </w:rPr>
            </w:pPr>
            <w:ins w:id="1831" w:author="Thomas Stockhammer" w:date="2020-08-26T23:29:00Z">
              <w:r w:rsidRPr="78BB0547">
                <w:rPr>
                  <w:color w:val="000000" w:themeColor="text1"/>
                </w:rPr>
                <w:t>Yes</w:t>
              </w:r>
            </w:ins>
          </w:p>
        </w:tc>
      </w:tr>
      <w:tr w:rsidR="00E87BE0" w14:paraId="14498158" w14:textId="77777777" w:rsidTr="00582290">
        <w:trPr>
          <w:trHeight w:val="405"/>
          <w:ins w:id="1832" w:author="Thomas Stockhammer" w:date="2020-08-26T23:29:00Z"/>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B625266" w14:textId="77777777" w:rsidR="00E87BE0" w:rsidRDefault="00E87BE0" w:rsidP="00582290">
            <w:pPr>
              <w:rPr>
                <w:ins w:id="1833" w:author="Thomas Stockhammer" w:date="2020-08-26T23:29:00Z"/>
              </w:rPr>
            </w:pPr>
            <w:ins w:id="1834" w:author="Thomas Stockhammer" w:date="2020-08-26T23:29:00Z">
              <w:r w:rsidRPr="78BB0547">
                <w:rPr>
                  <w:b/>
                  <w:bCs/>
                  <w:color w:val="FFFFFF" w:themeColor="background1"/>
                </w:rPr>
                <w:t>Low delay P</w:t>
              </w:r>
            </w:ins>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6000F5D" w14:textId="77777777" w:rsidR="00E87BE0" w:rsidRDefault="00E87BE0" w:rsidP="00582290">
            <w:pPr>
              <w:jc w:val="center"/>
              <w:rPr>
                <w:ins w:id="1835" w:author="Thomas Stockhammer" w:date="2020-08-26T23:29:00Z"/>
                <w:color w:val="000000" w:themeColor="text1"/>
              </w:rPr>
            </w:pPr>
            <w:ins w:id="1836" w:author="Thomas Stockhammer" w:date="2020-08-26T23:29:00Z">
              <w:r w:rsidRPr="78BB0547">
                <w:rPr>
                  <w:color w:val="000000" w:themeColor="text1"/>
                </w:rPr>
                <w:t>optional</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B5A2373" w14:textId="77777777" w:rsidR="00E87BE0" w:rsidRDefault="00E87BE0" w:rsidP="00582290">
            <w:pPr>
              <w:jc w:val="center"/>
              <w:rPr>
                <w:ins w:id="1837" w:author="Thomas Stockhammer" w:date="2020-08-26T23:29:00Z"/>
                <w:color w:val="000000" w:themeColor="text1"/>
              </w:rPr>
            </w:pPr>
            <w:ins w:id="1838" w:author="Thomas Stockhammer" w:date="2020-08-26T23:29:00Z">
              <w:r w:rsidRPr="78BB0547">
                <w:rPr>
                  <w:color w:val="000000" w:themeColor="text1"/>
                </w:rPr>
                <w:t>required</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C0EC341" w14:textId="77777777" w:rsidR="00E87BE0" w:rsidRDefault="00E87BE0" w:rsidP="00582290">
            <w:pPr>
              <w:jc w:val="center"/>
              <w:rPr>
                <w:ins w:id="1839" w:author="Thomas Stockhammer" w:date="2020-08-26T23:29:00Z"/>
                <w:color w:val="000000" w:themeColor="text1"/>
              </w:rPr>
            </w:pPr>
            <w:ins w:id="1840" w:author="Thomas Stockhammer" w:date="2020-08-26T23:29:00Z">
              <w:r w:rsidRPr="78BB0547">
                <w:rPr>
                  <w:color w:val="000000" w:themeColor="text1"/>
                </w:rPr>
                <w:t>required</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D654B3D" w14:textId="77777777" w:rsidR="00E87BE0" w:rsidRDefault="00E87BE0" w:rsidP="00582290">
            <w:pPr>
              <w:jc w:val="center"/>
              <w:rPr>
                <w:ins w:id="1841" w:author="Thomas Stockhammer" w:date="2020-08-26T23:29:00Z"/>
                <w:color w:val="000000" w:themeColor="text1"/>
              </w:rPr>
            </w:pPr>
            <w:ins w:id="1842" w:author="Thomas Stockhammer" w:date="2020-08-26T23:29:00Z">
              <w:r w:rsidRPr="78BB0547">
                <w:rPr>
                  <w:color w:val="000000" w:themeColor="text1"/>
                </w:rPr>
                <w:t>optional</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2042699" w14:textId="77777777" w:rsidR="00E87BE0" w:rsidRDefault="00E87BE0" w:rsidP="00582290">
            <w:pPr>
              <w:jc w:val="center"/>
              <w:rPr>
                <w:ins w:id="1843" w:author="Thomas Stockhammer" w:date="2020-08-26T23:29:00Z"/>
                <w:color w:val="000000" w:themeColor="text1"/>
              </w:rPr>
            </w:pPr>
            <w:ins w:id="1844" w:author="Thomas Stockhammer" w:date="2020-08-26T23:29:00Z">
              <w:r w:rsidRPr="78BB0547">
                <w:rPr>
                  <w:color w:val="000000" w:themeColor="text1"/>
                </w:rPr>
                <w:t>required</w:t>
              </w:r>
            </w:ins>
          </w:p>
        </w:tc>
      </w:tr>
      <w:tr w:rsidR="00E87BE0" w14:paraId="14F325C4" w14:textId="77777777" w:rsidTr="00582290">
        <w:trPr>
          <w:trHeight w:val="405"/>
          <w:ins w:id="1845" w:author="Thomas Stockhammer" w:date="2020-08-26T23:29:00Z"/>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2F3C490" w14:textId="77777777" w:rsidR="00E87BE0" w:rsidRDefault="00E87BE0" w:rsidP="00582290">
            <w:pPr>
              <w:rPr>
                <w:ins w:id="1846" w:author="Thomas Stockhammer" w:date="2020-08-26T23:29:00Z"/>
              </w:rPr>
            </w:pPr>
            <w:ins w:id="1847" w:author="Thomas Stockhammer" w:date="2020-08-26T23:29:00Z">
              <w:r w:rsidRPr="78BB0547">
                <w:rPr>
                  <w:b/>
                  <w:bCs/>
                  <w:color w:val="FFFFFF" w:themeColor="background1"/>
                </w:rPr>
                <w:t>Low delay B</w:t>
              </w:r>
            </w:ins>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CC8BFF9" w14:textId="77777777" w:rsidR="00E87BE0" w:rsidRDefault="00E87BE0" w:rsidP="00582290">
            <w:pPr>
              <w:jc w:val="center"/>
              <w:rPr>
                <w:ins w:id="1848" w:author="Thomas Stockhammer" w:date="2020-08-26T23:29:00Z"/>
                <w:color w:val="000000" w:themeColor="text1"/>
              </w:rPr>
            </w:pPr>
            <w:ins w:id="1849" w:author="Thomas Stockhammer" w:date="2020-08-26T23:29:00Z">
              <w:r w:rsidRPr="78BB0547">
                <w:rPr>
                  <w:color w:val="000000" w:themeColor="text1"/>
                </w:rPr>
                <w:t>optional</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C79905D" w14:textId="77777777" w:rsidR="00E87BE0" w:rsidRDefault="00E87BE0" w:rsidP="00582290">
            <w:pPr>
              <w:jc w:val="center"/>
              <w:rPr>
                <w:ins w:id="1850" w:author="Thomas Stockhammer" w:date="2020-08-26T23:29:00Z"/>
                <w:color w:val="000000" w:themeColor="text1"/>
              </w:rPr>
            </w:pPr>
            <w:ins w:id="1851" w:author="Thomas Stockhammer" w:date="2020-08-26T23:29:00Z">
              <w:r w:rsidRPr="78BB0547">
                <w:rPr>
                  <w:color w:val="000000" w:themeColor="text1"/>
                </w:rPr>
                <w:t>required</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EA448FA" w14:textId="77777777" w:rsidR="00E87BE0" w:rsidRDefault="00E87BE0" w:rsidP="00582290">
            <w:pPr>
              <w:jc w:val="center"/>
              <w:rPr>
                <w:ins w:id="1852" w:author="Thomas Stockhammer" w:date="2020-08-26T23:29:00Z"/>
                <w:color w:val="000000" w:themeColor="text1"/>
              </w:rPr>
            </w:pPr>
            <w:ins w:id="1853" w:author="Thomas Stockhammer" w:date="2020-08-26T23:29:00Z">
              <w:r w:rsidRPr="78BB0547">
                <w:rPr>
                  <w:color w:val="000000" w:themeColor="text1"/>
                </w:rPr>
                <w:t>required</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F908F23" w14:textId="77777777" w:rsidR="00E87BE0" w:rsidRDefault="00E87BE0" w:rsidP="00582290">
            <w:pPr>
              <w:jc w:val="center"/>
              <w:rPr>
                <w:ins w:id="1854" w:author="Thomas Stockhammer" w:date="2020-08-26T23:29:00Z"/>
                <w:color w:val="000000" w:themeColor="text1"/>
              </w:rPr>
            </w:pPr>
            <w:ins w:id="1855" w:author="Thomas Stockhammer" w:date="2020-08-26T23:29:00Z">
              <w:r w:rsidRPr="78BB0547">
                <w:rPr>
                  <w:color w:val="000000" w:themeColor="text1"/>
                </w:rPr>
                <w:t>optional</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7D01645" w14:textId="77777777" w:rsidR="00E87BE0" w:rsidRDefault="00E87BE0" w:rsidP="00582290">
            <w:pPr>
              <w:jc w:val="center"/>
              <w:rPr>
                <w:ins w:id="1856" w:author="Thomas Stockhammer" w:date="2020-08-26T23:29:00Z"/>
                <w:color w:val="000000" w:themeColor="text1"/>
              </w:rPr>
            </w:pPr>
            <w:ins w:id="1857" w:author="Thomas Stockhammer" w:date="2020-08-26T23:29:00Z">
              <w:r w:rsidRPr="78BB0547">
                <w:rPr>
                  <w:color w:val="000000" w:themeColor="text1"/>
                </w:rPr>
                <w:t>required</w:t>
              </w:r>
            </w:ins>
          </w:p>
        </w:tc>
      </w:tr>
      <w:tr w:rsidR="00E87BE0" w14:paraId="73E435D1" w14:textId="77777777" w:rsidTr="00582290">
        <w:trPr>
          <w:trHeight w:val="405"/>
          <w:ins w:id="1858" w:author="Thomas Stockhammer" w:date="2020-08-26T23:29:00Z"/>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4EFC9BBB" w14:textId="77777777" w:rsidR="00E87BE0" w:rsidRDefault="00E87BE0" w:rsidP="00582290">
            <w:pPr>
              <w:rPr>
                <w:ins w:id="1859" w:author="Thomas Stockhammer" w:date="2020-08-26T23:29:00Z"/>
              </w:rPr>
            </w:pPr>
            <w:ins w:id="1860" w:author="Thomas Stockhammer" w:date="2020-08-26T23:29:00Z">
              <w:r w:rsidRPr="78BB0547">
                <w:rPr>
                  <w:b/>
                  <w:bCs/>
                  <w:color w:val="FFFFFF" w:themeColor="background1"/>
                </w:rPr>
                <w:t>Use of future reference frames</w:t>
              </w:r>
            </w:ins>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BEF325E" w14:textId="77777777" w:rsidR="00E87BE0" w:rsidRDefault="00E87BE0" w:rsidP="00582290">
            <w:pPr>
              <w:jc w:val="center"/>
              <w:rPr>
                <w:ins w:id="1861" w:author="Thomas Stockhammer" w:date="2020-08-26T23:29:00Z"/>
                <w:color w:val="000000" w:themeColor="text1"/>
              </w:rPr>
            </w:pPr>
            <w:ins w:id="1862" w:author="Thomas Stockhammer" w:date="2020-08-26T23:29:00Z">
              <w:r w:rsidRPr="78BB0547">
                <w:rPr>
                  <w:color w:val="000000" w:themeColor="text1"/>
                </w:rPr>
                <w:t>optional</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6C2D65" w14:textId="77777777" w:rsidR="00E87BE0" w:rsidRDefault="00E87BE0" w:rsidP="00582290">
            <w:pPr>
              <w:jc w:val="center"/>
              <w:rPr>
                <w:ins w:id="1863" w:author="Thomas Stockhammer" w:date="2020-08-26T23:29:00Z"/>
                <w:color w:val="000000" w:themeColor="text1"/>
              </w:rPr>
            </w:pPr>
            <w:ins w:id="1864" w:author="Thomas Stockhammer" w:date="2020-08-26T23:29:00Z">
              <w:r w:rsidRPr="78BB0547">
                <w:rPr>
                  <w:color w:val="000000" w:themeColor="text1"/>
                </w:rPr>
                <w:t>No</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B164F15" w14:textId="77777777" w:rsidR="00E87BE0" w:rsidRDefault="00E87BE0" w:rsidP="00582290">
            <w:pPr>
              <w:jc w:val="center"/>
              <w:rPr>
                <w:ins w:id="1865" w:author="Thomas Stockhammer" w:date="2020-08-26T23:29:00Z"/>
                <w:color w:val="000000" w:themeColor="text1"/>
              </w:rPr>
            </w:pPr>
            <w:ins w:id="1866" w:author="Thomas Stockhammer" w:date="2020-08-26T23:29:00Z">
              <w:r w:rsidRPr="78BB0547">
                <w:rPr>
                  <w:color w:val="000000" w:themeColor="text1"/>
                </w:rPr>
                <w:t>No</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1E4DF34" w14:textId="77777777" w:rsidR="00E87BE0" w:rsidRDefault="00E87BE0" w:rsidP="00582290">
            <w:pPr>
              <w:jc w:val="center"/>
              <w:rPr>
                <w:ins w:id="1867" w:author="Thomas Stockhammer" w:date="2020-08-26T23:29:00Z"/>
                <w:color w:val="000000" w:themeColor="text1"/>
              </w:rPr>
            </w:pPr>
            <w:ins w:id="1868" w:author="Thomas Stockhammer" w:date="2020-08-26T23:29:00Z">
              <w:r w:rsidRPr="78BB0547">
                <w:rPr>
                  <w:color w:val="000000" w:themeColor="text1"/>
                </w:rPr>
                <w:t>optional</w:t>
              </w:r>
            </w:ins>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4538A0E" w14:textId="77777777" w:rsidR="00E87BE0" w:rsidRDefault="00E87BE0" w:rsidP="00582290">
            <w:pPr>
              <w:jc w:val="center"/>
              <w:rPr>
                <w:ins w:id="1869" w:author="Thomas Stockhammer" w:date="2020-08-26T23:29:00Z"/>
                <w:color w:val="000000" w:themeColor="text1"/>
              </w:rPr>
            </w:pPr>
            <w:ins w:id="1870" w:author="Thomas Stockhammer" w:date="2020-08-26T23:29:00Z">
              <w:r w:rsidRPr="78BB0547">
                <w:rPr>
                  <w:color w:val="000000" w:themeColor="text1"/>
                </w:rPr>
                <w:t>No</w:t>
              </w:r>
            </w:ins>
          </w:p>
        </w:tc>
      </w:tr>
    </w:tbl>
    <w:p w14:paraId="14F18100" w14:textId="77777777" w:rsidR="00E87BE0" w:rsidRDefault="00E87BE0" w:rsidP="00E87BE0">
      <w:pPr>
        <w:rPr>
          <w:ins w:id="1871" w:author="Thomas Stockhammer" w:date="2020-08-26T23:29:00Z"/>
        </w:rPr>
      </w:pPr>
      <w:ins w:id="1872" w:author="Thomas Stockhammer" w:date="2020-08-26T23:29:00Z">
        <w:r>
          <w:t>]</w:t>
        </w:r>
      </w:ins>
    </w:p>
    <w:p w14:paraId="0FEE8A09" w14:textId="77777777" w:rsidR="00E87BE0" w:rsidRDefault="00E87BE0" w:rsidP="00E87BE0">
      <w:pPr>
        <w:pStyle w:val="NO"/>
        <w:rPr>
          <w:ins w:id="1873" w:author="Thomas Stockhammer" w:date="2020-08-26T23:29:00Z"/>
        </w:rPr>
      </w:pPr>
    </w:p>
    <w:p w14:paraId="4D32351D" w14:textId="77777777" w:rsidR="00E87BE0" w:rsidRDefault="00E87BE0" w:rsidP="00E87BE0">
      <w:pPr>
        <w:pStyle w:val="Heading3"/>
        <w:rPr>
          <w:ins w:id="1874" w:author="Thomas Stockhammer" w:date="2020-08-26T23:29:00Z"/>
        </w:rPr>
      </w:pPr>
      <w:bookmarkStart w:id="1875" w:name="_Toc49377060"/>
      <w:ins w:id="1876" w:author="Thomas Stockhammer" w:date="2020-08-26T23:29:00Z">
        <w:r>
          <w:t>6</w:t>
        </w:r>
        <w:r w:rsidRPr="004D3578">
          <w:t>.</w:t>
        </w:r>
        <w:r>
          <w:t>6.6</w:t>
        </w:r>
        <w:r>
          <w:tab/>
          <w:t>Performance Metrics</w:t>
        </w:r>
        <w:bookmarkEnd w:id="1875"/>
      </w:ins>
    </w:p>
    <w:p w14:paraId="1A2C7C12" w14:textId="77777777" w:rsidR="00E87BE0" w:rsidRPr="00536728" w:rsidRDefault="00E87BE0" w:rsidP="00E87BE0">
      <w:pPr>
        <w:rPr>
          <w:ins w:id="1877" w:author="Thomas Stockhammer" w:date="2020-08-26T23:29:00Z"/>
          <w:highlight w:val="yellow"/>
        </w:rPr>
      </w:pPr>
      <w:ins w:id="1878" w:author="Thomas Stockhammer" w:date="2020-08-26T23:29:00Z">
        <w:r w:rsidRPr="00536728">
          <w:rPr>
            <w:highlight w:val="yellow"/>
          </w:rPr>
          <w:t>tbd</w:t>
        </w:r>
      </w:ins>
    </w:p>
    <w:p w14:paraId="37A06C8C" w14:textId="77777777" w:rsidR="00E87BE0" w:rsidRDefault="00E87BE0" w:rsidP="00E87BE0">
      <w:pPr>
        <w:pStyle w:val="Heading3"/>
        <w:rPr>
          <w:ins w:id="1879" w:author="Thomas Stockhammer" w:date="2020-08-26T23:29:00Z"/>
        </w:rPr>
      </w:pPr>
      <w:bookmarkStart w:id="1880" w:name="_Toc49377061"/>
      <w:ins w:id="1881" w:author="Thomas Stockhammer" w:date="2020-08-26T23:29:00Z">
        <w:r>
          <w:t>6</w:t>
        </w:r>
        <w:r w:rsidRPr="004D3578">
          <w:t>.</w:t>
        </w:r>
        <w:r>
          <w:t>6.7</w:t>
        </w:r>
        <w:r>
          <w:tab/>
          <w:t>Interoperability Considerations</w:t>
        </w:r>
        <w:bookmarkEnd w:id="1880"/>
      </w:ins>
    </w:p>
    <w:p w14:paraId="2070FE91" w14:textId="77777777" w:rsidR="00E87BE0" w:rsidRPr="00CB5D28" w:rsidRDefault="00E87BE0" w:rsidP="00E87BE0">
      <w:pPr>
        <w:rPr>
          <w:ins w:id="1882" w:author="Thomas Stockhammer" w:date="2020-08-26T23:29:00Z"/>
        </w:rPr>
      </w:pPr>
      <w:ins w:id="1883" w:author="Thomas Stockhammer" w:date="2020-08-26T23:29:00Z">
        <w:r w:rsidRPr="00CD6B38">
          <w:rPr>
            <w:highlight w:val="yellow"/>
          </w:rPr>
          <w:t>tbd</w:t>
        </w:r>
      </w:ins>
    </w:p>
    <w:p w14:paraId="29E2D3FF" w14:textId="77777777" w:rsidR="00E87BE0" w:rsidRDefault="00E87BE0" w:rsidP="00E87BE0">
      <w:pPr>
        <w:pStyle w:val="Heading3"/>
        <w:rPr>
          <w:ins w:id="1884" w:author="Thomas Stockhammer" w:date="2020-08-26T23:29:00Z"/>
        </w:rPr>
      </w:pPr>
      <w:bookmarkStart w:id="1885" w:name="_Toc49377062"/>
      <w:ins w:id="1886" w:author="Thomas Stockhammer" w:date="2020-08-26T23:29:00Z">
        <w:r>
          <w:t>6</w:t>
        </w:r>
        <w:r w:rsidRPr="004D3578">
          <w:t>.</w:t>
        </w:r>
        <w:r>
          <w:t>6.8</w:t>
        </w:r>
        <w:r>
          <w:tab/>
          <w:t>Test Sequences</w:t>
        </w:r>
        <w:bookmarkEnd w:id="1885"/>
      </w:ins>
    </w:p>
    <w:p w14:paraId="7B837BD7" w14:textId="140A01F1" w:rsidR="00DA6A11" w:rsidRDefault="00E87BE0" w:rsidP="00E87BE0">
      <w:pPr>
        <w:rPr>
          <w:ins w:id="1887" w:author="Thomas Stockhammer" w:date="2020-08-26T23:29:00Z"/>
          <w:highlight w:val="yellow"/>
        </w:rPr>
      </w:pPr>
      <w:moveToRangeStart w:id="1888" w:author="Thomas Stockhammer" w:date="2020-08-26T23:29:00Z" w:name="move49377112"/>
      <w:moveTo w:id="1889" w:author="Thomas Stockhammer" w:date="2020-08-26T23:29:00Z">
        <w:r>
          <w:rPr>
            <w:highlight w:val="yellow"/>
          </w:rPr>
          <w:t>[Test sequences illustrating the Online Gaming scenario should ideally contain synthetic content with detailed textures and realistic movements.</w:t>
        </w:r>
      </w:moveTo>
      <w:moveToRangeEnd w:id="1888"/>
      <w:ins w:id="1890" w:author="Thomas Stockhammer" w:date="2020-08-26T23:29:00Z">
        <w:r>
          <w:rPr>
            <w:highlight w:val="yellow"/>
          </w:rPr>
          <w:t xml:space="preserve"> This should include FPS, RPG and Strategy games.</w:t>
        </w:r>
        <w:r w:rsidR="00DA6A11">
          <w:rPr>
            <w:highlight w:val="yellow"/>
          </w:rPr>
          <w:t>]</w:t>
        </w:r>
      </w:ins>
    </w:p>
    <w:p w14:paraId="7DEBB6DF" w14:textId="4F51C2F9" w:rsidR="00E87BE0" w:rsidRPr="00DA6A11" w:rsidRDefault="00DA6A11" w:rsidP="00E87BE0">
      <w:pPr>
        <w:rPr>
          <w:ins w:id="1891" w:author="Thomas Stockhammer" w:date="2020-08-26T23:29:00Z"/>
        </w:rPr>
      </w:pPr>
      <w:ins w:id="1892" w:author="Thomas Stockhammer" w:date="2020-08-26T23:29:00Z">
        <w:r w:rsidRPr="00DA6A11">
          <w:t>For candidate test sequences, please refer to Annex C.2.</w:t>
        </w:r>
      </w:ins>
    </w:p>
    <w:p w14:paraId="56D39607" w14:textId="77777777" w:rsidR="00E87BE0" w:rsidRDefault="00E87BE0" w:rsidP="00E87BE0">
      <w:pPr>
        <w:pStyle w:val="Heading3"/>
        <w:rPr>
          <w:moveTo w:id="1893" w:author="Thomas Stockhammer" w:date="2020-08-26T23:29:00Z"/>
        </w:rPr>
      </w:pPr>
      <w:bookmarkStart w:id="1894" w:name="_Toc49377063"/>
      <w:ins w:id="1895" w:author="Thomas Stockhammer" w:date="2020-08-26T23:29:00Z">
        <w:r>
          <w:t>6</w:t>
        </w:r>
        <w:r w:rsidRPr="004D3578">
          <w:t>.</w:t>
        </w:r>
        <w:r>
          <w:t>6.9</w:t>
        </w:r>
      </w:ins>
      <w:moveToRangeStart w:id="1896" w:author="Thomas Stockhammer" w:date="2020-08-26T23:29:00Z" w:name="move49377113"/>
      <w:moveTo w:id="1897" w:author="Thomas Stockhammer" w:date="2020-08-26T23:29:00Z">
        <w:r>
          <w:tab/>
          <w:t>Detailed Test Conditions</w:t>
        </w:r>
        <w:bookmarkEnd w:id="1894"/>
      </w:moveTo>
    </w:p>
    <w:p w14:paraId="0E2F5EB1" w14:textId="77777777" w:rsidR="00E87BE0" w:rsidRDefault="00E87BE0" w:rsidP="00E87BE0">
      <w:pPr>
        <w:rPr>
          <w:moveTo w:id="1898" w:author="Thomas Stockhammer" w:date="2020-08-26T23:29:00Z"/>
          <w:highlight w:val="yellow"/>
        </w:rPr>
      </w:pPr>
      <w:moveTo w:id="1899" w:author="Thomas Stockhammer" w:date="2020-08-26T23:29:00Z">
        <w:r>
          <w:rPr>
            <w:highlight w:val="yellow"/>
          </w:rPr>
          <w:t>[For online gaming, would like to test at least AVC and HEVC in 480p/720p/1080p with bitrates ranging from 5-20Mbps for AVC and 2 to 15Mbps for HEVC, with AVC Main Profile and HEVC Main10 profile, both codecs in low delay mode</w:t>
        </w:r>
      </w:moveTo>
    </w:p>
    <w:p w14:paraId="4A505F1A" w14:textId="77777777" w:rsidR="00E87BE0" w:rsidRDefault="00E87BE0" w:rsidP="00E87BE0">
      <w:pPr>
        <w:pStyle w:val="Heading3"/>
        <w:rPr>
          <w:ins w:id="1900" w:author="Thomas Stockhammer" w:date="2020-08-26T23:29:00Z"/>
        </w:rPr>
      </w:pPr>
      <w:bookmarkStart w:id="1901" w:name="_Toc49377064"/>
      <w:moveToRangeEnd w:id="1896"/>
      <w:ins w:id="1902" w:author="Thomas Stockhammer" w:date="2020-08-26T23:29:00Z">
        <w:r>
          <w:t>6</w:t>
        </w:r>
        <w:r w:rsidRPr="004D3578">
          <w:t>.</w:t>
        </w:r>
        <w:r>
          <w:t>6.10</w:t>
        </w:r>
        <w:r>
          <w:tab/>
          <w:t>External Performance Data</w:t>
        </w:r>
        <w:bookmarkEnd w:id="1901"/>
      </w:ins>
    </w:p>
    <w:p w14:paraId="085D4822" w14:textId="77777777" w:rsidR="00E87BE0" w:rsidRPr="00CB5D28" w:rsidRDefault="00E87BE0" w:rsidP="00E87BE0">
      <w:pPr>
        <w:rPr>
          <w:ins w:id="1903" w:author="Thomas Stockhammer" w:date="2020-08-26T23:29:00Z"/>
        </w:rPr>
      </w:pPr>
      <w:ins w:id="1904" w:author="Thomas Stockhammer" w:date="2020-08-26T23:29:00Z">
        <w:r w:rsidRPr="00CD6B38">
          <w:rPr>
            <w:highlight w:val="yellow"/>
          </w:rPr>
          <w:t>tbd</w:t>
        </w:r>
      </w:ins>
    </w:p>
    <w:p w14:paraId="7DA4F21A" w14:textId="77777777" w:rsidR="00E87BE0" w:rsidRDefault="00E87BE0" w:rsidP="00E87BE0">
      <w:pPr>
        <w:pStyle w:val="Heading3"/>
        <w:rPr>
          <w:ins w:id="1905" w:author="Thomas Stockhammer" w:date="2020-08-26T23:29:00Z"/>
        </w:rPr>
      </w:pPr>
      <w:bookmarkStart w:id="1906" w:name="_Toc49377065"/>
      <w:ins w:id="1907" w:author="Thomas Stockhammer" w:date="2020-08-26T23:29:00Z">
        <w:r>
          <w:t>6</w:t>
        </w:r>
        <w:r w:rsidRPr="004D3578">
          <w:t>.</w:t>
        </w:r>
        <w:r>
          <w:t>6.11</w:t>
        </w:r>
        <w:r>
          <w:tab/>
          <w:t>Additional Information</w:t>
        </w:r>
        <w:bookmarkEnd w:id="1906"/>
      </w:ins>
    </w:p>
    <w:p w14:paraId="1D0DD838" w14:textId="2487351C" w:rsidR="00882A55" w:rsidRPr="00375616" w:rsidRDefault="00E87BE0" w:rsidP="00375616">
      <w:r w:rsidRPr="00CD6B38">
        <w:rPr>
          <w:highlight w:val="yellow"/>
        </w:rPr>
        <w:t>tbd</w:t>
      </w:r>
    </w:p>
    <w:p w14:paraId="677F3415" w14:textId="040D456D" w:rsidR="00B7717A" w:rsidRDefault="00E425E0" w:rsidP="00B7717A">
      <w:pPr>
        <w:pStyle w:val="Heading1"/>
      </w:pPr>
      <w:bookmarkStart w:id="1908" w:name="_Toc49377066"/>
      <w:bookmarkStart w:id="1909" w:name="_Toc41600623"/>
      <w:r>
        <w:t>7</w:t>
      </w:r>
      <w:r w:rsidR="00B7717A" w:rsidRPr="004D3578">
        <w:tab/>
      </w:r>
      <w:r w:rsidR="00F71495">
        <w:t xml:space="preserve">Characterization of </w:t>
      </w:r>
      <w:r w:rsidR="002E7D35">
        <w:t>Existing Codecs</w:t>
      </w:r>
      <w:bookmarkEnd w:id="1908"/>
      <w:bookmarkEnd w:id="1909"/>
    </w:p>
    <w:p w14:paraId="4E11CBBC" w14:textId="77777777" w:rsidR="00EC169E" w:rsidRPr="00EC169E" w:rsidRDefault="00EC169E" w:rsidP="00EC169E"/>
    <w:p w14:paraId="111DAB1F" w14:textId="68A89EC8" w:rsidR="00664489" w:rsidRDefault="00E425E0" w:rsidP="00664489">
      <w:pPr>
        <w:pStyle w:val="Heading1"/>
      </w:pPr>
      <w:bookmarkStart w:id="1910" w:name="_Toc49377067"/>
      <w:bookmarkStart w:id="1911" w:name="_Toc41600624"/>
      <w:r>
        <w:t>8</w:t>
      </w:r>
      <w:r w:rsidR="00664489" w:rsidRPr="004D3578">
        <w:tab/>
      </w:r>
      <w:r w:rsidR="00707EAF">
        <w:t>Gaps and Optimization Potential</w:t>
      </w:r>
      <w:bookmarkEnd w:id="1910"/>
      <w:bookmarkEnd w:id="1911"/>
    </w:p>
    <w:p w14:paraId="4148D874" w14:textId="7DDBF7AC" w:rsidR="00D97864" w:rsidRDefault="00E425E0" w:rsidP="00D97864">
      <w:pPr>
        <w:pStyle w:val="Heading2"/>
      </w:pPr>
      <w:bookmarkStart w:id="1912" w:name="_Toc49377068"/>
      <w:bookmarkStart w:id="1913" w:name="_Toc41600625"/>
      <w:r>
        <w:t>8</w:t>
      </w:r>
      <w:r w:rsidR="00D97864" w:rsidRPr="004D3578">
        <w:t>.</w:t>
      </w:r>
      <w:r w:rsidR="00D97864">
        <w:t>1</w:t>
      </w:r>
      <w:r w:rsidR="00D97864" w:rsidRPr="004D3578">
        <w:tab/>
      </w:r>
      <w:r w:rsidR="00D535A2">
        <w:t>Identified Gaps and Defic</w:t>
      </w:r>
      <w:r w:rsidR="00E13CDF">
        <w:t>iencies with Existing Codecs</w:t>
      </w:r>
      <w:bookmarkEnd w:id="1912"/>
      <w:bookmarkEnd w:id="1913"/>
    </w:p>
    <w:p w14:paraId="50A39AE4" w14:textId="20C9676B" w:rsidR="00792207" w:rsidRPr="00792207" w:rsidRDefault="00792207" w:rsidP="00792207">
      <w:r w:rsidRPr="00792207">
        <w:rPr>
          <w:highlight w:val="yellow"/>
        </w:rPr>
        <w:t>ffs</w:t>
      </w:r>
    </w:p>
    <w:p w14:paraId="72704F8E" w14:textId="69BFD098" w:rsidR="00E13CDF" w:rsidRDefault="00E425E0" w:rsidP="00E13CDF">
      <w:pPr>
        <w:pStyle w:val="Heading2"/>
      </w:pPr>
      <w:bookmarkStart w:id="1914" w:name="_Toc49377069"/>
      <w:bookmarkStart w:id="1915" w:name="_Toc41600626"/>
      <w:r>
        <w:t>8</w:t>
      </w:r>
      <w:r w:rsidR="00E13CDF" w:rsidRPr="004D3578">
        <w:t>.</w:t>
      </w:r>
      <w:r w:rsidR="00E13CDF">
        <w:t>2</w:t>
      </w:r>
      <w:r w:rsidR="00E13CDF" w:rsidRPr="004D3578">
        <w:tab/>
      </w:r>
      <w:r w:rsidR="00792207">
        <w:t>Potential Requirements for New Codecs</w:t>
      </w:r>
      <w:bookmarkEnd w:id="1914"/>
      <w:bookmarkEnd w:id="1915"/>
    </w:p>
    <w:p w14:paraId="3120F30C" w14:textId="7DFAFAE0" w:rsidR="00E13CDF" w:rsidRDefault="00FB0287" w:rsidP="00E13CDF">
      <w:r w:rsidRPr="00792207">
        <w:rPr>
          <w:highlight w:val="yellow"/>
        </w:rPr>
        <w:t>F</w:t>
      </w:r>
      <w:r w:rsidR="00792207" w:rsidRPr="00792207">
        <w:rPr>
          <w:highlight w:val="yellow"/>
        </w:rPr>
        <w:t>fs</w:t>
      </w:r>
    </w:p>
    <w:p w14:paraId="4014FDE6" w14:textId="10B234C6" w:rsidR="00D535A2" w:rsidRPr="00D535A2" w:rsidRDefault="00FB0287" w:rsidP="00D535A2">
      <w:r w:rsidRPr="00FB0287">
        <w:rPr>
          <w:highlight w:val="yellow"/>
        </w:rPr>
        <w:t>Reference to interop requirements in clause 4.6.</w:t>
      </w:r>
    </w:p>
    <w:p w14:paraId="7B7D8B38" w14:textId="77777777" w:rsidR="00991A39" w:rsidRPr="00991A39" w:rsidRDefault="00991A39" w:rsidP="00991A39"/>
    <w:p w14:paraId="416618D1" w14:textId="1CB81DE0" w:rsidR="00296EF0" w:rsidRDefault="00E425E0" w:rsidP="00296EF0">
      <w:pPr>
        <w:pStyle w:val="Heading1"/>
      </w:pPr>
      <w:bookmarkStart w:id="1916" w:name="_Toc49377070"/>
      <w:bookmarkStart w:id="1917" w:name="_Toc41600627"/>
      <w:r>
        <w:t>9</w:t>
      </w:r>
      <w:r w:rsidR="00296EF0" w:rsidRPr="004D3578">
        <w:tab/>
      </w:r>
      <w:r>
        <w:t xml:space="preserve">Initial </w:t>
      </w:r>
      <w:r w:rsidR="00296EF0">
        <w:t>Information on new Codecs</w:t>
      </w:r>
      <w:bookmarkEnd w:id="1916"/>
      <w:bookmarkEnd w:id="1917"/>
    </w:p>
    <w:p w14:paraId="2A3EEA02" w14:textId="7389D044" w:rsidR="008059A1" w:rsidRDefault="00E425E0" w:rsidP="008059A1">
      <w:pPr>
        <w:pStyle w:val="Heading2"/>
        <w:rPr>
          <w:ins w:id="1918" w:author="Thomas Stockhammer" w:date="2020-08-26T23:29:00Z"/>
        </w:rPr>
      </w:pPr>
      <w:bookmarkStart w:id="1919" w:name="_Toc49377071"/>
      <w:del w:id="1920" w:author="Thomas Stockhammer" w:date="2020-08-26T23:29:00Z">
        <w:r w:rsidRPr="00792207">
          <w:rPr>
            <w:highlight w:val="yellow"/>
          </w:rPr>
          <w:delText>ffs</w:delText>
        </w:r>
      </w:del>
      <w:ins w:id="1921" w:author="Thomas Stockhammer" w:date="2020-08-26T23:29:00Z">
        <w:r w:rsidR="008059A1">
          <w:t>9</w:t>
        </w:r>
        <w:r w:rsidR="008059A1" w:rsidRPr="004D3578">
          <w:t>.</w:t>
        </w:r>
        <w:r w:rsidR="008059A1">
          <w:t>1</w:t>
        </w:r>
        <w:r w:rsidR="008059A1" w:rsidRPr="004D3578">
          <w:tab/>
        </w:r>
        <w:r w:rsidR="008059A1">
          <w:t>Introduction</w:t>
        </w:r>
        <w:bookmarkEnd w:id="1919"/>
      </w:ins>
    </w:p>
    <w:p w14:paraId="20D24B2D" w14:textId="0EF44D35" w:rsidR="008059A1" w:rsidRDefault="003A09C5" w:rsidP="008059A1">
      <w:pPr>
        <w:rPr>
          <w:ins w:id="1922" w:author="Thomas Stockhammer" w:date="2020-08-26T23:29:00Z"/>
        </w:rPr>
      </w:pPr>
      <w:ins w:id="1923" w:author="Thomas Stockhammer" w:date="2020-08-26T23:29:00Z">
        <w:r>
          <w:t>This clause c</w:t>
        </w:r>
        <w:r w:rsidRPr="003A09C5">
          <w:t>ollect</w:t>
        </w:r>
        <w:r>
          <w:t>s</w:t>
        </w:r>
        <w:r w:rsidRPr="003A09C5">
          <w:t xml:space="preserve"> initial information on how new codecs under development in ISO/IEC SC29 WG11 (MPEG)/JVET (in particular including VVC and EVC) may meet the above criteria based on the characterization results provided for example by ISO/IEC SC29 WG11 (MPEG)/JVET.</w:t>
        </w:r>
      </w:ins>
    </w:p>
    <w:p w14:paraId="2CAEDDAD" w14:textId="1A342BB8" w:rsidR="00012661" w:rsidRDefault="00012661" w:rsidP="00012661">
      <w:pPr>
        <w:pStyle w:val="Heading2"/>
        <w:rPr>
          <w:ins w:id="1924" w:author="Thomas Stockhammer" w:date="2020-08-26T23:29:00Z"/>
        </w:rPr>
      </w:pPr>
      <w:bookmarkStart w:id="1925" w:name="_Toc49377072"/>
      <w:ins w:id="1926" w:author="Thomas Stockhammer" w:date="2020-08-26T23:29:00Z">
        <w:r>
          <w:t>9</w:t>
        </w:r>
        <w:r w:rsidRPr="004D3578">
          <w:t>.</w:t>
        </w:r>
        <w:r>
          <w:t>2</w:t>
        </w:r>
        <w:r w:rsidRPr="004D3578">
          <w:tab/>
        </w:r>
        <w:r w:rsidR="00946B07">
          <w:t>V</w:t>
        </w:r>
        <w:r w:rsidR="00946B07" w:rsidRPr="00946B07">
          <w:t xml:space="preserve">ersatile </w:t>
        </w:r>
        <w:r w:rsidR="00946B07">
          <w:t>V</w:t>
        </w:r>
        <w:r w:rsidR="00946B07" w:rsidRPr="00946B07">
          <w:t xml:space="preserve">ideo </w:t>
        </w:r>
        <w:r w:rsidR="00946B07">
          <w:t>C</w:t>
        </w:r>
        <w:r w:rsidR="00946B07" w:rsidRPr="00946B07">
          <w:t>oding (VVC)</w:t>
        </w:r>
        <w:bookmarkEnd w:id="1925"/>
      </w:ins>
    </w:p>
    <w:p w14:paraId="3BDB2CDC" w14:textId="0431FBB9" w:rsidR="008704DA" w:rsidRDefault="008704DA" w:rsidP="008704DA">
      <w:pPr>
        <w:pStyle w:val="Heading3"/>
        <w:rPr>
          <w:ins w:id="1927" w:author="Thomas Stockhammer" w:date="2020-08-26T23:29:00Z"/>
        </w:rPr>
      </w:pPr>
      <w:bookmarkStart w:id="1928" w:name="_Toc49377073"/>
      <w:ins w:id="1929" w:author="Thomas Stockhammer" w:date="2020-08-26T23:29:00Z">
        <w:r>
          <w:t>9</w:t>
        </w:r>
        <w:r w:rsidRPr="004D3578">
          <w:t>.</w:t>
        </w:r>
        <w:r>
          <w:t>2.1</w:t>
        </w:r>
        <w:r w:rsidRPr="004D3578">
          <w:tab/>
        </w:r>
        <w:r>
          <w:t>Overview</w:t>
        </w:r>
        <w:bookmarkEnd w:id="1928"/>
      </w:ins>
    </w:p>
    <w:p w14:paraId="337CCB14" w14:textId="5FF101B3" w:rsidR="00E67AB8" w:rsidRPr="00464C4F" w:rsidRDefault="00E67AB8" w:rsidP="00E67AB8">
      <w:pPr>
        <w:rPr>
          <w:ins w:id="1930" w:author="Thomas Stockhammer" w:date="2020-08-26T23:29:00Z"/>
        </w:rPr>
      </w:pPr>
      <w:ins w:id="1931" w:author="Thomas Stockhammer" w:date="2020-08-26T23:29:00Z">
        <w:r w:rsidRPr="00464C4F">
          <w:t xml:space="preserve">ITU-T SG 16 </w:t>
        </w:r>
        <w:r>
          <w:t>informed</w:t>
        </w:r>
        <w:r w:rsidRPr="00464C4F">
          <w:t xml:space="preserve"> </w:t>
        </w:r>
        <w:r>
          <w:t xml:space="preserve">that </w:t>
        </w:r>
        <w:r w:rsidRPr="00464C4F">
          <w:t xml:space="preserve">the development of the new Versatile Video Coding (VVC) standard has been completed for Consent at the June-July 2020 meeting of ITU-T SG16 and is also </w:t>
        </w:r>
        <w:r>
          <w:t>thereafter</w:t>
        </w:r>
        <w:r w:rsidRPr="00464C4F">
          <w:t xml:space="preserve"> undergoing final approval in ISO/IEC JTC 1/SC 29/WG 11 (MPEG). After final approval, the dual reference to the jointly developed VVC standard will be Rec. ITU-T H.266 | ISO/IEC 23090-3</w:t>
        </w:r>
        <w:r>
          <w:t xml:space="preserve"> [</w:t>
        </w:r>
        <w:r w:rsidR="00A710BB">
          <w:t>38</w:t>
        </w:r>
        <w:r>
          <w:t>]</w:t>
        </w:r>
        <w:r w:rsidRPr="00464C4F">
          <w:t>.</w:t>
        </w:r>
      </w:ins>
    </w:p>
    <w:p w14:paraId="558785BF" w14:textId="7991EEC0" w:rsidR="00E67AB8" w:rsidRPr="00464C4F" w:rsidRDefault="00E67AB8" w:rsidP="00E67AB8">
      <w:pPr>
        <w:rPr>
          <w:ins w:id="1932" w:author="Thomas Stockhammer" w:date="2020-08-26T23:29:00Z"/>
        </w:rPr>
      </w:pPr>
      <w:ins w:id="1933" w:author="Thomas Stockhammer" w:date="2020-08-26T23:29:00Z">
        <w:r w:rsidRPr="00464C4F">
          <w:t xml:space="preserve">VVC is the latest in a series of such jointly developed ITU-T Recommendations and International Standards for video coding, and is the direct successor to HEVC (Rec. </w:t>
        </w:r>
        <w:r w:rsidRPr="00020B8B">
          <w:rPr>
            <w:lang w:val="fr-FR"/>
          </w:rPr>
          <w:t>ITU-T H.265 | ISO/IEC 23008-2)</w:t>
        </w:r>
        <w:r w:rsidR="0033075A">
          <w:rPr>
            <w:lang w:val="fr-FR"/>
          </w:rPr>
          <w:t xml:space="preserve"> [8]</w:t>
        </w:r>
        <w:r w:rsidRPr="00020B8B">
          <w:rPr>
            <w:lang w:val="fr-FR"/>
          </w:rPr>
          <w:t xml:space="preserve"> and AVC (Rec. ITU-T H.264 | ISO/IEC 14496-10)</w:t>
        </w:r>
        <w:r w:rsidR="0033075A">
          <w:rPr>
            <w:lang w:val="fr-FR"/>
          </w:rPr>
          <w:t xml:space="preserve"> [7]</w:t>
        </w:r>
        <w:r w:rsidRPr="00020B8B">
          <w:rPr>
            <w:lang w:val="fr-FR"/>
          </w:rPr>
          <w:t xml:space="preserve">. </w:t>
        </w:r>
        <w:r w:rsidRPr="00464C4F">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ins>
    </w:p>
    <w:p w14:paraId="4B22D52A" w14:textId="3CDCB435" w:rsidR="00E67AB8" w:rsidRPr="00464C4F" w:rsidRDefault="00E67AB8" w:rsidP="00E67AB8">
      <w:pPr>
        <w:rPr>
          <w:ins w:id="1934" w:author="Thomas Stockhammer" w:date="2020-08-26T23:29:00Z"/>
          <w:rFonts w:eastAsiaTheme="minorEastAsia"/>
        </w:rPr>
      </w:pPr>
      <w:ins w:id="1935" w:author="Thomas Stockhammer" w:date="2020-08-26T23:29:00Z">
        <w:r w:rsidRPr="00464C4F">
          <w:t xml:space="preserve">The VVC standard includes the specification of a </w:t>
        </w:r>
        <w:r w:rsidR="00A856CF">
          <w:t>"</w:t>
        </w:r>
        <w:r w:rsidRPr="00464C4F">
          <w:t>Main 10</w:t>
        </w:r>
        <w:r w:rsidR="00A856CF">
          <w:t>"</w:t>
        </w:r>
        <w:r w:rsidRPr="00464C4F">
          <w:t xml:space="preserve"> profile that supports 8- and 10-bit 4:2:0 video, a </w:t>
        </w:r>
        <w:r w:rsidR="00A856CF">
          <w:t>"</w:t>
        </w:r>
        <w:r w:rsidRPr="00464C4F">
          <w:t>Main 10 4:4:4</w:t>
        </w:r>
        <w:r w:rsidR="00A856CF">
          <w:t>"</w:t>
        </w:r>
        <w:r w:rsidRPr="00464C4F">
          <w:t xml:space="preserve"> profile with 4:4:4 and 4:2:2 format support, corresponding </w:t>
        </w:r>
        <w:r w:rsidR="00A856CF">
          <w:t>"</w:t>
        </w:r>
        <w:r w:rsidRPr="00464C4F">
          <w:t>Multilayer Main 10</w:t>
        </w:r>
        <w:r w:rsidR="00A856CF">
          <w:t>"</w:t>
        </w:r>
        <w:r w:rsidRPr="00464C4F">
          <w:t xml:space="preserve"> and </w:t>
        </w:r>
        <w:r w:rsidR="00A856CF">
          <w:t>"</w:t>
        </w:r>
        <w:r w:rsidRPr="00464C4F">
          <w:t>Multilayer Main 10 4:4:4</w:t>
        </w:r>
        <w:r w:rsidR="00A856CF">
          <w:t>"</w:t>
        </w:r>
        <w:r w:rsidRPr="00464C4F">
          <w:t xml:space="preserve"> profiles with support for layered coding, and </w:t>
        </w:r>
        <w:r w:rsidR="000C4291">
          <w:t>"</w:t>
        </w:r>
        <w:r w:rsidRPr="00464C4F">
          <w:t>Main 10 Still Picture</w:t>
        </w:r>
        <w:r w:rsidR="000C4291">
          <w:t>"</w:t>
        </w:r>
        <w:r w:rsidRPr="00464C4F">
          <w:t xml:space="preserve"> and </w:t>
        </w:r>
        <w:r w:rsidR="000C4291">
          <w:t>"</w:t>
        </w:r>
        <w:r w:rsidRPr="00464C4F">
          <w:t>Main 10 4:4:4 Still Picture</w:t>
        </w:r>
        <w:r w:rsidR="000C4291">
          <w:t>"</w:t>
        </w:r>
        <w:r w:rsidRPr="00464C4F">
          <w:t xml:space="preserve"> profiles for still image coding employing the same coding tools as in the corresponding video profiles.</w:t>
        </w:r>
      </w:ins>
    </w:p>
    <w:p w14:paraId="125891DD" w14:textId="05613211" w:rsidR="00E67AB8" w:rsidRPr="00464C4F" w:rsidRDefault="000C4291" w:rsidP="00E67AB8">
      <w:pPr>
        <w:rPr>
          <w:ins w:id="1936" w:author="Thomas Stockhammer" w:date="2020-08-26T23:29:00Z"/>
        </w:rPr>
      </w:pPr>
      <w:ins w:id="1937" w:author="Thomas Stockhammer" w:date="2020-08-26T23:29:00Z">
        <w:r>
          <w:t>ITU-T al</w:t>
        </w:r>
        <w:r w:rsidR="00697505">
          <w:t>so announced</w:t>
        </w:r>
        <w:r w:rsidR="00E67AB8" w:rsidRPr="00464C4F">
          <w:t xml:space="preserve"> AAP Consent for Rec. ITU-T H.274 “Versatile supplemental enhancement information for coded video bitstreams” (VSEI), developed jointly as twin text with ISO/IEC JTC 1/‌SC 29/‌WG 11 as ISO/IEC 23002-7</w:t>
        </w:r>
        <w:r w:rsidR="008704DA">
          <w:t xml:space="preserve"> [39]</w:t>
        </w:r>
        <w:r w:rsidR="00E67AB8" w:rsidRPr="00464C4F">
          <w:t xml:space="preserve">. VSEI specifies the syntax and semantics of video usability information (VUI) parameters and supplemental enhancement information (SEI) messages for use with coded video bitstreams. </w:t>
        </w:r>
        <w:r w:rsidR="00E67AB8" w:rsidRPr="00464C4F">
          <w:rPr>
            <w:noProof/>
          </w:rPr>
          <w:t>VSEI is particularly intended for use with VVC, although it is drafted in a manner intended to be sufficiently generic that it may also be used with other types of coded video bitstreams.</w:t>
        </w:r>
      </w:ins>
    </w:p>
    <w:p w14:paraId="5E7DE458" w14:textId="77777777" w:rsidR="00946B07" w:rsidRPr="00946B07" w:rsidRDefault="00946B07" w:rsidP="00946B07">
      <w:pPr>
        <w:rPr>
          <w:ins w:id="1938" w:author="Thomas Stockhammer" w:date="2020-08-26T23:29:00Z"/>
        </w:rPr>
      </w:pPr>
    </w:p>
    <w:p w14:paraId="141E7343" w14:textId="3D3ACDC8" w:rsidR="008704DA" w:rsidRDefault="008704DA" w:rsidP="008704DA">
      <w:pPr>
        <w:pStyle w:val="Heading2"/>
        <w:rPr>
          <w:ins w:id="1939" w:author="Thomas Stockhammer" w:date="2020-08-26T23:29:00Z"/>
        </w:rPr>
      </w:pPr>
      <w:bookmarkStart w:id="1940" w:name="_Toc49377074"/>
      <w:ins w:id="1941" w:author="Thomas Stockhammer" w:date="2020-08-26T23:29:00Z">
        <w:r>
          <w:t>9</w:t>
        </w:r>
        <w:r w:rsidRPr="004D3578">
          <w:t>.</w:t>
        </w:r>
        <w:r>
          <w:t>3</w:t>
        </w:r>
        <w:r w:rsidRPr="004D3578">
          <w:tab/>
        </w:r>
        <w:r>
          <w:t>Essential</w:t>
        </w:r>
        <w:r w:rsidRPr="00946B07">
          <w:t xml:space="preserve"> </w:t>
        </w:r>
        <w:r>
          <w:t>V</w:t>
        </w:r>
        <w:r w:rsidRPr="00946B07">
          <w:t xml:space="preserve">ideo </w:t>
        </w:r>
        <w:r>
          <w:t>C</w:t>
        </w:r>
        <w:r w:rsidRPr="00946B07">
          <w:t>oding (</w:t>
        </w:r>
        <w:r>
          <w:t>E</w:t>
        </w:r>
        <w:r w:rsidRPr="00946B07">
          <w:t>VC)</w:t>
        </w:r>
        <w:bookmarkEnd w:id="1940"/>
      </w:ins>
    </w:p>
    <w:p w14:paraId="4D429D21" w14:textId="77777777" w:rsidR="00012661" w:rsidRPr="008059A1" w:rsidRDefault="00012661" w:rsidP="008059A1"/>
    <w:p w14:paraId="6D3E7EAC" w14:textId="77777777" w:rsidR="00296EF0" w:rsidRPr="00296EF0" w:rsidRDefault="00296EF0" w:rsidP="00296EF0"/>
    <w:p w14:paraId="185BAD57" w14:textId="77777777" w:rsidR="00386677" w:rsidRPr="00386677" w:rsidRDefault="00386677" w:rsidP="00386677"/>
    <w:p w14:paraId="57C6EFD9" w14:textId="07E14478" w:rsidR="00792207" w:rsidRDefault="00E425E0" w:rsidP="00792207">
      <w:pPr>
        <w:pStyle w:val="Heading1"/>
      </w:pPr>
      <w:bookmarkStart w:id="1942" w:name="_Toc49377075"/>
      <w:bookmarkStart w:id="1943" w:name="_Toc41600628"/>
      <w:r>
        <w:t>10</w:t>
      </w:r>
      <w:r w:rsidR="00792207" w:rsidRPr="004D3578">
        <w:tab/>
      </w:r>
      <w:r w:rsidR="00792207">
        <w:t>Conclusions and Proposed Next Steps</w:t>
      </w:r>
      <w:bookmarkEnd w:id="1942"/>
      <w:bookmarkEnd w:id="1943"/>
    </w:p>
    <w:p w14:paraId="77C1F647" w14:textId="77777777" w:rsidR="00E425E0" w:rsidRPr="00E13CDF" w:rsidRDefault="00E425E0" w:rsidP="00E425E0">
      <w:r w:rsidRPr="00792207">
        <w:rPr>
          <w:highlight w:val="yellow"/>
        </w:rPr>
        <w:t>ffs</w:t>
      </w:r>
    </w:p>
    <w:p w14:paraId="209C6980" w14:textId="77777777" w:rsidR="00080512" w:rsidRPr="004D3578" w:rsidRDefault="00080512"/>
    <w:p w14:paraId="3AC78050" w14:textId="4EEC9837" w:rsidR="00080512" w:rsidRDefault="00080512">
      <w:pPr>
        <w:pStyle w:val="Heading8"/>
      </w:pPr>
      <w:bookmarkStart w:id="1944" w:name="tsgNames"/>
      <w:bookmarkStart w:id="1945" w:name="_Toc49377076"/>
      <w:bookmarkStart w:id="1946" w:name="_Toc41600629"/>
      <w:bookmarkEnd w:id="1944"/>
      <w:r w:rsidRPr="004D3578">
        <w:t xml:space="preserve">Annex </w:t>
      </w:r>
      <w:r w:rsidR="00E414B7">
        <w:t>A</w:t>
      </w:r>
      <w:r w:rsidRPr="004D3578">
        <w:br/>
      </w:r>
      <w:r w:rsidR="000979BA">
        <w:t>Scenario</w:t>
      </w:r>
      <w:r w:rsidR="007D0C9E">
        <w:t xml:space="preserve"> Template</w:t>
      </w:r>
      <w:bookmarkEnd w:id="1945"/>
      <w:bookmarkEnd w:id="1946"/>
    </w:p>
    <w:p w14:paraId="671507FE" w14:textId="77777777" w:rsidR="005D4D28" w:rsidRDefault="005D4D28" w:rsidP="005D4D28">
      <w:pPr>
        <w:pStyle w:val="Heading2"/>
      </w:pPr>
      <w:bookmarkStart w:id="1947" w:name="_Toc49377077"/>
      <w:bookmarkStart w:id="1948" w:name="_Toc41600630"/>
      <w:r>
        <w:t>A.1</w:t>
      </w:r>
      <w:r>
        <w:tab/>
        <w:t>Introduction</w:t>
      </w:r>
      <w:bookmarkEnd w:id="1947"/>
      <w:bookmarkEnd w:id="1948"/>
    </w:p>
    <w:p w14:paraId="2CE0830D" w14:textId="77777777" w:rsidR="005D4D28" w:rsidRPr="00411F4A" w:rsidRDefault="005D4D28" w:rsidP="005D4D28">
      <w:r>
        <w:t>This annex provides a proposed template to introduce a Scenario for 5G Video. This template has been used to collect the scenarios in this report.</w:t>
      </w:r>
    </w:p>
    <w:p w14:paraId="3C105327" w14:textId="77777777" w:rsidR="005D4D28" w:rsidRDefault="005D4D28" w:rsidP="005D4D28">
      <w:pPr>
        <w:pStyle w:val="Heading2"/>
      </w:pPr>
      <w:bookmarkStart w:id="1949" w:name="_Toc49377078"/>
      <w:bookmarkStart w:id="1950" w:name="_Toc41600631"/>
      <w:r>
        <w:t>A.2</w:t>
      </w:r>
      <w:r>
        <w:tab/>
        <w:t>Template</w:t>
      </w:r>
      <w:bookmarkEnd w:id="1949"/>
      <w:bookmarkEnd w:id="1950"/>
    </w:p>
    <w:p w14:paraId="5952D94E" w14:textId="77777777" w:rsidR="005D4D28" w:rsidRDefault="005D4D28" w:rsidP="005D4D28">
      <w:pPr>
        <w:rPr>
          <w:lang w:val="en-US"/>
        </w:rPr>
      </w:pPr>
      <w:r>
        <w:rPr>
          <w:lang w:val="en-US"/>
        </w:rPr>
        <w:t>The following aspects are considered to be important for a scenario</w:t>
      </w:r>
    </w:p>
    <w:p w14:paraId="5A6772E1"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Scenario name &lt;give the scenario a catchy name&gt; </w:t>
      </w:r>
    </w:p>
    <w:p w14:paraId="4DAF1102"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Motivation for the scenario: Why is the scenario relevant for 5G and video? What is the expected traffic? </w:t>
      </w:r>
    </w:p>
    <w:p w14:paraId="502C497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Description of the scenario: This provides a description of the scenario addressing potentially the relation to a service </w:t>
      </w:r>
      <w:r w:rsidRPr="0067159E">
        <w:rPr>
          <w:i/>
          <w:iCs/>
          <w:lang w:val="en-US"/>
        </w:rPr>
        <w:t>5G-based services and applications</w:t>
      </w:r>
      <w:r>
        <w:rPr>
          <w:lang w:val="en-US"/>
        </w:rPr>
        <w:t>, including video formats (resolution, frame rates, color space, etc.), encoding and decoding requirements, adaptive streaming requirements, predominantly based on scenarios defined for 5G media streaming as well as for TR 26.925 and TR 26.928</w:t>
      </w:r>
    </w:p>
    <w:p w14:paraId="4E0AA4CE"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Supporting companies and 3GPP members: </w:t>
      </w:r>
    </w:p>
    <w:p w14:paraId="09615F7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This documents the 3GPP members that support this scenario in terms of providing the information, test material, test requirements and the characterization for the tests. For each of the identified necessities, a tick box is is created in the template.</w:t>
      </w:r>
    </w:p>
    <w:p w14:paraId="7798DA0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Preferably several 3GPP members are included in the support, and in addition a video service provider may be included (not necessarily a 3GPP member).</w:t>
      </w:r>
    </w:p>
    <w:p w14:paraId="3DF24C43"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Cross-verification is preferably done by the supporters of the scenario</w:t>
      </w:r>
    </w:p>
    <w:p w14:paraId="136485E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1270AC8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Spatial resolutions</w:t>
      </w:r>
    </w:p>
    <w:p w14:paraId="079896A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Format</w:t>
      </w:r>
    </w:p>
    <w:p w14:paraId="03D97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Subsampling</w:t>
      </w:r>
    </w:p>
    <w:p w14:paraId="4973664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Aspect ratios</w:t>
      </w:r>
    </w:p>
    <w:p w14:paraId="6B28447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Frame rates</w:t>
      </w:r>
    </w:p>
    <w:p w14:paraId="02D7F87B"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Colour space formats</w:t>
      </w:r>
    </w:p>
    <w:p w14:paraId="3264396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Transfer Characteristics</w:t>
      </w:r>
    </w:p>
    <w:p w14:paraId="49FB49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 depth</w:t>
      </w:r>
    </w:p>
    <w:p w14:paraId="484D7029" w14:textId="77777777" w:rsidR="005D4D28" w:rsidRPr="00B97034" w:rsidRDefault="005D4D28" w:rsidP="005D4D28">
      <w:pPr>
        <w:numPr>
          <w:ilvl w:val="1"/>
          <w:numId w:val="9"/>
        </w:numPr>
        <w:overflowPunct w:val="0"/>
        <w:autoSpaceDE w:val="0"/>
        <w:autoSpaceDN w:val="0"/>
        <w:adjustRightInd w:val="0"/>
        <w:textAlignment w:val="baseline"/>
        <w:rPr>
          <w:lang w:val="en-US"/>
        </w:rPr>
      </w:pPr>
      <w:r>
        <w:rPr>
          <w:lang w:val="en-US"/>
        </w:rPr>
        <w:t>Other signal properties</w:t>
      </w:r>
    </w:p>
    <w:p w14:paraId="5DD4BCA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Encoding and decoding constraints and settings: Typical encoding constraints and settings such as</w:t>
      </w:r>
    </w:p>
    <w:p w14:paraId="4556D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Relevant Codec and Codec Profile/Levels according to TS26.116 and TS26.511.</w:t>
      </w:r>
    </w:p>
    <w:p w14:paraId="303F7A2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Random access frequency</w:t>
      </w:r>
    </w:p>
    <w:p w14:paraId="0E3DCAF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Error resiliency requirements</w:t>
      </w:r>
    </w:p>
    <w:p w14:paraId="73A114D0"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Bitrates and quality requirements</w:t>
      </w:r>
    </w:p>
    <w:p w14:paraId="05A865A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 parameters (CBR, VBR, CAE, HRD parameters)</w:t>
      </w:r>
    </w:p>
    <w:p w14:paraId="2850755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ABR encoding requirements (switching frequency, etc.)</w:t>
      </w:r>
    </w:p>
    <w:p w14:paraId="31B22A8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Latency requirements and specific encoding settings</w:t>
      </w:r>
    </w:p>
    <w:p w14:paraId="1B163F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Encoding context: real-time encoding, on device encoding, cloud-based encoding, offline encoding, etc.</w:t>
      </w:r>
    </w:p>
    <w:p w14:paraId="3F7DD6E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Required decoding capabilities</w:t>
      </w:r>
    </w:p>
    <w:p w14:paraId="59AA1516"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Performance Metrics and Requirements: </w:t>
      </w:r>
    </w:p>
    <w:p w14:paraId="6CF7DD88"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 xml:space="preserve">A clear definition on how the performance needs to be evaluated including metrics, etc addressing the main KPIs of the scenario. </w:t>
      </w:r>
    </w:p>
    <w:p w14:paraId="7BFAA3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Objective measures such as PSNR, VMAF, etc, may be used.</w:t>
      </w:r>
    </w:p>
    <w:p w14:paraId="596D40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Subjective evaluation is not excluded and may be done, but needs commitment</w:t>
      </w:r>
    </w:p>
    <w:p w14:paraId="4F3F5325"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Interoperability Considerations for the application</w:t>
      </w:r>
    </w:p>
    <w:p w14:paraId="4B65882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Streaming with DASH/HLS/CMAF</w:t>
      </w:r>
    </w:p>
    <w:p w14:paraId="11255EF2"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RTP based delivery</w:t>
      </w:r>
    </w:p>
    <w:p w14:paraId="61B8196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Test Sequences</w:t>
      </w:r>
    </w:p>
    <w:p w14:paraId="6EB3FDD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 set of selected test sequences that are provided by the proponents in order to do the evaluation. They should cover a set of source format properties</w:t>
      </w:r>
    </w:p>
    <w:p w14:paraId="0A1E883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Detailed test conditions:</w:t>
      </w:r>
    </w:p>
    <w:p w14:paraId="505B53C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Provides a proposal for detailed test conditions, for example based on a reference software together with the sequences and configuration parameters.</w:t>
      </w:r>
    </w:p>
    <w:p w14:paraId="5AAAF2C8"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External Performance data</w:t>
      </w:r>
    </w:p>
    <w:p w14:paraId="6B30C08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References to external performance data that can be added, for example other SDOs, public documents and so on.</w:t>
      </w:r>
    </w:p>
    <w:p w14:paraId="48575ED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Additional Information</w:t>
      </w:r>
    </w:p>
    <w:p w14:paraId="32ACAC28" w14:textId="66280638" w:rsidR="00B4047A" w:rsidRDefault="00B4047A" w:rsidP="00B4047A">
      <w:pPr>
        <w:pStyle w:val="Heading8"/>
      </w:pPr>
      <w:bookmarkStart w:id="1951" w:name="_Toc49377079"/>
      <w:bookmarkStart w:id="1952" w:name="_Toc41600632"/>
      <w:r w:rsidRPr="004D3578">
        <w:t xml:space="preserve">Annex </w:t>
      </w:r>
      <w:r>
        <w:t>B</w:t>
      </w:r>
      <w:r w:rsidRPr="004D3578">
        <w:br/>
      </w:r>
      <w:r>
        <w:t>Details on Performance Metrics</w:t>
      </w:r>
      <w:bookmarkEnd w:id="1951"/>
      <w:bookmarkEnd w:id="1952"/>
    </w:p>
    <w:p w14:paraId="28838CC7" w14:textId="7E03A494" w:rsidR="00394E1E" w:rsidRPr="00394E1E" w:rsidRDefault="00394E1E" w:rsidP="00394E1E">
      <w:r w:rsidRPr="00394E1E">
        <w:rPr>
          <w:highlight w:val="yellow"/>
        </w:rPr>
        <w:t>ffs</w:t>
      </w:r>
    </w:p>
    <w:p w14:paraId="1492F447" w14:textId="6492A872" w:rsidR="00BF76E8" w:rsidRDefault="00080512" w:rsidP="00BF76E8">
      <w:pPr>
        <w:pStyle w:val="Heading8"/>
        <w:rPr>
          <w:ins w:id="1953" w:author="Thomas Stockhammer" w:date="2020-08-26T23:29:00Z"/>
        </w:rPr>
      </w:pPr>
      <w:r w:rsidRPr="004D3578">
        <w:br w:type="page"/>
      </w:r>
      <w:bookmarkStart w:id="1954" w:name="_Toc49377080"/>
      <w:ins w:id="1955" w:author="Thomas Stockhammer" w:date="2020-08-26T23:29:00Z">
        <w:r w:rsidR="00BF76E8" w:rsidRPr="004D3578">
          <w:t xml:space="preserve">Annex </w:t>
        </w:r>
        <w:r w:rsidR="00BF76E8">
          <w:t>C</w:t>
        </w:r>
        <w:r w:rsidR="00BF76E8" w:rsidRPr="004D3578">
          <w:br/>
        </w:r>
        <w:r w:rsidR="007737BB">
          <w:t xml:space="preserve">Candidate </w:t>
        </w:r>
        <w:r w:rsidR="00BF76E8">
          <w:t>Test Sequences</w:t>
        </w:r>
        <w:bookmarkEnd w:id="1954"/>
      </w:ins>
    </w:p>
    <w:p w14:paraId="69551B11" w14:textId="22AF1C57" w:rsidR="006C1E4C" w:rsidRDefault="008112C6" w:rsidP="008112C6">
      <w:pPr>
        <w:pStyle w:val="Heading2"/>
        <w:rPr>
          <w:ins w:id="1956" w:author="Thomas Stockhammer" w:date="2020-08-26T23:29:00Z"/>
        </w:rPr>
      </w:pPr>
      <w:bookmarkStart w:id="1957" w:name="_Toc49377081"/>
      <w:ins w:id="1958" w:author="Thomas Stockhammer" w:date="2020-08-26T23:29:00Z">
        <w:r>
          <w:t>C.1</w:t>
        </w:r>
        <w:r>
          <w:tab/>
        </w:r>
        <w:r w:rsidR="006C1E4C">
          <w:t>Introduction</w:t>
        </w:r>
        <w:bookmarkEnd w:id="1957"/>
      </w:ins>
    </w:p>
    <w:p w14:paraId="1111F395" w14:textId="2BC412BD" w:rsidR="006C1E4C" w:rsidRPr="006C1E4C" w:rsidRDefault="0032775A" w:rsidP="006C1E4C">
      <w:pPr>
        <w:rPr>
          <w:ins w:id="1959" w:author="Thomas Stockhammer" w:date="2020-08-26T23:29:00Z"/>
        </w:rPr>
      </w:pPr>
      <w:ins w:id="1960" w:author="Thomas Stockhammer" w:date="2020-08-26T23:29:00Z">
        <w:r w:rsidRPr="0032775A">
          <w:rPr>
            <w:highlight w:val="yellow"/>
          </w:rPr>
          <w:t>tbd</w:t>
        </w:r>
      </w:ins>
    </w:p>
    <w:p w14:paraId="687C4B43" w14:textId="32B95091" w:rsidR="008112C6" w:rsidRDefault="008112C6" w:rsidP="008112C6">
      <w:pPr>
        <w:pStyle w:val="Heading2"/>
        <w:tabs>
          <w:tab w:val="num" w:pos="576"/>
        </w:tabs>
        <w:rPr>
          <w:ins w:id="1961" w:author="Thomas Stockhammer" w:date="2020-08-26T23:29:00Z"/>
        </w:rPr>
      </w:pPr>
      <w:bookmarkStart w:id="1962" w:name="_Toc49377082"/>
      <w:ins w:id="1963" w:author="Thomas Stockhammer" w:date="2020-08-26T23:29:00Z">
        <w:r>
          <w:t>C.2</w:t>
        </w:r>
        <w:r>
          <w:tab/>
        </w:r>
        <w:r>
          <w:tab/>
          <w:t>Gaming</w:t>
        </w:r>
        <w:r w:rsidR="0032775A">
          <w:t xml:space="preserve"> Test Sequences</w:t>
        </w:r>
        <w:bookmarkEnd w:id="1962"/>
      </w:ins>
    </w:p>
    <w:p w14:paraId="74C2F424" w14:textId="106B4462" w:rsidR="0032775A" w:rsidRDefault="0032775A" w:rsidP="0032775A">
      <w:pPr>
        <w:pStyle w:val="Heading3"/>
        <w:rPr>
          <w:ins w:id="1964" w:author="Thomas Stockhammer" w:date="2020-08-26T23:29:00Z"/>
        </w:rPr>
      </w:pPr>
      <w:bookmarkStart w:id="1965" w:name="_Toc49377083"/>
      <w:ins w:id="1966" w:author="Thomas Stockhammer" w:date="2020-08-26T23:29:00Z">
        <w:r>
          <w:t xml:space="preserve">C.2.1 </w:t>
        </w:r>
        <w:r>
          <w:tab/>
          <w:t>Overview</w:t>
        </w:r>
        <w:bookmarkEnd w:id="1965"/>
      </w:ins>
    </w:p>
    <w:p w14:paraId="7E2B13C7" w14:textId="34BC8566" w:rsidR="0032775A" w:rsidRPr="0032775A" w:rsidRDefault="0032775A" w:rsidP="0032775A">
      <w:pPr>
        <w:rPr>
          <w:ins w:id="1967" w:author="Thomas Stockhammer" w:date="2020-08-26T23:29:00Z"/>
        </w:rPr>
      </w:pPr>
      <w:ins w:id="1968" w:author="Thomas Stockhammer" w:date="2020-08-26T23:29:00Z">
        <w:r w:rsidRPr="0032775A">
          <w:rPr>
            <w:highlight w:val="yellow"/>
          </w:rPr>
          <w:t>tbd</w:t>
        </w:r>
      </w:ins>
    </w:p>
    <w:p w14:paraId="05C7919E" w14:textId="1669978A" w:rsidR="0099241C" w:rsidRDefault="0032775A" w:rsidP="0032775A">
      <w:pPr>
        <w:pStyle w:val="Heading3"/>
        <w:rPr>
          <w:ins w:id="1969" w:author="Thomas Stockhammer" w:date="2020-08-26T23:29:00Z"/>
        </w:rPr>
      </w:pPr>
      <w:bookmarkStart w:id="1970" w:name="_Toc49377084"/>
      <w:ins w:id="1971" w:author="Thomas Stockhammer" w:date="2020-08-26T23:29:00Z">
        <w:r>
          <w:t>C.2.2</w:t>
        </w:r>
        <w:r>
          <w:tab/>
        </w:r>
        <w:r w:rsidR="0099241C">
          <w:t>AOV</w:t>
        </w:r>
        <w:bookmarkEnd w:id="1970"/>
      </w:ins>
    </w:p>
    <w:p w14:paraId="542A1EF5" w14:textId="43FBEE5B" w:rsidR="0099241C" w:rsidRDefault="00907D4A" w:rsidP="00907D4A">
      <w:pPr>
        <w:pStyle w:val="Heading4"/>
        <w:rPr>
          <w:ins w:id="1972" w:author="Thomas Stockhammer" w:date="2020-08-26T23:29:00Z"/>
        </w:rPr>
      </w:pPr>
      <w:bookmarkStart w:id="1973" w:name="_Toc49377085"/>
      <w:ins w:id="1974" w:author="Thomas Stockhammer" w:date="2020-08-26T23:29:00Z">
        <w:r>
          <w:t>C.2.2.1</w:t>
        </w:r>
        <w:r>
          <w:tab/>
        </w:r>
        <w:r w:rsidR="0099241C">
          <w:t>Introduction</w:t>
        </w:r>
        <w:bookmarkEnd w:id="1973"/>
      </w:ins>
    </w:p>
    <w:p w14:paraId="6EF27E8F" w14:textId="2735550C" w:rsidR="0099241C" w:rsidRPr="00F66CFB" w:rsidRDefault="0099241C" w:rsidP="0099241C">
      <w:pPr>
        <w:rPr>
          <w:ins w:id="1975" w:author="Thomas Stockhammer" w:date="2020-08-26T23:29:00Z"/>
          <w:lang w:val="en-US"/>
        </w:rPr>
      </w:pPr>
      <w:ins w:id="1976" w:author="Thomas Stockhammer" w:date="2020-08-26T23:29:00Z">
        <w:r w:rsidRPr="00F66CFB">
          <w:rPr>
            <w:lang w:val="en-US"/>
          </w:rPr>
          <w:t xml:space="preserve">Arena of Valor (AOV) ©Tencent Games – is a 3D MOBA (multiplayer online battle arena) game. </w:t>
        </w:r>
        <w:r w:rsidRPr="001B51E3">
          <w:rPr>
            <w:lang w:val="en-US"/>
          </w:rPr>
          <w:t xml:space="preserve">Within a limited size map 2 groups of 5 vs 5 or 3 vs 3 </w:t>
        </w:r>
        <w:r>
          <w:rPr>
            <w:lang w:val="en-US"/>
          </w:rPr>
          <w:t xml:space="preserve">players </w:t>
        </w:r>
        <w:r w:rsidRPr="001B51E3">
          <w:rPr>
            <w:lang w:val="en-US"/>
          </w:rPr>
          <w:t xml:space="preserve">take part of a battle for which each player chooses a hero with particular power and abilities. </w:t>
        </w:r>
        <w:r w:rsidRPr="00F66CFB">
          <w:rPr>
            <w:lang w:val="en-US"/>
          </w:rPr>
          <w:t xml:space="preserve">The figure </w:t>
        </w:r>
        <w:r w:rsidR="0005576B">
          <w:rPr>
            <w:lang w:val="en-US"/>
          </w:rPr>
          <w:t>C.</w:t>
        </w:r>
        <w:r w:rsidRPr="00F66CFB">
          <w:rPr>
            <w:lang w:val="en-US"/>
          </w:rPr>
          <w:t xml:space="preserve">2.2-1 illustrates the gameplay of AOV with a screenshot of the AOV test sequence. </w:t>
        </w:r>
      </w:ins>
    </w:p>
    <w:p w14:paraId="356DEF48" w14:textId="77777777" w:rsidR="0099241C" w:rsidRDefault="0099241C" w:rsidP="0099241C">
      <w:pPr>
        <w:pStyle w:val="TH"/>
        <w:rPr>
          <w:ins w:id="1977" w:author="Thomas Stockhammer" w:date="2020-08-26T23:29:00Z"/>
        </w:rPr>
      </w:pPr>
      <w:ins w:id="1978" w:author="Thomas Stockhammer" w:date="2020-08-26T23:29:00Z">
        <w:r w:rsidRPr="00000C4A">
          <w:rPr>
            <w:noProof/>
          </w:rPr>
          <w:drawing>
            <wp:inline distT="0" distB="0" distL="0" distR="0" wp14:anchorId="484D2466" wp14:editId="527A2F7A">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ins>
    </w:p>
    <w:p w14:paraId="55817293" w14:textId="6A3BEEB7" w:rsidR="0099241C" w:rsidRDefault="0099241C" w:rsidP="0099241C">
      <w:pPr>
        <w:pStyle w:val="TF"/>
        <w:rPr>
          <w:ins w:id="1979" w:author="Thomas Stockhammer" w:date="2020-08-26T23:29:00Z"/>
        </w:rPr>
      </w:pPr>
      <w:ins w:id="1980" w:author="Thomas Stockhammer" w:date="2020-08-26T23:29:00Z">
        <w:r>
          <w:t xml:space="preserve">Figure </w:t>
        </w:r>
        <w:r w:rsidR="0005576B">
          <w:t>C.</w:t>
        </w:r>
        <w:r>
          <w:t>2.2-1: Screenshot of AOV test sequence</w:t>
        </w:r>
      </w:ins>
    </w:p>
    <w:p w14:paraId="62154DF0" w14:textId="7D61B394" w:rsidR="0099241C" w:rsidRDefault="0062245A" w:rsidP="0062245A">
      <w:pPr>
        <w:pStyle w:val="Heading4"/>
        <w:rPr>
          <w:ins w:id="1981" w:author="Thomas Stockhammer" w:date="2020-08-26T23:29:00Z"/>
        </w:rPr>
      </w:pPr>
      <w:bookmarkStart w:id="1982" w:name="_Toc49377086"/>
      <w:ins w:id="1983" w:author="Thomas Stockhammer" w:date="2020-08-26T23:29:00Z">
        <w:r>
          <w:t>C.2.2.2</w:t>
        </w:r>
        <w:r>
          <w:tab/>
        </w:r>
        <w:r w:rsidR="0099241C">
          <w:t>Source sequence properties</w:t>
        </w:r>
        <w:bookmarkEnd w:id="1982"/>
      </w:ins>
    </w:p>
    <w:p w14:paraId="665BD68A" w14:textId="77777777" w:rsidR="0099241C" w:rsidRPr="00F66CFB" w:rsidRDefault="0099241C" w:rsidP="0099241C">
      <w:pPr>
        <w:rPr>
          <w:ins w:id="1984" w:author="Thomas Stockhammer" w:date="2020-08-26T23:29:00Z"/>
          <w:lang w:val="en-US"/>
        </w:rPr>
      </w:pPr>
      <w:ins w:id="1985" w:author="Thomas Stockhammer" w:date="2020-08-26T23:29:00Z">
        <w:r w:rsidRPr="00F66CFB">
          <w:rPr>
            <w:lang w:val="en-US"/>
          </w:rPr>
          <w:t>The AOV test sequence has the following properties:</w:t>
        </w:r>
      </w:ins>
    </w:p>
    <w:p w14:paraId="6C424A9D" w14:textId="1823DFFE" w:rsidR="0099241C" w:rsidRPr="0062245A" w:rsidRDefault="0062245A" w:rsidP="0062245A">
      <w:pPr>
        <w:ind w:firstLine="284"/>
        <w:rPr>
          <w:ins w:id="1986" w:author="Thomas Stockhammer" w:date="2020-08-26T23:29:00Z"/>
          <w:lang w:val="en-US"/>
        </w:rPr>
      </w:pPr>
      <w:ins w:id="1987" w:author="Thomas Stockhammer" w:date="2020-08-26T23:29:00Z">
        <w:r>
          <w:rPr>
            <w:lang w:val="en-US"/>
          </w:rPr>
          <w:t>-</w:t>
        </w:r>
        <w:r>
          <w:rPr>
            <w:lang w:val="en-US"/>
          </w:rPr>
          <w:tab/>
        </w:r>
        <w:r w:rsidR="0099241C" w:rsidRPr="0062245A">
          <w:rPr>
            <w:lang w:val="en-US"/>
          </w:rPr>
          <w:t>Resolution: 1920 x1080</w:t>
        </w:r>
      </w:ins>
    </w:p>
    <w:p w14:paraId="46356B1C" w14:textId="5994899E" w:rsidR="0099241C" w:rsidRPr="0062245A" w:rsidRDefault="0062245A" w:rsidP="0062245A">
      <w:pPr>
        <w:ind w:firstLine="284"/>
        <w:rPr>
          <w:ins w:id="1988" w:author="Thomas Stockhammer" w:date="2020-08-26T23:29:00Z"/>
          <w:lang w:val="en-US"/>
        </w:rPr>
      </w:pPr>
      <w:ins w:id="1989" w:author="Thomas Stockhammer" w:date="2020-08-26T23:29:00Z">
        <w:r>
          <w:rPr>
            <w:lang w:val="en-US"/>
          </w:rPr>
          <w:t xml:space="preserve">- </w:t>
        </w:r>
        <w:r>
          <w:rPr>
            <w:lang w:val="en-US"/>
          </w:rPr>
          <w:tab/>
        </w:r>
        <w:r w:rsidR="0099241C" w:rsidRPr="0062245A">
          <w:rPr>
            <w:lang w:val="en-US"/>
          </w:rPr>
          <w:t>Scan: Progressive</w:t>
        </w:r>
      </w:ins>
    </w:p>
    <w:p w14:paraId="0A5AF79A" w14:textId="03012E2E" w:rsidR="0099241C" w:rsidRPr="0062245A" w:rsidRDefault="0062245A" w:rsidP="0062245A">
      <w:pPr>
        <w:ind w:firstLine="284"/>
        <w:rPr>
          <w:ins w:id="1990" w:author="Thomas Stockhammer" w:date="2020-08-26T23:29:00Z"/>
          <w:lang w:val="en-US"/>
        </w:rPr>
      </w:pPr>
      <w:ins w:id="1991" w:author="Thomas Stockhammer" w:date="2020-08-26T23:29:00Z">
        <w:r>
          <w:rPr>
            <w:lang w:val="en-US"/>
          </w:rPr>
          <w:t>-</w:t>
        </w:r>
        <w:r>
          <w:rPr>
            <w:lang w:val="en-US"/>
          </w:rPr>
          <w:tab/>
        </w:r>
        <w:r w:rsidR="0099241C" w:rsidRPr="0062245A">
          <w:rPr>
            <w:lang w:val="en-US"/>
          </w:rPr>
          <w:t>Frame rate: 60 fps</w:t>
        </w:r>
      </w:ins>
    </w:p>
    <w:p w14:paraId="5ED98E09" w14:textId="4E9E2E1F" w:rsidR="0099241C" w:rsidRPr="0062245A" w:rsidRDefault="0062245A" w:rsidP="0062245A">
      <w:pPr>
        <w:ind w:firstLine="284"/>
        <w:rPr>
          <w:ins w:id="1992" w:author="Thomas Stockhammer" w:date="2020-08-26T23:29:00Z"/>
          <w:lang w:val="en-US"/>
        </w:rPr>
      </w:pPr>
      <w:ins w:id="1993" w:author="Thomas Stockhammer" w:date="2020-08-26T23:29:00Z">
        <w:r>
          <w:rPr>
            <w:lang w:val="en-US"/>
          </w:rPr>
          <w:t>-</w:t>
        </w:r>
        <w:r>
          <w:rPr>
            <w:lang w:val="en-US"/>
          </w:rPr>
          <w:tab/>
        </w:r>
        <w:r w:rsidR="0099241C" w:rsidRPr="0062245A">
          <w:rPr>
            <w:lang w:val="en-US"/>
          </w:rPr>
          <w:t>Bit depth: 8-bit</w:t>
        </w:r>
      </w:ins>
    </w:p>
    <w:p w14:paraId="5B2AC6DC" w14:textId="68FFB2EC" w:rsidR="0099241C" w:rsidRPr="0062245A" w:rsidRDefault="0062245A" w:rsidP="0062245A">
      <w:pPr>
        <w:ind w:firstLine="284"/>
        <w:rPr>
          <w:ins w:id="1994" w:author="Thomas Stockhammer" w:date="2020-08-26T23:29:00Z"/>
          <w:lang w:val="en-US"/>
        </w:rPr>
      </w:pPr>
      <w:ins w:id="1995" w:author="Thomas Stockhammer" w:date="2020-08-26T23:29:00Z">
        <w:r>
          <w:rPr>
            <w:lang w:val="en-US"/>
          </w:rPr>
          <w:t>-</w:t>
        </w:r>
        <w:r>
          <w:rPr>
            <w:lang w:val="en-US"/>
          </w:rPr>
          <w:tab/>
        </w:r>
        <w:r w:rsidR="0099241C" w:rsidRPr="0062245A">
          <w:rPr>
            <w:lang w:val="en-US"/>
          </w:rPr>
          <w:t>Length: 600 frames (10s)</w:t>
        </w:r>
      </w:ins>
    </w:p>
    <w:p w14:paraId="131BCCBA" w14:textId="33980E02" w:rsidR="0099241C" w:rsidRPr="0062245A" w:rsidRDefault="0062245A" w:rsidP="0062245A">
      <w:pPr>
        <w:ind w:firstLine="284"/>
        <w:rPr>
          <w:ins w:id="1996" w:author="Thomas Stockhammer" w:date="2020-08-26T23:29:00Z"/>
          <w:lang w:val="en-US"/>
        </w:rPr>
      </w:pPr>
      <w:ins w:id="1997" w:author="Thomas Stockhammer" w:date="2020-08-26T23:29:00Z">
        <w:r>
          <w:rPr>
            <w:lang w:val="en-US"/>
          </w:rPr>
          <w:t>-</w:t>
        </w:r>
        <w:r>
          <w:rPr>
            <w:lang w:val="en-US"/>
          </w:rPr>
          <w:tab/>
        </w:r>
        <w:r w:rsidR="0099241C" w:rsidRPr="0062245A">
          <w:rPr>
            <w:lang w:val="en-US"/>
          </w:rPr>
          <w:t>YUV format: YUV 4:2:0</w:t>
        </w:r>
      </w:ins>
    </w:p>
    <w:p w14:paraId="2C89B724" w14:textId="2771C8EA" w:rsidR="0099241C" w:rsidRPr="0062245A" w:rsidRDefault="0062245A" w:rsidP="0062245A">
      <w:pPr>
        <w:ind w:firstLine="284"/>
        <w:rPr>
          <w:ins w:id="1998" w:author="Thomas Stockhammer" w:date="2020-08-26T23:29:00Z"/>
          <w:lang w:val="en-US"/>
        </w:rPr>
      </w:pPr>
      <w:ins w:id="1999" w:author="Thomas Stockhammer" w:date="2020-08-26T23:29:00Z">
        <w:r>
          <w:rPr>
            <w:lang w:val="en-US"/>
          </w:rPr>
          <w:t>-</w:t>
        </w:r>
        <w:r>
          <w:rPr>
            <w:lang w:val="en-US"/>
          </w:rPr>
          <w:tab/>
        </w:r>
        <w:r w:rsidR="0099241C" w:rsidRPr="0062245A">
          <w:rPr>
            <w:lang w:val="en-US"/>
          </w:rPr>
          <w:t>Colour Components: Y’CbCr</w:t>
        </w:r>
      </w:ins>
    </w:p>
    <w:p w14:paraId="3A43A311" w14:textId="35881BD8" w:rsidR="0099241C" w:rsidRPr="0062245A" w:rsidRDefault="0062245A" w:rsidP="0062245A">
      <w:pPr>
        <w:ind w:firstLine="284"/>
        <w:rPr>
          <w:ins w:id="2000" w:author="Thomas Stockhammer" w:date="2020-08-26T23:29:00Z"/>
          <w:lang w:val="en-US"/>
        </w:rPr>
      </w:pPr>
      <w:ins w:id="2001" w:author="Thomas Stockhammer" w:date="2020-08-26T23:29:00Z">
        <w:r>
          <w:rPr>
            <w:lang w:val="en-US"/>
          </w:rPr>
          <w:t>-</w:t>
        </w:r>
        <w:r>
          <w:rPr>
            <w:lang w:val="en-US"/>
          </w:rPr>
          <w:tab/>
        </w:r>
        <w:r w:rsidR="0099241C" w:rsidRPr="0062245A">
          <w:rPr>
            <w:lang w:val="en-US"/>
          </w:rPr>
          <w:t>Colour space: ITU-R BT.709</w:t>
        </w:r>
      </w:ins>
    </w:p>
    <w:p w14:paraId="4FD3857D" w14:textId="77777777" w:rsidR="0099241C" w:rsidRDefault="0099241C" w:rsidP="0099241C">
      <w:pPr>
        <w:rPr>
          <w:ins w:id="2002" w:author="Thomas Stockhammer" w:date="2020-08-26T23:29:00Z"/>
        </w:rPr>
      </w:pPr>
    </w:p>
    <w:p w14:paraId="00B4DCBD" w14:textId="01635398" w:rsidR="0099241C" w:rsidRDefault="0077685D" w:rsidP="0077685D">
      <w:pPr>
        <w:pStyle w:val="Heading4"/>
        <w:rPr>
          <w:ins w:id="2003" w:author="Thomas Stockhammer" w:date="2020-08-26T23:29:00Z"/>
        </w:rPr>
      </w:pPr>
      <w:bookmarkStart w:id="2004" w:name="_Toc49377087"/>
      <w:ins w:id="2005" w:author="Thomas Stockhammer" w:date="2020-08-26T23:29:00Z">
        <w:r>
          <w:t>C.2.2.3</w:t>
        </w:r>
        <w:r>
          <w:tab/>
        </w:r>
        <w:r w:rsidR="0099241C">
          <w:t>Copyright information</w:t>
        </w:r>
        <w:bookmarkEnd w:id="2004"/>
      </w:ins>
    </w:p>
    <w:p w14:paraId="3584E759" w14:textId="77777777" w:rsidR="0099241C" w:rsidRPr="00F66CFB" w:rsidRDefault="0099241C" w:rsidP="0099241C">
      <w:pPr>
        <w:rPr>
          <w:ins w:id="2006" w:author="Thomas Stockhammer" w:date="2020-08-26T23:29:00Z"/>
          <w:lang w:val="en-US"/>
        </w:rPr>
      </w:pPr>
      <w:ins w:id="2007" w:author="Thomas Stockhammer" w:date="2020-08-26T23:29:00Z">
        <w:r w:rsidRPr="00F66CFB">
          <w:rPr>
            <w:lang w:val="en-US"/>
          </w:rPr>
          <w:t xml:space="preserve">The AOV video sequence is made available under the following copyright disclaimer.  </w:t>
        </w:r>
      </w:ins>
    </w:p>
    <w:p w14:paraId="46AC0D03" w14:textId="77777777" w:rsidR="0099241C" w:rsidRPr="00F66CFB" w:rsidRDefault="0099241C" w:rsidP="0099241C">
      <w:pPr>
        <w:ind w:left="284"/>
        <w:rPr>
          <w:ins w:id="2008" w:author="Thomas Stockhammer" w:date="2020-08-26T23:29:00Z"/>
          <w:i/>
          <w:iCs/>
          <w:lang w:val="en-US"/>
        </w:rPr>
      </w:pPr>
      <w:ins w:id="2009" w:author="Thomas Stockhammer" w:date="2020-08-26T23:29:00Z">
        <w:r w:rsidRPr="00F66CFB">
          <w:rPr>
            <w:i/>
            <w:iCs/>
            <w:color w:val="000000"/>
            <w:lang w:val="en-US"/>
          </w:rPr>
          <w:t>Copyright © 1998 - 2018 Tencent. All Rights Reserved.</w:t>
        </w:r>
      </w:ins>
    </w:p>
    <w:p w14:paraId="1C94FD4D" w14:textId="699276B4" w:rsidR="0099241C" w:rsidRPr="003E76DA" w:rsidRDefault="0099241C" w:rsidP="003E76DA">
      <w:pPr>
        <w:ind w:left="284"/>
        <w:rPr>
          <w:ins w:id="2010" w:author="Thomas Stockhammer" w:date="2020-08-26T23:29:00Z"/>
          <w:i/>
          <w:iCs/>
          <w:lang w:val="en-US"/>
        </w:rPr>
      </w:pPr>
      <w:ins w:id="2011" w:author="Thomas Stockhammer" w:date="2020-08-26T23:29:00Z">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ins>
    </w:p>
    <w:p w14:paraId="1AC63669" w14:textId="24902B66" w:rsidR="0099241C" w:rsidRDefault="006322BE" w:rsidP="006322BE">
      <w:pPr>
        <w:pStyle w:val="Heading3"/>
        <w:rPr>
          <w:ins w:id="2012" w:author="Thomas Stockhammer" w:date="2020-08-26T23:29:00Z"/>
        </w:rPr>
      </w:pPr>
      <w:bookmarkStart w:id="2013" w:name="_Toc49377088"/>
      <w:ins w:id="2014" w:author="Thomas Stockhammer" w:date="2020-08-26T23:29:00Z">
        <w:r>
          <w:t>C.2.3</w:t>
        </w:r>
        <w:r>
          <w:tab/>
        </w:r>
        <w:r w:rsidR="0099241C">
          <w:t>Baolei-Man</w:t>
        </w:r>
        <w:bookmarkEnd w:id="2013"/>
      </w:ins>
    </w:p>
    <w:p w14:paraId="2349352B" w14:textId="4A15B919" w:rsidR="00346369" w:rsidRDefault="00346369" w:rsidP="00346369">
      <w:pPr>
        <w:pStyle w:val="Heading4"/>
        <w:rPr>
          <w:ins w:id="2015" w:author="Thomas Stockhammer" w:date="2020-08-26T23:29:00Z"/>
        </w:rPr>
      </w:pPr>
      <w:bookmarkStart w:id="2016" w:name="_Toc49377089"/>
      <w:ins w:id="2017" w:author="Thomas Stockhammer" w:date="2020-08-26T23:29:00Z">
        <w:r>
          <w:t>C.2.3.1</w:t>
        </w:r>
        <w:r>
          <w:tab/>
          <w:t>Introduction</w:t>
        </w:r>
        <w:bookmarkEnd w:id="2016"/>
      </w:ins>
    </w:p>
    <w:p w14:paraId="552EBEE1" w14:textId="5CC35FBF" w:rsidR="0099241C" w:rsidRPr="00F66CFB" w:rsidRDefault="0099241C" w:rsidP="0099241C">
      <w:pPr>
        <w:rPr>
          <w:ins w:id="2018" w:author="Thomas Stockhammer" w:date="2020-08-26T23:29:00Z"/>
          <w:lang w:val="en-US"/>
        </w:rPr>
      </w:pPr>
      <w:ins w:id="2019" w:author="Thomas Stockhammer" w:date="2020-08-26T23:29:00Z">
        <w:r w:rsidRPr="00F66CFB">
          <w:rPr>
            <w:lang w:val="en-US"/>
          </w:rPr>
          <w:t xml:space="preserve">The </w:t>
        </w:r>
        <w:r w:rsidRPr="00F66CFB">
          <w:rPr>
            <w:i/>
            <w:iCs/>
            <w:lang w:val="en-US"/>
          </w:rPr>
          <w:t>Baolei-Man</w:t>
        </w:r>
        <w:r w:rsidRPr="00F66CFB">
          <w:rPr>
            <w:lang w:val="en-US"/>
          </w:rPr>
          <w:t xml:space="preserve"> test sequence is an extract from a famous online multiplayer game in which many players play in a battle royale mode meaning that in survival mode, the last standing one is the winner. The figure </w:t>
        </w:r>
        <w:r w:rsidR="00D75EA1">
          <w:rPr>
            <w:lang w:val="en-US"/>
          </w:rPr>
          <w:t>C.</w:t>
        </w:r>
        <w:r w:rsidRPr="00F66CFB">
          <w:rPr>
            <w:lang w:val="en-US"/>
          </w:rPr>
          <w:t>2.3-1 shows a sc</w:t>
        </w:r>
        <w:r w:rsidR="00130481">
          <w:rPr>
            <w:lang w:val="en-US"/>
          </w:rPr>
          <w:t>r</w:t>
        </w:r>
        <w:r w:rsidRPr="00F66CFB">
          <w:rPr>
            <w:lang w:val="en-US"/>
          </w:rPr>
          <w:t xml:space="preserve">eenshot of the </w:t>
        </w:r>
        <w:r w:rsidRPr="00F66CFB">
          <w:rPr>
            <w:i/>
            <w:iCs/>
            <w:lang w:val="en-US"/>
          </w:rPr>
          <w:t>Baolei-Man</w:t>
        </w:r>
        <w:r w:rsidRPr="00F66CFB">
          <w:rPr>
            <w:lang w:val="en-US"/>
          </w:rPr>
          <w:t xml:space="preserve"> test sequence.  </w:t>
        </w:r>
      </w:ins>
    </w:p>
    <w:p w14:paraId="7D5D8F08" w14:textId="77777777" w:rsidR="0099241C" w:rsidRDefault="0099241C" w:rsidP="0099241C">
      <w:pPr>
        <w:pStyle w:val="TH"/>
        <w:rPr>
          <w:ins w:id="2020" w:author="Thomas Stockhammer" w:date="2020-08-26T23:29:00Z"/>
        </w:rPr>
      </w:pPr>
      <w:ins w:id="2021" w:author="Thomas Stockhammer" w:date="2020-08-26T23:29:00Z">
        <w:r w:rsidRPr="003D4B72">
          <w:rPr>
            <w:noProof/>
          </w:rPr>
          <w:drawing>
            <wp:inline distT="0" distB="0" distL="0" distR="0" wp14:anchorId="347C2DAB" wp14:editId="1AF0C480">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ins>
    </w:p>
    <w:p w14:paraId="0945292F" w14:textId="3F6F0DCD" w:rsidR="0099241C" w:rsidRDefault="0099241C" w:rsidP="0099241C">
      <w:pPr>
        <w:pStyle w:val="TF"/>
        <w:rPr>
          <w:ins w:id="2022" w:author="Thomas Stockhammer" w:date="2020-08-26T23:29:00Z"/>
        </w:rPr>
      </w:pPr>
      <w:ins w:id="2023" w:author="Thomas Stockhammer" w:date="2020-08-26T23:29:00Z">
        <w:r>
          <w:t xml:space="preserve">Figure </w:t>
        </w:r>
        <w:r w:rsidR="00D75EA1">
          <w:t>C.</w:t>
        </w:r>
        <w:r>
          <w:t>2.3-1: Screenshot of Baolei-Man test sequence</w:t>
        </w:r>
      </w:ins>
    </w:p>
    <w:p w14:paraId="21320E6E" w14:textId="371F6F65" w:rsidR="00346369" w:rsidRDefault="00346369" w:rsidP="00346369">
      <w:pPr>
        <w:pStyle w:val="Heading4"/>
        <w:rPr>
          <w:ins w:id="2024" w:author="Thomas Stockhammer" w:date="2020-08-26T23:29:00Z"/>
        </w:rPr>
      </w:pPr>
      <w:bookmarkStart w:id="2025" w:name="_Toc49377090"/>
      <w:ins w:id="2026" w:author="Thomas Stockhammer" w:date="2020-08-26T23:29:00Z">
        <w:r>
          <w:t>C.2.3.2</w:t>
        </w:r>
        <w:r>
          <w:tab/>
          <w:t>Source sequence properties</w:t>
        </w:r>
        <w:bookmarkEnd w:id="2025"/>
      </w:ins>
    </w:p>
    <w:p w14:paraId="4E6D1A60" w14:textId="60BFF215" w:rsidR="0099241C" w:rsidRPr="00F66CFB" w:rsidRDefault="0099241C" w:rsidP="0099241C">
      <w:pPr>
        <w:rPr>
          <w:ins w:id="2027" w:author="Thomas Stockhammer" w:date="2020-08-26T23:29:00Z"/>
          <w:lang w:val="en-US"/>
        </w:rPr>
      </w:pPr>
      <w:ins w:id="2028" w:author="Thomas Stockhammer" w:date="2020-08-26T23:29:00Z">
        <w:r w:rsidRPr="00F66CFB">
          <w:rPr>
            <w:lang w:val="en-US"/>
          </w:rPr>
          <w:t xml:space="preserve">The Baolei-Man test sequence is available in two original versions (fullHD and 4K) with the following properties specified hereafter in Table </w:t>
        </w:r>
        <w:r w:rsidR="00D75EA1">
          <w:rPr>
            <w:lang w:val="en-US"/>
          </w:rPr>
          <w:t>C.</w:t>
        </w:r>
        <w:r w:rsidRPr="00F66CFB">
          <w:rPr>
            <w:lang w:val="en-US"/>
          </w:rPr>
          <w:t>2.3-1:</w:t>
        </w:r>
      </w:ins>
    </w:p>
    <w:p w14:paraId="05602DB1" w14:textId="385D60C6" w:rsidR="0099241C" w:rsidRDefault="0099241C" w:rsidP="0099241C">
      <w:pPr>
        <w:pStyle w:val="TH"/>
        <w:rPr>
          <w:ins w:id="2029" w:author="Thomas Stockhammer" w:date="2020-08-26T23:29:00Z"/>
        </w:rPr>
      </w:pPr>
      <w:ins w:id="2030" w:author="Thomas Stockhammer" w:date="2020-08-26T23:29:00Z">
        <w:r>
          <w:t xml:space="preserve">Table </w:t>
        </w:r>
        <w:r w:rsidR="00D75EA1">
          <w:t>C.</w:t>
        </w:r>
        <w:r>
          <w:t>2.3-1: Baolei-Man sequences properties</w:t>
        </w:r>
      </w:ins>
    </w:p>
    <w:tbl>
      <w:tblPr>
        <w:tblStyle w:val="TableGrid"/>
        <w:tblW w:w="0" w:type="auto"/>
        <w:tblLook w:val="04A0" w:firstRow="1" w:lastRow="0" w:firstColumn="1" w:lastColumn="0" w:noHBand="0" w:noVBand="1"/>
      </w:tblPr>
      <w:tblGrid>
        <w:gridCol w:w="3212"/>
        <w:gridCol w:w="3212"/>
        <w:gridCol w:w="3212"/>
      </w:tblGrid>
      <w:tr w:rsidR="0099241C" w14:paraId="254C29BF" w14:textId="77777777" w:rsidTr="00582290">
        <w:trPr>
          <w:ins w:id="2031" w:author="Thomas Stockhammer" w:date="2020-08-26T23:29:00Z"/>
        </w:trPr>
        <w:tc>
          <w:tcPr>
            <w:tcW w:w="3227" w:type="dxa"/>
            <w:tcBorders>
              <w:top w:val="nil"/>
              <w:left w:val="nil"/>
            </w:tcBorders>
          </w:tcPr>
          <w:p w14:paraId="55C58417" w14:textId="77777777" w:rsidR="0099241C" w:rsidRDefault="0099241C" w:rsidP="00582290">
            <w:pPr>
              <w:rPr>
                <w:ins w:id="2032" w:author="Thomas Stockhammer" w:date="2020-08-26T23:29:00Z"/>
              </w:rPr>
            </w:pPr>
          </w:p>
        </w:tc>
        <w:tc>
          <w:tcPr>
            <w:tcW w:w="3227" w:type="dxa"/>
          </w:tcPr>
          <w:p w14:paraId="15694751" w14:textId="77777777" w:rsidR="0099241C" w:rsidRDefault="0099241C" w:rsidP="00582290">
            <w:pPr>
              <w:pStyle w:val="TAH"/>
              <w:rPr>
                <w:ins w:id="2033" w:author="Thomas Stockhammer" w:date="2020-08-26T23:29:00Z"/>
              </w:rPr>
            </w:pPr>
            <w:ins w:id="2034" w:author="Thomas Stockhammer" w:date="2020-08-26T23:29:00Z">
              <w:r>
                <w:t>1080p</w:t>
              </w:r>
            </w:ins>
          </w:p>
        </w:tc>
        <w:tc>
          <w:tcPr>
            <w:tcW w:w="3227" w:type="dxa"/>
          </w:tcPr>
          <w:p w14:paraId="02E1A38E" w14:textId="77777777" w:rsidR="0099241C" w:rsidRDefault="0099241C" w:rsidP="00582290">
            <w:pPr>
              <w:pStyle w:val="TAH"/>
              <w:rPr>
                <w:ins w:id="2035" w:author="Thomas Stockhammer" w:date="2020-08-26T23:29:00Z"/>
              </w:rPr>
            </w:pPr>
            <w:ins w:id="2036" w:author="Thomas Stockhammer" w:date="2020-08-26T23:29:00Z">
              <w:r>
                <w:t>2160p</w:t>
              </w:r>
            </w:ins>
          </w:p>
        </w:tc>
      </w:tr>
      <w:tr w:rsidR="0099241C" w14:paraId="6464181B" w14:textId="77777777" w:rsidTr="00582290">
        <w:trPr>
          <w:ins w:id="2037" w:author="Thomas Stockhammer" w:date="2020-08-26T23:29:00Z"/>
        </w:trPr>
        <w:tc>
          <w:tcPr>
            <w:tcW w:w="3227" w:type="dxa"/>
          </w:tcPr>
          <w:p w14:paraId="75EA4FD7" w14:textId="77777777" w:rsidR="0099241C" w:rsidRDefault="0099241C" w:rsidP="00582290">
            <w:pPr>
              <w:pStyle w:val="TAH"/>
              <w:jc w:val="left"/>
              <w:rPr>
                <w:ins w:id="2038" w:author="Thomas Stockhammer" w:date="2020-08-26T23:29:00Z"/>
              </w:rPr>
            </w:pPr>
            <w:ins w:id="2039" w:author="Thomas Stockhammer" w:date="2020-08-26T23:29:00Z">
              <w:r>
                <w:t>Resolution</w:t>
              </w:r>
            </w:ins>
          </w:p>
        </w:tc>
        <w:tc>
          <w:tcPr>
            <w:tcW w:w="3227" w:type="dxa"/>
          </w:tcPr>
          <w:p w14:paraId="3905D894" w14:textId="77777777" w:rsidR="0099241C" w:rsidRDefault="0099241C" w:rsidP="00582290">
            <w:pPr>
              <w:pStyle w:val="TAC"/>
              <w:rPr>
                <w:ins w:id="2040" w:author="Thomas Stockhammer" w:date="2020-08-26T23:29:00Z"/>
              </w:rPr>
            </w:pPr>
            <w:ins w:id="2041" w:author="Thomas Stockhammer" w:date="2020-08-26T23:29:00Z">
              <w:r>
                <w:t>1920x1080</w:t>
              </w:r>
            </w:ins>
          </w:p>
        </w:tc>
        <w:tc>
          <w:tcPr>
            <w:tcW w:w="3227" w:type="dxa"/>
          </w:tcPr>
          <w:p w14:paraId="305267C7" w14:textId="77777777" w:rsidR="0099241C" w:rsidRDefault="0099241C" w:rsidP="00582290">
            <w:pPr>
              <w:pStyle w:val="TAC"/>
              <w:rPr>
                <w:ins w:id="2042" w:author="Thomas Stockhammer" w:date="2020-08-26T23:29:00Z"/>
              </w:rPr>
            </w:pPr>
            <w:ins w:id="2043" w:author="Thomas Stockhammer" w:date="2020-08-26T23:29:00Z">
              <w:r>
                <w:t>3840x2160</w:t>
              </w:r>
            </w:ins>
          </w:p>
        </w:tc>
      </w:tr>
      <w:tr w:rsidR="0099241C" w14:paraId="56CA8EFE" w14:textId="77777777" w:rsidTr="00582290">
        <w:trPr>
          <w:ins w:id="2044" w:author="Thomas Stockhammer" w:date="2020-08-26T23:29:00Z"/>
        </w:trPr>
        <w:tc>
          <w:tcPr>
            <w:tcW w:w="3227" w:type="dxa"/>
          </w:tcPr>
          <w:p w14:paraId="6EFDA357" w14:textId="77777777" w:rsidR="0099241C" w:rsidRDefault="0099241C" w:rsidP="00582290">
            <w:pPr>
              <w:pStyle w:val="TAH"/>
              <w:jc w:val="left"/>
              <w:rPr>
                <w:ins w:id="2045" w:author="Thomas Stockhammer" w:date="2020-08-26T23:29:00Z"/>
              </w:rPr>
            </w:pPr>
            <w:ins w:id="2046" w:author="Thomas Stockhammer" w:date="2020-08-26T23:29:00Z">
              <w:r>
                <w:t>Scan</w:t>
              </w:r>
            </w:ins>
          </w:p>
        </w:tc>
        <w:tc>
          <w:tcPr>
            <w:tcW w:w="3227" w:type="dxa"/>
          </w:tcPr>
          <w:p w14:paraId="13703127" w14:textId="77777777" w:rsidR="0099241C" w:rsidRDefault="0099241C" w:rsidP="00582290">
            <w:pPr>
              <w:pStyle w:val="TAC"/>
              <w:rPr>
                <w:ins w:id="2047" w:author="Thomas Stockhammer" w:date="2020-08-26T23:29:00Z"/>
              </w:rPr>
            </w:pPr>
            <w:ins w:id="2048" w:author="Thomas Stockhammer" w:date="2020-08-26T23:29:00Z">
              <w:r>
                <w:t>Progressive</w:t>
              </w:r>
            </w:ins>
          </w:p>
        </w:tc>
        <w:tc>
          <w:tcPr>
            <w:tcW w:w="3227" w:type="dxa"/>
          </w:tcPr>
          <w:p w14:paraId="521A520D" w14:textId="77777777" w:rsidR="0099241C" w:rsidRDefault="0099241C" w:rsidP="00582290">
            <w:pPr>
              <w:pStyle w:val="TAC"/>
              <w:rPr>
                <w:ins w:id="2049" w:author="Thomas Stockhammer" w:date="2020-08-26T23:29:00Z"/>
              </w:rPr>
            </w:pPr>
            <w:ins w:id="2050" w:author="Thomas Stockhammer" w:date="2020-08-26T23:29:00Z">
              <w:r>
                <w:t>Progressive</w:t>
              </w:r>
            </w:ins>
          </w:p>
        </w:tc>
      </w:tr>
      <w:tr w:rsidR="0099241C" w14:paraId="7AD831FD" w14:textId="77777777" w:rsidTr="00582290">
        <w:trPr>
          <w:ins w:id="2051" w:author="Thomas Stockhammer" w:date="2020-08-26T23:29:00Z"/>
        </w:trPr>
        <w:tc>
          <w:tcPr>
            <w:tcW w:w="3227" w:type="dxa"/>
          </w:tcPr>
          <w:p w14:paraId="33DC910C" w14:textId="77777777" w:rsidR="0099241C" w:rsidRDefault="0099241C" w:rsidP="00582290">
            <w:pPr>
              <w:pStyle w:val="TAH"/>
              <w:jc w:val="left"/>
              <w:rPr>
                <w:ins w:id="2052" w:author="Thomas Stockhammer" w:date="2020-08-26T23:29:00Z"/>
              </w:rPr>
            </w:pPr>
            <w:ins w:id="2053" w:author="Thomas Stockhammer" w:date="2020-08-26T23:29:00Z">
              <w:r>
                <w:t>Frame Rate</w:t>
              </w:r>
            </w:ins>
          </w:p>
        </w:tc>
        <w:tc>
          <w:tcPr>
            <w:tcW w:w="3227" w:type="dxa"/>
          </w:tcPr>
          <w:p w14:paraId="2FB54CFB" w14:textId="77777777" w:rsidR="0099241C" w:rsidRDefault="0099241C" w:rsidP="00582290">
            <w:pPr>
              <w:pStyle w:val="TAC"/>
              <w:rPr>
                <w:ins w:id="2054" w:author="Thomas Stockhammer" w:date="2020-08-26T23:29:00Z"/>
              </w:rPr>
            </w:pPr>
            <w:ins w:id="2055" w:author="Thomas Stockhammer" w:date="2020-08-26T23:29:00Z">
              <w:r>
                <w:t>60 fps</w:t>
              </w:r>
            </w:ins>
          </w:p>
        </w:tc>
        <w:tc>
          <w:tcPr>
            <w:tcW w:w="3227" w:type="dxa"/>
          </w:tcPr>
          <w:p w14:paraId="595707EF" w14:textId="77777777" w:rsidR="0099241C" w:rsidRDefault="0099241C" w:rsidP="00582290">
            <w:pPr>
              <w:pStyle w:val="TAC"/>
              <w:rPr>
                <w:ins w:id="2056" w:author="Thomas Stockhammer" w:date="2020-08-26T23:29:00Z"/>
              </w:rPr>
            </w:pPr>
            <w:ins w:id="2057" w:author="Thomas Stockhammer" w:date="2020-08-26T23:29:00Z">
              <w:r>
                <w:t>60 fps</w:t>
              </w:r>
            </w:ins>
          </w:p>
        </w:tc>
      </w:tr>
      <w:tr w:rsidR="0099241C" w14:paraId="0C2CB54D" w14:textId="77777777" w:rsidTr="00582290">
        <w:trPr>
          <w:ins w:id="2058" w:author="Thomas Stockhammer" w:date="2020-08-26T23:29:00Z"/>
        </w:trPr>
        <w:tc>
          <w:tcPr>
            <w:tcW w:w="3227" w:type="dxa"/>
          </w:tcPr>
          <w:p w14:paraId="5302B2C4" w14:textId="77777777" w:rsidR="0099241C" w:rsidRDefault="0099241C" w:rsidP="00582290">
            <w:pPr>
              <w:pStyle w:val="TAH"/>
              <w:jc w:val="left"/>
              <w:rPr>
                <w:ins w:id="2059" w:author="Thomas Stockhammer" w:date="2020-08-26T23:29:00Z"/>
              </w:rPr>
            </w:pPr>
            <w:ins w:id="2060" w:author="Thomas Stockhammer" w:date="2020-08-26T23:29:00Z">
              <w:r>
                <w:t>Bit Depth</w:t>
              </w:r>
            </w:ins>
          </w:p>
        </w:tc>
        <w:tc>
          <w:tcPr>
            <w:tcW w:w="3227" w:type="dxa"/>
          </w:tcPr>
          <w:p w14:paraId="2990ECC9" w14:textId="77777777" w:rsidR="0099241C" w:rsidRDefault="0099241C" w:rsidP="00582290">
            <w:pPr>
              <w:pStyle w:val="TAC"/>
              <w:rPr>
                <w:ins w:id="2061" w:author="Thomas Stockhammer" w:date="2020-08-26T23:29:00Z"/>
              </w:rPr>
            </w:pPr>
            <w:ins w:id="2062" w:author="Thomas Stockhammer" w:date="2020-08-26T23:29:00Z">
              <w:r>
                <w:t>8</w:t>
              </w:r>
            </w:ins>
          </w:p>
        </w:tc>
        <w:tc>
          <w:tcPr>
            <w:tcW w:w="3227" w:type="dxa"/>
          </w:tcPr>
          <w:p w14:paraId="37D89DDB" w14:textId="77777777" w:rsidR="0099241C" w:rsidRDefault="0099241C" w:rsidP="00582290">
            <w:pPr>
              <w:pStyle w:val="TAC"/>
              <w:rPr>
                <w:ins w:id="2063" w:author="Thomas Stockhammer" w:date="2020-08-26T23:29:00Z"/>
              </w:rPr>
            </w:pPr>
            <w:ins w:id="2064" w:author="Thomas Stockhammer" w:date="2020-08-26T23:29:00Z">
              <w:r>
                <w:t>10</w:t>
              </w:r>
            </w:ins>
          </w:p>
        </w:tc>
      </w:tr>
      <w:tr w:rsidR="0099241C" w14:paraId="2CB2B867" w14:textId="77777777" w:rsidTr="00582290">
        <w:trPr>
          <w:ins w:id="2065" w:author="Thomas Stockhammer" w:date="2020-08-26T23:29:00Z"/>
        </w:trPr>
        <w:tc>
          <w:tcPr>
            <w:tcW w:w="3227" w:type="dxa"/>
          </w:tcPr>
          <w:p w14:paraId="2A33FD2D" w14:textId="77777777" w:rsidR="0099241C" w:rsidRDefault="0099241C" w:rsidP="00582290">
            <w:pPr>
              <w:pStyle w:val="TAH"/>
              <w:jc w:val="left"/>
              <w:rPr>
                <w:ins w:id="2066" w:author="Thomas Stockhammer" w:date="2020-08-26T23:29:00Z"/>
              </w:rPr>
            </w:pPr>
            <w:ins w:id="2067" w:author="Thomas Stockhammer" w:date="2020-08-26T23:29:00Z">
              <w:r>
                <w:t>Length</w:t>
              </w:r>
            </w:ins>
          </w:p>
        </w:tc>
        <w:tc>
          <w:tcPr>
            <w:tcW w:w="3227" w:type="dxa"/>
          </w:tcPr>
          <w:p w14:paraId="278475A6" w14:textId="77777777" w:rsidR="0099241C" w:rsidRDefault="0099241C" w:rsidP="00582290">
            <w:pPr>
              <w:pStyle w:val="TAC"/>
              <w:rPr>
                <w:ins w:id="2068" w:author="Thomas Stockhammer" w:date="2020-08-26T23:29:00Z"/>
              </w:rPr>
            </w:pPr>
            <w:ins w:id="2069" w:author="Thomas Stockhammer" w:date="2020-08-26T23:29:00Z">
              <w:r>
                <w:t>600 frames</w:t>
              </w:r>
            </w:ins>
          </w:p>
        </w:tc>
        <w:tc>
          <w:tcPr>
            <w:tcW w:w="3227" w:type="dxa"/>
          </w:tcPr>
          <w:p w14:paraId="1FA23407" w14:textId="77777777" w:rsidR="0099241C" w:rsidRDefault="0099241C" w:rsidP="00582290">
            <w:pPr>
              <w:pStyle w:val="TAC"/>
              <w:rPr>
                <w:ins w:id="2070" w:author="Thomas Stockhammer" w:date="2020-08-26T23:29:00Z"/>
              </w:rPr>
            </w:pPr>
            <w:ins w:id="2071" w:author="Thomas Stockhammer" w:date="2020-08-26T23:29:00Z">
              <w:r>
                <w:t>600 frames</w:t>
              </w:r>
            </w:ins>
          </w:p>
        </w:tc>
      </w:tr>
      <w:tr w:rsidR="0099241C" w14:paraId="042F0E27" w14:textId="77777777" w:rsidTr="00582290">
        <w:trPr>
          <w:ins w:id="2072" w:author="Thomas Stockhammer" w:date="2020-08-26T23:29:00Z"/>
        </w:trPr>
        <w:tc>
          <w:tcPr>
            <w:tcW w:w="3227" w:type="dxa"/>
          </w:tcPr>
          <w:p w14:paraId="5F59024F" w14:textId="77777777" w:rsidR="0099241C" w:rsidRDefault="0099241C" w:rsidP="00582290">
            <w:pPr>
              <w:pStyle w:val="TAH"/>
              <w:jc w:val="left"/>
              <w:rPr>
                <w:ins w:id="2073" w:author="Thomas Stockhammer" w:date="2020-08-26T23:29:00Z"/>
              </w:rPr>
            </w:pPr>
            <w:ins w:id="2074" w:author="Thomas Stockhammer" w:date="2020-08-26T23:29:00Z">
              <w:r>
                <w:t>YUV format</w:t>
              </w:r>
            </w:ins>
          </w:p>
        </w:tc>
        <w:tc>
          <w:tcPr>
            <w:tcW w:w="3227" w:type="dxa"/>
          </w:tcPr>
          <w:p w14:paraId="74BA880F" w14:textId="77777777" w:rsidR="0099241C" w:rsidRDefault="0099241C" w:rsidP="00582290">
            <w:pPr>
              <w:pStyle w:val="TAC"/>
              <w:rPr>
                <w:ins w:id="2075" w:author="Thomas Stockhammer" w:date="2020-08-26T23:29:00Z"/>
              </w:rPr>
            </w:pPr>
            <w:ins w:id="2076" w:author="Thomas Stockhammer" w:date="2020-08-26T23:29:00Z">
              <w:r>
                <w:t>YUV 4:2:0</w:t>
              </w:r>
            </w:ins>
          </w:p>
        </w:tc>
        <w:tc>
          <w:tcPr>
            <w:tcW w:w="3227" w:type="dxa"/>
          </w:tcPr>
          <w:p w14:paraId="33028EDA" w14:textId="77777777" w:rsidR="0099241C" w:rsidRDefault="0099241C" w:rsidP="00582290">
            <w:pPr>
              <w:pStyle w:val="TAC"/>
              <w:rPr>
                <w:ins w:id="2077" w:author="Thomas Stockhammer" w:date="2020-08-26T23:29:00Z"/>
              </w:rPr>
            </w:pPr>
            <w:ins w:id="2078" w:author="Thomas Stockhammer" w:date="2020-08-26T23:29:00Z">
              <w:r>
                <w:t>YUV 4:2:0</w:t>
              </w:r>
            </w:ins>
          </w:p>
        </w:tc>
      </w:tr>
      <w:tr w:rsidR="0099241C" w14:paraId="48394C94" w14:textId="77777777" w:rsidTr="00582290">
        <w:trPr>
          <w:ins w:id="2079" w:author="Thomas Stockhammer" w:date="2020-08-26T23:29:00Z"/>
        </w:trPr>
        <w:tc>
          <w:tcPr>
            <w:tcW w:w="3227" w:type="dxa"/>
          </w:tcPr>
          <w:p w14:paraId="1C3E9030" w14:textId="77777777" w:rsidR="0099241C" w:rsidRDefault="0099241C" w:rsidP="00582290">
            <w:pPr>
              <w:pStyle w:val="TAH"/>
              <w:jc w:val="left"/>
              <w:rPr>
                <w:ins w:id="2080" w:author="Thomas Stockhammer" w:date="2020-08-26T23:29:00Z"/>
              </w:rPr>
            </w:pPr>
            <w:ins w:id="2081" w:author="Thomas Stockhammer" w:date="2020-08-26T23:29:00Z">
              <w:r>
                <w:t>Color components</w:t>
              </w:r>
            </w:ins>
          </w:p>
        </w:tc>
        <w:tc>
          <w:tcPr>
            <w:tcW w:w="3227" w:type="dxa"/>
          </w:tcPr>
          <w:p w14:paraId="272E46BF" w14:textId="77777777" w:rsidR="0099241C" w:rsidRDefault="0099241C" w:rsidP="00582290">
            <w:pPr>
              <w:pStyle w:val="TAC"/>
              <w:rPr>
                <w:ins w:id="2082" w:author="Thomas Stockhammer" w:date="2020-08-26T23:29:00Z"/>
              </w:rPr>
            </w:pPr>
            <w:ins w:id="2083" w:author="Thomas Stockhammer" w:date="2020-08-26T23:29:00Z">
              <w:r>
                <w:t>Y’CbCr</w:t>
              </w:r>
            </w:ins>
          </w:p>
        </w:tc>
        <w:tc>
          <w:tcPr>
            <w:tcW w:w="3227" w:type="dxa"/>
          </w:tcPr>
          <w:p w14:paraId="355CE7E7" w14:textId="77777777" w:rsidR="0099241C" w:rsidRDefault="0099241C" w:rsidP="00582290">
            <w:pPr>
              <w:pStyle w:val="TAC"/>
              <w:rPr>
                <w:ins w:id="2084" w:author="Thomas Stockhammer" w:date="2020-08-26T23:29:00Z"/>
              </w:rPr>
            </w:pPr>
            <w:ins w:id="2085" w:author="Thomas Stockhammer" w:date="2020-08-26T23:29:00Z">
              <w:r>
                <w:t>Y’CbCr</w:t>
              </w:r>
            </w:ins>
          </w:p>
        </w:tc>
      </w:tr>
      <w:tr w:rsidR="0099241C" w14:paraId="6D30F7DB" w14:textId="77777777" w:rsidTr="00582290">
        <w:trPr>
          <w:ins w:id="2086" w:author="Thomas Stockhammer" w:date="2020-08-26T23:29:00Z"/>
        </w:trPr>
        <w:tc>
          <w:tcPr>
            <w:tcW w:w="3227" w:type="dxa"/>
          </w:tcPr>
          <w:p w14:paraId="593BA46D" w14:textId="77777777" w:rsidR="0099241C" w:rsidRDefault="0099241C" w:rsidP="00582290">
            <w:pPr>
              <w:pStyle w:val="TAH"/>
              <w:jc w:val="left"/>
              <w:rPr>
                <w:ins w:id="2087" w:author="Thomas Stockhammer" w:date="2020-08-26T23:29:00Z"/>
              </w:rPr>
            </w:pPr>
            <w:ins w:id="2088" w:author="Thomas Stockhammer" w:date="2020-08-26T23:29:00Z">
              <w:r>
                <w:t>Colour space</w:t>
              </w:r>
            </w:ins>
          </w:p>
        </w:tc>
        <w:tc>
          <w:tcPr>
            <w:tcW w:w="3227" w:type="dxa"/>
          </w:tcPr>
          <w:p w14:paraId="601FE18E" w14:textId="77777777" w:rsidR="0099241C" w:rsidRDefault="0099241C" w:rsidP="00582290">
            <w:pPr>
              <w:pStyle w:val="TAC"/>
              <w:rPr>
                <w:ins w:id="2089" w:author="Thomas Stockhammer" w:date="2020-08-26T23:29:00Z"/>
              </w:rPr>
            </w:pPr>
            <w:ins w:id="2090" w:author="Thomas Stockhammer" w:date="2020-08-26T23:29:00Z">
              <w:r>
                <w:t>BT.709</w:t>
              </w:r>
            </w:ins>
          </w:p>
        </w:tc>
        <w:tc>
          <w:tcPr>
            <w:tcW w:w="3227" w:type="dxa"/>
          </w:tcPr>
          <w:p w14:paraId="421CFD5F" w14:textId="77777777" w:rsidR="0099241C" w:rsidRDefault="0099241C" w:rsidP="00582290">
            <w:pPr>
              <w:pStyle w:val="TAC"/>
              <w:rPr>
                <w:ins w:id="2091" w:author="Thomas Stockhammer" w:date="2020-08-26T23:29:00Z"/>
              </w:rPr>
            </w:pPr>
            <w:ins w:id="2092" w:author="Thomas Stockhammer" w:date="2020-08-26T23:29:00Z">
              <w:r>
                <w:t>BT.709</w:t>
              </w:r>
            </w:ins>
          </w:p>
        </w:tc>
      </w:tr>
    </w:tbl>
    <w:p w14:paraId="0AA17E4E" w14:textId="77777777" w:rsidR="0099241C" w:rsidRPr="00D817F8" w:rsidRDefault="0099241C" w:rsidP="0099241C">
      <w:pPr>
        <w:rPr>
          <w:ins w:id="2093" w:author="Thomas Stockhammer" w:date="2020-08-26T23:29:00Z"/>
        </w:rPr>
      </w:pPr>
    </w:p>
    <w:p w14:paraId="70771F9E" w14:textId="77777777" w:rsidR="0099241C" w:rsidRDefault="0099241C" w:rsidP="0099241C">
      <w:pPr>
        <w:rPr>
          <w:ins w:id="2094" w:author="Thomas Stockhammer" w:date="2020-08-26T23:29:00Z"/>
        </w:rPr>
      </w:pPr>
    </w:p>
    <w:p w14:paraId="23AB8620" w14:textId="275603BD" w:rsidR="003E76DA" w:rsidRDefault="003E76DA" w:rsidP="003E76DA">
      <w:pPr>
        <w:pStyle w:val="Heading4"/>
        <w:rPr>
          <w:ins w:id="2095" w:author="Thomas Stockhammer" w:date="2020-08-26T23:29:00Z"/>
        </w:rPr>
      </w:pPr>
      <w:bookmarkStart w:id="2096" w:name="_Toc49377091"/>
      <w:ins w:id="2097" w:author="Thomas Stockhammer" w:date="2020-08-26T23:29:00Z">
        <w:r>
          <w:t>C.2.3.3</w:t>
        </w:r>
        <w:r>
          <w:tab/>
          <w:t>Copyright information</w:t>
        </w:r>
        <w:bookmarkEnd w:id="2096"/>
      </w:ins>
    </w:p>
    <w:p w14:paraId="4A0AB035" w14:textId="77777777" w:rsidR="0099241C" w:rsidRPr="00F66CFB" w:rsidRDefault="0099241C" w:rsidP="0099241C">
      <w:pPr>
        <w:rPr>
          <w:ins w:id="2098" w:author="Thomas Stockhammer" w:date="2020-08-26T23:29:00Z"/>
          <w:lang w:val="en-US"/>
        </w:rPr>
      </w:pPr>
      <w:ins w:id="2099" w:author="Thomas Stockhammer" w:date="2020-08-26T23:29:00Z">
        <w:r w:rsidRPr="00F66CFB">
          <w:rPr>
            <w:lang w:val="en-US"/>
          </w:rPr>
          <w:t>The Baolei-Man video sequences (in FullHD and 4K resolutions) are made available under the following copyright disclaimer.</w:t>
        </w:r>
      </w:ins>
    </w:p>
    <w:p w14:paraId="1716B0D5" w14:textId="77777777" w:rsidR="0099241C" w:rsidRPr="00F66CFB" w:rsidRDefault="0099241C" w:rsidP="0099241C">
      <w:pPr>
        <w:ind w:left="284"/>
        <w:rPr>
          <w:ins w:id="2100" w:author="Thomas Stockhammer" w:date="2020-08-26T23:29:00Z"/>
          <w:i/>
          <w:iCs/>
          <w:lang w:val="en-US"/>
        </w:rPr>
      </w:pPr>
      <w:ins w:id="2101" w:author="Thomas Stockhammer" w:date="2020-08-26T23:29:00Z">
        <w:r w:rsidRPr="00F66CFB">
          <w:rPr>
            <w:i/>
            <w:iCs/>
            <w:lang w:val="en-US"/>
          </w:rPr>
          <w:t>Copyright © 1998 - 2020 Tencent. All Rights Reserved.</w:t>
        </w:r>
      </w:ins>
    </w:p>
    <w:p w14:paraId="5C8A8B1B" w14:textId="77777777" w:rsidR="0099241C" w:rsidRPr="00F66CFB" w:rsidRDefault="0099241C" w:rsidP="0099241C">
      <w:pPr>
        <w:ind w:left="284"/>
        <w:rPr>
          <w:ins w:id="2102" w:author="Thomas Stockhammer" w:date="2020-08-26T23:29:00Z"/>
          <w:i/>
          <w:iCs/>
          <w:lang w:val="en-US"/>
        </w:rPr>
      </w:pPr>
      <w:ins w:id="2103" w:author="Thomas Stockhammer" w:date="2020-08-26T23:29:00Z">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ins>
    </w:p>
    <w:p w14:paraId="4A077FB2" w14:textId="0BB8704D" w:rsidR="0099241C" w:rsidRDefault="006322BE" w:rsidP="006322BE">
      <w:pPr>
        <w:pStyle w:val="Heading3"/>
        <w:rPr>
          <w:ins w:id="2104" w:author="Thomas Stockhammer" w:date="2020-08-26T23:29:00Z"/>
        </w:rPr>
      </w:pPr>
      <w:bookmarkStart w:id="2105" w:name="_Toc49377092"/>
      <w:ins w:id="2106" w:author="Thomas Stockhammer" w:date="2020-08-26T23:29:00Z">
        <w:r>
          <w:t>C.2.4</w:t>
        </w:r>
        <w:r>
          <w:tab/>
        </w:r>
        <w:r w:rsidR="0099241C">
          <w:t>Baolei-Woman</w:t>
        </w:r>
        <w:bookmarkEnd w:id="2105"/>
      </w:ins>
    </w:p>
    <w:p w14:paraId="564DDF92" w14:textId="091197C2" w:rsidR="00346369" w:rsidRDefault="00346369" w:rsidP="00346369">
      <w:pPr>
        <w:pStyle w:val="Heading4"/>
        <w:rPr>
          <w:ins w:id="2107" w:author="Thomas Stockhammer" w:date="2020-08-26T23:29:00Z"/>
        </w:rPr>
      </w:pPr>
      <w:bookmarkStart w:id="2108" w:name="_Toc49377093"/>
      <w:ins w:id="2109" w:author="Thomas Stockhammer" w:date="2020-08-26T23:29:00Z">
        <w:r>
          <w:t>C.2.4.1</w:t>
        </w:r>
        <w:r>
          <w:tab/>
          <w:t>Introduction</w:t>
        </w:r>
        <w:bookmarkEnd w:id="2108"/>
      </w:ins>
    </w:p>
    <w:p w14:paraId="421673BD" w14:textId="50E316C3" w:rsidR="0099241C" w:rsidRPr="00EF7ECD" w:rsidRDefault="0099241C" w:rsidP="0099241C">
      <w:pPr>
        <w:rPr>
          <w:ins w:id="2110" w:author="Thomas Stockhammer" w:date="2020-08-26T23:29:00Z"/>
          <w:lang w:val="en-US"/>
        </w:rPr>
      </w:pPr>
      <w:ins w:id="2111" w:author="Thomas Stockhammer" w:date="2020-08-26T23:29:00Z">
        <w:r w:rsidRPr="00EF7ECD">
          <w:rPr>
            <w:lang w:val="en-US"/>
          </w:rPr>
          <w:t xml:space="preserve">The </w:t>
        </w:r>
        <w:r w:rsidRPr="00EF7ECD">
          <w:rPr>
            <w:i/>
            <w:iCs/>
            <w:lang w:val="en-US"/>
          </w:rPr>
          <w:t>Baolei-Woman</w:t>
        </w:r>
        <w:r w:rsidRPr="00EF7ECD">
          <w:rPr>
            <w:lang w:val="en-US"/>
          </w:rPr>
          <w:t xml:space="preserve"> test sequence is also an extract from the same game as for </w:t>
        </w:r>
        <w:r w:rsidRPr="00EF7ECD">
          <w:rPr>
            <w:i/>
            <w:iCs/>
            <w:lang w:val="en-US"/>
          </w:rPr>
          <w:t>Balei-Man</w:t>
        </w:r>
        <w:r w:rsidRPr="00EF7ECD">
          <w:rPr>
            <w:lang w:val="en-US"/>
          </w:rPr>
          <w:t xml:space="preserve">. The figure </w:t>
        </w:r>
        <w:r w:rsidR="00D75EA1">
          <w:rPr>
            <w:lang w:val="en-US"/>
          </w:rPr>
          <w:t>C.</w:t>
        </w:r>
        <w:r w:rsidRPr="00EF7ECD">
          <w:rPr>
            <w:lang w:val="en-US"/>
          </w:rPr>
          <w:t>2.4-1 shows a sc</w:t>
        </w:r>
        <w:r w:rsidR="00130481">
          <w:rPr>
            <w:lang w:val="en-US"/>
          </w:rPr>
          <w:t>r</w:t>
        </w:r>
        <w:r w:rsidRPr="00EF7ECD">
          <w:rPr>
            <w:lang w:val="en-US"/>
          </w:rPr>
          <w:t xml:space="preserve">eenshot of the </w:t>
        </w:r>
        <w:r w:rsidRPr="00EF7ECD">
          <w:rPr>
            <w:i/>
            <w:iCs/>
            <w:lang w:val="en-US"/>
          </w:rPr>
          <w:t>Baolei-</w:t>
        </w:r>
        <w:r>
          <w:rPr>
            <w:i/>
            <w:iCs/>
            <w:lang w:val="en-US"/>
          </w:rPr>
          <w:t>Woman</w:t>
        </w:r>
        <w:r w:rsidRPr="00EF7ECD">
          <w:rPr>
            <w:lang w:val="en-US"/>
          </w:rPr>
          <w:t xml:space="preserve"> test sequence.  </w:t>
        </w:r>
      </w:ins>
    </w:p>
    <w:p w14:paraId="7262FC0A" w14:textId="77777777" w:rsidR="0099241C" w:rsidRPr="00EF7ECD" w:rsidRDefault="0099241C" w:rsidP="0099241C">
      <w:pPr>
        <w:rPr>
          <w:ins w:id="2112" w:author="Thomas Stockhammer" w:date="2020-08-26T23:29:00Z"/>
          <w:lang w:val="en-US"/>
        </w:rPr>
      </w:pPr>
    </w:p>
    <w:p w14:paraId="5A6BF86D" w14:textId="77777777" w:rsidR="0099241C" w:rsidRDefault="0099241C" w:rsidP="0099241C">
      <w:pPr>
        <w:pStyle w:val="TH"/>
        <w:rPr>
          <w:ins w:id="2113" w:author="Thomas Stockhammer" w:date="2020-08-26T23:29:00Z"/>
        </w:rPr>
      </w:pPr>
      <w:ins w:id="2114" w:author="Thomas Stockhammer" w:date="2020-08-26T23:29:00Z">
        <w:r w:rsidRPr="003D4B72">
          <w:rPr>
            <w:noProof/>
          </w:rPr>
          <w:drawing>
            <wp:inline distT="0" distB="0" distL="0" distR="0" wp14:anchorId="21AF3200" wp14:editId="591DF920">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ins>
    </w:p>
    <w:p w14:paraId="7B2663E8" w14:textId="2B2DA4AF" w:rsidR="0099241C" w:rsidRDefault="0099241C" w:rsidP="0099241C">
      <w:pPr>
        <w:pStyle w:val="TF"/>
        <w:rPr>
          <w:ins w:id="2115" w:author="Thomas Stockhammer" w:date="2020-08-26T23:29:00Z"/>
        </w:rPr>
      </w:pPr>
      <w:ins w:id="2116" w:author="Thomas Stockhammer" w:date="2020-08-26T23:29:00Z">
        <w:r>
          <w:t xml:space="preserve">Figure </w:t>
        </w:r>
        <w:r w:rsidR="00D75EA1">
          <w:t>C.</w:t>
        </w:r>
        <w:r>
          <w:t>2.4-1: Screenshot of Baolei-Woman test sequence</w:t>
        </w:r>
      </w:ins>
    </w:p>
    <w:p w14:paraId="5EC4B2C2" w14:textId="695E8B50" w:rsidR="00346369" w:rsidRDefault="00346369" w:rsidP="00346369">
      <w:pPr>
        <w:pStyle w:val="Heading4"/>
        <w:rPr>
          <w:ins w:id="2117" w:author="Thomas Stockhammer" w:date="2020-08-26T23:29:00Z"/>
        </w:rPr>
      </w:pPr>
      <w:bookmarkStart w:id="2118" w:name="_Toc49377094"/>
      <w:ins w:id="2119" w:author="Thomas Stockhammer" w:date="2020-08-26T23:29:00Z">
        <w:r>
          <w:t>C.2.</w:t>
        </w:r>
        <w:r w:rsidR="003E76DA">
          <w:t>4</w:t>
        </w:r>
        <w:r>
          <w:t>.2</w:t>
        </w:r>
        <w:r>
          <w:tab/>
          <w:t>Source sequence properties</w:t>
        </w:r>
        <w:bookmarkEnd w:id="2118"/>
      </w:ins>
    </w:p>
    <w:p w14:paraId="2C58ED95" w14:textId="292223A7" w:rsidR="0099241C" w:rsidRPr="00F66CFB" w:rsidRDefault="0099241C" w:rsidP="0099241C">
      <w:pPr>
        <w:rPr>
          <w:ins w:id="2120" w:author="Thomas Stockhammer" w:date="2020-08-26T23:29:00Z"/>
          <w:lang w:val="en-US"/>
        </w:rPr>
      </w:pPr>
      <w:ins w:id="2121" w:author="Thomas Stockhammer" w:date="2020-08-26T23:29:00Z">
        <w:r w:rsidRPr="00F66CFB">
          <w:rPr>
            <w:lang w:val="en-US"/>
          </w:rPr>
          <w:t xml:space="preserve">Similarly to the </w:t>
        </w:r>
        <w:r w:rsidRPr="00F66CFB">
          <w:rPr>
            <w:i/>
            <w:iCs/>
            <w:lang w:val="en-US"/>
          </w:rPr>
          <w:t>Baolei-Man</w:t>
        </w:r>
        <w:r w:rsidRPr="00F66CFB">
          <w:rPr>
            <w:lang w:val="en-US"/>
          </w:rPr>
          <w:t xml:space="preserve"> test sequence, </w:t>
        </w:r>
        <w:r w:rsidRPr="00F66CFB">
          <w:rPr>
            <w:i/>
            <w:iCs/>
            <w:lang w:val="en-US"/>
          </w:rPr>
          <w:t>Baolei-Woman</w:t>
        </w:r>
        <w:r w:rsidRPr="00F66CFB">
          <w:rPr>
            <w:lang w:val="en-US"/>
          </w:rPr>
          <w:t xml:space="preserve"> is also available in two original versions (fullHD and 4K) with the following properties specified hereafter in Table </w:t>
        </w:r>
        <w:r w:rsidR="00D75EA1">
          <w:rPr>
            <w:lang w:val="en-US"/>
          </w:rPr>
          <w:t>C.</w:t>
        </w:r>
        <w:r w:rsidRPr="00F66CFB">
          <w:rPr>
            <w:lang w:val="en-US"/>
          </w:rPr>
          <w:t>2.4-1:</w:t>
        </w:r>
      </w:ins>
    </w:p>
    <w:p w14:paraId="6A9F3548" w14:textId="393E340E" w:rsidR="0099241C" w:rsidRDefault="0099241C" w:rsidP="0099241C">
      <w:pPr>
        <w:pStyle w:val="TH"/>
        <w:rPr>
          <w:ins w:id="2122" w:author="Thomas Stockhammer" w:date="2020-08-26T23:29:00Z"/>
        </w:rPr>
      </w:pPr>
      <w:ins w:id="2123" w:author="Thomas Stockhammer" w:date="2020-08-26T23:29:00Z">
        <w:r>
          <w:t xml:space="preserve">Table </w:t>
        </w:r>
        <w:r w:rsidR="00D75EA1">
          <w:t>C.</w:t>
        </w:r>
        <w:r>
          <w:t>2.4-1: Baolei-Woman sequences properties</w:t>
        </w:r>
      </w:ins>
    </w:p>
    <w:tbl>
      <w:tblPr>
        <w:tblStyle w:val="TableGrid"/>
        <w:tblW w:w="0" w:type="auto"/>
        <w:tblLook w:val="04A0" w:firstRow="1" w:lastRow="0" w:firstColumn="1" w:lastColumn="0" w:noHBand="0" w:noVBand="1"/>
      </w:tblPr>
      <w:tblGrid>
        <w:gridCol w:w="3212"/>
        <w:gridCol w:w="3212"/>
        <w:gridCol w:w="3212"/>
      </w:tblGrid>
      <w:tr w:rsidR="0099241C" w:rsidRPr="00F66CFB" w14:paraId="40A75BF4" w14:textId="77777777" w:rsidTr="00582290">
        <w:trPr>
          <w:ins w:id="2124" w:author="Thomas Stockhammer" w:date="2020-08-26T23:29:00Z"/>
        </w:trPr>
        <w:tc>
          <w:tcPr>
            <w:tcW w:w="3227" w:type="dxa"/>
            <w:tcBorders>
              <w:top w:val="nil"/>
              <w:left w:val="nil"/>
            </w:tcBorders>
          </w:tcPr>
          <w:p w14:paraId="78CC0849" w14:textId="77777777" w:rsidR="0099241C" w:rsidRDefault="0099241C" w:rsidP="00582290">
            <w:pPr>
              <w:rPr>
                <w:ins w:id="2125" w:author="Thomas Stockhammer" w:date="2020-08-26T23:29:00Z"/>
              </w:rPr>
            </w:pPr>
          </w:p>
        </w:tc>
        <w:tc>
          <w:tcPr>
            <w:tcW w:w="3227" w:type="dxa"/>
          </w:tcPr>
          <w:p w14:paraId="4666BF65" w14:textId="77777777" w:rsidR="0099241C" w:rsidRPr="00F66CFB" w:rsidRDefault="0099241C" w:rsidP="00582290">
            <w:pPr>
              <w:pStyle w:val="TAH"/>
              <w:rPr>
                <w:ins w:id="2126" w:author="Thomas Stockhammer" w:date="2020-08-26T23:29:00Z"/>
              </w:rPr>
            </w:pPr>
            <w:ins w:id="2127" w:author="Thomas Stockhammer" w:date="2020-08-26T23:29:00Z">
              <w:r w:rsidRPr="00F66CFB">
                <w:t>1080p</w:t>
              </w:r>
            </w:ins>
          </w:p>
        </w:tc>
        <w:tc>
          <w:tcPr>
            <w:tcW w:w="3227" w:type="dxa"/>
          </w:tcPr>
          <w:p w14:paraId="6EC96EAA" w14:textId="77777777" w:rsidR="0099241C" w:rsidRPr="00F66CFB" w:rsidRDefault="0099241C" w:rsidP="00582290">
            <w:pPr>
              <w:pStyle w:val="TAH"/>
              <w:rPr>
                <w:ins w:id="2128" w:author="Thomas Stockhammer" w:date="2020-08-26T23:29:00Z"/>
              </w:rPr>
            </w:pPr>
            <w:ins w:id="2129" w:author="Thomas Stockhammer" w:date="2020-08-26T23:29:00Z">
              <w:r w:rsidRPr="00F66CFB">
                <w:t>2160p</w:t>
              </w:r>
            </w:ins>
          </w:p>
        </w:tc>
      </w:tr>
      <w:tr w:rsidR="0099241C" w:rsidRPr="00F66CFB" w14:paraId="6717D0C0" w14:textId="77777777" w:rsidTr="00582290">
        <w:trPr>
          <w:ins w:id="2130" w:author="Thomas Stockhammer" w:date="2020-08-26T23:29:00Z"/>
        </w:trPr>
        <w:tc>
          <w:tcPr>
            <w:tcW w:w="3227" w:type="dxa"/>
          </w:tcPr>
          <w:p w14:paraId="6F7F8491" w14:textId="77777777" w:rsidR="0099241C" w:rsidRPr="00F66CFB" w:rsidRDefault="0099241C" w:rsidP="00582290">
            <w:pPr>
              <w:pStyle w:val="TAH"/>
              <w:jc w:val="left"/>
              <w:rPr>
                <w:ins w:id="2131" w:author="Thomas Stockhammer" w:date="2020-08-26T23:29:00Z"/>
              </w:rPr>
            </w:pPr>
            <w:ins w:id="2132" w:author="Thomas Stockhammer" w:date="2020-08-26T23:29:00Z">
              <w:r w:rsidRPr="00F66CFB">
                <w:t>Resolution</w:t>
              </w:r>
            </w:ins>
          </w:p>
        </w:tc>
        <w:tc>
          <w:tcPr>
            <w:tcW w:w="3227" w:type="dxa"/>
          </w:tcPr>
          <w:p w14:paraId="0A0DA238" w14:textId="77777777" w:rsidR="0099241C" w:rsidRPr="00F66CFB" w:rsidRDefault="0099241C" w:rsidP="00582290">
            <w:pPr>
              <w:pStyle w:val="TAC"/>
              <w:rPr>
                <w:ins w:id="2133" w:author="Thomas Stockhammer" w:date="2020-08-26T23:29:00Z"/>
              </w:rPr>
            </w:pPr>
            <w:ins w:id="2134" w:author="Thomas Stockhammer" w:date="2020-08-26T23:29:00Z">
              <w:r w:rsidRPr="00F66CFB">
                <w:t>1920x1080</w:t>
              </w:r>
            </w:ins>
          </w:p>
        </w:tc>
        <w:tc>
          <w:tcPr>
            <w:tcW w:w="3227" w:type="dxa"/>
          </w:tcPr>
          <w:p w14:paraId="4814F56A" w14:textId="77777777" w:rsidR="0099241C" w:rsidRPr="00F66CFB" w:rsidRDefault="0099241C" w:rsidP="00582290">
            <w:pPr>
              <w:pStyle w:val="TAC"/>
              <w:rPr>
                <w:ins w:id="2135" w:author="Thomas Stockhammer" w:date="2020-08-26T23:29:00Z"/>
              </w:rPr>
            </w:pPr>
            <w:ins w:id="2136" w:author="Thomas Stockhammer" w:date="2020-08-26T23:29:00Z">
              <w:r w:rsidRPr="00F66CFB">
                <w:t>3840x2160</w:t>
              </w:r>
            </w:ins>
          </w:p>
        </w:tc>
      </w:tr>
      <w:tr w:rsidR="0099241C" w:rsidRPr="00F66CFB" w14:paraId="3C3E97EE" w14:textId="77777777" w:rsidTr="00582290">
        <w:trPr>
          <w:ins w:id="2137" w:author="Thomas Stockhammer" w:date="2020-08-26T23:29:00Z"/>
        </w:trPr>
        <w:tc>
          <w:tcPr>
            <w:tcW w:w="3227" w:type="dxa"/>
          </w:tcPr>
          <w:p w14:paraId="17B04F83" w14:textId="77777777" w:rsidR="0099241C" w:rsidRPr="00F66CFB" w:rsidRDefault="0099241C" w:rsidP="00582290">
            <w:pPr>
              <w:pStyle w:val="TAH"/>
              <w:jc w:val="left"/>
              <w:rPr>
                <w:ins w:id="2138" w:author="Thomas Stockhammer" w:date="2020-08-26T23:29:00Z"/>
              </w:rPr>
            </w:pPr>
            <w:ins w:id="2139" w:author="Thomas Stockhammer" w:date="2020-08-26T23:29:00Z">
              <w:r w:rsidRPr="00F66CFB">
                <w:t>Scan</w:t>
              </w:r>
            </w:ins>
          </w:p>
        </w:tc>
        <w:tc>
          <w:tcPr>
            <w:tcW w:w="3227" w:type="dxa"/>
          </w:tcPr>
          <w:p w14:paraId="61E70E6F" w14:textId="77777777" w:rsidR="0099241C" w:rsidRPr="00F66CFB" w:rsidRDefault="0099241C" w:rsidP="00582290">
            <w:pPr>
              <w:pStyle w:val="TAC"/>
              <w:rPr>
                <w:ins w:id="2140" w:author="Thomas Stockhammer" w:date="2020-08-26T23:29:00Z"/>
              </w:rPr>
            </w:pPr>
            <w:ins w:id="2141" w:author="Thomas Stockhammer" w:date="2020-08-26T23:29:00Z">
              <w:r w:rsidRPr="00F66CFB">
                <w:t>Progressive</w:t>
              </w:r>
            </w:ins>
          </w:p>
        </w:tc>
        <w:tc>
          <w:tcPr>
            <w:tcW w:w="3227" w:type="dxa"/>
          </w:tcPr>
          <w:p w14:paraId="78219ADA" w14:textId="77777777" w:rsidR="0099241C" w:rsidRPr="00F66CFB" w:rsidRDefault="0099241C" w:rsidP="00582290">
            <w:pPr>
              <w:pStyle w:val="TAC"/>
              <w:rPr>
                <w:ins w:id="2142" w:author="Thomas Stockhammer" w:date="2020-08-26T23:29:00Z"/>
              </w:rPr>
            </w:pPr>
            <w:ins w:id="2143" w:author="Thomas Stockhammer" w:date="2020-08-26T23:29:00Z">
              <w:r w:rsidRPr="00F66CFB">
                <w:t>Progressive</w:t>
              </w:r>
            </w:ins>
          </w:p>
        </w:tc>
      </w:tr>
      <w:tr w:rsidR="0099241C" w:rsidRPr="00F66CFB" w14:paraId="13420F71" w14:textId="77777777" w:rsidTr="00582290">
        <w:trPr>
          <w:ins w:id="2144" w:author="Thomas Stockhammer" w:date="2020-08-26T23:29:00Z"/>
        </w:trPr>
        <w:tc>
          <w:tcPr>
            <w:tcW w:w="3227" w:type="dxa"/>
          </w:tcPr>
          <w:p w14:paraId="48574D51" w14:textId="77777777" w:rsidR="0099241C" w:rsidRPr="00F66CFB" w:rsidRDefault="0099241C" w:rsidP="00582290">
            <w:pPr>
              <w:pStyle w:val="TAH"/>
              <w:jc w:val="left"/>
              <w:rPr>
                <w:ins w:id="2145" w:author="Thomas Stockhammer" w:date="2020-08-26T23:29:00Z"/>
              </w:rPr>
            </w:pPr>
            <w:ins w:id="2146" w:author="Thomas Stockhammer" w:date="2020-08-26T23:29:00Z">
              <w:r w:rsidRPr="00F66CFB">
                <w:t>Frame Rate</w:t>
              </w:r>
            </w:ins>
          </w:p>
        </w:tc>
        <w:tc>
          <w:tcPr>
            <w:tcW w:w="3227" w:type="dxa"/>
          </w:tcPr>
          <w:p w14:paraId="583DFDAE" w14:textId="77777777" w:rsidR="0099241C" w:rsidRPr="00F66CFB" w:rsidRDefault="0099241C" w:rsidP="00582290">
            <w:pPr>
              <w:pStyle w:val="TAC"/>
              <w:rPr>
                <w:ins w:id="2147" w:author="Thomas Stockhammer" w:date="2020-08-26T23:29:00Z"/>
              </w:rPr>
            </w:pPr>
            <w:ins w:id="2148" w:author="Thomas Stockhammer" w:date="2020-08-26T23:29:00Z">
              <w:r w:rsidRPr="00F66CFB">
                <w:t>60 fps</w:t>
              </w:r>
            </w:ins>
          </w:p>
        </w:tc>
        <w:tc>
          <w:tcPr>
            <w:tcW w:w="3227" w:type="dxa"/>
          </w:tcPr>
          <w:p w14:paraId="5D39F392" w14:textId="77777777" w:rsidR="0099241C" w:rsidRPr="00F66CFB" w:rsidRDefault="0099241C" w:rsidP="00582290">
            <w:pPr>
              <w:pStyle w:val="TAC"/>
              <w:rPr>
                <w:ins w:id="2149" w:author="Thomas Stockhammer" w:date="2020-08-26T23:29:00Z"/>
              </w:rPr>
            </w:pPr>
            <w:ins w:id="2150" w:author="Thomas Stockhammer" w:date="2020-08-26T23:29:00Z">
              <w:r w:rsidRPr="00F66CFB">
                <w:t>60 fps</w:t>
              </w:r>
            </w:ins>
          </w:p>
        </w:tc>
      </w:tr>
      <w:tr w:rsidR="0099241C" w:rsidRPr="00F66CFB" w14:paraId="5C51A440" w14:textId="77777777" w:rsidTr="00582290">
        <w:trPr>
          <w:ins w:id="2151" w:author="Thomas Stockhammer" w:date="2020-08-26T23:29:00Z"/>
        </w:trPr>
        <w:tc>
          <w:tcPr>
            <w:tcW w:w="3227" w:type="dxa"/>
          </w:tcPr>
          <w:p w14:paraId="68572F00" w14:textId="77777777" w:rsidR="0099241C" w:rsidRPr="00F66CFB" w:rsidRDefault="0099241C" w:rsidP="00582290">
            <w:pPr>
              <w:pStyle w:val="TAH"/>
              <w:jc w:val="left"/>
              <w:rPr>
                <w:ins w:id="2152" w:author="Thomas Stockhammer" w:date="2020-08-26T23:29:00Z"/>
              </w:rPr>
            </w:pPr>
            <w:ins w:id="2153" w:author="Thomas Stockhammer" w:date="2020-08-26T23:29:00Z">
              <w:r w:rsidRPr="00F66CFB">
                <w:t>Bit Depth</w:t>
              </w:r>
            </w:ins>
          </w:p>
        </w:tc>
        <w:tc>
          <w:tcPr>
            <w:tcW w:w="3227" w:type="dxa"/>
          </w:tcPr>
          <w:p w14:paraId="73B301BE" w14:textId="77777777" w:rsidR="0099241C" w:rsidRPr="00F66CFB" w:rsidRDefault="0099241C" w:rsidP="00582290">
            <w:pPr>
              <w:pStyle w:val="TAC"/>
              <w:rPr>
                <w:ins w:id="2154" w:author="Thomas Stockhammer" w:date="2020-08-26T23:29:00Z"/>
              </w:rPr>
            </w:pPr>
            <w:ins w:id="2155" w:author="Thomas Stockhammer" w:date="2020-08-26T23:29:00Z">
              <w:r w:rsidRPr="00F66CFB">
                <w:t>8</w:t>
              </w:r>
            </w:ins>
          </w:p>
        </w:tc>
        <w:tc>
          <w:tcPr>
            <w:tcW w:w="3227" w:type="dxa"/>
          </w:tcPr>
          <w:p w14:paraId="3556C1B2" w14:textId="77777777" w:rsidR="0099241C" w:rsidRPr="00F66CFB" w:rsidRDefault="0099241C" w:rsidP="00582290">
            <w:pPr>
              <w:pStyle w:val="TAC"/>
              <w:rPr>
                <w:ins w:id="2156" w:author="Thomas Stockhammer" w:date="2020-08-26T23:29:00Z"/>
              </w:rPr>
            </w:pPr>
            <w:ins w:id="2157" w:author="Thomas Stockhammer" w:date="2020-08-26T23:29:00Z">
              <w:r w:rsidRPr="00F66CFB">
                <w:t>10</w:t>
              </w:r>
            </w:ins>
          </w:p>
        </w:tc>
      </w:tr>
      <w:tr w:rsidR="0099241C" w:rsidRPr="00F66CFB" w14:paraId="62AC1BB4" w14:textId="77777777" w:rsidTr="00582290">
        <w:trPr>
          <w:ins w:id="2158" w:author="Thomas Stockhammer" w:date="2020-08-26T23:29:00Z"/>
        </w:trPr>
        <w:tc>
          <w:tcPr>
            <w:tcW w:w="3227" w:type="dxa"/>
          </w:tcPr>
          <w:p w14:paraId="43171C3E" w14:textId="77777777" w:rsidR="0099241C" w:rsidRPr="00F66CFB" w:rsidRDefault="0099241C" w:rsidP="00582290">
            <w:pPr>
              <w:pStyle w:val="TAH"/>
              <w:jc w:val="left"/>
              <w:rPr>
                <w:ins w:id="2159" w:author="Thomas Stockhammer" w:date="2020-08-26T23:29:00Z"/>
              </w:rPr>
            </w:pPr>
            <w:ins w:id="2160" w:author="Thomas Stockhammer" w:date="2020-08-26T23:29:00Z">
              <w:r w:rsidRPr="00F66CFB">
                <w:t>Length</w:t>
              </w:r>
            </w:ins>
          </w:p>
        </w:tc>
        <w:tc>
          <w:tcPr>
            <w:tcW w:w="3227" w:type="dxa"/>
          </w:tcPr>
          <w:p w14:paraId="68A34D10" w14:textId="77777777" w:rsidR="0099241C" w:rsidRPr="00F66CFB" w:rsidRDefault="0099241C" w:rsidP="00582290">
            <w:pPr>
              <w:pStyle w:val="TAC"/>
              <w:rPr>
                <w:ins w:id="2161" w:author="Thomas Stockhammer" w:date="2020-08-26T23:29:00Z"/>
              </w:rPr>
            </w:pPr>
            <w:ins w:id="2162" w:author="Thomas Stockhammer" w:date="2020-08-26T23:29:00Z">
              <w:r w:rsidRPr="00F66CFB">
                <w:t>600 frames</w:t>
              </w:r>
            </w:ins>
          </w:p>
        </w:tc>
        <w:tc>
          <w:tcPr>
            <w:tcW w:w="3227" w:type="dxa"/>
          </w:tcPr>
          <w:p w14:paraId="5BD05725" w14:textId="77777777" w:rsidR="0099241C" w:rsidRPr="00F66CFB" w:rsidRDefault="0099241C" w:rsidP="00582290">
            <w:pPr>
              <w:pStyle w:val="TAC"/>
              <w:rPr>
                <w:ins w:id="2163" w:author="Thomas Stockhammer" w:date="2020-08-26T23:29:00Z"/>
              </w:rPr>
            </w:pPr>
            <w:ins w:id="2164" w:author="Thomas Stockhammer" w:date="2020-08-26T23:29:00Z">
              <w:r w:rsidRPr="00F66CFB">
                <w:t>600 frames</w:t>
              </w:r>
            </w:ins>
          </w:p>
        </w:tc>
      </w:tr>
      <w:tr w:rsidR="0099241C" w:rsidRPr="00F66CFB" w14:paraId="49D44A67" w14:textId="77777777" w:rsidTr="00582290">
        <w:trPr>
          <w:ins w:id="2165" w:author="Thomas Stockhammer" w:date="2020-08-26T23:29:00Z"/>
        </w:trPr>
        <w:tc>
          <w:tcPr>
            <w:tcW w:w="3227" w:type="dxa"/>
          </w:tcPr>
          <w:p w14:paraId="7FAFAC7E" w14:textId="77777777" w:rsidR="0099241C" w:rsidRPr="00F66CFB" w:rsidRDefault="0099241C" w:rsidP="00582290">
            <w:pPr>
              <w:pStyle w:val="TAH"/>
              <w:jc w:val="left"/>
              <w:rPr>
                <w:ins w:id="2166" w:author="Thomas Stockhammer" w:date="2020-08-26T23:29:00Z"/>
              </w:rPr>
            </w:pPr>
            <w:ins w:id="2167" w:author="Thomas Stockhammer" w:date="2020-08-26T23:29:00Z">
              <w:r w:rsidRPr="00F66CFB">
                <w:t>YUV format</w:t>
              </w:r>
            </w:ins>
          </w:p>
        </w:tc>
        <w:tc>
          <w:tcPr>
            <w:tcW w:w="3227" w:type="dxa"/>
          </w:tcPr>
          <w:p w14:paraId="11795164" w14:textId="77777777" w:rsidR="0099241C" w:rsidRPr="00F66CFB" w:rsidRDefault="0099241C" w:rsidP="00582290">
            <w:pPr>
              <w:pStyle w:val="TAC"/>
              <w:rPr>
                <w:ins w:id="2168" w:author="Thomas Stockhammer" w:date="2020-08-26T23:29:00Z"/>
              </w:rPr>
            </w:pPr>
            <w:ins w:id="2169" w:author="Thomas Stockhammer" w:date="2020-08-26T23:29:00Z">
              <w:r w:rsidRPr="00F66CFB">
                <w:t>YUV 4:2:0</w:t>
              </w:r>
            </w:ins>
          </w:p>
        </w:tc>
        <w:tc>
          <w:tcPr>
            <w:tcW w:w="3227" w:type="dxa"/>
          </w:tcPr>
          <w:p w14:paraId="7634274A" w14:textId="77777777" w:rsidR="0099241C" w:rsidRPr="00F66CFB" w:rsidRDefault="0099241C" w:rsidP="00582290">
            <w:pPr>
              <w:pStyle w:val="TAC"/>
              <w:rPr>
                <w:ins w:id="2170" w:author="Thomas Stockhammer" w:date="2020-08-26T23:29:00Z"/>
              </w:rPr>
            </w:pPr>
            <w:ins w:id="2171" w:author="Thomas Stockhammer" w:date="2020-08-26T23:29:00Z">
              <w:r w:rsidRPr="00F66CFB">
                <w:t>YUV 4:2:0</w:t>
              </w:r>
            </w:ins>
          </w:p>
        </w:tc>
      </w:tr>
      <w:tr w:rsidR="0099241C" w:rsidRPr="00F66CFB" w14:paraId="1150DEC4" w14:textId="77777777" w:rsidTr="00582290">
        <w:trPr>
          <w:ins w:id="2172" w:author="Thomas Stockhammer" w:date="2020-08-26T23:29:00Z"/>
        </w:trPr>
        <w:tc>
          <w:tcPr>
            <w:tcW w:w="3227" w:type="dxa"/>
          </w:tcPr>
          <w:p w14:paraId="70372975" w14:textId="77777777" w:rsidR="0099241C" w:rsidRPr="00F66CFB" w:rsidRDefault="0099241C" w:rsidP="00582290">
            <w:pPr>
              <w:pStyle w:val="TAH"/>
              <w:jc w:val="left"/>
              <w:rPr>
                <w:ins w:id="2173" w:author="Thomas Stockhammer" w:date="2020-08-26T23:29:00Z"/>
              </w:rPr>
            </w:pPr>
            <w:ins w:id="2174" w:author="Thomas Stockhammer" w:date="2020-08-26T23:29:00Z">
              <w:r w:rsidRPr="00F66CFB">
                <w:t>Color components</w:t>
              </w:r>
            </w:ins>
          </w:p>
        </w:tc>
        <w:tc>
          <w:tcPr>
            <w:tcW w:w="3227" w:type="dxa"/>
          </w:tcPr>
          <w:p w14:paraId="0F3E57C1" w14:textId="77777777" w:rsidR="0099241C" w:rsidRPr="00F66CFB" w:rsidRDefault="0099241C" w:rsidP="00582290">
            <w:pPr>
              <w:pStyle w:val="TAC"/>
              <w:rPr>
                <w:ins w:id="2175" w:author="Thomas Stockhammer" w:date="2020-08-26T23:29:00Z"/>
              </w:rPr>
            </w:pPr>
            <w:ins w:id="2176" w:author="Thomas Stockhammer" w:date="2020-08-26T23:29:00Z">
              <w:r w:rsidRPr="00F66CFB">
                <w:t>Y’CbCr</w:t>
              </w:r>
            </w:ins>
          </w:p>
        </w:tc>
        <w:tc>
          <w:tcPr>
            <w:tcW w:w="3227" w:type="dxa"/>
          </w:tcPr>
          <w:p w14:paraId="65B95077" w14:textId="77777777" w:rsidR="0099241C" w:rsidRPr="00F66CFB" w:rsidRDefault="0099241C" w:rsidP="00582290">
            <w:pPr>
              <w:pStyle w:val="TAC"/>
              <w:rPr>
                <w:ins w:id="2177" w:author="Thomas Stockhammer" w:date="2020-08-26T23:29:00Z"/>
              </w:rPr>
            </w:pPr>
            <w:ins w:id="2178" w:author="Thomas Stockhammer" w:date="2020-08-26T23:29:00Z">
              <w:r w:rsidRPr="00F66CFB">
                <w:t>Y’CbCr</w:t>
              </w:r>
            </w:ins>
          </w:p>
        </w:tc>
      </w:tr>
      <w:tr w:rsidR="0099241C" w14:paraId="4F24677A" w14:textId="77777777" w:rsidTr="00582290">
        <w:trPr>
          <w:ins w:id="2179" w:author="Thomas Stockhammer" w:date="2020-08-26T23:29:00Z"/>
        </w:trPr>
        <w:tc>
          <w:tcPr>
            <w:tcW w:w="3227" w:type="dxa"/>
          </w:tcPr>
          <w:p w14:paraId="667ED081" w14:textId="77777777" w:rsidR="0099241C" w:rsidRPr="00F66CFB" w:rsidRDefault="0099241C" w:rsidP="00582290">
            <w:pPr>
              <w:pStyle w:val="TAH"/>
              <w:jc w:val="left"/>
              <w:rPr>
                <w:ins w:id="2180" w:author="Thomas Stockhammer" w:date="2020-08-26T23:29:00Z"/>
              </w:rPr>
            </w:pPr>
            <w:ins w:id="2181" w:author="Thomas Stockhammer" w:date="2020-08-26T23:29:00Z">
              <w:r w:rsidRPr="00F66CFB">
                <w:t>Colour space</w:t>
              </w:r>
            </w:ins>
          </w:p>
        </w:tc>
        <w:tc>
          <w:tcPr>
            <w:tcW w:w="3227" w:type="dxa"/>
          </w:tcPr>
          <w:p w14:paraId="2A11D3C2" w14:textId="77777777" w:rsidR="0099241C" w:rsidRPr="00F66CFB" w:rsidRDefault="0099241C" w:rsidP="00582290">
            <w:pPr>
              <w:pStyle w:val="TAC"/>
              <w:rPr>
                <w:ins w:id="2182" w:author="Thomas Stockhammer" w:date="2020-08-26T23:29:00Z"/>
              </w:rPr>
            </w:pPr>
            <w:ins w:id="2183" w:author="Thomas Stockhammer" w:date="2020-08-26T23:29:00Z">
              <w:r w:rsidRPr="00F66CFB">
                <w:t>BT.709</w:t>
              </w:r>
            </w:ins>
          </w:p>
        </w:tc>
        <w:tc>
          <w:tcPr>
            <w:tcW w:w="3227" w:type="dxa"/>
          </w:tcPr>
          <w:p w14:paraId="08F58CBA" w14:textId="77777777" w:rsidR="0099241C" w:rsidRDefault="0099241C" w:rsidP="00582290">
            <w:pPr>
              <w:pStyle w:val="TAC"/>
              <w:rPr>
                <w:ins w:id="2184" w:author="Thomas Stockhammer" w:date="2020-08-26T23:29:00Z"/>
              </w:rPr>
            </w:pPr>
            <w:ins w:id="2185" w:author="Thomas Stockhammer" w:date="2020-08-26T23:29:00Z">
              <w:r w:rsidRPr="00F66CFB">
                <w:t>BT.709</w:t>
              </w:r>
            </w:ins>
          </w:p>
        </w:tc>
      </w:tr>
    </w:tbl>
    <w:p w14:paraId="42A29E18" w14:textId="77777777" w:rsidR="0099241C" w:rsidRDefault="0099241C" w:rsidP="0099241C">
      <w:pPr>
        <w:rPr>
          <w:ins w:id="2186" w:author="Thomas Stockhammer" w:date="2020-08-26T23:29:00Z"/>
        </w:rPr>
      </w:pPr>
    </w:p>
    <w:p w14:paraId="1F050B2D" w14:textId="1406B581" w:rsidR="003E76DA" w:rsidRDefault="003E76DA" w:rsidP="003E76DA">
      <w:pPr>
        <w:pStyle w:val="Heading4"/>
        <w:rPr>
          <w:ins w:id="2187" w:author="Thomas Stockhammer" w:date="2020-08-26T23:29:00Z"/>
        </w:rPr>
      </w:pPr>
      <w:bookmarkStart w:id="2188" w:name="_Toc49377095"/>
      <w:ins w:id="2189" w:author="Thomas Stockhammer" w:date="2020-08-26T23:29:00Z">
        <w:r>
          <w:t>C.2.4.3</w:t>
        </w:r>
        <w:r>
          <w:tab/>
          <w:t>Copyright information</w:t>
        </w:r>
        <w:bookmarkEnd w:id="2188"/>
      </w:ins>
    </w:p>
    <w:p w14:paraId="226D225B" w14:textId="77777777" w:rsidR="0099241C" w:rsidRPr="00F66CFB" w:rsidRDefault="0099241C" w:rsidP="0099241C">
      <w:pPr>
        <w:rPr>
          <w:ins w:id="2190" w:author="Thomas Stockhammer" w:date="2020-08-26T23:29:00Z"/>
          <w:lang w:val="en-US"/>
        </w:rPr>
      </w:pPr>
      <w:ins w:id="2191" w:author="Thomas Stockhammer" w:date="2020-08-26T23:29:00Z">
        <w:r w:rsidRPr="00F66CFB">
          <w:rPr>
            <w:lang w:val="en-US"/>
          </w:rPr>
          <w:t>The Baolei-Woman video sequences (in FullHD and 4K resolutions) are made available under the following copyright disclaimer.</w:t>
        </w:r>
      </w:ins>
    </w:p>
    <w:p w14:paraId="4FCBD34D" w14:textId="77777777" w:rsidR="0099241C" w:rsidRPr="00F66CFB" w:rsidRDefault="0099241C" w:rsidP="0099241C">
      <w:pPr>
        <w:ind w:left="284"/>
        <w:rPr>
          <w:ins w:id="2192" w:author="Thomas Stockhammer" w:date="2020-08-26T23:29:00Z"/>
          <w:i/>
          <w:iCs/>
          <w:lang w:val="en-US"/>
        </w:rPr>
      </w:pPr>
      <w:ins w:id="2193" w:author="Thomas Stockhammer" w:date="2020-08-26T23:29:00Z">
        <w:r w:rsidRPr="00F66CFB">
          <w:rPr>
            <w:i/>
            <w:iCs/>
            <w:lang w:val="en-US"/>
          </w:rPr>
          <w:t>Copyright © 1998 - 2020 Tencent. All Rights Reserved.</w:t>
        </w:r>
      </w:ins>
    </w:p>
    <w:p w14:paraId="59760D6F" w14:textId="77777777" w:rsidR="0099241C" w:rsidRPr="00F66CFB" w:rsidRDefault="0099241C" w:rsidP="0099241C">
      <w:pPr>
        <w:ind w:left="284"/>
        <w:rPr>
          <w:ins w:id="2194" w:author="Thomas Stockhammer" w:date="2020-08-26T23:29:00Z"/>
          <w:i/>
          <w:iCs/>
          <w:lang w:val="en-US"/>
        </w:rPr>
      </w:pPr>
      <w:ins w:id="2195" w:author="Thomas Stockhammer" w:date="2020-08-26T23:29:00Z">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ins>
    </w:p>
    <w:p w14:paraId="1EDC415B" w14:textId="2A4A0D35" w:rsidR="00965403" w:rsidRDefault="00965403" w:rsidP="00965403">
      <w:pPr>
        <w:pStyle w:val="Heading3"/>
        <w:rPr>
          <w:ins w:id="2196" w:author="Thomas Stockhammer" w:date="2020-08-26T23:29:00Z"/>
        </w:rPr>
      </w:pPr>
      <w:bookmarkStart w:id="2197" w:name="_Toc49377096"/>
      <w:ins w:id="2198" w:author="Thomas Stockhammer" w:date="2020-08-26T23:29:00Z">
        <w:r>
          <w:t>C.2.</w:t>
        </w:r>
        <w:r w:rsidR="00D75EA1">
          <w:t>5</w:t>
        </w:r>
        <w:r>
          <w:tab/>
        </w:r>
        <w:r w:rsidR="00D75EA1" w:rsidRPr="00D75EA1">
          <w:t>Jianling-Temple</w:t>
        </w:r>
        <w:bookmarkEnd w:id="2197"/>
      </w:ins>
    </w:p>
    <w:p w14:paraId="0C9484C6" w14:textId="50912C0F" w:rsidR="00346369" w:rsidRDefault="00346369" w:rsidP="00346369">
      <w:pPr>
        <w:pStyle w:val="Heading4"/>
        <w:rPr>
          <w:ins w:id="2199" w:author="Thomas Stockhammer" w:date="2020-08-26T23:29:00Z"/>
        </w:rPr>
      </w:pPr>
      <w:bookmarkStart w:id="2200" w:name="_Toc49377097"/>
      <w:ins w:id="2201" w:author="Thomas Stockhammer" w:date="2020-08-26T23:29:00Z">
        <w:r>
          <w:t>C.2.5.1</w:t>
        </w:r>
        <w:r>
          <w:tab/>
          <w:t>Introduction</w:t>
        </w:r>
        <w:bookmarkEnd w:id="2200"/>
      </w:ins>
    </w:p>
    <w:p w14:paraId="6ACCE8C2" w14:textId="565AF7A4" w:rsidR="0099241C" w:rsidRPr="00F66CFB" w:rsidRDefault="0099241C" w:rsidP="0099241C">
      <w:pPr>
        <w:rPr>
          <w:ins w:id="2202" w:author="Thomas Stockhammer" w:date="2020-08-26T23:29:00Z"/>
          <w:lang w:val="en-US"/>
        </w:rPr>
      </w:pPr>
      <w:ins w:id="2203" w:author="Thomas Stockhammer" w:date="2020-08-26T23:29:00Z">
        <w:r w:rsidRPr="00F66CFB">
          <w:rPr>
            <w:lang w:val="en-US"/>
          </w:rPr>
          <w:t xml:space="preserve">The </w:t>
        </w:r>
        <w:r w:rsidRPr="00F66CFB">
          <w:rPr>
            <w:i/>
            <w:iCs/>
            <w:lang w:val="en-US"/>
          </w:rPr>
          <w:t>Jianling-Temple</w:t>
        </w:r>
        <w:r w:rsidRPr="00F66CFB">
          <w:rPr>
            <w:lang w:val="en-US"/>
          </w:rPr>
          <w:t xml:space="preserve"> test sequence is an extract from another famous massive multiplayer online role-playing game (MMORPG) having two gameplay modes Player-versus-Environment (PvE) and Player-versus-player (PvP). The figure </w:t>
        </w:r>
        <w:r w:rsidR="00D75EA1">
          <w:rPr>
            <w:lang w:val="en-US"/>
          </w:rPr>
          <w:t>C.</w:t>
        </w:r>
        <w:r w:rsidRPr="00F66CFB">
          <w:rPr>
            <w:lang w:val="en-US"/>
          </w:rPr>
          <w:t>2.5-1 is a sc</w:t>
        </w:r>
        <w:r w:rsidR="00130481">
          <w:rPr>
            <w:lang w:val="en-US"/>
          </w:rPr>
          <w:t>r</w:t>
        </w:r>
        <w:r w:rsidRPr="00F66CFB">
          <w:rPr>
            <w:lang w:val="en-US"/>
          </w:rPr>
          <w:t xml:space="preserve">eenshot of the </w:t>
        </w:r>
        <w:r w:rsidRPr="00F66CFB">
          <w:rPr>
            <w:i/>
            <w:iCs/>
            <w:lang w:val="en-US"/>
          </w:rPr>
          <w:t>Jianling-Temple</w:t>
        </w:r>
        <w:r w:rsidRPr="00F66CFB">
          <w:rPr>
            <w:lang w:val="en-US"/>
          </w:rPr>
          <w:t xml:space="preserve"> test sequence.</w:t>
        </w:r>
      </w:ins>
    </w:p>
    <w:p w14:paraId="520A4480" w14:textId="77777777" w:rsidR="0099241C" w:rsidRPr="00F66CFB" w:rsidRDefault="0099241C" w:rsidP="0099241C">
      <w:pPr>
        <w:rPr>
          <w:ins w:id="2204" w:author="Thomas Stockhammer" w:date="2020-08-26T23:29:00Z"/>
          <w:lang w:val="en-US"/>
        </w:rPr>
      </w:pPr>
    </w:p>
    <w:p w14:paraId="6EF2BD3C" w14:textId="77777777" w:rsidR="0099241C" w:rsidRDefault="0099241C" w:rsidP="0099241C">
      <w:pPr>
        <w:pStyle w:val="TH"/>
        <w:rPr>
          <w:ins w:id="2205" w:author="Thomas Stockhammer" w:date="2020-08-26T23:29:00Z"/>
        </w:rPr>
      </w:pPr>
      <w:ins w:id="2206" w:author="Thomas Stockhammer" w:date="2020-08-26T23:29:00Z">
        <w:r w:rsidRPr="003D4B72">
          <w:rPr>
            <w:noProof/>
          </w:rPr>
          <w:drawing>
            <wp:inline distT="0" distB="0" distL="0" distR="0" wp14:anchorId="6DEB1345" wp14:editId="6E4F255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ins>
    </w:p>
    <w:p w14:paraId="7152A5B9" w14:textId="09E10FA6" w:rsidR="0099241C" w:rsidRDefault="0099241C" w:rsidP="0099241C">
      <w:pPr>
        <w:pStyle w:val="TF"/>
        <w:rPr>
          <w:ins w:id="2207" w:author="Thomas Stockhammer" w:date="2020-08-26T23:29:00Z"/>
        </w:rPr>
      </w:pPr>
      <w:ins w:id="2208" w:author="Thomas Stockhammer" w:date="2020-08-26T23:29:00Z">
        <w:r>
          <w:t xml:space="preserve">Figure </w:t>
        </w:r>
        <w:r w:rsidR="00D75EA1">
          <w:t>C.</w:t>
        </w:r>
        <w:r>
          <w:t>2.</w:t>
        </w:r>
        <w:r w:rsidR="00D75EA1">
          <w:t>5</w:t>
        </w:r>
        <w:r>
          <w:t>-1: Screenshot of Jiangli-Temple test sequence</w:t>
        </w:r>
      </w:ins>
    </w:p>
    <w:p w14:paraId="76EC9D73" w14:textId="77777777" w:rsidR="00E91123" w:rsidRDefault="00E91123" w:rsidP="00E91123">
      <w:pPr>
        <w:pStyle w:val="Heading4"/>
        <w:rPr>
          <w:ins w:id="2209" w:author="Thomas Stockhammer" w:date="2020-08-26T23:29:00Z"/>
        </w:rPr>
      </w:pPr>
      <w:bookmarkStart w:id="2210" w:name="_Toc49377098"/>
      <w:ins w:id="2211" w:author="Thomas Stockhammer" w:date="2020-08-26T23:29:00Z">
        <w:r>
          <w:t>C.2.5.2</w:t>
        </w:r>
        <w:r>
          <w:tab/>
          <w:t>Source sequence properties</w:t>
        </w:r>
        <w:bookmarkEnd w:id="2210"/>
      </w:ins>
    </w:p>
    <w:p w14:paraId="1B5D638D" w14:textId="77777777" w:rsidR="0099241C" w:rsidRPr="00F66CFB" w:rsidRDefault="0099241C" w:rsidP="0099241C">
      <w:pPr>
        <w:rPr>
          <w:ins w:id="2212" w:author="Thomas Stockhammer" w:date="2020-08-26T23:29:00Z"/>
          <w:lang w:val="en-US"/>
        </w:rPr>
      </w:pPr>
      <w:ins w:id="2213" w:author="Thomas Stockhammer" w:date="2020-08-26T23:29:00Z">
        <w:r w:rsidRPr="00F66CFB">
          <w:rPr>
            <w:lang w:val="en-US"/>
          </w:rPr>
          <w:t xml:space="preserve">The </w:t>
        </w:r>
        <w:r w:rsidRPr="00F66CFB">
          <w:rPr>
            <w:i/>
            <w:iCs/>
            <w:lang w:val="en-US"/>
          </w:rPr>
          <w:t>Jiangli-Temple</w:t>
        </w:r>
        <w:r w:rsidRPr="00F66CFB">
          <w:rPr>
            <w:lang w:val="en-US"/>
          </w:rPr>
          <w:t xml:space="preserve"> test sequence has the following properties:</w:t>
        </w:r>
      </w:ins>
    </w:p>
    <w:p w14:paraId="68C0DECE" w14:textId="77777777" w:rsidR="0099241C" w:rsidRDefault="0099241C" w:rsidP="0099241C">
      <w:pPr>
        <w:pStyle w:val="B1"/>
        <w:rPr>
          <w:ins w:id="2214" w:author="Thomas Stockhammer" w:date="2020-08-26T23:29:00Z"/>
        </w:rPr>
      </w:pPr>
      <w:ins w:id="2215" w:author="Thomas Stockhammer" w:date="2020-08-26T23:29:00Z">
        <w:r w:rsidRPr="001B51E3">
          <w:t>-</w:t>
        </w:r>
        <w:r>
          <w:tab/>
          <w:t>Resolution: 1920 x1080</w:t>
        </w:r>
      </w:ins>
    </w:p>
    <w:p w14:paraId="4A3062B9" w14:textId="77777777" w:rsidR="0099241C" w:rsidRDefault="0099241C" w:rsidP="0099241C">
      <w:pPr>
        <w:pStyle w:val="B1"/>
        <w:rPr>
          <w:ins w:id="2216" w:author="Thomas Stockhammer" w:date="2020-08-26T23:29:00Z"/>
        </w:rPr>
      </w:pPr>
      <w:ins w:id="2217" w:author="Thomas Stockhammer" w:date="2020-08-26T23:29:00Z">
        <w:r>
          <w:t>-</w:t>
        </w:r>
        <w:r>
          <w:tab/>
          <w:t>Scan: Progressive</w:t>
        </w:r>
      </w:ins>
    </w:p>
    <w:p w14:paraId="3D481D89" w14:textId="77777777" w:rsidR="0099241C" w:rsidRDefault="0099241C" w:rsidP="0099241C">
      <w:pPr>
        <w:pStyle w:val="B1"/>
        <w:rPr>
          <w:ins w:id="2218" w:author="Thomas Stockhammer" w:date="2020-08-26T23:29:00Z"/>
        </w:rPr>
      </w:pPr>
      <w:ins w:id="2219" w:author="Thomas Stockhammer" w:date="2020-08-26T23:29:00Z">
        <w:r>
          <w:t>-</w:t>
        </w:r>
        <w:r>
          <w:tab/>
          <w:t>Frame rate: 60 fps</w:t>
        </w:r>
      </w:ins>
    </w:p>
    <w:p w14:paraId="12A1F1CE" w14:textId="77777777" w:rsidR="0099241C" w:rsidRDefault="0099241C" w:rsidP="0099241C">
      <w:pPr>
        <w:pStyle w:val="B1"/>
        <w:rPr>
          <w:ins w:id="2220" w:author="Thomas Stockhammer" w:date="2020-08-26T23:29:00Z"/>
        </w:rPr>
      </w:pPr>
      <w:ins w:id="2221" w:author="Thomas Stockhammer" w:date="2020-08-26T23:29:00Z">
        <w:r>
          <w:t>-</w:t>
        </w:r>
        <w:r>
          <w:tab/>
          <w:t>Bit depth: 8-bit</w:t>
        </w:r>
      </w:ins>
    </w:p>
    <w:p w14:paraId="69C627ED" w14:textId="77777777" w:rsidR="0099241C" w:rsidRDefault="0099241C" w:rsidP="0099241C">
      <w:pPr>
        <w:pStyle w:val="B1"/>
        <w:rPr>
          <w:ins w:id="2222" w:author="Thomas Stockhammer" w:date="2020-08-26T23:29:00Z"/>
        </w:rPr>
      </w:pPr>
      <w:ins w:id="2223" w:author="Thomas Stockhammer" w:date="2020-08-26T23:29:00Z">
        <w:r>
          <w:t>-</w:t>
        </w:r>
        <w:r>
          <w:tab/>
          <w:t>Length: 600 frames (10s)</w:t>
        </w:r>
      </w:ins>
    </w:p>
    <w:p w14:paraId="71F6A2DC" w14:textId="77777777" w:rsidR="0099241C" w:rsidRPr="001B51E3" w:rsidRDefault="0099241C" w:rsidP="0099241C">
      <w:pPr>
        <w:pStyle w:val="B1"/>
        <w:rPr>
          <w:ins w:id="2224" w:author="Thomas Stockhammer" w:date="2020-08-26T23:29:00Z"/>
          <w:lang w:val="fr-FR"/>
        </w:rPr>
      </w:pPr>
      <w:ins w:id="2225" w:author="Thomas Stockhammer" w:date="2020-08-26T23:29:00Z">
        <w:r w:rsidRPr="001B51E3">
          <w:rPr>
            <w:lang w:val="fr-FR"/>
          </w:rPr>
          <w:t>-</w:t>
        </w:r>
        <w:r w:rsidRPr="001B51E3">
          <w:rPr>
            <w:lang w:val="fr-FR"/>
          </w:rPr>
          <w:tab/>
          <w:t>YUV format: YUV 4:2:0</w:t>
        </w:r>
      </w:ins>
    </w:p>
    <w:p w14:paraId="1DD2C41D" w14:textId="77777777" w:rsidR="0099241C" w:rsidRPr="001B51E3" w:rsidRDefault="0099241C" w:rsidP="0099241C">
      <w:pPr>
        <w:pStyle w:val="B1"/>
        <w:rPr>
          <w:ins w:id="2226" w:author="Thomas Stockhammer" w:date="2020-08-26T23:29:00Z"/>
          <w:lang w:val="fr-FR"/>
        </w:rPr>
      </w:pPr>
      <w:ins w:id="2227" w:author="Thomas Stockhammer" w:date="2020-08-26T23:29:00Z">
        <w:r w:rsidRPr="001B51E3">
          <w:rPr>
            <w:lang w:val="fr-FR"/>
          </w:rPr>
          <w:t>-</w:t>
        </w:r>
        <w:r w:rsidRPr="001B51E3">
          <w:rPr>
            <w:lang w:val="fr-FR"/>
          </w:rPr>
          <w:tab/>
          <w:t>Colour Components: Y’CbCr</w:t>
        </w:r>
      </w:ins>
    </w:p>
    <w:p w14:paraId="3DEDCE72" w14:textId="3B4BD219" w:rsidR="0099241C" w:rsidRDefault="0099241C" w:rsidP="00E91123">
      <w:pPr>
        <w:pStyle w:val="B1"/>
        <w:rPr>
          <w:ins w:id="2228" w:author="Thomas Stockhammer" w:date="2020-08-26T23:29:00Z"/>
        </w:rPr>
      </w:pPr>
      <w:ins w:id="2229" w:author="Thomas Stockhammer" w:date="2020-08-26T23:29:00Z">
        <w:r>
          <w:t>-</w:t>
        </w:r>
        <w:r>
          <w:tab/>
          <w:t>Colour space: ITU-R BT.709</w:t>
        </w:r>
      </w:ins>
    </w:p>
    <w:p w14:paraId="4BCEC6EE" w14:textId="6B55A5C0" w:rsidR="00E91123" w:rsidRDefault="00E91123" w:rsidP="00E91123">
      <w:pPr>
        <w:pStyle w:val="Heading4"/>
        <w:rPr>
          <w:ins w:id="2230" w:author="Thomas Stockhammer" w:date="2020-08-26T23:29:00Z"/>
        </w:rPr>
      </w:pPr>
      <w:bookmarkStart w:id="2231" w:name="_Toc49377099"/>
      <w:ins w:id="2232" w:author="Thomas Stockhammer" w:date="2020-08-26T23:29:00Z">
        <w:r>
          <w:t>C.2.</w:t>
        </w:r>
        <w:r w:rsidR="00060FD9">
          <w:t>5</w:t>
        </w:r>
        <w:r>
          <w:t>.3</w:t>
        </w:r>
        <w:r>
          <w:tab/>
          <w:t>Copyright information</w:t>
        </w:r>
        <w:bookmarkEnd w:id="2231"/>
      </w:ins>
    </w:p>
    <w:p w14:paraId="487F68D2" w14:textId="77777777" w:rsidR="0099241C" w:rsidRPr="001B51E3" w:rsidRDefault="0099241C" w:rsidP="0099241C">
      <w:pPr>
        <w:rPr>
          <w:ins w:id="2233" w:author="Thomas Stockhammer" w:date="2020-08-26T23:29:00Z"/>
          <w:lang w:val="en-US"/>
        </w:rPr>
      </w:pPr>
      <w:ins w:id="2234" w:author="Thomas Stockhammer" w:date="2020-08-26T23:29:00Z">
        <w:r w:rsidRPr="001B51E3">
          <w:rPr>
            <w:lang w:val="en-US"/>
          </w:rPr>
          <w:t xml:space="preserve">The </w:t>
        </w:r>
        <w:r w:rsidRPr="001B51E3">
          <w:rPr>
            <w:i/>
            <w:iCs/>
            <w:lang w:val="en-US"/>
          </w:rPr>
          <w:t>Jiangli-Temple</w:t>
        </w:r>
        <w:r w:rsidRPr="001B51E3">
          <w:rPr>
            <w:lang w:val="en-US"/>
          </w:rPr>
          <w:t xml:space="preserve"> video sequence is made available under the following copyright disclaimer.  </w:t>
        </w:r>
      </w:ins>
    </w:p>
    <w:p w14:paraId="5AE51D20" w14:textId="77777777" w:rsidR="0099241C" w:rsidRPr="001752F1" w:rsidRDefault="0099241C" w:rsidP="0099241C">
      <w:pPr>
        <w:ind w:left="284"/>
        <w:rPr>
          <w:ins w:id="2235" w:author="Thomas Stockhammer" w:date="2020-08-26T23:29:00Z"/>
          <w:i/>
          <w:iCs/>
          <w:lang w:val="en-US"/>
        </w:rPr>
      </w:pPr>
      <w:ins w:id="2236" w:author="Thomas Stockhammer" w:date="2020-08-26T23:29:00Z">
        <w:r w:rsidRPr="001752F1">
          <w:rPr>
            <w:i/>
            <w:iCs/>
            <w:lang w:val="en-CA"/>
          </w:rPr>
          <w:t>Copyright © 1998 - 2020 Tencent &amp; NCSOFT. All Rights Reserved.</w:t>
        </w:r>
      </w:ins>
    </w:p>
    <w:p w14:paraId="369FF969" w14:textId="58339AB6" w:rsidR="0099241C" w:rsidRPr="006322BE" w:rsidRDefault="0099241C" w:rsidP="006322BE">
      <w:pPr>
        <w:ind w:left="284"/>
        <w:rPr>
          <w:ins w:id="2237" w:author="Thomas Stockhammer" w:date="2020-08-26T23:29:00Z"/>
          <w:i/>
          <w:iCs/>
          <w:lang w:val="en-CA"/>
        </w:rPr>
      </w:pPr>
      <w:ins w:id="2238" w:author="Thomas Stockhammer" w:date="2020-08-26T23:29:00Z">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ins>
    </w:p>
    <w:p w14:paraId="7F629054" w14:textId="4C7C417D" w:rsidR="00965403" w:rsidRDefault="00965403" w:rsidP="00965403">
      <w:pPr>
        <w:pStyle w:val="Heading3"/>
        <w:rPr>
          <w:ins w:id="2239" w:author="Thomas Stockhammer" w:date="2020-08-26T23:29:00Z"/>
        </w:rPr>
      </w:pPr>
      <w:bookmarkStart w:id="2240" w:name="_Toc49377100"/>
      <w:ins w:id="2241" w:author="Thomas Stockhammer" w:date="2020-08-26T23:29:00Z">
        <w:r>
          <w:t>C.2.6</w:t>
        </w:r>
        <w:r>
          <w:tab/>
        </w:r>
        <w:r w:rsidRPr="00965403">
          <w:t>Jiangli</w:t>
        </w:r>
        <w:r w:rsidR="00D75EA1">
          <w:t>ng</w:t>
        </w:r>
        <w:r w:rsidRPr="00965403">
          <w:t>-Beach</w:t>
        </w:r>
        <w:bookmarkEnd w:id="2240"/>
      </w:ins>
    </w:p>
    <w:p w14:paraId="27A537A3" w14:textId="7A2F3072" w:rsidR="00346369" w:rsidRDefault="00346369" w:rsidP="00346369">
      <w:pPr>
        <w:pStyle w:val="Heading4"/>
        <w:rPr>
          <w:ins w:id="2242" w:author="Thomas Stockhammer" w:date="2020-08-26T23:29:00Z"/>
        </w:rPr>
      </w:pPr>
      <w:bookmarkStart w:id="2243" w:name="_Toc49377101"/>
      <w:ins w:id="2244" w:author="Thomas Stockhammer" w:date="2020-08-26T23:29:00Z">
        <w:r>
          <w:t>C.2.6.1</w:t>
        </w:r>
        <w:r>
          <w:tab/>
          <w:t>Introduction</w:t>
        </w:r>
        <w:bookmarkEnd w:id="2243"/>
      </w:ins>
    </w:p>
    <w:p w14:paraId="4BD06BCC" w14:textId="1F3D20B7" w:rsidR="0099241C" w:rsidRPr="001B51E3" w:rsidRDefault="0099241C" w:rsidP="0099241C">
      <w:pPr>
        <w:rPr>
          <w:ins w:id="2245" w:author="Thomas Stockhammer" w:date="2020-08-26T23:29:00Z"/>
          <w:lang w:val="en-US"/>
        </w:rPr>
      </w:pPr>
      <w:ins w:id="2246" w:author="Thomas Stockhammer" w:date="2020-08-26T23:29:00Z">
        <w:r w:rsidRPr="001B51E3">
          <w:rPr>
            <w:lang w:val="en-US"/>
          </w:rPr>
          <w:t xml:space="preserve">The </w:t>
        </w:r>
        <w:r w:rsidRPr="001B51E3">
          <w:rPr>
            <w:i/>
            <w:iCs/>
            <w:lang w:val="en-US"/>
          </w:rPr>
          <w:t>Jianling-</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r w:rsidRPr="00EF7ECD">
          <w:rPr>
            <w:i/>
            <w:iCs/>
            <w:lang w:val="en-US"/>
          </w:rPr>
          <w:t>Jiangli-Temple</w:t>
        </w:r>
        <w:r>
          <w:rPr>
            <w:lang w:val="en-US"/>
          </w:rPr>
          <w:t xml:space="preserve"> sequence.</w:t>
        </w:r>
        <w:r w:rsidRPr="001B51E3">
          <w:rPr>
            <w:lang w:val="en-US"/>
          </w:rPr>
          <w:t xml:space="preserve"> The figure </w:t>
        </w:r>
        <w:r w:rsidR="00D75EA1">
          <w:rPr>
            <w:lang w:val="en-US"/>
          </w:rPr>
          <w:t>C.</w:t>
        </w:r>
        <w:r w:rsidRPr="001B51E3">
          <w:rPr>
            <w:lang w:val="en-US"/>
          </w:rPr>
          <w:t>2.</w:t>
        </w:r>
        <w:r>
          <w:rPr>
            <w:lang w:val="en-US"/>
          </w:rPr>
          <w:t>6</w:t>
        </w:r>
        <w:r w:rsidRPr="001B51E3">
          <w:rPr>
            <w:lang w:val="en-US"/>
          </w:rPr>
          <w:t>-1 is a sc</w:t>
        </w:r>
        <w:r w:rsidR="00130481">
          <w:rPr>
            <w:lang w:val="en-US"/>
          </w:rPr>
          <w:t>r</w:t>
        </w:r>
        <w:r w:rsidRPr="001B51E3">
          <w:rPr>
            <w:lang w:val="en-US"/>
          </w:rPr>
          <w:t xml:space="preserve">eenshot of the </w:t>
        </w:r>
        <w:r w:rsidRPr="001B51E3">
          <w:rPr>
            <w:i/>
            <w:iCs/>
            <w:lang w:val="en-US"/>
          </w:rPr>
          <w:t>Jianling-</w:t>
        </w:r>
        <w:r>
          <w:rPr>
            <w:i/>
            <w:iCs/>
            <w:lang w:val="en-US"/>
          </w:rPr>
          <w:t>Beach</w:t>
        </w:r>
        <w:r w:rsidRPr="001B51E3">
          <w:rPr>
            <w:lang w:val="en-US"/>
          </w:rPr>
          <w:t xml:space="preserve"> test sequence.</w:t>
        </w:r>
      </w:ins>
    </w:p>
    <w:p w14:paraId="15C445C8" w14:textId="77777777" w:rsidR="0099241C" w:rsidRDefault="0099241C" w:rsidP="0099241C">
      <w:pPr>
        <w:pStyle w:val="TH"/>
        <w:rPr>
          <w:ins w:id="2247" w:author="Thomas Stockhammer" w:date="2020-08-26T23:29:00Z"/>
        </w:rPr>
      </w:pPr>
      <w:ins w:id="2248" w:author="Thomas Stockhammer" w:date="2020-08-26T23:29:00Z">
        <w:r w:rsidRPr="003D4B72">
          <w:rPr>
            <w:noProof/>
          </w:rPr>
          <w:drawing>
            <wp:inline distT="0" distB="0" distL="0" distR="0" wp14:anchorId="6D5779F4" wp14:editId="4FEE644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ins>
    </w:p>
    <w:p w14:paraId="25B5C6E0" w14:textId="349C7CB5" w:rsidR="0099241C" w:rsidRDefault="0099241C" w:rsidP="0099241C">
      <w:pPr>
        <w:pStyle w:val="TF"/>
        <w:rPr>
          <w:ins w:id="2249" w:author="Thomas Stockhammer" w:date="2020-08-26T23:29:00Z"/>
        </w:rPr>
      </w:pPr>
      <w:ins w:id="2250" w:author="Thomas Stockhammer" w:date="2020-08-26T23:29:00Z">
        <w:r>
          <w:t xml:space="preserve">Figure </w:t>
        </w:r>
        <w:r w:rsidR="00D75EA1">
          <w:t>C.</w:t>
        </w:r>
        <w:r>
          <w:t>2.6-1: Screenshot of Jiangli-Beach test sequence</w:t>
        </w:r>
      </w:ins>
    </w:p>
    <w:p w14:paraId="7372FEDA" w14:textId="18AF6748" w:rsidR="00060FD9" w:rsidRDefault="00060FD9" w:rsidP="00060FD9">
      <w:pPr>
        <w:pStyle w:val="Heading4"/>
        <w:rPr>
          <w:ins w:id="2251" w:author="Thomas Stockhammer" w:date="2020-08-26T23:29:00Z"/>
        </w:rPr>
      </w:pPr>
      <w:bookmarkStart w:id="2252" w:name="_Toc49377102"/>
      <w:ins w:id="2253" w:author="Thomas Stockhammer" w:date="2020-08-26T23:29:00Z">
        <w:r>
          <w:t>C.2.6.2</w:t>
        </w:r>
        <w:r>
          <w:tab/>
          <w:t>Source sequence properties</w:t>
        </w:r>
        <w:bookmarkEnd w:id="2252"/>
      </w:ins>
    </w:p>
    <w:p w14:paraId="6447EC5A" w14:textId="77777777" w:rsidR="0099241C" w:rsidRPr="001B51E3" w:rsidRDefault="0099241C" w:rsidP="0099241C">
      <w:pPr>
        <w:rPr>
          <w:ins w:id="2254" w:author="Thomas Stockhammer" w:date="2020-08-26T23:29:00Z"/>
          <w:lang w:val="en-US"/>
        </w:rPr>
      </w:pPr>
      <w:ins w:id="2255" w:author="Thomas Stockhammer" w:date="2020-08-26T23:29:00Z">
        <w:r w:rsidRPr="001B51E3">
          <w:rPr>
            <w:lang w:val="en-US"/>
          </w:rPr>
          <w:t xml:space="preserve">The </w:t>
        </w:r>
        <w:r w:rsidRPr="00EF7ECD">
          <w:rPr>
            <w:i/>
            <w:iCs/>
            <w:lang w:val="en-US"/>
          </w:rPr>
          <w:t>Jiangli-Beach</w:t>
        </w:r>
        <w:r w:rsidRPr="001B51E3">
          <w:rPr>
            <w:lang w:val="en-US"/>
          </w:rPr>
          <w:t xml:space="preserve"> test sequence has the following properties:</w:t>
        </w:r>
      </w:ins>
    </w:p>
    <w:p w14:paraId="364337A0" w14:textId="77777777" w:rsidR="0099241C" w:rsidRDefault="0099241C" w:rsidP="0099241C">
      <w:pPr>
        <w:pStyle w:val="B1"/>
        <w:rPr>
          <w:ins w:id="2256" w:author="Thomas Stockhammer" w:date="2020-08-26T23:29:00Z"/>
        </w:rPr>
      </w:pPr>
      <w:ins w:id="2257" w:author="Thomas Stockhammer" w:date="2020-08-26T23:29:00Z">
        <w:r w:rsidRPr="001B51E3">
          <w:t>-</w:t>
        </w:r>
        <w:r>
          <w:tab/>
          <w:t>Resolution: 1920 x1080</w:t>
        </w:r>
      </w:ins>
    </w:p>
    <w:p w14:paraId="4BB9C36D" w14:textId="77777777" w:rsidR="0099241C" w:rsidRDefault="0099241C" w:rsidP="0099241C">
      <w:pPr>
        <w:pStyle w:val="B1"/>
        <w:rPr>
          <w:ins w:id="2258" w:author="Thomas Stockhammer" w:date="2020-08-26T23:29:00Z"/>
        </w:rPr>
      </w:pPr>
      <w:ins w:id="2259" w:author="Thomas Stockhammer" w:date="2020-08-26T23:29:00Z">
        <w:r>
          <w:t>-</w:t>
        </w:r>
        <w:r>
          <w:tab/>
          <w:t>Scan: Progressive</w:t>
        </w:r>
      </w:ins>
    </w:p>
    <w:p w14:paraId="308AFF52" w14:textId="77777777" w:rsidR="0099241C" w:rsidRDefault="0099241C" w:rsidP="0099241C">
      <w:pPr>
        <w:pStyle w:val="B1"/>
        <w:rPr>
          <w:ins w:id="2260" w:author="Thomas Stockhammer" w:date="2020-08-26T23:29:00Z"/>
        </w:rPr>
      </w:pPr>
      <w:ins w:id="2261" w:author="Thomas Stockhammer" w:date="2020-08-26T23:29:00Z">
        <w:r>
          <w:t>-</w:t>
        </w:r>
        <w:r>
          <w:tab/>
          <w:t>Frame rate: 60 fps</w:t>
        </w:r>
      </w:ins>
    </w:p>
    <w:p w14:paraId="5F71B4A5" w14:textId="77777777" w:rsidR="0099241C" w:rsidRDefault="0099241C" w:rsidP="0099241C">
      <w:pPr>
        <w:pStyle w:val="B1"/>
        <w:rPr>
          <w:ins w:id="2262" w:author="Thomas Stockhammer" w:date="2020-08-26T23:29:00Z"/>
        </w:rPr>
      </w:pPr>
      <w:ins w:id="2263" w:author="Thomas Stockhammer" w:date="2020-08-26T23:29:00Z">
        <w:r>
          <w:t>-</w:t>
        </w:r>
        <w:r>
          <w:tab/>
          <w:t>Bit depth: 8-bit</w:t>
        </w:r>
      </w:ins>
    </w:p>
    <w:p w14:paraId="282BFF33" w14:textId="77777777" w:rsidR="0099241C" w:rsidRDefault="0099241C" w:rsidP="0099241C">
      <w:pPr>
        <w:pStyle w:val="B1"/>
        <w:rPr>
          <w:ins w:id="2264" w:author="Thomas Stockhammer" w:date="2020-08-26T23:29:00Z"/>
        </w:rPr>
      </w:pPr>
      <w:ins w:id="2265" w:author="Thomas Stockhammer" w:date="2020-08-26T23:29:00Z">
        <w:r>
          <w:t>-</w:t>
        </w:r>
        <w:r>
          <w:tab/>
          <w:t>Length: 600 frames (10s)</w:t>
        </w:r>
      </w:ins>
    </w:p>
    <w:p w14:paraId="3AEA1887" w14:textId="77777777" w:rsidR="0099241C" w:rsidRPr="00F66CFB" w:rsidRDefault="0099241C" w:rsidP="0099241C">
      <w:pPr>
        <w:pStyle w:val="B1"/>
        <w:rPr>
          <w:ins w:id="2266" w:author="Thomas Stockhammer" w:date="2020-08-26T23:29:00Z"/>
          <w:lang w:val="fr-FR"/>
        </w:rPr>
      </w:pPr>
      <w:ins w:id="2267" w:author="Thomas Stockhammer" w:date="2020-08-26T23:29:00Z">
        <w:r w:rsidRPr="00F66CFB">
          <w:rPr>
            <w:lang w:val="fr-FR"/>
          </w:rPr>
          <w:t>-</w:t>
        </w:r>
        <w:r w:rsidRPr="00F66CFB">
          <w:rPr>
            <w:lang w:val="fr-FR"/>
          </w:rPr>
          <w:tab/>
          <w:t>YUV format: YUV 4:2:0</w:t>
        </w:r>
      </w:ins>
    </w:p>
    <w:p w14:paraId="41BBB415" w14:textId="77777777" w:rsidR="0099241C" w:rsidRPr="00F66CFB" w:rsidRDefault="0099241C" w:rsidP="0099241C">
      <w:pPr>
        <w:pStyle w:val="B1"/>
        <w:rPr>
          <w:ins w:id="2268" w:author="Thomas Stockhammer" w:date="2020-08-26T23:29:00Z"/>
          <w:lang w:val="fr-FR"/>
        </w:rPr>
      </w:pPr>
      <w:ins w:id="2269" w:author="Thomas Stockhammer" w:date="2020-08-26T23:29:00Z">
        <w:r w:rsidRPr="00F66CFB">
          <w:rPr>
            <w:lang w:val="fr-FR"/>
          </w:rPr>
          <w:t>-</w:t>
        </w:r>
        <w:r w:rsidRPr="00F66CFB">
          <w:rPr>
            <w:lang w:val="fr-FR"/>
          </w:rPr>
          <w:tab/>
          <w:t>Colour Components: Y’CbCr</w:t>
        </w:r>
      </w:ins>
    </w:p>
    <w:p w14:paraId="4A1E5A82" w14:textId="554F404C" w:rsidR="0099241C" w:rsidRDefault="0099241C" w:rsidP="00060FD9">
      <w:pPr>
        <w:pStyle w:val="B1"/>
        <w:rPr>
          <w:ins w:id="2270" w:author="Thomas Stockhammer" w:date="2020-08-26T23:29:00Z"/>
        </w:rPr>
      </w:pPr>
      <w:ins w:id="2271" w:author="Thomas Stockhammer" w:date="2020-08-26T23:29:00Z">
        <w:r>
          <w:t>-</w:t>
        </w:r>
        <w:r>
          <w:tab/>
          <w:t>Colour space: ITU-R BT.709</w:t>
        </w:r>
      </w:ins>
    </w:p>
    <w:p w14:paraId="3F22C10F" w14:textId="6D491FE6" w:rsidR="00060FD9" w:rsidRDefault="00060FD9" w:rsidP="00060FD9">
      <w:pPr>
        <w:pStyle w:val="Heading4"/>
        <w:rPr>
          <w:ins w:id="2272" w:author="Thomas Stockhammer" w:date="2020-08-26T23:29:00Z"/>
        </w:rPr>
      </w:pPr>
      <w:bookmarkStart w:id="2273" w:name="_Toc49377103"/>
      <w:ins w:id="2274" w:author="Thomas Stockhammer" w:date="2020-08-26T23:29:00Z">
        <w:r>
          <w:t>C.2.6.3</w:t>
        </w:r>
        <w:r>
          <w:tab/>
          <w:t>Copyright information</w:t>
        </w:r>
        <w:bookmarkEnd w:id="2273"/>
      </w:ins>
    </w:p>
    <w:p w14:paraId="055F0A12" w14:textId="77777777" w:rsidR="0099241C" w:rsidRPr="001B51E3" w:rsidRDefault="0099241C" w:rsidP="0099241C">
      <w:pPr>
        <w:rPr>
          <w:ins w:id="2275" w:author="Thomas Stockhammer" w:date="2020-08-26T23:29:00Z"/>
          <w:lang w:val="en-US"/>
        </w:rPr>
      </w:pPr>
      <w:ins w:id="2276" w:author="Thomas Stockhammer" w:date="2020-08-26T23:29:00Z">
        <w:r w:rsidRPr="001B51E3">
          <w:rPr>
            <w:lang w:val="en-US"/>
          </w:rPr>
          <w:t xml:space="preserve">The </w:t>
        </w:r>
        <w:r w:rsidRPr="001B51E3">
          <w:rPr>
            <w:i/>
            <w:iCs/>
            <w:lang w:val="en-US"/>
          </w:rPr>
          <w:t>Jiangli-</w:t>
        </w:r>
        <w:r>
          <w:rPr>
            <w:i/>
            <w:iCs/>
            <w:lang w:val="en-US"/>
          </w:rPr>
          <w:t>Beach</w:t>
        </w:r>
        <w:r w:rsidRPr="001B51E3">
          <w:rPr>
            <w:lang w:val="en-US"/>
          </w:rPr>
          <w:t xml:space="preserve"> video sequence is made available under the following copyright disclaimer.  </w:t>
        </w:r>
      </w:ins>
    </w:p>
    <w:p w14:paraId="2A121833" w14:textId="77777777" w:rsidR="0099241C" w:rsidRPr="001752F1" w:rsidRDefault="0099241C" w:rsidP="0099241C">
      <w:pPr>
        <w:ind w:left="284"/>
        <w:rPr>
          <w:ins w:id="2277" w:author="Thomas Stockhammer" w:date="2020-08-26T23:29:00Z"/>
          <w:i/>
          <w:iCs/>
          <w:lang w:val="en-US"/>
        </w:rPr>
      </w:pPr>
      <w:ins w:id="2278" w:author="Thomas Stockhammer" w:date="2020-08-26T23:29:00Z">
        <w:r w:rsidRPr="001752F1">
          <w:rPr>
            <w:i/>
            <w:iCs/>
            <w:lang w:val="en-CA"/>
          </w:rPr>
          <w:t>Copyright © 1998 - 2020 Tencent &amp; NCSOFT. All Rights Reserved.</w:t>
        </w:r>
      </w:ins>
    </w:p>
    <w:p w14:paraId="13373732" w14:textId="77777777" w:rsidR="0099241C" w:rsidRDefault="0099241C" w:rsidP="0099241C">
      <w:pPr>
        <w:ind w:left="284"/>
        <w:rPr>
          <w:ins w:id="2279" w:author="Thomas Stockhammer" w:date="2020-08-26T23:29:00Z"/>
          <w:i/>
          <w:iCs/>
          <w:lang w:val="en-US"/>
        </w:rPr>
      </w:pPr>
      <w:ins w:id="2280" w:author="Thomas Stockhammer" w:date="2020-08-26T23:29:00Z">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ins>
    </w:p>
    <w:p w14:paraId="73128A64" w14:textId="77777777" w:rsidR="00BF76E8" w:rsidRDefault="00BF76E8">
      <w:pPr>
        <w:spacing w:after="0"/>
        <w:rPr>
          <w:ins w:id="2281" w:author="Thomas Stockhammer" w:date="2020-08-26T23:29:00Z"/>
          <w:rFonts w:ascii="Arial" w:hAnsi="Arial"/>
          <w:sz w:val="36"/>
        </w:rPr>
      </w:pPr>
      <w:ins w:id="2282" w:author="Thomas Stockhammer" w:date="2020-08-26T23:29:00Z">
        <w:r>
          <w:br w:type="page"/>
        </w:r>
      </w:ins>
    </w:p>
    <w:p w14:paraId="3D88B2B6" w14:textId="4A3BCC1E" w:rsidR="00080512" w:rsidRPr="004D3578" w:rsidRDefault="00080512">
      <w:pPr>
        <w:pStyle w:val="Heading8"/>
      </w:pPr>
      <w:bookmarkStart w:id="2283" w:name="_Toc49377104"/>
      <w:bookmarkStart w:id="2284" w:name="_Toc41600633"/>
      <w:r w:rsidRPr="004D3578">
        <w:t>Annex &lt;X&gt; (informative):</w:t>
      </w:r>
      <w:r w:rsidRPr="004D3578">
        <w:br/>
        <w:t>Change history</w:t>
      </w:r>
      <w:bookmarkEnd w:id="2283"/>
      <w:bookmarkEnd w:id="2284"/>
    </w:p>
    <w:p w14:paraId="786CDE8B" w14:textId="77777777" w:rsidR="00054A22" w:rsidRPr="00235394" w:rsidRDefault="00054A22" w:rsidP="00054A22">
      <w:pPr>
        <w:pStyle w:val="TH"/>
      </w:pPr>
      <w:bookmarkStart w:id="2285" w:name="historyclause"/>
      <w:bookmarkEnd w:id="2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2286" w:author="Thomas Stockhammer" w:date="2020-08-26T23:29: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2287">
          <w:tblGrid>
            <w:gridCol w:w="800"/>
            <w:gridCol w:w="800"/>
            <w:gridCol w:w="1094"/>
            <w:gridCol w:w="425"/>
            <w:gridCol w:w="425"/>
            <w:gridCol w:w="425"/>
            <w:gridCol w:w="4962"/>
            <w:gridCol w:w="708"/>
          </w:tblGrid>
        </w:tblGridChange>
      </w:tblGrid>
      <w:tr w:rsidR="003C3971" w:rsidRPr="00235394" w14:paraId="07F43D43" w14:textId="77777777" w:rsidTr="00D75EA1">
        <w:trPr>
          <w:cantSplit/>
          <w:trPrChange w:id="2288" w:author="Thomas Stockhammer" w:date="2020-08-26T23:29:00Z">
            <w:trPr>
              <w:cantSplit/>
            </w:trPr>
          </w:trPrChange>
        </w:trPr>
        <w:tc>
          <w:tcPr>
            <w:tcW w:w="9639" w:type="dxa"/>
            <w:gridSpan w:val="8"/>
            <w:tcBorders>
              <w:bottom w:val="nil"/>
            </w:tcBorders>
            <w:shd w:val="solid" w:color="FFFFFF" w:fill="auto"/>
            <w:tcPrChange w:id="2289" w:author="Thomas Stockhammer" w:date="2020-08-26T23:29:00Z">
              <w:tcPr>
                <w:tcW w:w="9639" w:type="dxa"/>
                <w:gridSpan w:val="8"/>
                <w:tcBorders>
                  <w:bottom w:val="nil"/>
                </w:tcBorders>
                <w:shd w:val="solid" w:color="FFFFFF" w:fill="auto"/>
              </w:tcPr>
            </w:tcPrChange>
          </w:tcPr>
          <w:p w14:paraId="03A26473" w14:textId="77777777" w:rsidR="003C3971" w:rsidRPr="00235394" w:rsidRDefault="003C3971" w:rsidP="00C72833">
            <w:pPr>
              <w:pStyle w:val="TAL"/>
              <w:jc w:val="center"/>
              <w:rPr>
                <w:b/>
                <w:sz w:val="16"/>
              </w:rPr>
            </w:pPr>
            <w:r w:rsidRPr="00235394">
              <w:rPr>
                <w:b/>
              </w:rPr>
              <w:t>Change history</w:t>
            </w:r>
          </w:p>
        </w:tc>
      </w:tr>
      <w:tr w:rsidR="00827B52" w:rsidRPr="00235394" w14:paraId="37C57DDD" w14:textId="77777777" w:rsidTr="00D75EA1">
        <w:tc>
          <w:tcPr>
            <w:tcW w:w="800" w:type="dxa"/>
            <w:shd w:val="pct10" w:color="auto" w:fill="FFFFFF"/>
          </w:tcPr>
          <w:p w14:paraId="3FDEF0A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6C240A7" w14:textId="77777777" w:rsidR="003C3971" w:rsidRPr="00235394" w:rsidRDefault="00DF2B1F" w:rsidP="00C72833">
            <w:pPr>
              <w:pStyle w:val="TAL"/>
              <w:rPr>
                <w:b/>
                <w:sz w:val="16"/>
              </w:rPr>
            </w:pPr>
            <w:r>
              <w:rPr>
                <w:b/>
                <w:sz w:val="16"/>
              </w:rPr>
              <w:t>Meeting</w:t>
            </w:r>
          </w:p>
        </w:tc>
        <w:tc>
          <w:tcPr>
            <w:tcW w:w="1094" w:type="dxa"/>
            <w:shd w:val="pct10" w:color="auto" w:fill="FFFFFF"/>
          </w:tcPr>
          <w:p w14:paraId="453743A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42B103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1B0BA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9B5D63" w14:textId="77777777" w:rsidR="003C3971" w:rsidRPr="00235394" w:rsidRDefault="003C3971" w:rsidP="00C72833">
            <w:pPr>
              <w:pStyle w:val="TAL"/>
              <w:rPr>
                <w:b/>
                <w:sz w:val="16"/>
              </w:rPr>
            </w:pPr>
            <w:r>
              <w:rPr>
                <w:b/>
                <w:sz w:val="16"/>
              </w:rPr>
              <w:t>Cat</w:t>
            </w:r>
          </w:p>
        </w:tc>
        <w:tc>
          <w:tcPr>
            <w:tcW w:w="4962" w:type="dxa"/>
            <w:shd w:val="pct10" w:color="auto" w:fill="FFFFFF"/>
          </w:tcPr>
          <w:p w14:paraId="765A76A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85EC4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27B52" w:rsidRPr="006B0D02" w14:paraId="5BF70966" w14:textId="77777777" w:rsidTr="00D75EA1">
        <w:tc>
          <w:tcPr>
            <w:tcW w:w="800" w:type="dxa"/>
            <w:shd w:val="solid" w:color="FFFFFF" w:fill="auto"/>
          </w:tcPr>
          <w:p w14:paraId="2E7A519E" w14:textId="1891831B" w:rsidR="003C3971" w:rsidRPr="006B0D02" w:rsidRDefault="007C3041" w:rsidP="00C72833">
            <w:pPr>
              <w:pStyle w:val="TAC"/>
              <w:rPr>
                <w:sz w:val="16"/>
                <w:szCs w:val="16"/>
              </w:rPr>
            </w:pPr>
            <w:r>
              <w:rPr>
                <w:sz w:val="16"/>
                <w:szCs w:val="16"/>
              </w:rPr>
              <w:t>2020-0</w:t>
            </w:r>
            <w:r w:rsidR="00AB44E9">
              <w:rPr>
                <w:sz w:val="16"/>
                <w:szCs w:val="16"/>
              </w:rPr>
              <w:t>4</w:t>
            </w:r>
          </w:p>
        </w:tc>
        <w:tc>
          <w:tcPr>
            <w:tcW w:w="800" w:type="dxa"/>
            <w:shd w:val="solid" w:color="FFFFFF" w:fill="auto"/>
          </w:tcPr>
          <w:p w14:paraId="2599D512" w14:textId="0834E404" w:rsidR="003C3971" w:rsidRPr="006B0D02" w:rsidRDefault="007C3041" w:rsidP="00C72833">
            <w:pPr>
              <w:pStyle w:val="TAC"/>
              <w:rPr>
                <w:sz w:val="16"/>
                <w:szCs w:val="16"/>
              </w:rPr>
            </w:pPr>
            <w:r>
              <w:rPr>
                <w:sz w:val="16"/>
                <w:szCs w:val="16"/>
              </w:rPr>
              <w:t>SA4#108</w:t>
            </w:r>
          </w:p>
        </w:tc>
        <w:tc>
          <w:tcPr>
            <w:tcW w:w="1094" w:type="dxa"/>
            <w:shd w:val="solid" w:color="FFFFFF" w:fill="auto"/>
          </w:tcPr>
          <w:p w14:paraId="198FCFA2" w14:textId="160E3CD5" w:rsidR="003C3971" w:rsidRPr="006B0D02" w:rsidRDefault="00AF167A" w:rsidP="00C72833">
            <w:pPr>
              <w:pStyle w:val="TAC"/>
              <w:rPr>
                <w:sz w:val="16"/>
                <w:szCs w:val="16"/>
              </w:rPr>
            </w:pPr>
            <w:r>
              <w:rPr>
                <w:sz w:val="16"/>
                <w:szCs w:val="16"/>
              </w:rPr>
              <w:t>S4-200</w:t>
            </w:r>
            <w:r w:rsidR="00AB44E9">
              <w:rPr>
                <w:sz w:val="16"/>
                <w:szCs w:val="16"/>
              </w:rPr>
              <w:t>661</w:t>
            </w:r>
          </w:p>
        </w:tc>
        <w:tc>
          <w:tcPr>
            <w:tcW w:w="425" w:type="dxa"/>
            <w:shd w:val="solid" w:color="FFFFFF" w:fill="auto"/>
          </w:tcPr>
          <w:p w14:paraId="3D1D4741" w14:textId="77777777" w:rsidR="003C3971" w:rsidRPr="006B0D02" w:rsidRDefault="003C3971" w:rsidP="00C72833">
            <w:pPr>
              <w:pStyle w:val="TAL"/>
              <w:rPr>
                <w:sz w:val="16"/>
                <w:szCs w:val="16"/>
              </w:rPr>
            </w:pPr>
          </w:p>
        </w:tc>
        <w:tc>
          <w:tcPr>
            <w:tcW w:w="425" w:type="dxa"/>
            <w:shd w:val="solid" w:color="FFFFFF" w:fill="auto"/>
          </w:tcPr>
          <w:p w14:paraId="27435471" w14:textId="77777777" w:rsidR="003C3971" w:rsidRPr="006B0D02" w:rsidRDefault="003C3971" w:rsidP="00C72833">
            <w:pPr>
              <w:pStyle w:val="TAR"/>
              <w:rPr>
                <w:sz w:val="16"/>
                <w:szCs w:val="16"/>
              </w:rPr>
            </w:pPr>
          </w:p>
        </w:tc>
        <w:tc>
          <w:tcPr>
            <w:tcW w:w="425" w:type="dxa"/>
            <w:shd w:val="solid" w:color="FFFFFF" w:fill="auto"/>
          </w:tcPr>
          <w:p w14:paraId="5D0B45FF" w14:textId="77777777" w:rsidR="003C3971" w:rsidRPr="006B0D02" w:rsidRDefault="003C3971" w:rsidP="00C72833">
            <w:pPr>
              <w:pStyle w:val="TAC"/>
              <w:rPr>
                <w:sz w:val="16"/>
                <w:szCs w:val="16"/>
              </w:rPr>
            </w:pPr>
          </w:p>
        </w:tc>
        <w:tc>
          <w:tcPr>
            <w:tcW w:w="4962" w:type="dxa"/>
            <w:shd w:val="solid" w:color="FFFFFF" w:fill="auto"/>
          </w:tcPr>
          <w:p w14:paraId="14892467" w14:textId="41FB0DE5" w:rsidR="003C3971" w:rsidRPr="006B0D02" w:rsidRDefault="008B5FC0" w:rsidP="00C72833">
            <w:pPr>
              <w:pStyle w:val="TAL"/>
              <w:rPr>
                <w:sz w:val="16"/>
                <w:szCs w:val="16"/>
              </w:rPr>
            </w:pPr>
            <w:r>
              <w:rPr>
                <w:sz w:val="16"/>
                <w:szCs w:val="16"/>
              </w:rPr>
              <w:t>Initial Version</w:t>
            </w:r>
          </w:p>
        </w:tc>
        <w:tc>
          <w:tcPr>
            <w:tcW w:w="708" w:type="dxa"/>
            <w:shd w:val="solid" w:color="FFFFFF" w:fill="auto"/>
          </w:tcPr>
          <w:p w14:paraId="6C4631F2" w14:textId="2FFB6F03" w:rsidR="003C3971" w:rsidRPr="007D6048" w:rsidRDefault="008B5FC0" w:rsidP="00C72833">
            <w:pPr>
              <w:pStyle w:val="TAC"/>
              <w:rPr>
                <w:sz w:val="16"/>
                <w:szCs w:val="16"/>
              </w:rPr>
            </w:pPr>
            <w:r>
              <w:rPr>
                <w:sz w:val="16"/>
                <w:szCs w:val="16"/>
              </w:rPr>
              <w:t>0.0.1</w:t>
            </w:r>
          </w:p>
        </w:tc>
      </w:tr>
      <w:tr w:rsidR="00827B52" w:rsidRPr="006B0D02" w14:paraId="668DBF43" w14:textId="77777777" w:rsidTr="00D75EA1">
        <w:tc>
          <w:tcPr>
            <w:tcW w:w="800" w:type="dxa"/>
            <w:shd w:val="solid" w:color="FFFFFF" w:fill="auto"/>
          </w:tcPr>
          <w:p w14:paraId="123239B6" w14:textId="40D07DC7" w:rsidR="00AB44E9" w:rsidRDefault="00AB44E9" w:rsidP="00AB44E9">
            <w:pPr>
              <w:pStyle w:val="TAC"/>
              <w:rPr>
                <w:sz w:val="16"/>
                <w:szCs w:val="16"/>
              </w:rPr>
            </w:pPr>
            <w:r>
              <w:rPr>
                <w:sz w:val="16"/>
                <w:szCs w:val="16"/>
              </w:rPr>
              <w:t>2020-04</w:t>
            </w:r>
          </w:p>
        </w:tc>
        <w:tc>
          <w:tcPr>
            <w:tcW w:w="800" w:type="dxa"/>
            <w:shd w:val="solid" w:color="FFFFFF" w:fill="auto"/>
          </w:tcPr>
          <w:p w14:paraId="2BDCBCD5" w14:textId="197607F3" w:rsidR="00AB44E9" w:rsidRDefault="00AB44E9" w:rsidP="00AB44E9">
            <w:pPr>
              <w:pStyle w:val="TAC"/>
              <w:rPr>
                <w:sz w:val="16"/>
                <w:szCs w:val="16"/>
              </w:rPr>
            </w:pPr>
            <w:r>
              <w:rPr>
                <w:sz w:val="16"/>
                <w:szCs w:val="16"/>
              </w:rPr>
              <w:t>SA4#108</w:t>
            </w:r>
          </w:p>
        </w:tc>
        <w:tc>
          <w:tcPr>
            <w:tcW w:w="1094" w:type="dxa"/>
            <w:shd w:val="solid" w:color="FFFFFF" w:fill="auto"/>
          </w:tcPr>
          <w:p w14:paraId="4E44F651" w14:textId="35401A77" w:rsidR="00AB44E9" w:rsidRDefault="00AB44E9" w:rsidP="00AB44E9">
            <w:pPr>
              <w:pStyle w:val="TAC"/>
              <w:rPr>
                <w:sz w:val="16"/>
                <w:szCs w:val="16"/>
              </w:rPr>
            </w:pPr>
            <w:r>
              <w:rPr>
                <w:sz w:val="16"/>
                <w:szCs w:val="16"/>
              </w:rPr>
              <w:t>S4-200666</w:t>
            </w:r>
          </w:p>
        </w:tc>
        <w:tc>
          <w:tcPr>
            <w:tcW w:w="425" w:type="dxa"/>
            <w:shd w:val="solid" w:color="FFFFFF" w:fill="auto"/>
          </w:tcPr>
          <w:p w14:paraId="46AA7172" w14:textId="77777777" w:rsidR="00AB44E9" w:rsidRPr="006B0D02" w:rsidRDefault="00AB44E9" w:rsidP="00AB44E9">
            <w:pPr>
              <w:pStyle w:val="TAL"/>
              <w:rPr>
                <w:sz w:val="16"/>
                <w:szCs w:val="16"/>
              </w:rPr>
            </w:pPr>
          </w:p>
        </w:tc>
        <w:tc>
          <w:tcPr>
            <w:tcW w:w="425" w:type="dxa"/>
            <w:shd w:val="solid" w:color="FFFFFF" w:fill="auto"/>
          </w:tcPr>
          <w:p w14:paraId="13CEEB19" w14:textId="77777777" w:rsidR="00AB44E9" w:rsidRPr="006B0D02" w:rsidRDefault="00AB44E9" w:rsidP="00AB44E9">
            <w:pPr>
              <w:pStyle w:val="TAR"/>
              <w:rPr>
                <w:sz w:val="16"/>
                <w:szCs w:val="16"/>
              </w:rPr>
            </w:pPr>
          </w:p>
        </w:tc>
        <w:tc>
          <w:tcPr>
            <w:tcW w:w="425" w:type="dxa"/>
            <w:shd w:val="solid" w:color="FFFFFF" w:fill="auto"/>
          </w:tcPr>
          <w:p w14:paraId="041DD8E8" w14:textId="77777777" w:rsidR="00AB44E9" w:rsidRPr="006B0D02" w:rsidRDefault="00AB44E9" w:rsidP="00AB44E9">
            <w:pPr>
              <w:pStyle w:val="TAC"/>
              <w:rPr>
                <w:sz w:val="16"/>
                <w:szCs w:val="16"/>
              </w:rPr>
            </w:pPr>
          </w:p>
        </w:tc>
        <w:tc>
          <w:tcPr>
            <w:tcW w:w="4962" w:type="dxa"/>
            <w:shd w:val="solid" w:color="FFFFFF" w:fill="auto"/>
          </w:tcPr>
          <w:p w14:paraId="0816DFF3" w14:textId="2FC84F9A" w:rsidR="00AB44E9" w:rsidRDefault="00AB44E9" w:rsidP="00AB44E9">
            <w:pPr>
              <w:pStyle w:val="TAL"/>
              <w:rPr>
                <w:sz w:val="16"/>
                <w:szCs w:val="16"/>
              </w:rPr>
            </w:pPr>
            <w:r>
              <w:rPr>
                <w:sz w:val="16"/>
                <w:szCs w:val="16"/>
              </w:rPr>
              <w:t>Version agreed at SA4#</w:t>
            </w:r>
            <w:r w:rsidR="00B002A2">
              <w:rPr>
                <w:sz w:val="16"/>
                <w:szCs w:val="16"/>
              </w:rPr>
              <w:t>108-e</w:t>
            </w:r>
          </w:p>
        </w:tc>
        <w:tc>
          <w:tcPr>
            <w:tcW w:w="708" w:type="dxa"/>
            <w:shd w:val="solid" w:color="FFFFFF" w:fill="auto"/>
          </w:tcPr>
          <w:p w14:paraId="709A326F" w14:textId="1CBF6CDA" w:rsidR="00AB44E9" w:rsidRDefault="00AB44E9" w:rsidP="00AB44E9">
            <w:pPr>
              <w:pStyle w:val="TAC"/>
              <w:rPr>
                <w:sz w:val="16"/>
                <w:szCs w:val="16"/>
              </w:rPr>
            </w:pPr>
            <w:r>
              <w:rPr>
                <w:sz w:val="16"/>
                <w:szCs w:val="16"/>
              </w:rPr>
              <w:t>0.</w:t>
            </w:r>
            <w:r w:rsidR="00B002A2">
              <w:rPr>
                <w:sz w:val="16"/>
                <w:szCs w:val="16"/>
              </w:rPr>
              <w:t>1.0</w:t>
            </w:r>
          </w:p>
        </w:tc>
      </w:tr>
      <w:tr w:rsidR="00827B52" w:rsidRPr="006B0D02" w14:paraId="525AF1BA" w14:textId="77777777" w:rsidTr="00D75EA1">
        <w:tc>
          <w:tcPr>
            <w:tcW w:w="800" w:type="dxa"/>
            <w:shd w:val="solid" w:color="FFFFFF" w:fill="auto"/>
          </w:tcPr>
          <w:p w14:paraId="57280C6C" w14:textId="74AD842E" w:rsidR="00B4047A" w:rsidRDefault="00B4047A" w:rsidP="00AB44E9">
            <w:pPr>
              <w:pStyle w:val="TAC"/>
              <w:rPr>
                <w:sz w:val="16"/>
                <w:szCs w:val="16"/>
              </w:rPr>
            </w:pPr>
            <w:r>
              <w:rPr>
                <w:sz w:val="16"/>
                <w:szCs w:val="16"/>
              </w:rPr>
              <w:t>2020-0</w:t>
            </w:r>
            <w:r w:rsidR="00CD747D">
              <w:rPr>
                <w:sz w:val="16"/>
                <w:szCs w:val="16"/>
              </w:rPr>
              <w:t>5</w:t>
            </w:r>
          </w:p>
        </w:tc>
        <w:tc>
          <w:tcPr>
            <w:tcW w:w="800" w:type="dxa"/>
            <w:shd w:val="solid" w:color="FFFFFF" w:fill="auto"/>
          </w:tcPr>
          <w:p w14:paraId="3671781B" w14:textId="68ED7D22" w:rsidR="00B4047A" w:rsidRDefault="00B4047A" w:rsidP="00AB44E9">
            <w:pPr>
              <w:pStyle w:val="TAC"/>
              <w:rPr>
                <w:sz w:val="16"/>
                <w:szCs w:val="16"/>
              </w:rPr>
            </w:pPr>
            <w:r>
              <w:rPr>
                <w:sz w:val="16"/>
                <w:szCs w:val="16"/>
              </w:rPr>
              <w:t>SA4#109</w:t>
            </w:r>
          </w:p>
        </w:tc>
        <w:tc>
          <w:tcPr>
            <w:tcW w:w="1094" w:type="dxa"/>
            <w:shd w:val="solid" w:color="FFFFFF" w:fill="auto"/>
          </w:tcPr>
          <w:p w14:paraId="3A197ABA" w14:textId="7DA01686" w:rsidR="00B4047A" w:rsidRDefault="00B4047A" w:rsidP="00AB44E9">
            <w:pPr>
              <w:pStyle w:val="TAC"/>
              <w:rPr>
                <w:sz w:val="16"/>
                <w:szCs w:val="16"/>
              </w:rPr>
            </w:pPr>
            <w:r>
              <w:rPr>
                <w:sz w:val="16"/>
                <w:szCs w:val="16"/>
              </w:rPr>
              <w:t>S4</w:t>
            </w:r>
            <w:r w:rsidR="00394E1E">
              <w:rPr>
                <w:sz w:val="16"/>
                <w:szCs w:val="16"/>
              </w:rPr>
              <w:t>-200891</w:t>
            </w:r>
          </w:p>
        </w:tc>
        <w:tc>
          <w:tcPr>
            <w:tcW w:w="425" w:type="dxa"/>
            <w:shd w:val="solid" w:color="FFFFFF" w:fill="auto"/>
          </w:tcPr>
          <w:p w14:paraId="7E860004" w14:textId="77777777" w:rsidR="00B4047A" w:rsidRPr="006B0D02" w:rsidRDefault="00B4047A" w:rsidP="00AB44E9">
            <w:pPr>
              <w:pStyle w:val="TAL"/>
              <w:rPr>
                <w:sz w:val="16"/>
                <w:szCs w:val="16"/>
              </w:rPr>
            </w:pPr>
          </w:p>
        </w:tc>
        <w:tc>
          <w:tcPr>
            <w:tcW w:w="425" w:type="dxa"/>
            <w:shd w:val="solid" w:color="FFFFFF" w:fill="auto"/>
          </w:tcPr>
          <w:p w14:paraId="75BBA079" w14:textId="77777777" w:rsidR="00B4047A" w:rsidRPr="006B0D02" w:rsidRDefault="00B4047A" w:rsidP="00AB44E9">
            <w:pPr>
              <w:pStyle w:val="TAR"/>
              <w:rPr>
                <w:sz w:val="16"/>
                <w:szCs w:val="16"/>
              </w:rPr>
            </w:pPr>
          </w:p>
        </w:tc>
        <w:tc>
          <w:tcPr>
            <w:tcW w:w="425" w:type="dxa"/>
            <w:shd w:val="solid" w:color="FFFFFF" w:fill="auto"/>
          </w:tcPr>
          <w:p w14:paraId="3A082816" w14:textId="77777777" w:rsidR="00B4047A" w:rsidRPr="006B0D02" w:rsidRDefault="00B4047A" w:rsidP="00AB44E9">
            <w:pPr>
              <w:pStyle w:val="TAC"/>
              <w:rPr>
                <w:sz w:val="16"/>
                <w:szCs w:val="16"/>
              </w:rPr>
            </w:pPr>
          </w:p>
        </w:tc>
        <w:tc>
          <w:tcPr>
            <w:tcW w:w="4962" w:type="dxa"/>
            <w:shd w:val="solid" w:color="FFFFFF" w:fill="auto"/>
          </w:tcPr>
          <w:p w14:paraId="65F69DA5" w14:textId="613E66B7" w:rsidR="00B4047A" w:rsidRDefault="00394E1E" w:rsidP="00AB44E9">
            <w:pPr>
              <w:pStyle w:val="TAL"/>
              <w:rPr>
                <w:sz w:val="16"/>
                <w:szCs w:val="16"/>
              </w:rPr>
            </w:pPr>
            <w:r>
              <w:rPr>
                <w:sz w:val="16"/>
                <w:szCs w:val="16"/>
              </w:rPr>
              <w:t>Version agreed at SA4#109-e</w:t>
            </w:r>
          </w:p>
        </w:tc>
        <w:tc>
          <w:tcPr>
            <w:tcW w:w="708" w:type="dxa"/>
            <w:shd w:val="solid" w:color="FFFFFF" w:fill="auto"/>
          </w:tcPr>
          <w:p w14:paraId="410AB1FC" w14:textId="18F1A9E1" w:rsidR="00B4047A" w:rsidRDefault="00394E1E" w:rsidP="00AB44E9">
            <w:pPr>
              <w:pStyle w:val="TAC"/>
              <w:rPr>
                <w:sz w:val="16"/>
                <w:szCs w:val="16"/>
              </w:rPr>
            </w:pPr>
            <w:r>
              <w:rPr>
                <w:sz w:val="16"/>
                <w:szCs w:val="16"/>
              </w:rPr>
              <w:t>0.2.0</w:t>
            </w:r>
          </w:p>
        </w:tc>
      </w:tr>
      <w:tr w:rsidR="00D75EA1" w:rsidRPr="006B0D02" w14:paraId="1CA793DE" w14:textId="77777777" w:rsidTr="00D75EA1">
        <w:trPr>
          <w:ins w:id="2290" w:author="Thomas Stockhammer" w:date="2020-08-26T23:29:00Z"/>
        </w:trPr>
        <w:tc>
          <w:tcPr>
            <w:tcW w:w="800" w:type="dxa"/>
            <w:shd w:val="solid" w:color="FFFFFF" w:fill="auto"/>
          </w:tcPr>
          <w:p w14:paraId="6B432CC5" w14:textId="1557278D" w:rsidR="00D75EA1" w:rsidRDefault="00D75EA1" w:rsidP="00D75EA1">
            <w:pPr>
              <w:pStyle w:val="TAC"/>
              <w:rPr>
                <w:ins w:id="2291" w:author="Thomas Stockhammer" w:date="2020-08-26T23:29:00Z"/>
                <w:sz w:val="16"/>
                <w:szCs w:val="16"/>
              </w:rPr>
            </w:pPr>
            <w:ins w:id="2292" w:author="Thomas Stockhammer" w:date="2020-08-26T23:29:00Z">
              <w:r>
                <w:rPr>
                  <w:sz w:val="16"/>
                  <w:szCs w:val="16"/>
                </w:rPr>
                <w:t>2020-08</w:t>
              </w:r>
            </w:ins>
          </w:p>
        </w:tc>
        <w:tc>
          <w:tcPr>
            <w:tcW w:w="800" w:type="dxa"/>
            <w:shd w:val="solid" w:color="FFFFFF" w:fill="auto"/>
          </w:tcPr>
          <w:p w14:paraId="0B196466" w14:textId="4B951786" w:rsidR="00D75EA1" w:rsidRDefault="00D75EA1" w:rsidP="00D75EA1">
            <w:pPr>
              <w:pStyle w:val="TAC"/>
              <w:rPr>
                <w:ins w:id="2293" w:author="Thomas Stockhammer" w:date="2020-08-26T23:29:00Z"/>
                <w:sz w:val="16"/>
                <w:szCs w:val="16"/>
              </w:rPr>
            </w:pPr>
            <w:ins w:id="2294" w:author="Thomas Stockhammer" w:date="2020-08-26T23:29:00Z">
              <w:r>
                <w:rPr>
                  <w:sz w:val="16"/>
                  <w:szCs w:val="16"/>
                </w:rPr>
                <w:t>SA4#110</w:t>
              </w:r>
            </w:ins>
          </w:p>
        </w:tc>
        <w:tc>
          <w:tcPr>
            <w:tcW w:w="1094" w:type="dxa"/>
            <w:shd w:val="solid" w:color="FFFFFF" w:fill="auto"/>
          </w:tcPr>
          <w:p w14:paraId="682D6702" w14:textId="4FEA2E67" w:rsidR="00D75EA1" w:rsidRDefault="00D75EA1" w:rsidP="00D75EA1">
            <w:pPr>
              <w:pStyle w:val="TAC"/>
              <w:rPr>
                <w:ins w:id="2295" w:author="Thomas Stockhammer" w:date="2020-08-26T23:29:00Z"/>
                <w:sz w:val="16"/>
                <w:szCs w:val="16"/>
              </w:rPr>
            </w:pPr>
            <w:ins w:id="2296" w:author="Thomas Stockhammer" w:date="2020-08-26T23:29:00Z">
              <w:r>
                <w:rPr>
                  <w:sz w:val="16"/>
                  <w:szCs w:val="16"/>
                </w:rPr>
                <w:t>S4-201</w:t>
              </w:r>
              <w:r w:rsidR="00695D41">
                <w:rPr>
                  <w:sz w:val="16"/>
                  <w:szCs w:val="16"/>
                </w:rPr>
                <w:t>243</w:t>
              </w:r>
            </w:ins>
          </w:p>
        </w:tc>
        <w:tc>
          <w:tcPr>
            <w:tcW w:w="425" w:type="dxa"/>
            <w:shd w:val="solid" w:color="FFFFFF" w:fill="auto"/>
          </w:tcPr>
          <w:p w14:paraId="30D59C48" w14:textId="77777777" w:rsidR="00D75EA1" w:rsidRPr="006B0D02" w:rsidRDefault="00D75EA1" w:rsidP="00D75EA1">
            <w:pPr>
              <w:pStyle w:val="TAL"/>
              <w:rPr>
                <w:ins w:id="2297" w:author="Thomas Stockhammer" w:date="2020-08-26T23:29:00Z"/>
                <w:sz w:val="16"/>
                <w:szCs w:val="16"/>
              </w:rPr>
            </w:pPr>
          </w:p>
        </w:tc>
        <w:tc>
          <w:tcPr>
            <w:tcW w:w="425" w:type="dxa"/>
            <w:shd w:val="solid" w:color="FFFFFF" w:fill="auto"/>
          </w:tcPr>
          <w:p w14:paraId="0DD946DB" w14:textId="77777777" w:rsidR="00D75EA1" w:rsidRPr="006B0D02" w:rsidRDefault="00D75EA1" w:rsidP="00D75EA1">
            <w:pPr>
              <w:pStyle w:val="TAR"/>
              <w:rPr>
                <w:ins w:id="2298" w:author="Thomas Stockhammer" w:date="2020-08-26T23:29:00Z"/>
                <w:sz w:val="16"/>
                <w:szCs w:val="16"/>
              </w:rPr>
            </w:pPr>
          </w:p>
        </w:tc>
        <w:tc>
          <w:tcPr>
            <w:tcW w:w="425" w:type="dxa"/>
            <w:shd w:val="solid" w:color="FFFFFF" w:fill="auto"/>
          </w:tcPr>
          <w:p w14:paraId="63800B16" w14:textId="77777777" w:rsidR="00D75EA1" w:rsidRPr="006B0D02" w:rsidRDefault="00D75EA1" w:rsidP="00D75EA1">
            <w:pPr>
              <w:pStyle w:val="TAC"/>
              <w:rPr>
                <w:ins w:id="2299" w:author="Thomas Stockhammer" w:date="2020-08-26T23:29:00Z"/>
                <w:sz w:val="16"/>
                <w:szCs w:val="16"/>
              </w:rPr>
            </w:pPr>
          </w:p>
        </w:tc>
        <w:tc>
          <w:tcPr>
            <w:tcW w:w="4962" w:type="dxa"/>
            <w:shd w:val="solid" w:color="FFFFFF" w:fill="auto"/>
          </w:tcPr>
          <w:p w14:paraId="4236286E" w14:textId="55EC3A42" w:rsidR="00D75EA1" w:rsidRDefault="00D75EA1" w:rsidP="00D75EA1">
            <w:pPr>
              <w:pStyle w:val="TAL"/>
              <w:rPr>
                <w:ins w:id="2300" w:author="Thomas Stockhammer" w:date="2020-08-26T23:29:00Z"/>
                <w:sz w:val="16"/>
                <w:szCs w:val="16"/>
              </w:rPr>
            </w:pPr>
            <w:ins w:id="2301" w:author="Thomas Stockhammer" w:date="2020-08-26T23:29:00Z">
              <w:r>
                <w:rPr>
                  <w:sz w:val="16"/>
                  <w:szCs w:val="16"/>
                </w:rPr>
                <w:t xml:space="preserve">Version agreed </w:t>
              </w:r>
              <w:r w:rsidR="00695D41">
                <w:rPr>
                  <w:sz w:val="16"/>
                  <w:szCs w:val="16"/>
                </w:rPr>
                <w:t xml:space="preserve">at </w:t>
              </w:r>
              <w:r>
                <w:rPr>
                  <w:sz w:val="16"/>
                  <w:szCs w:val="16"/>
                </w:rPr>
                <w:t>SA4#110-</w:t>
              </w:r>
              <w:r w:rsidR="00695D41">
                <w:rPr>
                  <w:sz w:val="16"/>
                  <w:szCs w:val="16"/>
                </w:rPr>
                <w:t>e</w:t>
              </w:r>
            </w:ins>
          </w:p>
        </w:tc>
        <w:tc>
          <w:tcPr>
            <w:tcW w:w="708" w:type="dxa"/>
            <w:shd w:val="solid" w:color="FFFFFF" w:fill="auto"/>
          </w:tcPr>
          <w:p w14:paraId="32B9CAD8" w14:textId="5380DAD1" w:rsidR="00D75EA1" w:rsidRDefault="00D75EA1" w:rsidP="00D75EA1">
            <w:pPr>
              <w:pStyle w:val="TAC"/>
              <w:rPr>
                <w:ins w:id="2302" w:author="Thomas Stockhammer" w:date="2020-08-26T23:29:00Z"/>
                <w:sz w:val="16"/>
                <w:szCs w:val="16"/>
              </w:rPr>
            </w:pPr>
            <w:ins w:id="2303" w:author="Thomas Stockhammer" w:date="2020-08-26T23:29:00Z">
              <w:r>
                <w:rPr>
                  <w:sz w:val="16"/>
                  <w:szCs w:val="16"/>
                </w:rPr>
                <w:t>0.</w:t>
              </w:r>
              <w:r w:rsidR="00BA1EEF">
                <w:rPr>
                  <w:sz w:val="16"/>
                  <w:szCs w:val="16"/>
                </w:rPr>
                <w:t>3</w:t>
              </w:r>
              <w:r>
                <w:rPr>
                  <w:sz w:val="16"/>
                  <w:szCs w:val="16"/>
                </w:rPr>
                <w:t>.</w:t>
              </w:r>
              <w:r w:rsidR="00BA1EEF">
                <w:rPr>
                  <w:sz w:val="16"/>
                  <w:szCs w:val="16"/>
                </w:rPr>
                <w:t>0</w:t>
              </w:r>
            </w:ins>
          </w:p>
        </w:tc>
      </w:tr>
    </w:tbl>
    <w:p w14:paraId="2F306AE4" w14:textId="77777777" w:rsidR="003C3971" w:rsidRPr="00235394" w:rsidRDefault="003C3971" w:rsidP="003C3971"/>
    <w:p w14:paraId="7590691C" w14:textId="7543834A" w:rsidR="003C3971" w:rsidRPr="00235394" w:rsidRDefault="008B5FC0" w:rsidP="008B5FC0">
      <w:pPr>
        <w:pStyle w:val="Guidance"/>
      </w:pPr>
      <w:r w:rsidRPr="00235394">
        <w:t xml:space="preserve"> </w:t>
      </w:r>
    </w:p>
    <w:p w14:paraId="401D4804"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1E5E5C" w14:textId="77777777" w:rsidR="00827B52" w:rsidRDefault="00827B52">
      <w:r>
        <w:separator/>
      </w:r>
    </w:p>
  </w:endnote>
  <w:endnote w:type="continuationSeparator" w:id="0">
    <w:p w14:paraId="18FA8F1C" w14:textId="77777777" w:rsidR="00827B52" w:rsidRDefault="00827B52">
      <w:r>
        <w:continuationSeparator/>
      </w:r>
    </w:p>
  </w:endnote>
  <w:endnote w:type="continuationNotice" w:id="1">
    <w:p w14:paraId="3F965BCF" w14:textId="77777777" w:rsidR="00827B52" w:rsidRDefault="00827B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23B87" w14:textId="77777777" w:rsidR="00827B52" w:rsidRDefault="00827B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A292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5E05BD" w14:textId="77777777" w:rsidR="00827B52" w:rsidRDefault="00827B52">
      <w:r>
        <w:separator/>
      </w:r>
    </w:p>
  </w:footnote>
  <w:footnote w:type="continuationSeparator" w:id="0">
    <w:p w14:paraId="69D4D583" w14:textId="77777777" w:rsidR="00827B52" w:rsidRDefault="00827B52">
      <w:r>
        <w:continuationSeparator/>
      </w:r>
    </w:p>
  </w:footnote>
  <w:footnote w:type="continuationNotice" w:id="1">
    <w:p w14:paraId="7053CDEB" w14:textId="77777777" w:rsidR="00827B52" w:rsidRDefault="00827B52">
      <w:pPr>
        <w:spacing w:after="0"/>
      </w:pPr>
    </w:p>
  </w:footnote>
  <w:footnote w:id="2">
    <w:p w14:paraId="53EF56A9" w14:textId="77777777" w:rsidR="00771564" w:rsidRPr="00063E12" w:rsidRDefault="00771564" w:rsidP="00771564">
      <w:pPr>
        <w:pStyle w:val="CommentText"/>
      </w:pPr>
      <w:r>
        <w:rPr>
          <w:rStyle w:val="FootnoteReference"/>
        </w:rPr>
        <w:footnoteRef/>
      </w:r>
      <w:r>
        <w:t xml:space="preserve"> Achieves the objective of high quality for more difficult source material.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E2447" w14:textId="77777777" w:rsidR="00827B52" w:rsidRDefault="00827B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59D2E" w14:textId="4385D60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7B52">
      <w:rPr>
        <w:rFonts w:ascii="Arial" w:hAnsi="Arial" w:cs="Arial"/>
        <w:b/>
        <w:noProof/>
        <w:sz w:val="18"/>
        <w:szCs w:val="18"/>
      </w:rPr>
      <w:t>3GPP TR 26.955 V0.23.0 (2020-0508)</w:t>
    </w:r>
    <w:r>
      <w:rPr>
        <w:rFonts w:ascii="Arial" w:hAnsi="Arial" w:cs="Arial"/>
        <w:b/>
        <w:sz w:val="18"/>
        <w:szCs w:val="18"/>
      </w:rPr>
      <w:fldChar w:fldCharType="end"/>
    </w:r>
  </w:p>
  <w:p w14:paraId="3D5BD15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BCCF5" w14:textId="1BF2299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7B52">
      <w:rPr>
        <w:rFonts w:ascii="Arial" w:hAnsi="Arial" w:cs="Arial"/>
        <w:b/>
        <w:noProof/>
        <w:sz w:val="18"/>
        <w:szCs w:val="18"/>
      </w:rPr>
      <w:t>Release 17</w:t>
    </w:r>
    <w:r>
      <w:rPr>
        <w:rFonts w:ascii="Arial" w:hAnsi="Arial" w:cs="Arial"/>
        <w:b/>
        <w:sz w:val="18"/>
        <w:szCs w:val="18"/>
      </w:rPr>
      <w:fldChar w:fldCharType="end"/>
    </w:r>
  </w:p>
  <w:p w14:paraId="56728342"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2"/>
  </w:num>
  <w:num w:numId="6">
    <w:abstractNumId w:val="8"/>
  </w:num>
  <w:num w:numId="7">
    <w:abstractNumId w:val="13"/>
  </w:num>
  <w:num w:numId="8">
    <w:abstractNumId w:val="11"/>
  </w:num>
  <w:num w:numId="9">
    <w:abstractNumId w:val="10"/>
  </w:num>
  <w:num w:numId="10">
    <w:abstractNumId w:val="9"/>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5"/>
  </w:num>
  <w:num w:numId="14">
    <w:abstractNumId w:val="14"/>
  </w:num>
  <w:num w:numId="15">
    <w:abstractNumId w:val="7"/>
  </w:num>
  <w:num w:numId="16">
    <w:abstractNumId w:val="6"/>
  </w:num>
  <w:num w:numId="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Windows Live" w15:userId="d699c028f81049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26B"/>
    <w:rsid w:val="00012661"/>
    <w:rsid w:val="00033397"/>
    <w:rsid w:val="00040095"/>
    <w:rsid w:val="00051834"/>
    <w:rsid w:val="00053AD9"/>
    <w:rsid w:val="00054A22"/>
    <w:rsid w:val="0005576B"/>
    <w:rsid w:val="00060FD9"/>
    <w:rsid w:val="00062023"/>
    <w:rsid w:val="00063E32"/>
    <w:rsid w:val="00064D0B"/>
    <w:rsid w:val="000655A6"/>
    <w:rsid w:val="00066520"/>
    <w:rsid w:val="00080512"/>
    <w:rsid w:val="000979BA"/>
    <w:rsid w:val="000A0699"/>
    <w:rsid w:val="000B404C"/>
    <w:rsid w:val="000C4291"/>
    <w:rsid w:val="000C47C3"/>
    <w:rsid w:val="000D1055"/>
    <w:rsid w:val="000D58AB"/>
    <w:rsid w:val="000F3F32"/>
    <w:rsid w:val="00105282"/>
    <w:rsid w:val="001206A6"/>
    <w:rsid w:val="00130481"/>
    <w:rsid w:val="00133525"/>
    <w:rsid w:val="001336CE"/>
    <w:rsid w:val="00141DBC"/>
    <w:rsid w:val="001458E4"/>
    <w:rsid w:val="00151592"/>
    <w:rsid w:val="00153F0A"/>
    <w:rsid w:val="00164782"/>
    <w:rsid w:val="0017651C"/>
    <w:rsid w:val="00186EE6"/>
    <w:rsid w:val="001A4C42"/>
    <w:rsid w:val="001A7420"/>
    <w:rsid w:val="001B48F9"/>
    <w:rsid w:val="001B6637"/>
    <w:rsid w:val="001C21C3"/>
    <w:rsid w:val="001D02C2"/>
    <w:rsid w:val="001D4C8D"/>
    <w:rsid w:val="001F091A"/>
    <w:rsid w:val="001F0C1D"/>
    <w:rsid w:val="001F1132"/>
    <w:rsid w:val="001F168B"/>
    <w:rsid w:val="002005AF"/>
    <w:rsid w:val="00220C44"/>
    <w:rsid w:val="00222A89"/>
    <w:rsid w:val="002347A2"/>
    <w:rsid w:val="002675F0"/>
    <w:rsid w:val="002731BD"/>
    <w:rsid w:val="00283078"/>
    <w:rsid w:val="00286774"/>
    <w:rsid w:val="00287C34"/>
    <w:rsid w:val="00294CA6"/>
    <w:rsid w:val="00296EF0"/>
    <w:rsid w:val="002B08F6"/>
    <w:rsid w:val="002B3FF9"/>
    <w:rsid w:val="002B436C"/>
    <w:rsid w:val="002B6339"/>
    <w:rsid w:val="002D1328"/>
    <w:rsid w:val="002E00EE"/>
    <w:rsid w:val="002E7D35"/>
    <w:rsid w:val="00300B9A"/>
    <w:rsid w:val="003172DC"/>
    <w:rsid w:val="00322FF2"/>
    <w:rsid w:val="0032775A"/>
    <w:rsid w:val="003279D3"/>
    <w:rsid w:val="0033075A"/>
    <w:rsid w:val="00334D82"/>
    <w:rsid w:val="00346369"/>
    <w:rsid w:val="0035462D"/>
    <w:rsid w:val="00357AB3"/>
    <w:rsid w:val="00360BAB"/>
    <w:rsid w:val="003651B5"/>
    <w:rsid w:val="00373CB4"/>
    <w:rsid w:val="00375616"/>
    <w:rsid w:val="00376190"/>
    <w:rsid w:val="003765B8"/>
    <w:rsid w:val="00377105"/>
    <w:rsid w:val="00386677"/>
    <w:rsid w:val="00394E1E"/>
    <w:rsid w:val="003A0773"/>
    <w:rsid w:val="003A09C5"/>
    <w:rsid w:val="003B188C"/>
    <w:rsid w:val="003B5DAB"/>
    <w:rsid w:val="003B61CC"/>
    <w:rsid w:val="003C3971"/>
    <w:rsid w:val="003C5CC6"/>
    <w:rsid w:val="003D0522"/>
    <w:rsid w:val="003D4836"/>
    <w:rsid w:val="003D6C9D"/>
    <w:rsid w:val="003E76DA"/>
    <w:rsid w:val="004020C8"/>
    <w:rsid w:val="00405990"/>
    <w:rsid w:val="00406EFB"/>
    <w:rsid w:val="0041233D"/>
    <w:rsid w:val="0042020B"/>
    <w:rsid w:val="00423334"/>
    <w:rsid w:val="004345EC"/>
    <w:rsid w:val="0043524E"/>
    <w:rsid w:val="00450425"/>
    <w:rsid w:val="00465515"/>
    <w:rsid w:val="00487BF0"/>
    <w:rsid w:val="004A2307"/>
    <w:rsid w:val="004A2B33"/>
    <w:rsid w:val="004A7577"/>
    <w:rsid w:val="004B1F36"/>
    <w:rsid w:val="004C0761"/>
    <w:rsid w:val="004D3578"/>
    <w:rsid w:val="004D793C"/>
    <w:rsid w:val="004E213A"/>
    <w:rsid w:val="004F0988"/>
    <w:rsid w:val="004F3340"/>
    <w:rsid w:val="004F4CB1"/>
    <w:rsid w:val="00505F75"/>
    <w:rsid w:val="00523295"/>
    <w:rsid w:val="00523C91"/>
    <w:rsid w:val="00532811"/>
    <w:rsid w:val="0053388B"/>
    <w:rsid w:val="00535773"/>
    <w:rsid w:val="00543D14"/>
    <w:rsid w:val="00543E6C"/>
    <w:rsid w:val="005478FB"/>
    <w:rsid w:val="005512F3"/>
    <w:rsid w:val="00565087"/>
    <w:rsid w:val="005675F3"/>
    <w:rsid w:val="00582F9D"/>
    <w:rsid w:val="00583BC4"/>
    <w:rsid w:val="00597B11"/>
    <w:rsid w:val="005A3603"/>
    <w:rsid w:val="005A7498"/>
    <w:rsid w:val="005B795A"/>
    <w:rsid w:val="005C660A"/>
    <w:rsid w:val="005D2E01"/>
    <w:rsid w:val="005D4D28"/>
    <w:rsid w:val="005D7526"/>
    <w:rsid w:val="005E1AF7"/>
    <w:rsid w:val="005E35ED"/>
    <w:rsid w:val="005E4528"/>
    <w:rsid w:val="005E4BB2"/>
    <w:rsid w:val="005F01F4"/>
    <w:rsid w:val="005F6FCB"/>
    <w:rsid w:val="00602AEA"/>
    <w:rsid w:val="00602DF2"/>
    <w:rsid w:val="00614FDF"/>
    <w:rsid w:val="006176F3"/>
    <w:rsid w:val="0062245A"/>
    <w:rsid w:val="006322BE"/>
    <w:rsid w:val="0063543D"/>
    <w:rsid w:val="00647114"/>
    <w:rsid w:val="00661D64"/>
    <w:rsid w:val="00663BA4"/>
    <w:rsid w:val="00664489"/>
    <w:rsid w:val="00686019"/>
    <w:rsid w:val="006919DA"/>
    <w:rsid w:val="00692E44"/>
    <w:rsid w:val="00695D41"/>
    <w:rsid w:val="00697505"/>
    <w:rsid w:val="006A323F"/>
    <w:rsid w:val="006B30D0"/>
    <w:rsid w:val="006B6B5B"/>
    <w:rsid w:val="006B7CEF"/>
    <w:rsid w:val="006C1E4C"/>
    <w:rsid w:val="006C3D95"/>
    <w:rsid w:val="006D043E"/>
    <w:rsid w:val="006E5C86"/>
    <w:rsid w:val="006E6A1D"/>
    <w:rsid w:val="00701116"/>
    <w:rsid w:val="00707EAF"/>
    <w:rsid w:val="00713C44"/>
    <w:rsid w:val="00715F8D"/>
    <w:rsid w:val="007210DB"/>
    <w:rsid w:val="00723AF4"/>
    <w:rsid w:val="00731265"/>
    <w:rsid w:val="00734A5B"/>
    <w:rsid w:val="007365F2"/>
    <w:rsid w:val="0074006E"/>
    <w:rsid w:val="0074026F"/>
    <w:rsid w:val="007429F6"/>
    <w:rsid w:val="00744E76"/>
    <w:rsid w:val="0076513B"/>
    <w:rsid w:val="00771564"/>
    <w:rsid w:val="007737BB"/>
    <w:rsid w:val="00774934"/>
    <w:rsid w:val="00774DA4"/>
    <w:rsid w:val="0077685D"/>
    <w:rsid w:val="00781F0F"/>
    <w:rsid w:val="00790E32"/>
    <w:rsid w:val="00792207"/>
    <w:rsid w:val="007A4CFF"/>
    <w:rsid w:val="007B14D3"/>
    <w:rsid w:val="007B600E"/>
    <w:rsid w:val="007C3041"/>
    <w:rsid w:val="007C3718"/>
    <w:rsid w:val="007C4C56"/>
    <w:rsid w:val="007D0C9E"/>
    <w:rsid w:val="007D1397"/>
    <w:rsid w:val="007E01C7"/>
    <w:rsid w:val="007E7E4C"/>
    <w:rsid w:val="007F0F4A"/>
    <w:rsid w:val="008028A4"/>
    <w:rsid w:val="008059A1"/>
    <w:rsid w:val="008112C6"/>
    <w:rsid w:val="00812DA4"/>
    <w:rsid w:val="008169E8"/>
    <w:rsid w:val="008225FA"/>
    <w:rsid w:val="00824D9B"/>
    <w:rsid w:val="00827B52"/>
    <w:rsid w:val="00830747"/>
    <w:rsid w:val="00832B6D"/>
    <w:rsid w:val="00837B50"/>
    <w:rsid w:val="008443A5"/>
    <w:rsid w:val="00851342"/>
    <w:rsid w:val="00857C50"/>
    <w:rsid w:val="0086263C"/>
    <w:rsid w:val="008704DA"/>
    <w:rsid w:val="008768CA"/>
    <w:rsid w:val="00882A55"/>
    <w:rsid w:val="0089184E"/>
    <w:rsid w:val="008947F7"/>
    <w:rsid w:val="008B1C5A"/>
    <w:rsid w:val="008B1F4F"/>
    <w:rsid w:val="008B3316"/>
    <w:rsid w:val="008B45B9"/>
    <w:rsid w:val="008B5FC0"/>
    <w:rsid w:val="008C384C"/>
    <w:rsid w:val="008C44BF"/>
    <w:rsid w:val="008C5DE8"/>
    <w:rsid w:val="008D337A"/>
    <w:rsid w:val="008D515C"/>
    <w:rsid w:val="008E09D7"/>
    <w:rsid w:val="00900FA8"/>
    <w:rsid w:val="0090271F"/>
    <w:rsid w:val="00902E23"/>
    <w:rsid w:val="009049AB"/>
    <w:rsid w:val="00907D4A"/>
    <w:rsid w:val="009104E8"/>
    <w:rsid w:val="009114D7"/>
    <w:rsid w:val="0091348E"/>
    <w:rsid w:val="00917CCB"/>
    <w:rsid w:val="00927091"/>
    <w:rsid w:val="00931C1F"/>
    <w:rsid w:val="00942AED"/>
    <w:rsid w:val="00942EC2"/>
    <w:rsid w:val="00946B07"/>
    <w:rsid w:val="00965403"/>
    <w:rsid w:val="009671E0"/>
    <w:rsid w:val="00991A39"/>
    <w:rsid w:val="0099241C"/>
    <w:rsid w:val="00992C05"/>
    <w:rsid w:val="00997DCF"/>
    <w:rsid w:val="009A2EFD"/>
    <w:rsid w:val="009A7D63"/>
    <w:rsid w:val="009C5210"/>
    <w:rsid w:val="009E7EEA"/>
    <w:rsid w:val="009F37B7"/>
    <w:rsid w:val="00A10F02"/>
    <w:rsid w:val="00A1539F"/>
    <w:rsid w:val="00A164B4"/>
    <w:rsid w:val="00A168F8"/>
    <w:rsid w:val="00A26956"/>
    <w:rsid w:val="00A27486"/>
    <w:rsid w:val="00A52721"/>
    <w:rsid w:val="00A53724"/>
    <w:rsid w:val="00A56066"/>
    <w:rsid w:val="00A614C1"/>
    <w:rsid w:val="00A710BB"/>
    <w:rsid w:val="00A7151D"/>
    <w:rsid w:val="00A73129"/>
    <w:rsid w:val="00A73C58"/>
    <w:rsid w:val="00A80FAB"/>
    <w:rsid w:val="00A82346"/>
    <w:rsid w:val="00A856CF"/>
    <w:rsid w:val="00A903F2"/>
    <w:rsid w:val="00A92BA1"/>
    <w:rsid w:val="00A94DBF"/>
    <w:rsid w:val="00AB44E9"/>
    <w:rsid w:val="00AB6FF9"/>
    <w:rsid w:val="00AC6BC6"/>
    <w:rsid w:val="00AE65E2"/>
    <w:rsid w:val="00AE6EB4"/>
    <w:rsid w:val="00AF03EA"/>
    <w:rsid w:val="00AF167A"/>
    <w:rsid w:val="00B0014A"/>
    <w:rsid w:val="00B002A2"/>
    <w:rsid w:val="00B00A92"/>
    <w:rsid w:val="00B15449"/>
    <w:rsid w:val="00B358D3"/>
    <w:rsid w:val="00B4047A"/>
    <w:rsid w:val="00B40D11"/>
    <w:rsid w:val="00B5400F"/>
    <w:rsid w:val="00B557CB"/>
    <w:rsid w:val="00B72D98"/>
    <w:rsid w:val="00B72DC1"/>
    <w:rsid w:val="00B7717A"/>
    <w:rsid w:val="00B84833"/>
    <w:rsid w:val="00B93086"/>
    <w:rsid w:val="00BA19ED"/>
    <w:rsid w:val="00BA1EEF"/>
    <w:rsid w:val="00BA4B8D"/>
    <w:rsid w:val="00BA6D6B"/>
    <w:rsid w:val="00BB306D"/>
    <w:rsid w:val="00BC065E"/>
    <w:rsid w:val="00BC0F7D"/>
    <w:rsid w:val="00BD7D31"/>
    <w:rsid w:val="00BE3255"/>
    <w:rsid w:val="00BF128E"/>
    <w:rsid w:val="00BF17BD"/>
    <w:rsid w:val="00BF76E8"/>
    <w:rsid w:val="00C0321C"/>
    <w:rsid w:val="00C074DD"/>
    <w:rsid w:val="00C1496A"/>
    <w:rsid w:val="00C21862"/>
    <w:rsid w:val="00C33079"/>
    <w:rsid w:val="00C33A34"/>
    <w:rsid w:val="00C45231"/>
    <w:rsid w:val="00C5510C"/>
    <w:rsid w:val="00C660D8"/>
    <w:rsid w:val="00C70219"/>
    <w:rsid w:val="00C72833"/>
    <w:rsid w:val="00C73600"/>
    <w:rsid w:val="00C80F1D"/>
    <w:rsid w:val="00C83E30"/>
    <w:rsid w:val="00C84665"/>
    <w:rsid w:val="00C93F40"/>
    <w:rsid w:val="00CA3D0C"/>
    <w:rsid w:val="00CA3E01"/>
    <w:rsid w:val="00CD0881"/>
    <w:rsid w:val="00CD747D"/>
    <w:rsid w:val="00CE38E3"/>
    <w:rsid w:val="00CF6466"/>
    <w:rsid w:val="00D153AF"/>
    <w:rsid w:val="00D16D1F"/>
    <w:rsid w:val="00D21E27"/>
    <w:rsid w:val="00D27483"/>
    <w:rsid w:val="00D51746"/>
    <w:rsid w:val="00D535A2"/>
    <w:rsid w:val="00D54F86"/>
    <w:rsid w:val="00D57041"/>
    <w:rsid w:val="00D57972"/>
    <w:rsid w:val="00D63427"/>
    <w:rsid w:val="00D675A9"/>
    <w:rsid w:val="00D738D6"/>
    <w:rsid w:val="00D755EB"/>
    <w:rsid w:val="00D75EA1"/>
    <w:rsid w:val="00D76048"/>
    <w:rsid w:val="00D82B29"/>
    <w:rsid w:val="00D87E00"/>
    <w:rsid w:val="00D9134D"/>
    <w:rsid w:val="00D9725B"/>
    <w:rsid w:val="00D97864"/>
    <w:rsid w:val="00DA541A"/>
    <w:rsid w:val="00DA6A11"/>
    <w:rsid w:val="00DA7A03"/>
    <w:rsid w:val="00DB1818"/>
    <w:rsid w:val="00DC309B"/>
    <w:rsid w:val="00DC4DA2"/>
    <w:rsid w:val="00DD4C17"/>
    <w:rsid w:val="00DD74A5"/>
    <w:rsid w:val="00DE4734"/>
    <w:rsid w:val="00DF2B1F"/>
    <w:rsid w:val="00DF3409"/>
    <w:rsid w:val="00DF3D60"/>
    <w:rsid w:val="00DF62CD"/>
    <w:rsid w:val="00E13CDF"/>
    <w:rsid w:val="00E16509"/>
    <w:rsid w:val="00E315B8"/>
    <w:rsid w:val="00E35241"/>
    <w:rsid w:val="00E36C3E"/>
    <w:rsid w:val="00E414B7"/>
    <w:rsid w:val="00E425E0"/>
    <w:rsid w:val="00E44582"/>
    <w:rsid w:val="00E51420"/>
    <w:rsid w:val="00E67AB8"/>
    <w:rsid w:val="00E71CBF"/>
    <w:rsid w:val="00E77645"/>
    <w:rsid w:val="00E77C26"/>
    <w:rsid w:val="00E87BE0"/>
    <w:rsid w:val="00E87D95"/>
    <w:rsid w:val="00E91123"/>
    <w:rsid w:val="00E965E1"/>
    <w:rsid w:val="00EA15B0"/>
    <w:rsid w:val="00EA5EA7"/>
    <w:rsid w:val="00EA6584"/>
    <w:rsid w:val="00EB6E4F"/>
    <w:rsid w:val="00EC169E"/>
    <w:rsid w:val="00EC4A25"/>
    <w:rsid w:val="00EC5384"/>
    <w:rsid w:val="00EC7D6A"/>
    <w:rsid w:val="00ED073A"/>
    <w:rsid w:val="00EF00EE"/>
    <w:rsid w:val="00EF57A0"/>
    <w:rsid w:val="00F023FF"/>
    <w:rsid w:val="00F025A2"/>
    <w:rsid w:val="00F02BC1"/>
    <w:rsid w:val="00F04659"/>
    <w:rsid w:val="00F04712"/>
    <w:rsid w:val="00F07B33"/>
    <w:rsid w:val="00F1314B"/>
    <w:rsid w:val="00F13360"/>
    <w:rsid w:val="00F21C44"/>
    <w:rsid w:val="00F22EC7"/>
    <w:rsid w:val="00F26360"/>
    <w:rsid w:val="00F325C8"/>
    <w:rsid w:val="00F401AB"/>
    <w:rsid w:val="00F432BE"/>
    <w:rsid w:val="00F52989"/>
    <w:rsid w:val="00F5662C"/>
    <w:rsid w:val="00F653B8"/>
    <w:rsid w:val="00F71495"/>
    <w:rsid w:val="00F767FE"/>
    <w:rsid w:val="00F8090B"/>
    <w:rsid w:val="00F9008D"/>
    <w:rsid w:val="00F97C80"/>
    <w:rsid w:val="00FA1266"/>
    <w:rsid w:val="00FA7CFD"/>
    <w:rsid w:val="00FB0287"/>
    <w:rsid w:val="00FC1192"/>
    <w:rsid w:val="00FE1EA7"/>
    <w:rsid w:val="00FF03A2"/>
    <w:rsid w:val="00FF4D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1E21D0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rsid w:val="00827B52"/>
    <w:pPr>
      <w:ind w:left="1701" w:hanging="1701"/>
      <w:pPrChange w:id="0" w:author="Thomas Stockhammer" w:date="2020-08-26T23:29:00Z">
        <w:pPr>
          <w:keepLines/>
          <w:widowControl w:val="0"/>
          <w:tabs>
            <w:tab w:val="right" w:leader="dot" w:pos="9639"/>
          </w:tabs>
          <w:ind w:left="1701" w:right="425" w:hanging="1701"/>
        </w:pPr>
      </w:pPrChange>
    </w:pPr>
    <w:rPr>
      <w:rPrChange w:id="0" w:author="Thomas Stockhammer" w:date="2020-08-26T23:29:00Z">
        <w:rPr>
          <w:noProof/>
          <w:lang w:val="en-GB" w:eastAsia="en-US" w:bidi="ar-SA"/>
        </w:rPr>
      </w:rPrChange>
    </w:r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rsid w:val="004A7577"/>
    <w:pPr>
      <w:ind w:left="568" w:hanging="284"/>
    </w:pPr>
  </w:style>
  <w:style w:type="paragraph" w:styleId="TOC6">
    <w:name w:val="toc 6"/>
    <w:basedOn w:val="TOC5"/>
    <w:next w:val="Normal"/>
    <w:rsid w:val="00827B52"/>
    <w:pPr>
      <w:ind w:left="1985" w:hanging="1985"/>
      <w:pPrChange w:id="1" w:author="Thomas Stockhammer" w:date="2020-08-26T23:29:00Z">
        <w:pPr>
          <w:keepLines/>
          <w:widowControl w:val="0"/>
          <w:tabs>
            <w:tab w:val="right" w:leader="dot" w:pos="9639"/>
          </w:tabs>
          <w:ind w:left="1985" w:right="425" w:hanging="1985"/>
        </w:pPr>
      </w:pPrChange>
    </w:pPr>
    <w:rPr>
      <w:rPrChange w:id="1" w:author="Thomas Stockhammer" w:date="2020-08-26T23:29:00Z">
        <w:rPr>
          <w:noProof/>
          <w:lang w:val="en-GB" w:eastAsia="en-US" w:bidi="ar-SA"/>
        </w:rPr>
      </w:rPrChange>
    </w:rPr>
  </w:style>
  <w:style w:type="paragraph" w:styleId="TOC7">
    <w:name w:val="toc 7"/>
    <w:basedOn w:val="TOC6"/>
    <w:next w:val="Normal"/>
    <w:rsid w:val="00827B52"/>
    <w:pPr>
      <w:ind w:left="2268" w:hanging="2268"/>
      <w:pPrChange w:id="2" w:author="Thomas Stockhammer" w:date="2020-08-26T23:29:00Z">
        <w:pPr>
          <w:keepLines/>
          <w:widowControl w:val="0"/>
          <w:tabs>
            <w:tab w:val="right" w:leader="dot" w:pos="9639"/>
          </w:tabs>
          <w:ind w:left="2268" w:right="425" w:hanging="2268"/>
        </w:pPr>
      </w:pPrChange>
    </w:pPr>
    <w:rPr>
      <w:rPrChange w:id="2" w:author="Thomas Stockhammer" w:date="2020-08-26T23:29:00Z">
        <w:rPr>
          <w:noProof/>
          <w:lang w:val="en-GB" w:eastAsia="en-US" w:bidi="ar-SA"/>
        </w:rPr>
      </w:rPrChange>
    </w:r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4A7577"/>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A7151D"/>
    <w:rPr>
      <w:lang w:eastAsia="en-US"/>
    </w:rPr>
  </w:style>
  <w:style w:type="character" w:customStyle="1" w:styleId="Heading1Char">
    <w:name w:val="Heading 1 Char"/>
    <w:link w:val="Heading1"/>
    <w:rsid w:val="00B7717A"/>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D97864"/>
    <w:rPr>
      <w:rFonts w:ascii="Arial" w:hAnsi="Arial"/>
      <w:sz w:val="32"/>
      <w:lang w:val="en-GB"/>
    </w:rPr>
  </w:style>
  <w:style w:type="character" w:customStyle="1" w:styleId="TALChar">
    <w:name w:val="TAL Char"/>
    <w:link w:val="TAL"/>
    <w:rsid w:val="002731BD"/>
    <w:rPr>
      <w:rFonts w:ascii="Arial" w:hAnsi="Arial"/>
      <w:sz w:val="18"/>
      <w:lang w:val="en-GB"/>
    </w:rPr>
  </w:style>
  <w:style w:type="character" w:customStyle="1" w:styleId="TAHCar">
    <w:name w:val="TAH Car"/>
    <w:link w:val="TAH"/>
    <w:rsid w:val="002731BD"/>
    <w:rPr>
      <w:rFonts w:ascii="Arial" w:hAnsi="Arial"/>
      <w:b/>
      <w:sz w:val="18"/>
      <w:lang w:val="en-GB"/>
    </w:rPr>
  </w:style>
  <w:style w:type="character" w:customStyle="1" w:styleId="THChar">
    <w:name w:val="TH Char"/>
    <w:link w:val="TH"/>
    <w:rsid w:val="002731BD"/>
    <w:rPr>
      <w:rFonts w:ascii="Arial" w:hAnsi="Arial"/>
      <w:b/>
      <w:lang w:val="en-GB"/>
    </w:rPr>
  </w:style>
  <w:style w:type="character" w:styleId="FootnoteReference">
    <w:name w:val="footnote reference"/>
    <w:rsid w:val="00771564"/>
    <w:rPr>
      <w:b/>
      <w:position w:val="6"/>
      <w:sz w:val="16"/>
    </w:rPr>
  </w:style>
  <w:style w:type="paragraph" w:styleId="CommentText">
    <w:name w:val="annotation text"/>
    <w:basedOn w:val="Normal"/>
    <w:link w:val="CommentTextChar"/>
    <w:rsid w:val="00771564"/>
  </w:style>
  <w:style w:type="character" w:customStyle="1" w:styleId="CommentTextChar">
    <w:name w:val="Comment Text Char"/>
    <w:basedOn w:val="DefaultParagraphFont"/>
    <w:link w:val="CommentText"/>
    <w:rsid w:val="00771564"/>
    <w:rPr>
      <w:lang w:val="en-GB"/>
    </w:rPr>
  </w:style>
  <w:style w:type="table" w:styleId="GridTable5Dark">
    <w:name w:val="Grid Table 5 Dark"/>
    <w:basedOn w:val="TableNormal"/>
    <w:uiPriority w:val="50"/>
    <w:rsid w:val="00771564"/>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6176F3"/>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375616"/>
    <w:rPr>
      <w:rFonts w:ascii="Arial" w:hAnsi="Arial"/>
      <w:sz w:val="28"/>
      <w:lang w:val="en-GB"/>
    </w:rPr>
  </w:style>
  <w:style w:type="character" w:customStyle="1" w:styleId="ListParagraphChar">
    <w:name w:val="List Paragraph Char"/>
    <w:link w:val="ListParagraph"/>
    <w:uiPriority w:val="34"/>
    <w:locked/>
    <w:rsid w:val="00375616"/>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375616"/>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375616"/>
    <w:rPr>
      <w:lang w:val="en-GB"/>
    </w:rPr>
  </w:style>
  <w:style w:type="table" w:styleId="GridTable4">
    <w:name w:val="Grid Table 4"/>
    <w:basedOn w:val="TableNormal"/>
    <w:uiPriority w:val="49"/>
    <w:rsid w:val="00375616"/>
    <w:rPr>
      <w:rFonts w:ascii="CG Times (WN)" w:hAnsi="CG Times (WN)"/>
      <w:lang w:val="fr-FR" w:eastAsia="fr-FR"/>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375616"/>
    <w:rPr>
      <w:rFonts w:ascii="CG Times (WN)" w:hAnsi="CG Times (WN)"/>
      <w:lang w:val="fr-FR" w:eastAsia="fr-FR"/>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paragraph" w:styleId="Caption">
    <w:name w:val="caption"/>
    <w:basedOn w:val="Normal"/>
    <w:next w:val="Normal"/>
    <w:unhideWhenUsed/>
    <w:qFormat/>
    <w:rsid w:val="00523C91"/>
    <w:pPr>
      <w:spacing w:after="200"/>
    </w:pPr>
    <w:rPr>
      <w:i/>
      <w:iCs/>
      <w:color w:val="44546A" w:themeColor="text2"/>
      <w:sz w:val="18"/>
      <w:szCs w:val="18"/>
    </w:rPr>
  </w:style>
  <w:style w:type="character" w:customStyle="1" w:styleId="Heading8Char">
    <w:name w:val="Heading 8 Char"/>
    <w:basedOn w:val="DefaultParagraphFont"/>
    <w:link w:val="Heading8"/>
    <w:rsid w:val="00B4047A"/>
    <w:rPr>
      <w:rFonts w:ascii="Arial" w:hAnsi="Arial"/>
      <w:sz w:val="36"/>
      <w:lang w:val="en-GB"/>
    </w:rPr>
  </w:style>
  <w:style w:type="paragraph" w:styleId="List">
    <w:name w:val="List"/>
    <w:basedOn w:val="Normal"/>
    <w:rsid w:val="002B436C"/>
    <w:pPr>
      <w:ind w:left="568" w:hanging="284"/>
    </w:pPr>
  </w:style>
  <w:style w:type="paragraph" w:styleId="List2">
    <w:name w:val="List 2"/>
    <w:basedOn w:val="List"/>
    <w:rsid w:val="002B436C"/>
    <w:pPr>
      <w:ind w:left="851"/>
    </w:pPr>
  </w:style>
  <w:style w:type="paragraph" w:styleId="Revision">
    <w:name w:val="Revision"/>
    <w:hidden/>
    <w:uiPriority w:val="99"/>
    <w:semiHidden/>
    <w:rsid w:val="00827B52"/>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634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dashif.org/docs/workshop-2019/04-thierry%20fautier%20-%20Harmonic%20Codec%20Comparison%205G%20Media%20Workshop_Final%20v3.pdf" TargetMode="External"/><Relationship Id="rId26" Type="http://schemas.openxmlformats.org/officeDocument/2006/relationships/hyperlink" Target="https://www.gsma.com/futurenetworks/latest-news/china-operators-make-major-rcs-commitment-whitepaper/" TargetMode="External"/><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blog.hootsuite.com/social-media-video-specs/" TargetMode="External"/><Relationship Id="rId34" Type="http://schemas.openxmlformats.org/officeDocument/2006/relationships/image" Target="media/image4.pn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sandvine.com/download-report-mobile-internet-phenomena-report-2020-sandvine" TargetMode="External"/><Relationship Id="rId25" Type="http://schemas.openxmlformats.org/officeDocument/2006/relationships/hyperlink" Target="https://businesshelp.snapchat.com/en-US/article/top-snap-specs" TargetMode="External"/><Relationship Id="rId33" Type="http://schemas.openxmlformats.org/officeDocument/2006/relationships/image" Target="media/image3.png"/><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www.3gpp.org/specifications-groups/delegates-corner/writing-a-new-spec" TargetMode="External"/><Relationship Id="rId20" Type="http://schemas.openxmlformats.org/officeDocument/2006/relationships/hyperlink" Target="https://cdn.ihs.com/www/pdf/4ktv-uhd-ebook.pdf" TargetMode="External"/><Relationship Id="rId29" Type="http://schemas.openxmlformats.org/officeDocument/2006/relationships/hyperlink" Target="https://hevc.hhi.fraunhofer.de/svn/svn_HEVCSoftware/tags/HM-16.20/"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tiktoktip.com/tiktok-size/" TargetMode="External"/><Relationship Id="rId32" Type="http://schemas.openxmlformats.org/officeDocument/2006/relationships/hyperlink" Target="https://hevc.hhi.fraunhofer.de/svn/svn_HEVCSoftware/tags/HM-16.20/cfg/encoder_randomaccess_main10.cfg" TargetMode="External"/><Relationship Id="rId37" Type="http://schemas.openxmlformats.org/officeDocument/2006/relationships/image" Target="media/image7.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3gpp.org/DynaReport/21801.htm" TargetMode="External"/><Relationship Id="rId23" Type="http://schemas.openxmlformats.org/officeDocument/2006/relationships/hyperlink" Target="https://www.facebook.com/help/1534561009906955" TargetMode="External"/><Relationship Id="rId28" Type="http://schemas.openxmlformats.org/officeDocument/2006/relationships/hyperlink" Target="https://docs.microsoft.com/en-us/microsoftteams/platform/bots/calls-and-meetings/real-time-media-concepts" TargetMode="External"/><Relationship Id="rId36"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yperlink" Target="https://go.bitmovin.com/video-developer-report-2019" TargetMode="External"/><Relationship Id="rId31" Type="http://schemas.openxmlformats.org/officeDocument/2006/relationships/hyperlink" Target="https://hevc.hhi.fraunhofer.de/svn/svn_HEVCSoftware/tags/HM-16.2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support.google.com/youtube/answer/1722171?hl=en" TargetMode="External"/><Relationship Id="rId27" Type="http://schemas.openxmlformats.org/officeDocument/2006/relationships/hyperlink" Target="https://developer.nvidia.com/nvidia-video-codec-sdk" TargetMode="External"/><Relationship Id="rId30" Type="http://schemas.openxmlformats.org/officeDocument/2006/relationships/hyperlink" Target="https://hevc.hhi.fraunhofer.de/svn/svn_HEVCSoftware/tags/HM-16.20/cfg/encoder_randomaccess_main10.cfg" TargetMode="External"/><Relationship Id="rId35"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C203003-F9BE-4BC3-8CCF-A321FA3DC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4</Pages>
  <Words>15786</Words>
  <Characters>89985</Characters>
  <Application>Microsoft Office Word</Application>
  <DocSecurity>0</DocSecurity>
  <Lines>749</Lines>
  <Paragraphs>211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105560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2020-08-26T19:42:00Z</dcterms:created>
  <dcterms:modified xsi:type="dcterms:W3CDTF">2020-08-26T21:30:00Z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