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76190" w14:paraId="35356EC6" w14:textId="77777777" w:rsidTr="00ED073A">
        <w:tc>
          <w:tcPr>
            <w:tcW w:w="10423" w:type="dxa"/>
            <w:gridSpan w:val="2"/>
            <w:shd w:val="clear" w:color="auto" w:fill="auto"/>
          </w:tcPr>
          <w:p w14:paraId="3A9D077F" w14:textId="0A974FB5" w:rsidR="004F0988" w:rsidRPr="00376190" w:rsidRDefault="004F0988" w:rsidP="00133525">
            <w:pPr>
              <w:pStyle w:val="ZA"/>
              <w:framePr w:w="0" w:hRule="auto" w:wrap="auto" w:vAnchor="margin" w:hAnchor="text" w:yAlign="inline"/>
              <w:rPr>
                <w:lang w:val="en-US"/>
              </w:rPr>
            </w:pPr>
            <w:bookmarkStart w:id="0" w:name="page1"/>
            <w:r w:rsidRPr="00376190">
              <w:rPr>
                <w:sz w:val="64"/>
                <w:lang w:val="en-US"/>
              </w:rPr>
              <w:t xml:space="preserve">3GPP </w:t>
            </w:r>
            <w:bookmarkStart w:id="1" w:name="specType1"/>
            <w:r w:rsidR="0063543D" w:rsidRPr="00376190">
              <w:rPr>
                <w:sz w:val="64"/>
                <w:lang w:val="en-US"/>
              </w:rPr>
              <w:t>TR</w:t>
            </w:r>
            <w:bookmarkEnd w:id="1"/>
            <w:r w:rsidRPr="00376190">
              <w:rPr>
                <w:sz w:val="64"/>
                <w:lang w:val="en-US"/>
              </w:rPr>
              <w:t xml:space="preserve"> </w:t>
            </w:r>
            <w:bookmarkStart w:id="2" w:name="specNumber"/>
            <w:r w:rsidR="008E09D7" w:rsidRPr="00376190">
              <w:rPr>
                <w:sz w:val="64"/>
                <w:lang w:val="en-US"/>
              </w:rPr>
              <w:t>26</w:t>
            </w:r>
            <w:r w:rsidRPr="00376190">
              <w:rPr>
                <w:sz w:val="64"/>
                <w:lang w:val="en-US"/>
              </w:rPr>
              <w:t>.</w:t>
            </w:r>
            <w:r w:rsidR="008E09D7" w:rsidRPr="00376190">
              <w:rPr>
                <w:sz w:val="64"/>
                <w:lang w:val="en-US"/>
              </w:rPr>
              <w:t>9</w:t>
            </w:r>
            <w:bookmarkEnd w:id="2"/>
            <w:r w:rsidR="009049AB">
              <w:rPr>
                <w:sz w:val="64"/>
                <w:lang w:val="en-US"/>
              </w:rPr>
              <w:t>55</w:t>
            </w:r>
            <w:r w:rsidRPr="00376190">
              <w:rPr>
                <w:sz w:val="64"/>
                <w:lang w:val="en-US"/>
              </w:rPr>
              <w:t xml:space="preserve"> </w:t>
            </w:r>
            <w:r w:rsidRPr="00376190">
              <w:rPr>
                <w:lang w:val="en-US"/>
              </w:rPr>
              <w:t>V</w:t>
            </w:r>
            <w:bookmarkStart w:id="3" w:name="specVersion"/>
            <w:r w:rsidR="008E09D7" w:rsidRPr="00376190">
              <w:rPr>
                <w:lang w:val="en-US"/>
              </w:rPr>
              <w:t>0</w:t>
            </w:r>
            <w:r w:rsidRPr="00376190">
              <w:rPr>
                <w:lang w:val="en-US"/>
              </w:rPr>
              <w:t>.</w:t>
            </w:r>
            <w:r w:rsidR="00A903F2">
              <w:rPr>
                <w:lang w:val="en-US"/>
              </w:rPr>
              <w:t>2</w:t>
            </w:r>
            <w:r w:rsidRPr="00376190">
              <w:rPr>
                <w:lang w:val="en-US"/>
              </w:rPr>
              <w:t>.</w:t>
            </w:r>
            <w:bookmarkEnd w:id="3"/>
            <w:ins w:id="4" w:author="Thomas Stockhammer" w:date="2020-08-17T18:52:00Z">
              <w:r w:rsidR="004020C8">
                <w:rPr>
                  <w:lang w:val="en-US"/>
                </w:rPr>
                <w:t>1</w:t>
              </w:r>
            </w:ins>
            <w:del w:id="5" w:author="Thomas Stockhammer" w:date="2020-08-17T18:52:00Z">
              <w:r w:rsidR="00A903F2" w:rsidDel="004020C8">
                <w:rPr>
                  <w:lang w:val="en-US"/>
                </w:rPr>
                <w:delText>0</w:delText>
              </w:r>
            </w:del>
            <w:r w:rsidR="001D4C8D" w:rsidRPr="00376190">
              <w:rPr>
                <w:lang w:val="en-US"/>
              </w:rPr>
              <w:t xml:space="preserve"> </w:t>
            </w:r>
            <w:r w:rsidRPr="00376190">
              <w:rPr>
                <w:sz w:val="32"/>
                <w:lang w:val="en-US"/>
              </w:rPr>
              <w:t>(</w:t>
            </w:r>
            <w:bookmarkStart w:id="6" w:name="issueDate"/>
            <w:r w:rsidR="008E09D7" w:rsidRPr="00376190">
              <w:rPr>
                <w:sz w:val="32"/>
                <w:lang w:val="en-US"/>
              </w:rPr>
              <w:t>2020</w:t>
            </w:r>
            <w:r w:rsidRPr="00376190">
              <w:rPr>
                <w:sz w:val="32"/>
                <w:lang w:val="en-US"/>
              </w:rPr>
              <w:t>-</w:t>
            </w:r>
            <w:bookmarkEnd w:id="6"/>
            <w:r w:rsidR="008E09D7" w:rsidRPr="00376190">
              <w:rPr>
                <w:sz w:val="32"/>
                <w:lang w:val="en-US"/>
              </w:rPr>
              <w:t>0</w:t>
            </w:r>
            <w:ins w:id="7" w:author="Thomas Stockhammer" w:date="2020-08-17T18:52:00Z">
              <w:r w:rsidR="004020C8">
                <w:rPr>
                  <w:sz w:val="32"/>
                  <w:lang w:val="en-US"/>
                </w:rPr>
                <w:t>8</w:t>
              </w:r>
            </w:ins>
            <w:del w:id="8" w:author="Thomas Stockhammer" w:date="2020-08-17T18:52:00Z">
              <w:r w:rsidR="00CD747D" w:rsidDel="004020C8">
                <w:rPr>
                  <w:sz w:val="32"/>
                  <w:lang w:val="en-US"/>
                </w:rPr>
                <w:delText>5</w:delText>
              </w:r>
            </w:del>
            <w:r w:rsidRPr="00376190">
              <w:rPr>
                <w:sz w:val="32"/>
                <w:lang w:val="en-US"/>
              </w:rPr>
              <w:t>)</w:t>
            </w:r>
          </w:p>
        </w:tc>
      </w:tr>
      <w:tr w:rsidR="004F0988" w:rsidRPr="00376190" w14:paraId="76913159" w14:textId="77777777" w:rsidTr="00ED073A">
        <w:trPr>
          <w:trHeight w:hRule="exact" w:val="1134"/>
        </w:trPr>
        <w:tc>
          <w:tcPr>
            <w:tcW w:w="10423" w:type="dxa"/>
            <w:gridSpan w:val="2"/>
            <w:shd w:val="clear" w:color="auto" w:fill="auto"/>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9" w:name="spectype2"/>
            <w:r w:rsidR="00D57972" w:rsidRPr="00376190">
              <w:t>Report</w:t>
            </w:r>
            <w:bookmarkEnd w:id="9"/>
          </w:p>
          <w:p w14:paraId="155B9C8B" w14:textId="3026CFA5" w:rsidR="00BA4B8D" w:rsidRPr="00376190" w:rsidRDefault="00BA4B8D" w:rsidP="00BA4B8D">
            <w:pPr>
              <w:pStyle w:val="Guidance"/>
            </w:pPr>
            <w:r w:rsidRPr="00376190">
              <w:br/>
            </w:r>
          </w:p>
        </w:tc>
      </w:tr>
      <w:tr w:rsidR="004F0988" w14:paraId="6D0301C0" w14:textId="77777777" w:rsidTr="00ED073A">
        <w:trPr>
          <w:trHeight w:hRule="exact" w:val="3686"/>
        </w:trPr>
        <w:tc>
          <w:tcPr>
            <w:tcW w:w="10423" w:type="dxa"/>
            <w:gridSpan w:val="2"/>
            <w:shd w:val="clear" w:color="auto" w:fill="auto"/>
          </w:tcPr>
          <w:p w14:paraId="3B1F0DA8" w14:textId="77777777" w:rsidR="004F0988" w:rsidRPr="00376190" w:rsidRDefault="004F0988" w:rsidP="00133525">
            <w:pPr>
              <w:pStyle w:val="ZT"/>
              <w:framePr w:wrap="auto" w:hAnchor="text" w:yAlign="inline"/>
            </w:pPr>
            <w:r w:rsidRPr="00376190">
              <w:t>3rd Generation Partnership Project;</w:t>
            </w:r>
          </w:p>
          <w:p w14:paraId="315BB648" w14:textId="5A249A6F" w:rsidR="004F0988" w:rsidRPr="00376190" w:rsidRDefault="004F0988" w:rsidP="00133525">
            <w:pPr>
              <w:pStyle w:val="ZT"/>
              <w:framePr w:wrap="auto" w:hAnchor="text" w:yAlign="inline"/>
            </w:pPr>
            <w:r w:rsidRPr="00376190">
              <w:t xml:space="preserve">Technical Specification Group </w:t>
            </w:r>
            <w:bookmarkStart w:id="10" w:name="specTitle"/>
            <w:r w:rsidRPr="00376190">
              <w:t xml:space="preserve">TSG </w:t>
            </w:r>
            <w:r w:rsidR="00376190" w:rsidRPr="00376190">
              <w:t>SA</w:t>
            </w:r>
            <w:r w:rsidRPr="00376190">
              <w:t>;</w:t>
            </w:r>
          </w:p>
          <w:bookmarkEnd w:id="10"/>
          <w:p w14:paraId="622BC11F" w14:textId="3457308A" w:rsidR="004F0988" w:rsidRPr="00376190" w:rsidRDefault="00376190" w:rsidP="00133525">
            <w:pPr>
              <w:pStyle w:val="ZT"/>
              <w:framePr w:wrap="auto" w:hAnchor="text" w:yAlign="inline"/>
            </w:pPr>
            <w:r w:rsidRPr="00376190">
              <w:t>5G Video</w:t>
            </w:r>
            <w:r w:rsidR="00066520">
              <w:t xml:space="preserve"> Codec</w:t>
            </w:r>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11" w:name="specRelease"/>
            <w:r w:rsidRPr="00376190">
              <w:rPr>
                <w:rStyle w:val="ZGSM"/>
              </w:rPr>
              <w:t>17</w:t>
            </w:r>
            <w:bookmarkEnd w:id="11"/>
            <w:r w:rsidRPr="00376190">
              <w:t>)</w:t>
            </w:r>
          </w:p>
        </w:tc>
      </w:tr>
      <w:tr w:rsidR="00BF128E" w14:paraId="36876C7F" w14:textId="77777777" w:rsidTr="00ED073A">
        <w:tc>
          <w:tcPr>
            <w:tcW w:w="10423" w:type="dxa"/>
            <w:gridSpan w:val="2"/>
            <w:shd w:val="clear" w:color="auto" w:fill="auto"/>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ED073A">
        <w:trPr>
          <w:trHeight w:hRule="exact" w:val="1531"/>
        </w:trPr>
        <w:tc>
          <w:tcPr>
            <w:tcW w:w="4883" w:type="dxa"/>
            <w:shd w:val="clear" w:color="auto" w:fill="auto"/>
          </w:tcPr>
          <w:p w14:paraId="045A2300" w14:textId="6F09C15F" w:rsidR="00D57972" w:rsidRDefault="008B1F4F">
            <w:r>
              <w:rPr>
                <w:i/>
                <w:noProof/>
              </w:rPr>
              <w:drawing>
                <wp:inline distT="0" distB="0" distL="0" distR="0" wp14:anchorId="3E608A35" wp14:editId="7E3B5A9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0FD68D5" w14:textId="5224B5A8" w:rsidR="00D57972" w:rsidRDefault="008B1F4F" w:rsidP="00133525">
            <w:pPr>
              <w:jc w:val="right"/>
            </w:pPr>
            <w:bookmarkStart w:id="12" w:name="logos"/>
            <w:r>
              <w:rPr>
                <w:noProof/>
              </w:rPr>
              <w:drawing>
                <wp:inline distT="0" distB="0" distL="0" distR="0" wp14:anchorId="18A2FB68" wp14:editId="17EF63EA">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bookmarkEnd w:id="12"/>
          </w:p>
        </w:tc>
      </w:tr>
      <w:tr w:rsidR="00C074DD" w14:paraId="13780106" w14:textId="77777777" w:rsidTr="00ED073A">
        <w:trPr>
          <w:trHeight w:hRule="exact" w:val="5783"/>
        </w:trPr>
        <w:tc>
          <w:tcPr>
            <w:tcW w:w="10423" w:type="dxa"/>
            <w:gridSpan w:val="2"/>
            <w:shd w:val="clear" w:color="auto" w:fill="auto"/>
          </w:tcPr>
          <w:p w14:paraId="3BB114CE" w14:textId="4A56A3FF" w:rsidR="00C074DD" w:rsidRPr="00C074DD" w:rsidRDefault="00C074DD" w:rsidP="00C074DD">
            <w:pPr>
              <w:pStyle w:val="Guidance"/>
              <w:rPr>
                <w:b/>
              </w:rPr>
            </w:pPr>
          </w:p>
        </w:tc>
      </w:tr>
      <w:tr w:rsidR="00C074DD" w14:paraId="7086DE35" w14:textId="77777777" w:rsidTr="00ED073A">
        <w:trPr>
          <w:cantSplit/>
          <w:trHeight w:hRule="exact" w:val="964"/>
        </w:trPr>
        <w:tc>
          <w:tcPr>
            <w:tcW w:w="10423" w:type="dxa"/>
            <w:gridSpan w:val="2"/>
            <w:shd w:val="clear" w:color="auto" w:fill="auto"/>
          </w:tcPr>
          <w:p w14:paraId="7DCC03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0"/>
    </w:tbl>
    <w:p w14:paraId="01077FA2"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722F62" w14:textId="77777777" w:rsidTr="00ED073A">
        <w:trPr>
          <w:trHeight w:hRule="exact" w:val="5670"/>
        </w:trPr>
        <w:tc>
          <w:tcPr>
            <w:tcW w:w="10423" w:type="dxa"/>
            <w:shd w:val="clear" w:color="auto" w:fill="auto"/>
          </w:tcPr>
          <w:p w14:paraId="17B81E61" w14:textId="77777777" w:rsidR="00E16509" w:rsidRDefault="00E16509" w:rsidP="00E16509">
            <w:pPr>
              <w:pStyle w:val="Guidance"/>
            </w:pPr>
            <w:bookmarkStart w:id="14" w:name="page2"/>
          </w:p>
        </w:tc>
      </w:tr>
      <w:tr w:rsidR="00E16509" w14:paraId="12D20FE8" w14:textId="77777777" w:rsidTr="00ED073A">
        <w:trPr>
          <w:trHeight w:hRule="exact" w:val="5387"/>
        </w:trPr>
        <w:tc>
          <w:tcPr>
            <w:tcW w:w="10423" w:type="dxa"/>
            <w:shd w:val="clear" w:color="auto" w:fill="auto"/>
          </w:tcPr>
          <w:p w14:paraId="70906DCC"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F30A6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0AB330C" w14:textId="77777777" w:rsidR="00E16509" w:rsidRDefault="00E16509" w:rsidP="00133525"/>
        </w:tc>
      </w:tr>
      <w:tr w:rsidR="00E16509" w14:paraId="6A123DF2" w14:textId="77777777" w:rsidTr="00ED073A">
        <w:tc>
          <w:tcPr>
            <w:tcW w:w="10423" w:type="dxa"/>
            <w:shd w:val="clear" w:color="auto" w:fill="auto"/>
            <w:vAlign w:val="bottom"/>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51592">
              <w:rPr>
                <w:noProof/>
                <w:sz w:val="18"/>
              </w:rPr>
              <w:t xml:space="preserve">© </w:t>
            </w:r>
            <w:bookmarkStart w:id="17" w:name="copyrightDate"/>
            <w:r w:rsidRPr="00151592">
              <w:rPr>
                <w:noProof/>
                <w:sz w:val="18"/>
              </w:rPr>
              <w:t>20</w:t>
            </w:r>
            <w:bookmarkEnd w:id="17"/>
            <w:r w:rsidR="00360BAB" w:rsidRPr="00151592">
              <w:rPr>
                <w:noProof/>
                <w:sz w:val="18"/>
              </w:rPr>
              <w:t>20</w:t>
            </w:r>
            <w:r w:rsidRPr="00151592">
              <w:rPr>
                <w:noProof/>
                <w:sz w:val="18"/>
              </w:rPr>
              <w:t>, 3GPP Organizational Partners (ARIB, ATIS, CCSA, ETSI, TSDSI, TTA, TTC).</w:t>
            </w:r>
            <w:bookmarkStart w:id="18" w:name="copyrightaddon"/>
            <w:bookmarkEnd w:id="18"/>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47C92A2" w14:textId="77777777" w:rsidR="00E16509" w:rsidRDefault="00E16509" w:rsidP="00133525"/>
        </w:tc>
      </w:tr>
      <w:bookmarkEnd w:id="14"/>
    </w:tbl>
    <w:p w14:paraId="58DF58BC" w14:textId="77777777" w:rsidR="00080512" w:rsidRPr="004D3578" w:rsidRDefault="00080512">
      <w:pPr>
        <w:pStyle w:val="TT"/>
      </w:pPr>
      <w:r w:rsidRPr="004D3578">
        <w:br w:type="page"/>
      </w:r>
      <w:bookmarkStart w:id="19" w:name="tableOfContents"/>
      <w:bookmarkEnd w:id="19"/>
      <w:r w:rsidRPr="004D3578">
        <w:lastRenderedPageBreak/>
        <w:t>Contents</w:t>
      </w:r>
    </w:p>
    <w:p w14:paraId="6212D6B8" w14:textId="37BAC26F" w:rsidR="00D6342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20" w:name="_GoBack"/>
      <w:bookmarkEnd w:id="20"/>
      <w:r w:rsidR="00D63427">
        <w:t>Foreword</w:t>
      </w:r>
      <w:r w:rsidR="00D63427">
        <w:tab/>
      </w:r>
      <w:r w:rsidR="00D63427">
        <w:fldChar w:fldCharType="begin"/>
      </w:r>
      <w:r w:rsidR="00D63427">
        <w:instrText xml:space="preserve"> PAGEREF _Toc48585869 \h </w:instrText>
      </w:r>
      <w:r w:rsidR="00D63427">
        <w:fldChar w:fldCharType="separate"/>
      </w:r>
      <w:r w:rsidR="00D63427">
        <w:t>6</w:t>
      </w:r>
      <w:r w:rsidR="00D63427">
        <w:fldChar w:fldCharType="end"/>
      </w:r>
    </w:p>
    <w:p w14:paraId="07C42D4F" w14:textId="7F538759" w:rsidR="00D63427" w:rsidRDefault="00D63427">
      <w:pPr>
        <w:pStyle w:val="TOC1"/>
        <w:rPr>
          <w:rFonts w:asciiTheme="minorHAnsi" w:eastAsiaTheme="minorEastAsia" w:hAnsiTheme="minorHAnsi" w:cstheme="minorBidi"/>
          <w:szCs w:val="22"/>
          <w:lang w:val="en-US"/>
        </w:rPr>
      </w:pPr>
      <w:r>
        <w:t>Introduction</w:t>
      </w:r>
      <w:r>
        <w:tab/>
      </w:r>
      <w:r>
        <w:fldChar w:fldCharType="begin"/>
      </w:r>
      <w:r>
        <w:instrText xml:space="preserve"> PAGEREF _Toc48585870 \h </w:instrText>
      </w:r>
      <w:r>
        <w:fldChar w:fldCharType="separate"/>
      </w:r>
      <w:r>
        <w:t>7</w:t>
      </w:r>
      <w:r>
        <w:fldChar w:fldCharType="end"/>
      </w:r>
    </w:p>
    <w:p w14:paraId="0C0AE8B9" w14:textId="5F4ABE45" w:rsidR="00D63427" w:rsidRDefault="00D6342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_Toc48585871 \h </w:instrText>
      </w:r>
      <w:r>
        <w:fldChar w:fldCharType="separate"/>
      </w:r>
      <w:r>
        <w:t>8</w:t>
      </w:r>
      <w:r>
        <w:fldChar w:fldCharType="end"/>
      </w:r>
    </w:p>
    <w:p w14:paraId="198EBD74" w14:textId="23672B23" w:rsidR="00D63427" w:rsidRDefault="00D6342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_Toc48585872 \h </w:instrText>
      </w:r>
      <w:r>
        <w:fldChar w:fldCharType="separate"/>
      </w:r>
      <w:r>
        <w:t>8</w:t>
      </w:r>
      <w:r>
        <w:fldChar w:fldCharType="end"/>
      </w:r>
    </w:p>
    <w:p w14:paraId="1406C01E" w14:textId="09F02EC9" w:rsidR="00D63427" w:rsidRDefault="00D6342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_Toc48585873 \h </w:instrText>
      </w:r>
      <w:r>
        <w:fldChar w:fldCharType="separate"/>
      </w:r>
      <w:r>
        <w:t>10</w:t>
      </w:r>
      <w:r>
        <w:fldChar w:fldCharType="end"/>
      </w:r>
    </w:p>
    <w:p w14:paraId="6205027B" w14:textId="345951A9" w:rsidR="00D63427" w:rsidRDefault="00D6342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_Toc48585874 \h </w:instrText>
      </w:r>
      <w:r>
        <w:fldChar w:fldCharType="separate"/>
      </w:r>
      <w:r>
        <w:t>10</w:t>
      </w:r>
      <w:r>
        <w:fldChar w:fldCharType="end"/>
      </w:r>
    </w:p>
    <w:p w14:paraId="753D22BD" w14:textId="2D3F733D" w:rsidR="00D63427" w:rsidRDefault="00D6342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_Toc48585875 \h </w:instrText>
      </w:r>
      <w:r>
        <w:fldChar w:fldCharType="separate"/>
      </w:r>
      <w:r>
        <w:t>10</w:t>
      </w:r>
      <w:r>
        <w:fldChar w:fldCharType="end"/>
      </w:r>
    </w:p>
    <w:p w14:paraId="456AA8BE" w14:textId="3FD4FB24" w:rsidR="00D63427" w:rsidRDefault="00D6342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_Toc48585876 \h </w:instrText>
      </w:r>
      <w:r>
        <w:fldChar w:fldCharType="separate"/>
      </w:r>
      <w:r>
        <w:t>11</w:t>
      </w:r>
      <w:r>
        <w:fldChar w:fldCharType="end"/>
      </w:r>
    </w:p>
    <w:p w14:paraId="27D85312" w14:textId="5D8222BD" w:rsidR="00D63427" w:rsidRDefault="00D6342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of video codec capabilities in 3GPP services in Release 16</w:t>
      </w:r>
      <w:r>
        <w:tab/>
      </w:r>
      <w:r>
        <w:fldChar w:fldCharType="begin"/>
      </w:r>
      <w:r>
        <w:instrText xml:space="preserve"> PAGEREF _Toc48585877 \h </w:instrText>
      </w:r>
      <w:r>
        <w:fldChar w:fldCharType="separate"/>
      </w:r>
      <w:r>
        <w:t>11</w:t>
      </w:r>
      <w:r>
        <w:fldChar w:fldCharType="end"/>
      </w:r>
    </w:p>
    <w:p w14:paraId="30F7AF68" w14:textId="6237091F" w:rsidR="00D63427" w:rsidRDefault="00D6342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_Toc48585878 \h </w:instrText>
      </w:r>
      <w:r>
        <w:fldChar w:fldCharType="separate"/>
      </w:r>
      <w:r>
        <w:t>11</w:t>
      </w:r>
      <w:r>
        <w:fldChar w:fldCharType="end"/>
      </w:r>
    </w:p>
    <w:p w14:paraId="291108C4" w14:textId="6D5FB4E4" w:rsidR="00D63427" w:rsidRDefault="00D6342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TV Video Profiles</w:t>
      </w:r>
      <w:r>
        <w:tab/>
      </w:r>
      <w:r>
        <w:fldChar w:fldCharType="begin"/>
      </w:r>
      <w:r>
        <w:instrText xml:space="preserve"> PAGEREF _Toc48585879 \h </w:instrText>
      </w:r>
      <w:r>
        <w:fldChar w:fldCharType="separate"/>
      </w:r>
      <w:r>
        <w:t>11</w:t>
      </w:r>
      <w:r>
        <w:fldChar w:fldCharType="end"/>
      </w:r>
    </w:p>
    <w:p w14:paraId="0D8A14D5" w14:textId="61C3993B" w:rsidR="00D63427" w:rsidRDefault="00D63427">
      <w:pPr>
        <w:pStyle w:val="TOC2"/>
        <w:rPr>
          <w:rFonts w:asciiTheme="minorHAnsi" w:eastAsiaTheme="minorEastAsia" w:hAnsiTheme="minorHAnsi" w:cstheme="minorBidi"/>
          <w:sz w:val="22"/>
          <w:szCs w:val="22"/>
          <w:lang w:val="en-US"/>
        </w:rPr>
      </w:pPr>
      <w:r w:rsidRPr="004D2CA5">
        <w:rPr>
          <w:highlight w:val="yellow"/>
        </w:rPr>
        <w:t>[4.3</w:t>
      </w:r>
      <w:r>
        <w:rPr>
          <w:rFonts w:asciiTheme="minorHAnsi" w:eastAsiaTheme="minorEastAsia" w:hAnsiTheme="minorHAnsi" w:cstheme="minorBidi"/>
          <w:sz w:val="22"/>
          <w:szCs w:val="22"/>
          <w:lang w:val="en-US"/>
        </w:rPr>
        <w:tab/>
      </w:r>
      <w:r w:rsidRPr="004D2CA5">
        <w:rPr>
          <w:highlight w:val="yellow"/>
        </w:rPr>
        <w:t>VR Video Profiles – To be kept only if interest raised on VR 360 video codec evaluation</w:t>
      </w:r>
      <w:r>
        <w:tab/>
      </w:r>
      <w:r>
        <w:fldChar w:fldCharType="begin"/>
      </w:r>
      <w:r>
        <w:instrText xml:space="preserve"> PAGEREF _Toc48585880 \h </w:instrText>
      </w:r>
      <w:r>
        <w:fldChar w:fldCharType="separate"/>
      </w:r>
      <w:r>
        <w:t>13</w:t>
      </w:r>
      <w:r>
        <w:fldChar w:fldCharType="end"/>
      </w:r>
    </w:p>
    <w:p w14:paraId="054DE9C1" w14:textId="40EFB239" w:rsidR="00D63427" w:rsidRDefault="00D6342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5G Media Streaming</w:t>
      </w:r>
      <w:r>
        <w:tab/>
      </w:r>
      <w:r>
        <w:fldChar w:fldCharType="begin"/>
      </w:r>
      <w:r>
        <w:instrText xml:space="preserve"> PAGEREF _Toc48585881 \h </w:instrText>
      </w:r>
      <w:r>
        <w:fldChar w:fldCharType="separate"/>
      </w:r>
      <w:r>
        <w:t>13</w:t>
      </w:r>
      <w:r>
        <w:fldChar w:fldCharType="end"/>
      </w:r>
    </w:p>
    <w:p w14:paraId="190D3156" w14:textId="4F4EBD84" w:rsidR="00D63427" w:rsidRDefault="00D63427">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Introduction</w:t>
      </w:r>
      <w:r>
        <w:tab/>
      </w:r>
      <w:r>
        <w:fldChar w:fldCharType="begin"/>
      </w:r>
      <w:r>
        <w:instrText xml:space="preserve"> PAGEREF _Toc48585882 \h </w:instrText>
      </w:r>
      <w:r>
        <w:fldChar w:fldCharType="separate"/>
      </w:r>
      <w:r>
        <w:t>13</w:t>
      </w:r>
      <w:r>
        <w:fldChar w:fldCharType="end"/>
      </w:r>
    </w:p>
    <w:p w14:paraId="2A2A67C4" w14:textId="172D13CF" w:rsidR="00D63427" w:rsidRDefault="00D63427">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5GMS Downlink Streaming default profile</w:t>
      </w:r>
      <w:r>
        <w:tab/>
      </w:r>
      <w:r>
        <w:fldChar w:fldCharType="begin"/>
      </w:r>
      <w:r>
        <w:instrText xml:space="preserve"> PAGEREF _Toc48585883 \h </w:instrText>
      </w:r>
      <w:r>
        <w:fldChar w:fldCharType="separate"/>
      </w:r>
      <w:r>
        <w:t>13</w:t>
      </w:r>
      <w:r>
        <w:fldChar w:fldCharType="end"/>
      </w:r>
    </w:p>
    <w:p w14:paraId="37DB9488" w14:textId="739DF867" w:rsidR="00D63427" w:rsidRDefault="00D63427">
      <w:pPr>
        <w:pStyle w:val="TOC4"/>
        <w:rPr>
          <w:rFonts w:asciiTheme="minorHAnsi" w:eastAsiaTheme="minorEastAsia" w:hAnsiTheme="minorHAnsi" w:cstheme="minorBidi"/>
          <w:sz w:val="22"/>
          <w:szCs w:val="22"/>
          <w:lang w:val="en-US"/>
        </w:rPr>
      </w:pPr>
      <w:r>
        <w:t>4.4.2.1</w:t>
      </w:r>
      <w:r>
        <w:rPr>
          <w:rFonts w:asciiTheme="minorHAnsi" w:eastAsiaTheme="minorEastAsia" w:hAnsiTheme="minorHAnsi" w:cstheme="minorBidi"/>
          <w:sz w:val="22"/>
          <w:szCs w:val="22"/>
          <w:lang w:val="en-US"/>
        </w:rPr>
        <w:tab/>
      </w:r>
      <w:r>
        <w:t>H.264 (AVC)</w:t>
      </w:r>
      <w:r>
        <w:tab/>
      </w:r>
      <w:r>
        <w:fldChar w:fldCharType="begin"/>
      </w:r>
      <w:r>
        <w:instrText xml:space="preserve"> PAGEREF _Toc48585884 \h </w:instrText>
      </w:r>
      <w:r>
        <w:fldChar w:fldCharType="separate"/>
      </w:r>
      <w:r>
        <w:t>13</w:t>
      </w:r>
      <w:r>
        <w:fldChar w:fldCharType="end"/>
      </w:r>
    </w:p>
    <w:p w14:paraId="7DDE066F" w14:textId="3980991B" w:rsidR="00D63427" w:rsidRDefault="00D63427">
      <w:pPr>
        <w:pStyle w:val="TOC4"/>
        <w:rPr>
          <w:rFonts w:asciiTheme="minorHAnsi" w:eastAsiaTheme="minorEastAsia" w:hAnsiTheme="minorHAnsi" w:cstheme="minorBidi"/>
          <w:sz w:val="22"/>
          <w:szCs w:val="22"/>
          <w:lang w:val="en-US"/>
        </w:rPr>
      </w:pPr>
      <w:r>
        <w:t>4.4.2.2</w:t>
      </w:r>
      <w:r>
        <w:rPr>
          <w:rFonts w:asciiTheme="minorHAnsi" w:eastAsiaTheme="minorEastAsia" w:hAnsiTheme="minorHAnsi" w:cstheme="minorBidi"/>
          <w:sz w:val="22"/>
          <w:szCs w:val="22"/>
          <w:lang w:val="en-US"/>
        </w:rPr>
        <w:tab/>
      </w:r>
      <w:r>
        <w:t>H.265 (HEVC)</w:t>
      </w:r>
      <w:r>
        <w:tab/>
      </w:r>
      <w:r>
        <w:fldChar w:fldCharType="begin"/>
      </w:r>
      <w:r>
        <w:instrText xml:space="preserve"> PAGEREF _Toc48585885 \h </w:instrText>
      </w:r>
      <w:r>
        <w:fldChar w:fldCharType="separate"/>
      </w:r>
      <w:r>
        <w:t>13</w:t>
      </w:r>
      <w:r>
        <w:fldChar w:fldCharType="end"/>
      </w:r>
    </w:p>
    <w:p w14:paraId="49A9D925" w14:textId="4D452D1B" w:rsidR="00D63427" w:rsidRDefault="00D63427">
      <w:pPr>
        <w:pStyle w:val="TOC4"/>
        <w:rPr>
          <w:rFonts w:asciiTheme="minorHAnsi" w:eastAsiaTheme="minorEastAsia" w:hAnsiTheme="minorHAnsi" w:cstheme="minorBidi"/>
          <w:sz w:val="22"/>
          <w:szCs w:val="22"/>
          <w:lang w:val="en-US"/>
        </w:rPr>
      </w:pPr>
      <w:r>
        <w:t>4.4.2.3</w:t>
      </w:r>
      <w:r>
        <w:rPr>
          <w:rFonts w:asciiTheme="minorHAnsi" w:eastAsiaTheme="minorEastAsia" w:hAnsiTheme="minorHAnsi" w:cstheme="minorBidi"/>
          <w:sz w:val="22"/>
          <w:szCs w:val="22"/>
          <w:lang w:val="en-US"/>
        </w:rPr>
        <w:tab/>
      </w:r>
      <w:r>
        <w:t>Encapsulation format</w:t>
      </w:r>
      <w:r>
        <w:tab/>
      </w:r>
      <w:r>
        <w:fldChar w:fldCharType="begin"/>
      </w:r>
      <w:r>
        <w:instrText xml:space="preserve"> PAGEREF _Toc48585886 \h </w:instrText>
      </w:r>
      <w:r>
        <w:fldChar w:fldCharType="separate"/>
      </w:r>
      <w:r>
        <w:t>14</w:t>
      </w:r>
      <w:r>
        <w:fldChar w:fldCharType="end"/>
      </w:r>
    </w:p>
    <w:p w14:paraId="13FC2DFF" w14:textId="7C8463C2" w:rsidR="00D63427" w:rsidRDefault="00D63427">
      <w:pPr>
        <w:pStyle w:val="TOC3"/>
        <w:rPr>
          <w:rFonts w:asciiTheme="minorHAnsi" w:eastAsiaTheme="minorEastAsia" w:hAnsiTheme="minorHAnsi" w:cstheme="minorBidi"/>
          <w:sz w:val="22"/>
          <w:szCs w:val="22"/>
          <w:lang w:val="en-US"/>
        </w:rPr>
      </w:pPr>
      <w:r>
        <w:t>4.4.3</w:t>
      </w:r>
      <w:r>
        <w:rPr>
          <w:rFonts w:asciiTheme="minorHAnsi" w:eastAsiaTheme="minorEastAsia" w:hAnsiTheme="minorHAnsi" w:cstheme="minorBidi"/>
          <w:sz w:val="22"/>
          <w:szCs w:val="22"/>
          <w:lang w:val="en-US"/>
        </w:rPr>
        <w:tab/>
      </w:r>
      <w:r>
        <w:t>5GMS Uplink Streaming default profile</w:t>
      </w:r>
      <w:r>
        <w:tab/>
      </w:r>
      <w:r>
        <w:fldChar w:fldCharType="begin"/>
      </w:r>
      <w:r>
        <w:instrText xml:space="preserve"> PAGEREF _Toc48585887 \h </w:instrText>
      </w:r>
      <w:r>
        <w:fldChar w:fldCharType="separate"/>
      </w:r>
      <w:r>
        <w:t>14</w:t>
      </w:r>
      <w:r>
        <w:fldChar w:fldCharType="end"/>
      </w:r>
    </w:p>
    <w:p w14:paraId="4C7D4309" w14:textId="6A9601C5" w:rsidR="00D63427" w:rsidRDefault="00D63427">
      <w:pPr>
        <w:pStyle w:val="TOC4"/>
        <w:rPr>
          <w:rFonts w:asciiTheme="minorHAnsi" w:eastAsiaTheme="minorEastAsia" w:hAnsiTheme="minorHAnsi" w:cstheme="minorBidi"/>
          <w:sz w:val="22"/>
          <w:szCs w:val="22"/>
          <w:lang w:val="en-US"/>
        </w:rPr>
      </w:pPr>
      <w:r>
        <w:t>4.4.3.1</w:t>
      </w:r>
      <w:r>
        <w:rPr>
          <w:rFonts w:asciiTheme="minorHAnsi" w:eastAsiaTheme="minorEastAsia" w:hAnsiTheme="minorHAnsi" w:cstheme="minorBidi"/>
          <w:sz w:val="22"/>
          <w:szCs w:val="22"/>
          <w:lang w:val="en-US"/>
        </w:rPr>
        <w:tab/>
      </w:r>
      <w:r>
        <w:t>H.265 (HEVC)</w:t>
      </w:r>
      <w:r>
        <w:tab/>
      </w:r>
      <w:r>
        <w:fldChar w:fldCharType="begin"/>
      </w:r>
      <w:r>
        <w:instrText xml:space="preserve"> PAGEREF _Toc48585888 \h </w:instrText>
      </w:r>
      <w:r>
        <w:fldChar w:fldCharType="separate"/>
      </w:r>
      <w:r>
        <w:t>14</w:t>
      </w:r>
      <w:r>
        <w:fldChar w:fldCharType="end"/>
      </w:r>
    </w:p>
    <w:p w14:paraId="7C81A155" w14:textId="0BB1975A" w:rsidR="00D63427" w:rsidRDefault="00D63427">
      <w:pPr>
        <w:pStyle w:val="TOC4"/>
        <w:rPr>
          <w:rFonts w:asciiTheme="minorHAnsi" w:eastAsiaTheme="minorEastAsia" w:hAnsiTheme="minorHAnsi" w:cstheme="minorBidi"/>
          <w:sz w:val="22"/>
          <w:szCs w:val="22"/>
          <w:lang w:val="en-US"/>
        </w:rPr>
      </w:pPr>
      <w:r>
        <w:t>4.4.3.2</w:t>
      </w:r>
      <w:r>
        <w:rPr>
          <w:rFonts w:asciiTheme="minorHAnsi" w:eastAsiaTheme="minorEastAsia" w:hAnsiTheme="minorHAnsi" w:cstheme="minorBidi"/>
          <w:sz w:val="22"/>
          <w:szCs w:val="22"/>
          <w:lang w:val="en-US"/>
        </w:rPr>
        <w:tab/>
      </w:r>
      <w:r>
        <w:t>Encapsulation format</w:t>
      </w:r>
      <w:r>
        <w:tab/>
      </w:r>
      <w:r>
        <w:fldChar w:fldCharType="begin"/>
      </w:r>
      <w:r>
        <w:instrText xml:space="preserve"> PAGEREF _Toc48585889 \h </w:instrText>
      </w:r>
      <w:r>
        <w:fldChar w:fldCharType="separate"/>
      </w:r>
      <w:r>
        <w:t>14</w:t>
      </w:r>
      <w:r>
        <w:fldChar w:fldCharType="end"/>
      </w:r>
    </w:p>
    <w:p w14:paraId="14173DC1" w14:textId="19B7715B" w:rsidR="00D63427" w:rsidRDefault="00D63427">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5GMS Television (TV) profile</w:t>
      </w:r>
      <w:r>
        <w:tab/>
      </w:r>
      <w:r>
        <w:fldChar w:fldCharType="begin"/>
      </w:r>
      <w:r>
        <w:instrText xml:space="preserve"> PAGEREF _Toc48585890 \h </w:instrText>
      </w:r>
      <w:r>
        <w:fldChar w:fldCharType="separate"/>
      </w:r>
      <w:r>
        <w:t>14</w:t>
      </w:r>
      <w:r>
        <w:fldChar w:fldCharType="end"/>
      </w:r>
    </w:p>
    <w:p w14:paraId="5AA8E2F6" w14:textId="33F87A19" w:rsidR="00D63427" w:rsidRDefault="00D63427">
      <w:pPr>
        <w:pStyle w:val="TOC4"/>
        <w:rPr>
          <w:rFonts w:asciiTheme="minorHAnsi" w:eastAsiaTheme="minorEastAsia" w:hAnsiTheme="minorHAnsi" w:cstheme="minorBidi"/>
          <w:sz w:val="22"/>
          <w:szCs w:val="22"/>
          <w:lang w:val="en-US"/>
        </w:rPr>
      </w:pPr>
      <w:r>
        <w:t>4.4.4.1</w:t>
      </w:r>
      <w:r>
        <w:rPr>
          <w:rFonts w:asciiTheme="minorHAnsi" w:eastAsiaTheme="minorEastAsia" w:hAnsiTheme="minorHAnsi" w:cstheme="minorBidi"/>
          <w:sz w:val="22"/>
          <w:szCs w:val="22"/>
          <w:lang w:val="en-US"/>
        </w:rPr>
        <w:tab/>
      </w:r>
      <w:r>
        <w:t>H.264 (AVC)</w:t>
      </w:r>
      <w:r>
        <w:tab/>
      </w:r>
      <w:r>
        <w:fldChar w:fldCharType="begin"/>
      </w:r>
      <w:r>
        <w:instrText xml:space="preserve"> PAGEREF _Toc48585891 \h </w:instrText>
      </w:r>
      <w:r>
        <w:fldChar w:fldCharType="separate"/>
      </w:r>
      <w:r>
        <w:t>14</w:t>
      </w:r>
      <w:r>
        <w:fldChar w:fldCharType="end"/>
      </w:r>
    </w:p>
    <w:p w14:paraId="1C17ED02" w14:textId="05892751" w:rsidR="00D63427" w:rsidRDefault="00D63427">
      <w:pPr>
        <w:pStyle w:val="TOC4"/>
        <w:rPr>
          <w:rFonts w:asciiTheme="minorHAnsi" w:eastAsiaTheme="minorEastAsia" w:hAnsiTheme="minorHAnsi" w:cstheme="minorBidi"/>
          <w:sz w:val="22"/>
          <w:szCs w:val="22"/>
          <w:lang w:val="en-US"/>
        </w:rPr>
      </w:pPr>
      <w:r>
        <w:t>4.4.4.2</w:t>
      </w:r>
      <w:r>
        <w:rPr>
          <w:rFonts w:asciiTheme="minorHAnsi" w:eastAsiaTheme="minorEastAsia" w:hAnsiTheme="minorHAnsi" w:cstheme="minorBidi"/>
          <w:sz w:val="22"/>
          <w:szCs w:val="22"/>
          <w:lang w:val="en-US"/>
        </w:rPr>
        <w:tab/>
      </w:r>
      <w:r>
        <w:t>H.265 (HEVC)</w:t>
      </w:r>
      <w:r>
        <w:tab/>
      </w:r>
      <w:r>
        <w:fldChar w:fldCharType="begin"/>
      </w:r>
      <w:r>
        <w:instrText xml:space="preserve"> PAGEREF _Toc48585892 \h </w:instrText>
      </w:r>
      <w:r>
        <w:fldChar w:fldCharType="separate"/>
      </w:r>
      <w:r>
        <w:t>14</w:t>
      </w:r>
      <w:r>
        <w:fldChar w:fldCharType="end"/>
      </w:r>
    </w:p>
    <w:p w14:paraId="5CEC1FF2" w14:textId="11D13110" w:rsidR="00D63427" w:rsidRDefault="00D63427">
      <w:pPr>
        <w:pStyle w:val="TOC4"/>
        <w:rPr>
          <w:rFonts w:asciiTheme="minorHAnsi" w:eastAsiaTheme="minorEastAsia" w:hAnsiTheme="minorHAnsi" w:cstheme="minorBidi"/>
          <w:sz w:val="22"/>
          <w:szCs w:val="22"/>
          <w:lang w:val="en-US"/>
        </w:rPr>
      </w:pPr>
      <w:r>
        <w:t>4.4.4.3</w:t>
      </w:r>
      <w:r>
        <w:rPr>
          <w:rFonts w:asciiTheme="minorHAnsi" w:eastAsiaTheme="minorEastAsia" w:hAnsiTheme="minorHAnsi" w:cstheme="minorBidi"/>
          <w:sz w:val="22"/>
          <w:szCs w:val="22"/>
          <w:lang w:val="en-US"/>
        </w:rPr>
        <w:tab/>
      </w:r>
      <w:r>
        <w:t>Encapsulation format</w:t>
      </w:r>
      <w:r>
        <w:tab/>
      </w:r>
      <w:r>
        <w:fldChar w:fldCharType="begin"/>
      </w:r>
      <w:r>
        <w:instrText xml:space="preserve"> PAGEREF _Toc48585893 \h </w:instrText>
      </w:r>
      <w:r>
        <w:fldChar w:fldCharType="separate"/>
      </w:r>
      <w:r>
        <w:t>14</w:t>
      </w:r>
      <w:r>
        <w:fldChar w:fldCharType="end"/>
      </w:r>
    </w:p>
    <w:p w14:paraId="699265EC" w14:textId="4AB4976D" w:rsidR="00D63427" w:rsidRDefault="00D63427">
      <w:pPr>
        <w:pStyle w:val="TOC3"/>
        <w:rPr>
          <w:rFonts w:asciiTheme="minorHAnsi" w:eastAsiaTheme="minorEastAsia" w:hAnsiTheme="minorHAnsi" w:cstheme="minorBidi"/>
          <w:sz w:val="22"/>
          <w:szCs w:val="22"/>
          <w:lang w:val="en-US"/>
        </w:rPr>
      </w:pPr>
      <w:r w:rsidRPr="004D2CA5">
        <w:rPr>
          <w:highlight w:val="yellow"/>
        </w:rPr>
        <w:t>[4.4.5</w:t>
      </w:r>
      <w:r>
        <w:rPr>
          <w:rFonts w:asciiTheme="minorHAnsi" w:eastAsiaTheme="minorEastAsia" w:hAnsiTheme="minorHAnsi" w:cstheme="minorBidi"/>
          <w:sz w:val="22"/>
          <w:szCs w:val="22"/>
          <w:lang w:val="en-US"/>
        </w:rPr>
        <w:tab/>
      </w:r>
      <w:r w:rsidRPr="004D2CA5">
        <w:rPr>
          <w:highlight w:val="yellow"/>
        </w:rPr>
        <w:t>5GMS Downlink 360 Virtual Reality (VR) profile – to be removed in case no interested in evaluating 360 VR</w:t>
      </w:r>
      <w:r>
        <w:tab/>
      </w:r>
      <w:r>
        <w:fldChar w:fldCharType="begin"/>
      </w:r>
      <w:r>
        <w:instrText xml:space="preserve"> PAGEREF _Toc48585894 \h </w:instrText>
      </w:r>
      <w:r>
        <w:fldChar w:fldCharType="separate"/>
      </w:r>
      <w:r>
        <w:t>14</w:t>
      </w:r>
      <w:r>
        <w:fldChar w:fldCharType="end"/>
      </w:r>
    </w:p>
    <w:p w14:paraId="305CF4DD" w14:textId="75E11408" w:rsidR="00D63427" w:rsidRDefault="00D63427">
      <w:pPr>
        <w:pStyle w:val="TOC4"/>
        <w:rPr>
          <w:rFonts w:asciiTheme="minorHAnsi" w:eastAsiaTheme="minorEastAsia" w:hAnsiTheme="minorHAnsi" w:cstheme="minorBidi"/>
          <w:sz w:val="22"/>
          <w:szCs w:val="22"/>
          <w:lang w:val="en-US"/>
        </w:rPr>
      </w:pPr>
      <w:r w:rsidRPr="004D2CA5">
        <w:rPr>
          <w:highlight w:val="yellow"/>
        </w:rPr>
        <w:t>4.4.5.1</w:t>
      </w:r>
      <w:r>
        <w:rPr>
          <w:rFonts w:asciiTheme="minorHAnsi" w:eastAsiaTheme="minorEastAsia" w:hAnsiTheme="minorHAnsi" w:cstheme="minorBidi"/>
          <w:sz w:val="22"/>
          <w:szCs w:val="22"/>
          <w:lang w:val="en-US"/>
        </w:rPr>
        <w:tab/>
      </w:r>
      <w:r w:rsidRPr="004D2CA5">
        <w:rPr>
          <w:highlight w:val="yellow"/>
        </w:rPr>
        <w:t>H.264 (AVC)</w:t>
      </w:r>
      <w:r>
        <w:tab/>
      </w:r>
      <w:r>
        <w:fldChar w:fldCharType="begin"/>
      </w:r>
      <w:r>
        <w:instrText xml:space="preserve"> PAGEREF _Toc48585895 \h </w:instrText>
      </w:r>
      <w:r>
        <w:fldChar w:fldCharType="separate"/>
      </w:r>
      <w:r>
        <w:t>14</w:t>
      </w:r>
      <w:r>
        <w:fldChar w:fldCharType="end"/>
      </w:r>
    </w:p>
    <w:p w14:paraId="792A8BDD" w14:textId="04B75CA8" w:rsidR="00D63427" w:rsidRDefault="00D63427">
      <w:pPr>
        <w:pStyle w:val="TOC4"/>
        <w:rPr>
          <w:rFonts w:asciiTheme="minorHAnsi" w:eastAsiaTheme="minorEastAsia" w:hAnsiTheme="minorHAnsi" w:cstheme="minorBidi"/>
          <w:sz w:val="22"/>
          <w:szCs w:val="22"/>
          <w:lang w:val="en-US"/>
        </w:rPr>
      </w:pPr>
      <w:r w:rsidRPr="004D2CA5">
        <w:rPr>
          <w:highlight w:val="yellow"/>
        </w:rPr>
        <w:t>4.4.5.2</w:t>
      </w:r>
      <w:r>
        <w:rPr>
          <w:rFonts w:asciiTheme="minorHAnsi" w:eastAsiaTheme="minorEastAsia" w:hAnsiTheme="minorHAnsi" w:cstheme="minorBidi"/>
          <w:sz w:val="22"/>
          <w:szCs w:val="22"/>
          <w:lang w:val="en-US"/>
        </w:rPr>
        <w:tab/>
      </w:r>
      <w:r w:rsidRPr="004D2CA5">
        <w:rPr>
          <w:highlight w:val="yellow"/>
        </w:rPr>
        <w:t>H.265 (HEVC)</w:t>
      </w:r>
      <w:r>
        <w:tab/>
      </w:r>
      <w:r>
        <w:fldChar w:fldCharType="begin"/>
      </w:r>
      <w:r>
        <w:instrText xml:space="preserve"> PAGEREF _Toc48585896 \h </w:instrText>
      </w:r>
      <w:r>
        <w:fldChar w:fldCharType="separate"/>
      </w:r>
      <w:r>
        <w:t>15</w:t>
      </w:r>
      <w:r>
        <w:fldChar w:fldCharType="end"/>
      </w:r>
    </w:p>
    <w:p w14:paraId="7044855C" w14:textId="4FB8969A" w:rsidR="00D63427" w:rsidRDefault="00D63427">
      <w:pPr>
        <w:pStyle w:val="TOC4"/>
        <w:rPr>
          <w:rFonts w:asciiTheme="minorHAnsi" w:eastAsiaTheme="minorEastAsia" w:hAnsiTheme="minorHAnsi" w:cstheme="minorBidi"/>
          <w:sz w:val="22"/>
          <w:szCs w:val="22"/>
          <w:lang w:val="en-US"/>
        </w:rPr>
      </w:pPr>
      <w:r w:rsidRPr="004D2CA5">
        <w:rPr>
          <w:highlight w:val="yellow"/>
        </w:rPr>
        <w:t>4.4.5.3</w:t>
      </w:r>
      <w:r>
        <w:rPr>
          <w:rFonts w:asciiTheme="minorHAnsi" w:eastAsiaTheme="minorEastAsia" w:hAnsiTheme="minorHAnsi" w:cstheme="minorBidi"/>
          <w:sz w:val="22"/>
          <w:szCs w:val="22"/>
          <w:lang w:val="en-US"/>
        </w:rPr>
        <w:tab/>
      </w:r>
      <w:r w:rsidRPr="004D2CA5">
        <w:rPr>
          <w:highlight w:val="yellow"/>
        </w:rPr>
        <w:t>Encapsulation format</w:t>
      </w:r>
      <w:r>
        <w:tab/>
      </w:r>
      <w:r>
        <w:fldChar w:fldCharType="begin"/>
      </w:r>
      <w:r>
        <w:instrText xml:space="preserve"> PAGEREF _Toc48585897 \h </w:instrText>
      </w:r>
      <w:r>
        <w:fldChar w:fldCharType="separate"/>
      </w:r>
      <w:r>
        <w:t>15</w:t>
      </w:r>
      <w:r>
        <w:fldChar w:fldCharType="end"/>
      </w:r>
    </w:p>
    <w:p w14:paraId="0FBCFFCE" w14:textId="0E7B6A02" w:rsidR="00D63427" w:rsidRDefault="00D6342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Multimedia Telephony Services over IMS</w:t>
      </w:r>
      <w:r>
        <w:tab/>
      </w:r>
      <w:r>
        <w:fldChar w:fldCharType="begin"/>
      </w:r>
      <w:r>
        <w:instrText xml:space="preserve"> PAGEREF _Toc48585898 \h </w:instrText>
      </w:r>
      <w:r>
        <w:fldChar w:fldCharType="separate"/>
      </w:r>
      <w:r>
        <w:t>15</w:t>
      </w:r>
      <w:r>
        <w:fldChar w:fldCharType="end"/>
      </w:r>
    </w:p>
    <w:p w14:paraId="60AE2C2B" w14:textId="69FCF2A8" w:rsidR="00D63427" w:rsidRDefault="00D63427">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Introduction</w:t>
      </w:r>
      <w:r>
        <w:tab/>
      </w:r>
      <w:r>
        <w:fldChar w:fldCharType="begin"/>
      </w:r>
      <w:r>
        <w:instrText xml:space="preserve"> PAGEREF _Toc48585899 \h </w:instrText>
      </w:r>
      <w:r>
        <w:fldChar w:fldCharType="separate"/>
      </w:r>
      <w:r>
        <w:t>15</w:t>
      </w:r>
      <w:r>
        <w:fldChar w:fldCharType="end"/>
      </w:r>
    </w:p>
    <w:p w14:paraId="14E15F84" w14:textId="7AF5E879" w:rsidR="00D63427" w:rsidRDefault="00D63427">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H.264 (AVC)</w:t>
      </w:r>
      <w:r>
        <w:tab/>
      </w:r>
      <w:r>
        <w:fldChar w:fldCharType="begin"/>
      </w:r>
      <w:r>
        <w:instrText xml:space="preserve"> PAGEREF _Toc48585900 \h </w:instrText>
      </w:r>
      <w:r>
        <w:fldChar w:fldCharType="separate"/>
      </w:r>
      <w:r>
        <w:t>15</w:t>
      </w:r>
      <w:r>
        <w:fldChar w:fldCharType="end"/>
      </w:r>
    </w:p>
    <w:p w14:paraId="251A0207" w14:textId="5C1DB685" w:rsidR="00D63427" w:rsidRDefault="00D63427">
      <w:pPr>
        <w:pStyle w:val="TOC3"/>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H.265 (HEVC)</w:t>
      </w:r>
      <w:r>
        <w:tab/>
      </w:r>
      <w:r>
        <w:fldChar w:fldCharType="begin"/>
      </w:r>
      <w:r>
        <w:instrText xml:space="preserve"> PAGEREF _Toc48585901 \h </w:instrText>
      </w:r>
      <w:r>
        <w:fldChar w:fldCharType="separate"/>
      </w:r>
      <w:r>
        <w:t>15</w:t>
      </w:r>
      <w:r>
        <w:fldChar w:fldCharType="end"/>
      </w:r>
    </w:p>
    <w:p w14:paraId="71CC8D6C" w14:textId="51366181" w:rsidR="00D63427" w:rsidRDefault="00D63427">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Encapsulation format</w:t>
      </w:r>
      <w:r>
        <w:tab/>
      </w:r>
      <w:r>
        <w:fldChar w:fldCharType="begin"/>
      </w:r>
      <w:r>
        <w:instrText xml:space="preserve"> PAGEREF _Toc48585902 \h </w:instrText>
      </w:r>
      <w:r>
        <w:fldChar w:fldCharType="separate"/>
      </w:r>
      <w:r>
        <w:t>15</w:t>
      </w:r>
      <w:r>
        <w:fldChar w:fldCharType="end"/>
      </w:r>
    </w:p>
    <w:p w14:paraId="4F5A61FE" w14:textId="2D8F1043" w:rsidR="00D63427" w:rsidRDefault="00D63427">
      <w:pPr>
        <w:pStyle w:val="TOC2"/>
        <w:rPr>
          <w:rFonts w:asciiTheme="minorHAnsi" w:eastAsiaTheme="minorEastAsia" w:hAnsiTheme="minorHAnsi" w:cstheme="minorBidi"/>
          <w:sz w:val="22"/>
          <w:szCs w:val="22"/>
          <w:lang w:val="en-US"/>
        </w:rPr>
      </w:pPr>
      <w:r>
        <w:t>MTSI is built upon the Real Time Protocol (RTP) for which the payload formats are specified in TS 26.114 [2], clause 7.4.3.</w:t>
      </w:r>
      <w:r>
        <w:tab/>
      </w:r>
      <w:r>
        <w:fldChar w:fldCharType="begin"/>
      </w:r>
      <w:r>
        <w:instrText xml:space="preserve"> PAGEREF _Toc48585903 \h </w:instrText>
      </w:r>
      <w:r>
        <w:fldChar w:fldCharType="separate"/>
      </w:r>
      <w:r>
        <w:t>15</w:t>
      </w:r>
      <w:r>
        <w:fldChar w:fldCharType="end"/>
      </w:r>
    </w:p>
    <w:p w14:paraId="596E2D8E" w14:textId="19F6D12C" w:rsidR="00D63427" w:rsidRDefault="00D63427">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Messaging Services</w:t>
      </w:r>
      <w:r>
        <w:tab/>
      </w:r>
      <w:r>
        <w:fldChar w:fldCharType="begin"/>
      </w:r>
      <w:r>
        <w:instrText xml:space="preserve"> PAGEREF _Toc48585904 \h </w:instrText>
      </w:r>
      <w:r>
        <w:fldChar w:fldCharType="separate"/>
      </w:r>
      <w:r>
        <w:t>15</w:t>
      </w:r>
      <w:r>
        <w:fldChar w:fldCharType="end"/>
      </w:r>
    </w:p>
    <w:p w14:paraId="72D68A15" w14:textId="781B6969" w:rsidR="00D63427" w:rsidRDefault="00D63427">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Screen Content Coding</w:t>
      </w:r>
      <w:r>
        <w:tab/>
      </w:r>
      <w:r>
        <w:fldChar w:fldCharType="begin"/>
      </w:r>
      <w:r>
        <w:instrText xml:space="preserve"> PAGEREF _Toc48585905 \h </w:instrText>
      </w:r>
      <w:r>
        <w:fldChar w:fldCharType="separate"/>
      </w:r>
      <w:r>
        <w:t>16</w:t>
      </w:r>
      <w:r>
        <w:fldChar w:fldCharType="end"/>
      </w:r>
    </w:p>
    <w:p w14:paraId="2B7C3E3E" w14:textId="4A2B0506" w:rsidR="00D63427" w:rsidRDefault="00D6342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Common Test Conditions and Parameters</w:t>
      </w:r>
      <w:r>
        <w:tab/>
      </w:r>
      <w:r>
        <w:fldChar w:fldCharType="begin"/>
      </w:r>
      <w:r>
        <w:instrText xml:space="preserve"> PAGEREF _Toc48585906 \h </w:instrText>
      </w:r>
      <w:r>
        <w:fldChar w:fldCharType="separate"/>
      </w:r>
      <w:r>
        <w:t>16</w:t>
      </w:r>
      <w:r>
        <w:fldChar w:fldCharType="end"/>
      </w:r>
    </w:p>
    <w:p w14:paraId="586C98AE" w14:textId="567893F3" w:rsidR="00D63427" w:rsidRDefault="00D6342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_Toc48585907 \h </w:instrText>
      </w:r>
      <w:r>
        <w:fldChar w:fldCharType="separate"/>
      </w:r>
      <w:r>
        <w:t>16</w:t>
      </w:r>
      <w:r>
        <w:fldChar w:fldCharType="end"/>
      </w:r>
    </w:p>
    <w:p w14:paraId="592A21FA" w14:textId="35ED3D21" w:rsidR="00D63427" w:rsidRDefault="00D6342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Video Test Sequences</w:t>
      </w:r>
      <w:r>
        <w:tab/>
      </w:r>
      <w:r>
        <w:fldChar w:fldCharType="begin"/>
      </w:r>
      <w:r>
        <w:instrText xml:space="preserve"> PAGEREF _Toc48585908 \h </w:instrText>
      </w:r>
      <w:r>
        <w:fldChar w:fldCharType="separate"/>
      </w:r>
      <w:r>
        <w:t>16</w:t>
      </w:r>
      <w:r>
        <w:fldChar w:fldCharType="end"/>
      </w:r>
    </w:p>
    <w:p w14:paraId="40665AB2" w14:textId="321A7425" w:rsidR="00D63427" w:rsidRDefault="00D6342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Performance Indicators and Metrics</w:t>
      </w:r>
      <w:r>
        <w:tab/>
      </w:r>
      <w:r>
        <w:fldChar w:fldCharType="begin"/>
      </w:r>
      <w:r>
        <w:instrText xml:space="preserve"> PAGEREF _Toc48585909 \h </w:instrText>
      </w:r>
      <w:r>
        <w:fldChar w:fldCharType="separate"/>
      </w:r>
      <w:r>
        <w:t>16</w:t>
      </w:r>
      <w:r>
        <w:fldChar w:fldCharType="end"/>
      </w:r>
    </w:p>
    <w:p w14:paraId="31B24791" w14:textId="2D89857C" w:rsidR="00D63427" w:rsidRDefault="00D6342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Reference Software Tools</w:t>
      </w:r>
      <w:r>
        <w:tab/>
      </w:r>
      <w:r>
        <w:fldChar w:fldCharType="begin"/>
      </w:r>
      <w:r>
        <w:instrText xml:space="preserve"> PAGEREF _Toc48585910 \h </w:instrText>
      </w:r>
      <w:r>
        <w:fldChar w:fldCharType="separate"/>
      </w:r>
      <w:r>
        <w:t>16</w:t>
      </w:r>
      <w:r>
        <w:fldChar w:fldCharType="end"/>
      </w:r>
    </w:p>
    <w:p w14:paraId="1F70448B" w14:textId="4826F386" w:rsidR="00D63427" w:rsidRDefault="00D6342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Relevant Scenarios</w:t>
      </w:r>
      <w:r>
        <w:tab/>
      </w:r>
      <w:r>
        <w:fldChar w:fldCharType="begin"/>
      </w:r>
      <w:r>
        <w:instrText xml:space="preserve"> PAGEREF _Toc48585911 \h </w:instrText>
      </w:r>
      <w:r>
        <w:fldChar w:fldCharType="separate"/>
      </w:r>
      <w:r>
        <w:t>16</w:t>
      </w:r>
      <w:r>
        <w:fldChar w:fldCharType="end"/>
      </w:r>
    </w:p>
    <w:p w14:paraId="31024B2F" w14:textId="10EA2E5D" w:rsidR="00D63427" w:rsidRDefault="00D6342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_Toc48585912 \h </w:instrText>
      </w:r>
      <w:r>
        <w:fldChar w:fldCharType="separate"/>
      </w:r>
      <w:r>
        <w:t>16</w:t>
      </w:r>
      <w:r>
        <w:fldChar w:fldCharType="end"/>
      </w:r>
    </w:p>
    <w:p w14:paraId="400B16E0" w14:textId="1276DBC2" w:rsidR="00D63427" w:rsidRDefault="00D6342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Scenario 1: Full HD Streaming</w:t>
      </w:r>
      <w:r>
        <w:tab/>
      </w:r>
      <w:r>
        <w:fldChar w:fldCharType="begin"/>
      </w:r>
      <w:r>
        <w:instrText xml:space="preserve"> PAGEREF _Toc48585913 \h </w:instrText>
      </w:r>
      <w:r>
        <w:fldChar w:fldCharType="separate"/>
      </w:r>
      <w:r>
        <w:t>17</w:t>
      </w:r>
      <w:r>
        <w:fldChar w:fldCharType="end"/>
      </w:r>
    </w:p>
    <w:p w14:paraId="04797030" w14:textId="6ED27F3C" w:rsidR="00D63427" w:rsidRDefault="00D6342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Motivation</w:t>
      </w:r>
      <w:r>
        <w:tab/>
      </w:r>
      <w:r>
        <w:fldChar w:fldCharType="begin"/>
      </w:r>
      <w:r>
        <w:instrText xml:space="preserve"> PAGEREF _Toc48585914 \h </w:instrText>
      </w:r>
      <w:r>
        <w:fldChar w:fldCharType="separate"/>
      </w:r>
      <w:r>
        <w:t>17</w:t>
      </w:r>
      <w:r>
        <w:fldChar w:fldCharType="end"/>
      </w:r>
    </w:p>
    <w:p w14:paraId="41D188A0" w14:textId="173285EA" w:rsidR="00D63427" w:rsidRDefault="00D6342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_Toc48585915 \h </w:instrText>
      </w:r>
      <w:r>
        <w:fldChar w:fldCharType="separate"/>
      </w:r>
      <w:r>
        <w:t>17</w:t>
      </w:r>
      <w:r>
        <w:fldChar w:fldCharType="end"/>
      </w:r>
    </w:p>
    <w:p w14:paraId="1E733BE4" w14:textId="2CDCB3B5" w:rsidR="00D63427" w:rsidRDefault="00D63427">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_Toc48585916 \h </w:instrText>
      </w:r>
      <w:r>
        <w:fldChar w:fldCharType="separate"/>
      </w:r>
      <w:r>
        <w:t>18</w:t>
      </w:r>
      <w:r>
        <w:fldChar w:fldCharType="end"/>
      </w:r>
    </w:p>
    <w:p w14:paraId="45CD6488" w14:textId="36E00584" w:rsidR="00D63427" w:rsidRDefault="00D63427">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_Toc48585917 \h </w:instrText>
      </w:r>
      <w:r>
        <w:fldChar w:fldCharType="separate"/>
      </w:r>
      <w:r>
        <w:t>19</w:t>
      </w:r>
      <w:r>
        <w:fldChar w:fldCharType="end"/>
      </w:r>
    </w:p>
    <w:p w14:paraId="739692EA" w14:textId="75245EB3" w:rsidR="00D63427" w:rsidRDefault="00D63427">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_Toc48585918 \h </w:instrText>
      </w:r>
      <w:r>
        <w:fldChar w:fldCharType="separate"/>
      </w:r>
      <w:r>
        <w:t>19</w:t>
      </w:r>
      <w:r>
        <w:fldChar w:fldCharType="end"/>
      </w:r>
    </w:p>
    <w:p w14:paraId="728F0F38" w14:textId="68BA557D" w:rsidR="00D63427" w:rsidRDefault="00D63427">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_Toc48585919 \h </w:instrText>
      </w:r>
      <w:r>
        <w:fldChar w:fldCharType="separate"/>
      </w:r>
      <w:r>
        <w:t>19</w:t>
      </w:r>
      <w:r>
        <w:fldChar w:fldCharType="end"/>
      </w:r>
    </w:p>
    <w:p w14:paraId="7547CD0E" w14:textId="4F4A379D" w:rsidR="00D63427" w:rsidRDefault="00D63427">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Test Sequences</w:t>
      </w:r>
      <w:r>
        <w:tab/>
      </w:r>
      <w:r>
        <w:fldChar w:fldCharType="begin"/>
      </w:r>
      <w:r>
        <w:instrText xml:space="preserve"> PAGEREF _Toc48585920 \h </w:instrText>
      </w:r>
      <w:r>
        <w:fldChar w:fldCharType="separate"/>
      </w:r>
      <w:r>
        <w:t>20</w:t>
      </w:r>
      <w:r>
        <w:fldChar w:fldCharType="end"/>
      </w:r>
    </w:p>
    <w:p w14:paraId="5E9279B6" w14:textId="6713E71E" w:rsidR="00D63427" w:rsidRDefault="00D63427">
      <w:pPr>
        <w:pStyle w:val="TOC4"/>
        <w:rPr>
          <w:rFonts w:asciiTheme="minorHAnsi" w:eastAsiaTheme="minorEastAsia" w:hAnsiTheme="minorHAnsi" w:cstheme="minorBidi"/>
          <w:sz w:val="22"/>
          <w:szCs w:val="22"/>
          <w:lang w:val="en-US"/>
        </w:rPr>
      </w:pPr>
      <w:r>
        <w:lastRenderedPageBreak/>
        <w:t>6.2.7.1</w:t>
      </w:r>
      <w:r>
        <w:rPr>
          <w:rFonts w:asciiTheme="minorHAnsi" w:eastAsiaTheme="minorEastAsia" w:hAnsiTheme="minorHAnsi" w:cstheme="minorBidi"/>
          <w:sz w:val="22"/>
          <w:szCs w:val="22"/>
          <w:lang w:val="en-US"/>
        </w:rPr>
        <w:tab/>
      </w:r>
      <w:r>
        <w:t>Standard Dynamic Range</w:t>
      </w:r>
      <w:r>
        <w:tab/>
      </w:r>
      <w:r>
        <w:fldChar w:fldCharType="begin"/>
      </w:r>
      <w:r>
        <w:instrText xml:space="preserve"> PAGEREF _Toc48585921 \h </w:instrText>
      </w:r>
      <w:r>
        <w:fldChar w:fldCharType="separate"/>
      </w:r>
      <w:r>
        <w:t>20</w:t>
      </w:r>
      <w:r>
        <w:fldChar w:fldCharType="end"/>
      </w:r>
    </w:p>
    <w:p w14:paraId="34541D0D" w14:textId="72FC066D" w:rsidR="00D63427" w:rsidRDefault="00D63427">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High Dynamic Range</w:t>
      </w:r>
      <w:r>
        <w:tab/>
      </w:r>
      <w:r>
        <w:fldChar w:fldCharType="begin"/>
      </w:r>
      <w:r>
        <w:instrText xml:space="preserve"> PAGEREF _Toc48585922 \h </w:instrText>
      </w:r>
      <w:r>
        <w:fldChar w:fldCharType="separate"/>
      </w:r>
      <w:r>
        <w:t>20</w:t>
      </w:r>
      <w:r>
        <w:fldChar w:fldCharType="end"/>
      </w:r>
    </w:p>
    <w:p w14:paraId="19EB3EB6" w14:textId="55B53F78" w:rsidR="00D63427" w:rsidRDefault="00D63427">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_Toc48585923 \h </w:instrText>
      </w:r>
      <w:r>
        <w:fldChar w:fldCharType="separate"/>
      </w:r>
      <w:r>
        <w:t>20</w:t>
      </w:r>
      <w:r>
        <w:fldChar w:fldCharType="end"/>
      </w:r>
    </w:p>
    <w:p w14:paraId="70D18E6D" w14:textId="7C6286E5" w:rsidR="00D63427" w:rsidRDefault="00D63427">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Overview</w:t>
      </w:r>
      <w:r>
        <w:tab/>
      </w:r>
      <w:r>
        <w:fldChar w:fldCharType="begin"/>
      </w:r>
      <w:r>
        <w:instrText xml:space="preserve"> PAGEREF _Toc48585924 \h </w:instrText>
      </w:r>
      <w:r>
        <w:fldChar w:fldCharType="separate"/>
      </w:r>
      <w:r>
        <w:t>20</w:t>
      </w:r>
      <w:r>
        <w:fldChar w:fldCharType="end"/>
      </w:r>
    </w:p>
    <w:p w14:paraId="3251E249" w14:textId="5E376693" w:rsidR="00D63427" w:rsidRDefault="00D63427">
      <w:pPr>
        <w:pStyle w:val="TOC4"/>
        <w:rPr>
          <w:rFonts w:asciiTheme="minorHAnsi" w:eastAsiaTheme="minorEastAsia" w:hAnsiTheme="minorHAnsi" w:cstheme="minorBidi"/>
          <w:sz w:val="22"/>
          <w:szCs w:val="22"/>
          <w:lang w:val="en-US"/>
        </w:rPr>
      </w:pPr>
      <w:r>
        <w:t>6.2.8.2</w:t>
      </w:r>
      <w:r>
        <w:rPr>
          <w:rFonts w:asciiTheme="minorHAnsi" w:eastAsiaTheme="minorEastAsia" w:hAnsiTheme="minorHAnsi" w:cstheme="minorBidi"/>
          <w:sz w:val="22"/>
          <w:szCs w:val="22"/>
          <w:lang w:val="en-US"/>
        </w:rPr>
        <w:tab/>
      </w:r>
      <w:r>
        <w:t>Reference Software AVC 1</w:t>
      </w:r>
      <w:r>
        <w:tab/>
      </w:r>
      <w:r>
        <w:fldChar w:fldCharType="begin"/>
      </w:r>
      <w:r>
        <w:instrText xml:space="preserve"> PAGEREF _Toc48585925 \h </w:instrText>
      </w:r>
      <w:r>
        <w:fldChar w:fldCharType="separate"/>
      </w:r>
      <w:r>
        <w:t>20</w:t>
      </w:r>
      <w:r>
        <w:fldChar w:fldCharType="end"/>
      </w:r>
    </w:p>
    <w:p w14:paraId="0A62D993" w14:textId="3A2F18FE" w:rsidR="00D63427" w:rsidRDefault="00D63427">
      <w:pPr>
        <w:pStyle w:val="TOC4"/>
        <w:rPr>
          <w:rFonts w:asciiTheme="minorHAnsi" w:eastAsiaTheme="minorEastAsia" w:hAnsiTheme="minorHAnsi" w:cstheme="minorBidi"/>
          <w:sz w:val="22"/>
          <w:szCs w:val="22"/>
          <w:lang w:val="en-US"/>
        </w:rPr>
      </w:pPr>
      <w:r>
        <w:t>6.2.8.3</w:t>
      </w:r>
      <w:r>
        <w:rPr>
          <w:rFonts w:asciiTheme="minorHAnsi" w:eastAsiaTheme="minorEastAsia" w:hAnsiTheme="minorHAnsi" w:cstheme="minorBidi"/>
          <w:sz w:val="22"/>
          <w:szCs w:val="22"/>
          <w:lang w:val="en-US"/>
        </w:rPr>
        <w:tab/>
      </w:r>
      <w:r>
        <w:t>Reference Software HEVC 1: HM16.20</w:t>
      </w:r>
      <w:r>
        <w:tab/>
      </w:r>
      <w:r>
        <w:fldChar w:fldCharType="begin"/>
      </w:r>
      <w:r>
        <w:instrText xml:space="preserve"> PAGEREF _Toc48585926 \h </w:instrText>
      </w:r>
      <w:r>
        <w:fldChar w:fldCharType="separate"/>
      </w:r>
      <w:r>
        <w:t>20</w:t>
      </w:r>
      <w:r>
        <w:fldChar w:fldCharType="end"/>
      </w:r>
    </w:p>
    <w:p w14:paraId="0D4181B8" w14:textId="2A40A9B5" w:rsidR="00D63427" w:rsidRDefault="00D63427">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_Toc48585927 \h </w:instrText>
      </w:r>
      <w:r>
        <w:fldChar w:fldCharType="separate"/>
      </w:r>
      <w:r>
        <w:t>21</w:t>
      </w:r>
      <w:r>
        <w:fldChar w:fldCharType="end"/>
      </w:r>
    </w:p>
    <w:p w14:paraId="251A34DB" w14:textId="6B0C0478" w:rsidR="00D63427" w:rsidRDefault="00D63427">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_Toc48585928 \h </w:instrText>
      </w:r>
      <w:r>
        <w:fldChar w:fldCharType="separate"/>
      </w:r>
      <w:r>
        <w:t>21</w:t>
      </w:r>
      <w:r>
        <w:fldChar w:fldCharType="end"/>
      </w:r>
    </w:p>
    <w:p w14:paraId="796A7432" w14:textId="22C5EE32" w:rsidR="00D63427" w:rsidRDefault="00D6342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Scenario 2: 4K-TV</w:t>
      </w:r>
      <w:r>
        <w:tab/>
      </w:r>
      <w:r>
        <w:fldChar w:fldCharType="begin"/>
      </w:r>
      <w:r>
        <w:instrText xml:space="preserve"> PAGEREF _Toc48585929 \h </w:instrText>
      </w:r>
      <w:r>
        <w:fldChar w:fldCharType="separate"/>
      </w:r>
      <w:r>
        <w:t>21</w:t>
      </w:r>
      <w:r>
        <w:fldChar w:fldCharType="end"/>
      </w:r>
    </w:p>
    <w:p w14:paraId="03F89CAD" w14:textId="671D8B07" w:rsidR="00D63427" w:rsidRDefault="00D6342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Motivation</w:t>
      </w:r>
      <w:r>
        <w:tab/>
      </w:r>
      <w:r>
        <w:fldChar w:fldCharType="begin"/>
      </w:r>
      <w:r>
        <w:instrText xml:space="preserve"> PAGEREF _Toc48585930 \h </w:instrText>
      </w:r>
      <w:r>
        <w:fldChar w:fldCharType="separate"/>
      </w:r>
      <w:r>
        <w:t>21</w:t>
      </w:r>
      <w:r>
        <w:fldChar w:fldCharType="end"/>
      </w:r>
    </w:p>
    <w:p w14:paraId="739F4BB9" w14:textId="395EE98A" w:rsidR="00D63427" w:rsidRDefault="00D63427">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_Toc48585931 \h </w:instrText>
      </w:r>
      <w:r>
        <w:fldChar w:fldCharType="separate"/>
      </w:r>
      <w:r>
        <w:t>21</w:t>
      </w:r>
      <w:r>
        <w:fldChar w:fldCharType="end"/>
      </w:r>
    </w:p>
    <w:p w14:paraId="4128DEDC" w14:textId="4B1B09D1" w:rsidR="00D63427" w:rsidRDefault="00D63427">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_Toc48585932 \h </w:instrText>
      </w:r>
      <w:r>
        <w:fldChar w:fldCharType="separate"/>
      </w:r>
      <w:r>
        <w:t>23</w:t>
      </w:r>
      <w:r>
        <w:fldChar w:fldCharType="end"/>
      </w:r>
    </w:p>
    <w:p w14:paraId="57FA7211" w14:textId="627B67E6" w:rsidR="00D63427" w:rsidRDefault="00D63427">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_Toc48585933 \h </w:instrText>
      </w:r>
      <w:r>
        <w:fldChar w:fldCharType="separate"/>
      </w:r>
      <w:r>
        <w:t>24</w:t>
      </w:r>
      <w:r>
        <w:fldChar w:fldCharType="end"/>
      </w:r>
    </w:p>
    <w:p w14:paraId="3DF6CF57" w14:textId="74A88DD4" w:rsidR="00D63427" w:rsidRDefault="00D63427">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_Toc48585934 \h </w:instrText>
      </w:r>
      <w:r>
        <w:fldChar w:fldCharType="separate"/>
      </w:r>
      <w:r>
        <w:t>24</w:t>
      </w:r>
      <w:r>
        <w:fldChar w:fldCharType="end"/>
      </w:r>
    </w:p>
    <w:p w14:paraId="407D1C4A" w14:textId="71F3B8CF" w:rsidR="00D63427" w:rsidRDefault="00D63427">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Test Sequences</w:t>
      </w:r>
      <w:r>
        <w:tab/>
      </w:r>
      <w:r>
        <w:fldChar w:fldCharType="begin"/>
      </w:r>
      <w:r>
        <w:instrText xml:space="preserve"> PAGEREF _Toc48585935 \h </w:instrText>
      </w:r>
      <w:r>
        <w:fldChar w:fldCharType="separate"/>
      </w:r>
      <w:r>
        <w:t>24</w:t>
      </w:r>
      <w:r>
        <w:fldChar w:fldCharType="end"/>
      </w:r>
    </w:p>
    <w:p w14:paraId="1AB31B00" w14:textId="662FCCE8" w:rsidR="00D63427" w:rsidRDefault="00D63427">
      <w:pPr>
        <w:pStyle w:val="TOC3"/>
        <w:rPr>
          <w:rFonts w:asciiTheme="minorHAnsi" w:eastAsiaTheme="minorEastAsia" w:hAnsiTheme="minorHAnsi" w:cstheme="minorBidi"/>
          <w:sz w:val="22"/>
          <w:szCs w:val="22"/>
          <w:lang w:val="en-US"/>
        </w:rPr>
      </w:pPr>
      <w:r>
        <w:t>6.3.8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_Toc48585936 \h </w:instrText>
      </w:r>
      <w:r>
        <w:fldChar w:fldCharType="separate"/>
      </w:r>
      <w:r>
        <w:t>24</w:t>
      </w:r>
      <w:r>
        <w:fldChar w:fldCharType="end"/>
      </w:r>
    </w:p>
    <w:p w14:paraId="641F99DA" w14:textId="4A73DA50" w:rsidR="00D63427" w:rsidRDefault="00D63427">
      <w:pPr>
        <w:pStyle w:val="TOC4"/>
        <w:rPr>
          <w:rFonts w:asciiTheme="minorHAnsi" w:eastAsiaTheme="minorEastAsia" w:hAnsiTheme="minorHAnsi" w:cstheme="minorBidi"/>
          <w:sz w:val="22"/>
          <w:szCs w:val="22"/>
          <w:lang w:val="en-US"/>
        </w:rPr>
      </w:pPr>
      <w:r>
        <w:t>6.3.8.1</w:t>
      </w:r>
      <w:r>
        <w:rPr>
          <w:rFonts w:asciiTheme="minorHAnsi" w:eastAsiaTheme="minorEastAsia" w:hAnsiTheme="minorHAnsi" w:cstheme="minorBidi"/>
          <w:sz w:val="22"/>
          <w:szCs w:val="22"/>
          <w:lang w:val="en-US"/>
        </w:rPr>
        <w:tab/>
      </w:r>
      <w:r>
        <w:t>Overview</w:t>
      </w:r>
      <w:r>
        <w:tab/>
      </w:r>
      <w:r>
        <w:fldChar w:fldCharType="begin"/>
      </w:r>
      <w:r>
        <w:instrText xml:space="preserve"> PAGEREF _Toc48585937 \h </w:instrText>
      </w:r>
      <w:r>
        <w:fldChar w:fldCharType="separate"/>
      </w:r>
      <w:r>
        <w:t>24</w:t>
      </w:r>
      <w:r>
        <w:fldChar w:fldCharType="end"/>
      </w:r>
    </w:p>
    <w:p w14:paraId="2B5E2BA5" w14:textId="1DC098AE" w:rsidR="00D63427" w:rsidRDefault="00D63427">
      <w:pPr>
        <w:pStyle w:val="TOC4"/>
        <w:rPr>
          <w:rFonts w:asciiTheme="minorHAnsi" w:eastAsiaTheme="minorEastAsia" w:hAnsiTheme="minorHAnsi" w:cstheme="minorBidi"/>
          <w:sz w:val="22"/>
          <w:szCs w:val="22"/>
          <w:lang w:val="en-US"/>
        </w:rPr>
      </w:pPr>
      <w:r>
        <w:t>6.3.8.2</w:t>
      </w:r>
      <w:r>
        <w:rPr>
          <w:rFonts w:asciiTheme="minorHAnsi" w:eastAsiaTheme="minorEastAsia" w:hAnsiTheme="minorHAnsi" w:cstheme="minorBidi"/>
          <w:sz w:val="22"/>
          <w:szCs w:val="22"/>
          <w:lang w:val="en-US"/>
        </w:rPr>
        <w:tab/>
      </w:r>
      <w:r>
        <w:t>Reference Software HEVC 1: HM16.20s</w:t>
      </w:r>
      <w:r>
        <w:tab/>
      </w:r>
      <w:r>
        <w:fldChar w:fldCharType="begin"/>
      </w:r>
      <w:r>
        <w:instrText xml:space="preserve"> PAGEREF _Toc48585938 \h </w:instrText>
      </w:r>
      <w:r>
        <w:fldChar w:fldCharType="separate"/>
      </w:r>
      <w:r>
        <w:t>25</w:t>
      </w:r>
      <w:r>
        <w:fldChar w:fldCharType="end"/>
      </w:r>
    </w:p>
    <w:p w14:paraId="56BD1E8C" w14:textId="4AB05920" w:rsidR="00D63427" w:rsidRDefault="00D63427">
      <w:pPr>
        <w:pStyle w:val="TOC4"/>
        <w:rPr>
          <w:rFonts w:asciiTheme="minorHAnsi" w:eastAsiaTheme="minorEastAsia" w:hAnsiTheme="minorHAnsi" w:cstheme="minorBidi"/>
          <w:sz w:val="22"/>
          <w:szCs w:val="22"/>
          <w:lang w:val="en-US"/>
        </w:rPr>
      </w:pPr>
      <w:r w:rsidRPr="004D2CA5">
        <w:rPr>
          <w:lang w:val="en-US"/>
        </w:rPr>
        <w:t>6.3.8.2</w:t>
      </w:r>
      <w:r>
        <w:rPr>
          <w:rFonts w:asciiTheme="minorHAnsi" w:eastAsiaTheme="minorEastAsia" w:hAnsiTheme="minorHAnsi" w:cstheme="minorBidi"/>
          <w:sz w:val="22"/>
          <w:szCs w:val="22"/>
          <w:lang w:val="en-US"/>
        </w:rPr>
        <w:tab/>
      </w:r>
      <w:r w:rsidRPr="004D2CA5">
        <w:rPr>
          <w:lang w:val="en-US"/>
        </w:rPr>
        <w:t>HEVC open-source implementation libx265</w:t>
      </w:r>
      <w:r>
        <w:tab/>
      </w:r>
      <w:r>
        <w:fldChar w:fldCharType="begin"/>
      </w:r>
      <w:r>
        <w:instrText xml:space="preserve"> PAGEREF _Toc48585939 \h </w:instrText>
      </w:r>
      <w:r>
        <w:fldChar w:fldCharType="separate"/>
      </w:r>
      <w:r>
        <w:t>25</w:t>
      </w:r>
      <w:r>
        <w:fldChar w:fldCharType="end"/>
      </w:r>
    </w:p>
    <w:p w14:paraId="3049D73F" w14:textId="5EB274DB" w:rsidR="00D63427" w:rsidRDefault="00D63427">
      <w:pPr>
        <w:pStyle w:val="TOC3"/>
        <w:rPr>
          <w:rFonts w:asciiTheme="minorHAnsi" w:eastAsiaTheme="minorEastAsia" w:hAnsiTheme="minorHAnsi" w:cstheme="minorBidi"/>
          <w:sz w:val="22"/>
          <w:szCs w:val="22"/>
          <w:lang w:val="en-US"/>
        </w:rPr>
      </w:pPr>
      <w:r>
        <w:t>6.3.9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_Toc48585940 \h </w:instrText>
      </w:r>
      <w:r>
        <w:fldChar w:fldCharType="separate"/>
      </w:r>
      <w:r>
        <w:t>25</w:t>
      </w:r>
      <w:r>
        <w:fldChar w:fldCharType="end"/>
      </w:r>
    </w:p>
    <w:p w14:paraId="1BD3656E" w14:textId="589D745D" w:rsidR="00D63427" w:rsidRDefault="00D63427">
      <w:pPr>
        <w:pStyle w:val="TOC2"/>
        <w:rPr>
          <w:rFonts w:asciiTheme="minorHAnsi" w:eastAsiaTheme="minorEastAsia" w:hAnsiTheme="minorHAnsi" w:cstheme="minorBidi"/>
          <w:sz w:val="22"/>
          <w:szCs w:val="22"/>
          <w:lang w:val="en-US"/>
        </w:rPr>
      </w:pPr>
      <w:r>
        <w:t>6.4 Scenario 3: Screen Content Scenario</w:t>
      </w:r>
      <w:r>
        <w:tab/>
      </w:r>
      <w:r>
        <w:fldChar w:fldCharType="begin"/>
      </w:r>
      <w:r>
        <w:instrText xml:space="preserve"> PAGEREF _Toc48585941 \h </w:instrText>
      </w:r>
      <w:r>
        <w:fldChar w:fldCharType="separate"/>
      </w:r>
      <w:r>
        <w:t>25</w:t>
      </w:r>
      <w:r>
        <w:fldChar w:fldCharType="end"/>
      </w:r>
    </w:p>
    <w:p w14:paraId="17E6E2C3" w14:textId="219D65EC" w:rsidR="00D63427" w:rsidRDefault="00D63427">
      <w:pPr>
        <w:pStyle w:val="TOC3"/>
        <w:rPr>
          <w:rFonts w:asciiTheme="minorHAnsi" w:eastAsiaTheme="minorEastAsia" w:hAnsiTheme="minorHAnsi" w:cstheme="minorBidi"/>
          <w:sz w:val="22"/>
          <w:szCs w:val="22"/>
          <w:lang w:val="en-US"/>
        </w:rPr>
      </w:pPr>
      <w:r>
        <w:t>6.4.1 Motivation</w:t>
      </w:r>
      <w:r>
        <w:tab/>
      </w:r>
      <w:r>
        <w:fldChar w:fldCharType="begin"/>
      </w:r>
      <w:r>
        <w:instrText xml:space="preserve"> PAGEREF _Toc48585942 \h </w:instrText>
      </w:r>
      <w:r>
        <w:fldChar w:fldCharType="separate"/>
      </w:r>
      <w:r>
        <w:t>25</w:t>
      </w:r>
      <w:r>
        <w:fldChar w:fldCharType="end"/>
      </w:r>
    </w:p>
    <w:p w14:paraId="0F96165B" w14:textId="5ED85255" w:rsidR="00D63427" w:rsidRDefault="00D6342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_Toc48585943 \h </w:instrText>
      </w:r>
      <w:r>
        <w:fldChar w:fldCharType="separate"/>
      </w:r>
      <w:r>
        <w:t>26</w:t>
      </w:r>
      <w:r>
        <w:fldChar w:fldCharType="end"/>
      </w:r>
    </w:p>
    <w:p w14:paraId="0BE4476D" w14:textId="7673179D" w:rsidR="00D63427" w:rsidRDefault="00D63427">
      <w:pPr>
        <w:pStyle w:val="TOC3"/>
        <w:rPr>
          <w:rFonts w:asciiTheme="minorHAnsi" w:eastAsiaTheme="minorEastAsia" w:hAnsiTheme="minorHAnsi" w:cstheme="minorBidi"/>
          <w:sz w:val="22"/>
          <w:szCs w:val="22"/>
          <w:lang w:val="en-US"/>
        </w:rPr>
      </w:pPr>
      <w:r>
        <w:t>6.4.3 Source Format Properties</w:t>
      </w:r>
      <w:r>
        <w:tab/>
      </w:r>
      <w:r>
        <w:fldChar w:fldCharType="begin"/>
      </w:r>
      <w:r>
        <w:instrText xml:space="preserve"> PAGEREF _Toc48585944 \h </w:instrText>
      </w:r>
      <w:r>
        <w:fldChar w:fldCharType="separate"/>
      </w:r>
      <w:r>
        <w:t>26</w:t>
      </w:r>
      <w:r>
        <w:fldChar w:fldCharType="end"/>
      </w:r>
    </w:p>
    <w:p w14:paraId="4F94D413" w14:textId="663D35EA" w:rsidR="00D63427" w:rsidRDefault="00D63427">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Screen content codec tools</w:t>
      </w:r>
      <w:r>
        <w:tab/>
      </w:r>
      <w:r>
        <w:fldChar w:fldCharType="begin"/>
      </w:r>
      <w:r>
        <w:instrText xml:space="preserve"> PAGEREF _Toc48585945 \h </w:instrText>
      </w:r>
      <w:r>
        <w:fldChar w:fldCharType="separate"/>
      </w:r>
      <w:r>
        <w:t>26</w:t>
      </w:r>
      <w:r>
        <w:fldChar w:fldCharType="end"/>
      </w:r>
    </w:p>
    <w:p w14:paraId="1B98AE94" w14:textId="31F579A4" w:rsidR="00D63427" w:rsidRDefault="00D63427">
      <w:pPr>
        <w:pStyle w:val="TOC3"/>
        <w:rPr>
          <w:rFonts w:asciiTheme="minorHAnsi" w:eastAsiaTheme="minorEastAsia" w:hAnsiTheme="minorHAnsi" w:cstheme="minorBidi"/>
          <w:sz w:val="22"/>
          <w:szCs w:val="22"/>
          <w:lang w:val="en-US"/>
        </w:rPr>
      </w:pPr>
      <w:r>
        <w:t>6.4.5</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_Toc48585946 \h </w:instrText>
      </w:r>
      <w:r>
        <w:fldChar w:fldCharType="separate"/>
      </w:r>
      <w:r>
        <w:t>27</w:t>
      </w:r>
      <w:r>
        <w:fldChar w:fldCharType="end"/>
      </w:r>
    </w:p>
    <w:p w14:paraId="4B6E16CB" w14:textId="7B21D0B6" w:rsidR="00D63427" w:rsidRDefault="00D63427">
      <w:pPr>
        <w:pStyle w:val="TOC3"/>
        <w:rPr>
          <w:rFonts w:asciiTheme="minorHAnsi" w:eastAsiaTheme="minorEastAsia" w:hAnsiTheme="minorHAnsi" w:cstheme="minorBidi"/>
          <w:sz w:val="22"/>
          <w:szCs w:val="22"/>
          <w:lang w:val="en-US"/>
        </w:rPr>
      </w:pPr>
      <w:r>
        <w:t>6.4.6 Performance Metrics</w:t>
      </w:r>
      <w:r>
        <w:tab/>
      </w:r>
      <w:r>
        <w:fldChar w:fldCharType="begin"/>
      </w:r>
      <w:r>
        <w:instrText xml:space="preserve"> PAGEREF _Toc48585947 \h </w:instrText>
      </w:r>
      <w:r>
        <w:fldChar w:fldCharType="separate"/>
      </w:r>
      <w:r>
        <w:t>28</w:t>
      </w:r>
      <w:r>
        <w:fldChar w:fldCharType="end"/>
      </w:r>
    </w:p>
    <w:p w14:paraId="596D37F8" w14:textId="68F81A38" w:rsidR="00D63427" w:rsidRDefault="00D63427">
      <w:pPr>
        <w:pStyle w:val="TOC3"/>
        <w:rPr>
          <w:rFonts w:asciiTheme="minorHAnsi" w:eastAsiaTheme="minorEastAsia" w:hAnsiTheme="minorHAnsi" w:cstheme="minorBidi"/>
          <w:sz w:val="22"/>
          <w:szCs w:val="22"/>
          <w:lang w:val="en-US"/>
        </w:rPr>
      </w:pPr>
      <w:r>
        <w:t>6.4.7</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_Toc48585948 \h </w:instrText>
      </w:r>
      <w:r>
        <w:fldChar w:fldCharType="separate"/>
      </w:r>
      <w:r>
        <w:t>28</w:t>
      </w:r>
      <w:r>
        <w:fldChar w:fldCharType="end"/>
      </w:r>
    </w:p>
    <w:p w14:paraId="4E091736" w14:textId="74F4D138" w:rsidR="00D63427" w:rsidRDefault="00D63427">
      <w:pPr>
        <w:pStyle w:val="TOC3"/>
        <w:rPr>
          <w:rFonts w:asciiTheme="minorHAnsi" w:eastAsiaTheme="minorEastAsia" w:hAnsiTheme="minorHAnsi" w:cstheme="minorBidi"/>
          <w:sz w:val="22"/>
          <w:szCs w:val="22"/>
          <w:lang w:val="en-US"/>
        </w:rPr>
      </w:pPr>
      <w:r>
        <w:t>6.4.8</w:t>
      </w:r>
      <w:r>
        <w:rPr>
          <w:rFonts w:asciiTheme="minorHAnsi" w:eastAsiaTheme="minorEastAsia" w:hAnsiTheme="minorHAnsi" w:cstheme="minorBidi"/>
          <w:sz w:val="22"/>
          <w:szCs w:val="22"/>
          <w:lang w:val="en-US"/>
        </w:rPr>
        <w:tab/>
      </w:r>
      <w:r>
        <w:t>Test Sequences</w:t>
      </w:r>
      <w:r>
        <w:tab/>
      </w:r>
      <w:r>
        <w:fldChar w:fldCharType="begin"/>
      </w:r>
      <w:r>
        <w:instrText xml:space="preserve"> PAGEREF _Toc48585949 \h </w:instrText>
      </w:r>
      <w:r>
        <w:fldChar w:fldCharType="separate"/>
      </w:r>
      <w:r>
        <w:t>28</w:t>
      </w:r>
      <w:r>
        <w:fldChar w:fldCharType="end"/>
      </w:r>
    </w:p>
    <w:p w14:paraId="4DCC3E98" w14:textId="58A77103" w:rsidR="00D63427" w:rsidRDefault="00D63427">
      <w:pPr>
        <w:pStyle w:val="TOC3"/>
        <w:rPr>
          <w:rFonts w:asciiTheme="minorHAnsi" w:eastAsiaTheme="minorEastAsia" w:hAnsiTheme="minorHAnsi" w:cstheme="minorBidi"/>
          <w:sz w:val="22"/>
          <w:szCs w:val="22"/>
          <w:lang w:val="en-US"/>
        </w:rPr>
      </w:pPr>
      <w:r>
        <w:t>6.4.9</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_Toc48585950 \h </w:instrText>
      </w:r>
      <w:r>
        <w:fldChar w:fldCharType="separate"/>
      </w:r>
      <w:r>
        <w:t>28</w:t>
      </w:r>
      <w:r>
        <w:fldChar w:fldCharType="end"/>
      </w:r>
    </w:p>
    <w:p w14:paraId="2F8A2E1A" w14:textId="5F88BF3D" w:rsidR="00D63427" w:rsidRDefault="00D63427">
      <w:pPr>
        <w:pStyle w:val="TOC3"/>
        <w:rPr>
          <w:rFonts w:asciiTheme="minorHAnsi" w:eastAsiaTheme="minorEastAsia" w:hAnsiTheme="minorHAnsi" w:cstheme="minorBidi"/>
          <w:sz w:val="22"/>
          <w:szCs w:val="22"/>
          <w:lang w:val="en-US"/>
        </w:rPr>
      </w:pPr>
      <w:r>
        <w:t>6.4.10</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_Toc48585951 \h </w:instrText>
      </w:r>
      <w:r>
        <w:fldChar w:fldCharType="separate"/>
      </w:r>
      <w:r>
        <w:t>28</w:t>
      </w:r>
      <w:r>
        <w:fldChar w:fldCharType="end"/>
      </w:r>
    </w:p>
    <w:p w14:paraId="63176FF6" w14:textId="4F1CA340" w:rsidR="00D63427" w:rsidRDefault="00D63427">
      <w:pPr>
        <w:pStyle w:val="TOC3"/>
        <w:rPr>
          <w:rFonts w:asciiTheme="minorHAnsi" w:eastAsiaTheme="minorEastAsia" w:hAnsiTheme="minorHAnsi" w:cstheme="minorBidi"/>
          <w:sz w:val="22"/>
          <w:szCs w:val="22"/>
          <w:lang w:val="en-US"/>
        </w:rPr>
      </w:pPr>
      <w:r>
        <w:t>6.4.11</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_Toc48585952 \h </w:instrText>
      </w:r>
      <w:r>
        <w:fldChar w:fldCharType="separate"/>
      </w:r>
      <w:r>
        <w:t>28</w:t>
      </w:r>
      <w:r>
        <w:fldChar w:fldCharType="end"/>
      </w:r>
    </w:p>
    <w:p w14:paraId="152F2C60" w14:textId="2F6107C3" w:rsidR="00D63427" w:rsidRDefault="00D6342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Scenario 4: Messaging and Social Sharing</w:t>
      </w:r>
      <w:r>
        <w:tab/>
      </w:r>
      <w:r>
        <w:fldChar w:fldCharType="begin"/>
      </w:r>
      <w:r>
        <w:instrText xml:space="preserve"> PAGEREF _Toc48585953 \h </w:instrText>
      </w:r>
      <w:r>
        <w:fldChar w:fldCharType="separate"/>
      </w:r>
      <w:r>
        <w:t>28</w:t>
      </w:r>
      <w:r>
        <w:fldChar w:fldCharType="end"/>
      </w:r>
    </w:p>
    <w:p w14:paraId="4DC629F4" w14:textId="68125092" w:rsidR="00D63427" w:rsidRDefault="00D6342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Motivation</w:t>
      </w:r>
      <w:r>
        <w:tab/>
      </w:r>
      <w:r>
        <w:fldChar w:fldCharType="begin"/>
      </w:r>
      <w:r>
        <w:instrText xml:space="preserve"> PAGEREF _Toc48585954 \h </w:instrText>
      </w:r>
      <w:r>
        <w:fldChar w:fldCharType="separate"/>
      </w:r>
      <w:r>
        <w:t>28</w:t>
      </w:r>
      <w:r>
        <w:fldChar w:fldCharType="end"/>
      </w:r>
    </w:p>
    <w:p w14:paraId="46444FA1" w14:textId="0EA277F8" w:rsidR="00D63427" w:rsidRDefault="00D63427">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_Toc48585955 \h </w:instrText>
      </w:r>
      <w:r>
        <w:fldChar w:fldCharType="separate"/>
      </w:r>
      <w:r>
        <w:t>29</w:t>
      </w:r>
      <w:r>
        <w:fldChar w:fldCharType="end"/>
      </w:r>
    </w:p>
    <w:p w14:paraId="45AFB319" w14:textId="77898591" w:rsidR="00D63427" w:rsidRDefault="00D63427">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Source Format Properties</w:t>
      </w:r>
      <w:r>
        <w:tab/>
      </w:r>
      <w:r>
        <w:fldChar w:fldCharType="begin"/>
      </w:r>
      <w:r>
        <w:instrText xml:space="preserve"> PAGEREF _Toc48585956 \h </w:instrText>
      </w:r>
      <w:r>
        <w:fldChar w:fldCharType="separate"/>
      </w:r>
      <w:r>
        <w:t>31</w:t>
      </w:r>
      <w:r>
        <w:fldChar w:fldCharType="end"/>
      </w:r>
    </w:p>
    <w:p w14:paraId="0076973C" w14:textId="446854E0" w:rsidR="00D63427" w:rsidRDefault="00D63427">
      <w:pPr>
        <w:pStyle w:val="TOC3"/>
        <w:rPr>
          <w:rFonts w:asciiTheme="minorHAnsi" w:eastAsiaTheme="minorEastAsia" w:hAnsiTheme="minorHAnsi" w:cstheme="minorBidi"/>
          <w:sz w:val="22"/>
          <w:szCs w:val="22"/>
          <w:lang w:val="en-US"/>
        </w:rPr>
      </w:pPr>
      <w:r>
        <w:t>6.5.4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_Toc48585957 \h </w:instrText>
      </w:r>
      <w:r>
        <w:fldChar w:fldCharType="separate"/>
      </w:r>
      <w:r>
        <w:t>31</w:t>
      </w:r>
      <w:r>
        <w:fldChar w:fldCharType="end"/>
      </w:r>
    </w:p>
    <w:p w14:paraId="60948168" w14:textId="3A75093F" w:rsidR="00D63427" w:rsidRDefault="00D63427">
      <w:pPr>
        <w:pStyle w:val="TOC3"/>
        <w:rPr>
          <w:rFonts w:asciiTheme="minorHAnsi" w:eastAsiaTheme="minorEastAsia" w:hAnsiTheme="minorHAnsi" w:cstheme="minorBidi"/>
          <w:sz w:val="22"/>
          <w:szCs w:val="22"/>
          <w:lang w:val="en-US"/>
        </w:rPr>
      </w:pPr>
      <w:r>
        <w:t>6.5.5</w:t>
      </w:r>
      <w:r>
        <w:rPr>
          <w:rFonts w:asciiTheme="minorHAnsi" w:eastAsiaTheme="minorEastAsia" w:hAnsiTheme="minorHAnsi" w:cstheme="minorBidi"/>
          <w:sz w:val="22"/>
          <w:szCs w:val="22"/>
          <w:lang w:val="en-US"/>
        </w:rPr>
        <w:tab/>
      </w:r>
      <w:r>
        <w:t>Performance Metrics</w:t>
      </w:r>
      <w:r>
        <w:tab/>
      </w:r>
      <w:r>
        <w:fldChar w:fldCharType="begin"/>
      </w:r>
      <w:r>
        <w:instrText xml:space="preserve"> PAGEREF _Toc48585958 \h </w:instrText>
      </w:r>
      <w:r>
        <w:fldChar w:fldCharType="separate"/>
      </w:r>
      <w:r>
        <w:t>32</w:t>
      </w:r>
      <w:r>
        <w:fldChar w:fldCharType="end"/>
      </w:r>
    </w:p>
    <w:p w14:paraId="3C355DDB" w14:textId="5F5A963B" w:rsidR="00D63427" w:rsidRDefault="00D63427">
      <w:pPr>
        <w:pStyle w:val="TOC3"/>
        <w:rPr>
          <w:rFonts w:asciiTheme="minorHAnsi" w:eastAsiaTheme="minorEastAsia" w:hAnsiTheme="minorHAnsi" w:cstheme="minorBidi"/>
          <w:sz w:val="22"/>
          <w:szCs w:val="22"/>
          <w:lang w:val="en-US"/>
        </w:rPr>
      </w:pPr>
      <w:r>
        <w:t>6.5.6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_Toc48585959 \h </w:instrText>
      </w:r>
      <w:r>
        <w:fldChar w:fldCharType="separate"/>
      </w:r>
      <w:r>
        <w:t>32</w:t>
      </w:r>
      <w:r>
        <w:fldChar w:fldCharType="end"/>
      </w:r>
    </w:p>
    <w:p w14:paraId="665E6F27" w14:textId="0E93EB6F" w:rsidR="00D63427" w:rsidRDefault="00D63427">
      <w:pPr>
        <w:pStyle w:val="TOC3"/>
        <w:rPr>
          <w:rFonts w:asciiTheme="minorHAnsi" w:eastAsiaTheme="minorEastAsia" w:hAnsiTheme="minorHAnsi" w:cstheme="minorBidi"/>
          <w:sz w:val="22"/>
          <w:szCs w:val="22"/>
          <w:lang w:val="en-US"/>
        </w:rPr>
      </w:pPr>
      <w:r>
        <w:t>6.5.7</w:t>
      </w:r>
      <w:r>
        <w:rPr>
          <w:rFonts w:asciiTheme="minorHAnsi" w:eastAsiaTheme="minorEastAsia" w:hAnsiTheme="minorHAnsi" w:cstheme="minorBidi"/>
          <w:sz w:val="22"/>
          <w:szCs w:val="22"/>
          <w:lang w:val="en-US"/>
        </w:rPr>
        <w:tab/>
      </w:r>
      <w:r>
        <w:t>Test Sequences</w:t>
      </w:r>
      <w:r>
        <w:tab/>
      </w:r>
      <w:r>
        <w:fldChar w:fldCharType="begin"/>
      </w:r>
      <w:r>
        <w:instrText xml:space="preserve"> PAGEREF _Toc48585960 \h </w:instrText>
      </w:r>
      <w:r>
        <w:fldChar w:fldCharType="separate"/>
      </w:r>
      <w:r>
        <w:t>32</w:t>
      </w:r>
      <w:r>
        <w:fldChar w:fldCharType="end"/>
      </w:r>
    </w:p>
    <w:p w14:paraId="4FDB07C7" w14:textId="4C479AC3" w:rsidR="00D63427" w:rsidRDefault="00D63427">
      <w:pPr>
        <w:pStyle w:val="TOC3"/>
        <w:rPr>
          <w:rFonts w:asciiTheme="minorHAnsi" w:eastAsiaTheme="minorEastAsia" w:hAnsiTheme="minorHAnsi" w:cstheme="minorBidi"/>
          <w:sz w:val="22"/>
          <w:szCs w:val="22"/>
          <w:lang w:val="en-US"/>
        </w:rPr>
      </w:pPr>
      <w:r>
        <w:t>6.5.8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_Toc48585961 \h </w:instrText>
      </w:r>
      <w:r>
        <w:fldChar w:fldCharType="separate"/>
      </w:r>
      <w:r>
        <w:t>32</w:t>
      </w:r>
      <w:r>
        <w:fldChar w:fldCharType="end"/>
      </w:r>
    </w:p>
    <w:p w14:paraId="20C64A9E" w14:textId="5918C236" w:rsidR="00D63427" w:rsidRDefault="00D63427">
      <w:pPr>
        <w:pStyle w:val="TOC3"/>
        <w:rPr>
          <w:rFonts w:asciiTheme="minorHAnsi" w:eastAsiaTheme="minorEastAsia" w:hAnsiTheme="minorHAnsi" w:cstheme="minorBidi"/>
          <w:sz w:val="22"/>
          <w:szCs w:val="22"/>
          <w:lang w:val="en-US"/>
        </w:rPr>
      </w:pPr>
      <w:r>
        <w:t>6.5.9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_Toc48585962 \h </w:instrText>
      </w:r>
      <w:r>
        <w:fldChar w:fldCharType="separate"/>
      </w:r>
      <w:r>
        <w:t>32</w:t>
      </w:r>
      <w:r>
        <w:fldChar w:fldCharType="end"/>
      </w:r>
    </w:p>
    <w:p w14:paraId="72294365" w14:textId="604CEC28" w:rsidR="00D63427" w:rsidRDefault="00D63427">
      <w:pPr>
        <w:pStyle w:val="TOC3"/>
        <w:rPr>
          <w:rFonts w:asciiTheme="minorHAnsi" w:eastAsiaTheme="minorEastAsia" w:hAnsiTheme="minorHAnsi" w:cstheme="minorBidi"/>
          <w:sz w:val="22"/>
          <w:szCs w:val="22"/>
          <w:lang w:val="en-US"/>
        </w:rPr>
      </w:pPr>
      <w:r>
        <w:t>6.5.10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_Toc48585963 \h </w:instrText>
      </w:r>
      <w:r>
        <w:fldChar w:fldCharType="separate"/>
      </w:r>
      <w:r>
        <w:t>32</w:t>
      </w:r>
      <w:r>
        <w:fldChar w:fldCharType="end"/>
      </w:r>
    </w:p>
    <w:p w14:paraId="340B7C25" w14:textId="1170F68B" w:rsidR="00D63427" w:rsidRDefault="00D63427">
      <w:pPr>
        <w:pStyle w:val="TOC1"/>
        <w:rPr>
          <w:rFonts w:asciiTheme="minorHAnsi" w:eastAsiaTheme="minorEastAsia" w:hAnsiTheme="minorHAnsi" w:cstheme="minorBidi"/>
          <w:szCs w:val="22"/>
          <w:lang w:val="en-US"/>
        </w:rPr>
      </w:pPr>
      <w:r>
        <w:t>6.6 Scenario 5: Gaming</w:t>
      </w:r>
      <w:r>
        <w:tab/>
      </w:r>
      <w:r>
        <w:fldChar w:fldCharType="begin"/>
      </w:r>
      <w:r>
        <w:instrText xml:space="preserve"> PAGEREF _Toc48585964 \h </w:instrText>
      </w:r>
      <w:r>
        <w:fldChar w:fldCharType="separate"/>
      </w:r>
      <w:r>
        <w:t>33</w:t>
      </w:r>
      <w:r>
        <w:fldChar w:fldCharType="end"/>
      </w:r>
    </w:p>
    <w:p w14:paraId="37A6540F" w14:textId="4A9E6211" w:rsidR="00D63427" w:rsidRDefault="00D63427">
      <w:pPr>
        <w:pStyle w:val="TOC3"/>
        <w:rPr>
          <w:rFonts w:asciiTheme="minorHAnsi" w:eastAsiaTheme="minorEastAsia" w:hAnsiTheme="minorHAnsi" w:cstheme="minorBidi"/>
          <w:sz w:val="22"/>
          <w:szCs w:val="22"/>
          <w:lang w:val="en-US"/>
        </w:rPr>
      </w:pPr>
      <w:r>
        <w:t>6.6.1 Motivation</w:t>
      </w:r>
      <w:r>
        <w:tab/>
      </w:r>
      <w:r>
        <w:fldChar w:fldCharType="begin"/>
      </w:r>
      <w:r>
        <w:instrText xml:space="preserve"> PAGEREF _Toc48585965 \h </w:instrText>
      </w:r>
      <w:r>
        <w:fldChar w:fldCharType="separate"/>
      </w:r>
      <w:r>
        <w:t>33</w:t>
      </w:r>
      <w:r>
        <w:fldChar w:fldCharType="end"/>
      </w:r>
    </w:p>
    <w:p w14:paraId="02F39B45" w14:textId="07C3956B" w:rsidR="00D63427" w:rsidRDefault="00D63427">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Description of the Anticipated Application</w:t>
      </w:r>
      <w:r>
        <w:tab/>
      </w:r>
      <w:r>
        <w:fldChar w:fldCharType="begin"/>
      </w:r>
      <w:r>
        <w:instrText xml:space="preserve"> PAGEREF _Toc48585966 \h </w:instrText>
      </w:r>
      <w:r>
        <w:fldChar w:fldCharType="separate"/>
      </w:r>
      <w:r>
        <w:t>33</w:t>
      </w:r>
      <w:r>
        <w:fldChar w:fldCharType="end"/>
      </w:r>
    </w:p>
    <w:p w14:paraId="5698550C" w14:textId="1938B6A9" w:rsidR="00D63427" w:rsidRDefault="00D63427">
      <w:pPr>
        <w:pStyle w:val="TOC3"/>
        <w:rPr>
          <w:rFonts w:asciiTheme="minorHAnsi" w:eastAsiaTheme="minorEastAsia" w:hAnsiTheme="minorHAnsi" w:cstheme="minorBidi"/>
          <w:sz w:val="22"/>
          <w:szCs w:val="22"/>
          <w:lang w:val="en-US"/>
        </w:rPr>
      </w:pPr>
      <w:r>
        <w:t>6.6.3 Source Format Properties</w:t>
      </w:r>
      <w:r>
        <w:tab/>
      </w:r>
      <w:r>
        <w:fldChar w:fldCharType="begin"/>
      </w:r>
      <w:r>
        <w:instrText xml:space="preserve"> PAGEREF _Toc48585967 \h </w:instrText>
      </w:r>
      <w:r>
        <w:fldChar w:fldCharType="separate"/>
      </w:r>
      <w:r>
        <w:t>35</w:t>
      </w:r>
      <w:r>
        <w:fldChar w:fldCharType="end"/>
      </w:r>
    </w:p>
    <w:p w14:paraId="2D0382EE" w14:textId="7D5D1F73" w:rsidR="00D63427" w:rsidRDefault="00D63427">
      <w:pPr>
        <w:pStyle w:val="TOC3"/>
        <w:rPr>
          <w:rFonts w:asciiTheme="minorHAnsi" w:eastAsiaTheme="minorEastAsia" w:hAnsiTheme="minorHAnsi" w:cstheme="minorBidi"/>
          <w:sz w:val="22"/>
          <w:szCs w:val="22"/>
          <w:lang w:val="en-US"/>
        </w:rPr>
      </w:pPr>
      <w:r>
        <w:t>6.6.4</w:t>
      </w:r>
      <w:r>
        <w:rPr>
          <w:rFonts w:asciiTheme="minorHAnsi" w:eastAsiaTheme="minorEastAsia" w:hAnsiTheme="minorHAnsi" w:cstheme="minorBidi"/>
          <w:sz w:val="22"/>
          <w:szCs w:val="22"/>
          <w:lang w:val="en-US"/>
        </w:rPr>
        <w:tab/>
      </w:r>
      <w:r>
        <w:t>Encoding and Decoding Constraints</w:t>
      </w:r>
      <w:r>
        <w:tab/>
      </w:r>
      <w:r>
        <w:fldChar w:fldCharType="begin"/>
      </w:r>
      <w:r>
        <w:instrText xml:space="preserve"> PAGEREF _Toc48585968 \h </w:instrText>
      </w:r>
      <w:r>
        <w:fldChar w:fldCharType="separate"/>
      </w:r>
      <w:r>
        <w:t>35</w:t>
      </w:r>
      <w:r>
        <w:fldChar w:fldCharType="end"/>
      </w:r>
    </w:p>
    <w:p w14:paraId="7AC2BF92" w14:textId="6A5B7842" w:rsidR="00D63427" w:rsidRDefault="00D63427">
      <w:pPr>
        <w:pStyle w:val="TOC3"/>
        <w:rPr>
          <w:rFonts w:asciiTheme="minorHAnsi" w:eastAsiaTheme="minorEastAsia" w:hAnsiTheme="minorHAnsi" w:cstheme="minorBidi"/>
          <w:sz w:val="22"/>
          <w:szCs w:val="22"/>
          <w:lang w:val="en-US"/>
        </w:rPr>
      </w:pPr>
      <w:r>
        <w:t>6.6.5 Performance Metrics</w:t>
      </w:r>
      <w:r>
        <w:tab/>
      </w:r>
      <w:r>
        <w:fldChar w:fldCharType="begin"/>
      </w:r>
      <w:r>
        <w:instrText xml:space="preserve"> PAGEREF _Toc48585969 \h </w:instrText>
      </w:r>
      <w:r>
        <w:fldChar w:fldCharType="separate"/>
      </w:r>
      <w:r>
        <w:t>36</w:t>
      </w:r>
      <w:r>
        <w:fldChar w:fldCharType="end"/>
      </w:r>
    </w:p>
    <w:p w14:paraId="1C3C3F73" w14:textId="1B885CA8" w:rsidR="00D63427" w:rsidRDefault="00D63427">
      <w:pPr>
        <w:pStyle w:val="TOC3"/>
        <w:rPr>
          <w:rFonts w:asciiTheme="minorHAnsi" w:eastAsiaTheme="minorEastAsia" w:hAnsiTheme="minorHAnsi" w:cstheme="minorBidi"/>
          <w:sz w:val="22"/>
          <w:szCs w:val="22"/>
          <w:lang w:val="en-US"/>
        </w:rPr>
      </w:pPr>
      <w:r>
        <w:t>6.6.6</w:t>
      </w:r>
      <w:r>
        <w:rPr>
          <w:rFonts w:asciiTheme="minorHAnsi" w:eastAsiaTheme="minorEastAsia" w:hAnsiTheme="minorHAnsi" w:cstheme="minorBidi"/>
          <w:sz w:val="22"/>
          <w:szCs w:val="22"/>
          <w:lang w:val="en-US"/>
        </w:rPr>
        <w:tab/>
      </w:r>
      <w:r>
        <w:t>Interoperability Considerations</w:t>
      </w:r>
      <w:r>
        <w:tab/>
      </w:r>
      <w:r>
        <w:fldChar w:fldCharType="begin"/>
      </w:r>
      <w:r>
        <w:instrText xml:space="preserve"> PAGEREF _Toc48585970 \h </w:instrText>
      </w:r>
      <w:r>
        <w:fldChar w:fldCharType="separate"/>
      </w:r>
      <w:r>
        <w:t>36</w:t>
      </w:r>
      <w:r>
        <w:fldChar w:fldCharType="end"/>
      </w:r>
    </w:p>
    <w:p w14:paraId="4E5AD88C" w14:textId="05C19444" w:rsidR="00D63427" w:rsidRDefault="00D63427">
      <w:pPr>
        <w:pStyle w:val="TOC3"/>
        <w:rPr>
          <w:rFonts w:asciiTheme="minorHAnsi" w:eastAsiaTheme="minorEastAsia" w:hAnsiTheme="minorHAnsi" w:cstheme="minorBidi"/>
          <w:sz w:val="22"/>
          <w:szCs w:val="22"/>
          <w:lang w:val="en-US"/>
        </w:rPr>
      </w:pPr>
      <w:r>
        <w:t>6.6.7</w:t>
      </w:r>
      <w:r>
        <w:rPr>
          <w:rFonts w:asciiTheme="minorHAnsi" w:eastAsiaTheme="minorEastAsia" w:hAnsiTheme="minorHAnsi" w:cstheme="minorBidi"/>
          <w:sz w:val="22"/>
          <w:szCs w:val="22"/>
          <w:lang w:val="en-US"/>
        </w:rPr>
        <w:tab/>
      </w:r>
      <w:r>
        <w:t>Test Sequences</w:t>
      </w:r>
      <w:r>
        <w:tab/>
      </w:r>
      <w:r>
        <w:fldChar w:fldCharType="begin"/>
      </w:r>
      <w:r>
        <w:instrText xml:space="preserve"> PAGEREF _Toc48585971 \h </w:instrText>
      </w:r>
      <w:r>
        <w:fldChar w:fldCharType="separate"/>
      </w:r>
      <w:r>
        <w:t>36</w:t>
      </w:r>
      <w:r>
        <w:fldChar w:fldCharType="end"/>
      </w:r>
    </w:p>
    <w:p w14:paraId="0E324E6D" w14:textId="000F9295" w:rsidR="00D63427" w:rsidRDefault="00D63427">
      <w:pPr>
        <w:pStyle w:val="TOC3"/>
        <w:rPr>
          <w:rFonts w:asciiTheme="minorHAnsi" w:eastAsiaTheme="minorEastAsia" w:hAnsiTheme="minorHAnsi" w:cstheme="minorBidi"/>
          <w:sz w:val="22"/>
          <w:szCs w:val="22"/>
          <w:lang w:val="en-US"/>
        </w:rPr>
      </w:pPr>
      <w:r>
        <w:t>6.6.8</w:t>
      </w:r>
      <w:r>
        <w:rPr>
          <w:rFonts w:asciiTheme="minorHAnsi" w:eastAsiaTheme="minorEastAsia" w:hAnsiTheme="minorHAnsi" w:cstheme="minorBidi"/>
          <w:sz w:val="22"/>
          <w:szCs w:val="22"/>
          <w:lang w:val="en-US"/>
        </w:rPr>
        <w:tab/>
      </w:r>
      <w:r>
        <w:t>Detailed Test Conditions</w:t>
      </w:r>
      <w:r>
        <w:tab/>
      </w:r>
      <w:r>
        <w:fldChar w:fldCharType="begin"/>
      </w:r>
      <w:r>
        <w:instrText xml:space="preserve"> PAGEREF _Toc48585972 \h </w:instrText>
      </w:r>
      <w:r>
        <w:fldChar w:fldCharType="separate"/>
      </w:r>
      <w:r>
        <w:t>36</w:t>
      </w:r>
      <w:r>
        <w:fldChar w:fldCharType="end"/>
      </w:r>
    </w:p>
    <w:p w14:paraId="3AF75DBA" w14:textId="2B1610A5" w:rsidR="00D63427" w:rsidRDefault="00D63427">
      <w:pPr>
        <w:pStyle w:val="TOC3"/>
        <w:rPr>
          <w:rFonts w:asciiTheme="minorHAnsi" w:eastAsiaTheme="minorEastAsia" w:hAnsiTheme="minorHAnsi" w:cstheme="minorBidi"/>
          <w:sz w:val="22"/>
          <w:szCs w:val="22"/>
          <w:lang w:val="en-US"/>
        </w:rPr>
      </w:pPr>
      <w:r>
        <w:t>6.6.9</w:t>
      </w:r>
      <w:r>
        <w:rPr>
          <w:rFonts w:asciiTheme="minorHAnsi" w:eastAsiaTheme="minorEastAsia" w:hAnsiTheme="minorHAnsi" w:cstheme="minorBidi"/>
          <w:sz w:val="22"/>
          <w:szCs w:val="22"/>
          <w:lang w:val="en-US"/>
        </w:rPr>
        <w:tab/>
      </w:r>
      <w:r>
        <w:t>External Performance Data</w:t>
      </w:r>
      <w:r>
        <w:tab/>
      </w:r>
      <w:r>
        <w:fldChar w:fldCharType="begin"/>
      </w:r>
      <w:r>
        <w:instrText xml:space="preserve"> PAGEREF _Toc48585973 \h </w:instrText>
      </w:r>
      <w:r>
        <w:fldChar w:fldCharType="separate"/>
      </w:r>
      <w:r>
        <w:t>36</w:t>
      </w:r>
      <w:r>
        <w:fldChar w:fldCharType="end"/>
      </w:r>
    </w:p>
    <w:p w14:paraId="3ED36FE7" w14:textId="586A5634" w:rsidR="00D63427" w:rsidRDefault="00D63427">
      <w:pPr>
        <w:pStyle w:val="TOC3"/>
        <w:rPr>
          <w:rFonts w:asciiTheme="minorHAnsi" w:eastAsiaTheme="minorEastAsia" w:hAnsiTheme="minorHAnsi" w:cstheme="minorBidi"/>
          <w:sz w:val="22"/>
          <w:szCs w:val="22"/>
          <w:lang w:val="en-US"/>
        </w:rPr>
      </w:pPr>
      <w:r>
        <w:t>6.6.10</w:t>
      </w:r>
      <w:r>
        <w:rPr>
          <w:rFonts w:asciiTheme="minorHAnsi" w:eastAsiaTheme="minorEastAsia" w:hAnsiTheme="minorHAnsi" w:cstheme="minorBidi"/>
          <w:sz w:val="22"/>
          <w:szCs w:val="22"/>
          <w:lang w:val="en-US"/>
        </w:rPr>
        <w:tab/>
      </w:r>
      <w:r>
        <w:t>Additional Information</w:t>
      </w:r>
      <w:r>
        <w:tab/>
      </w:r>
      <w:r>
        <w:fldChar w:fldCharType="begin"/>
      </w:r>
      <w:r>
        <w:instrText xml:space="preserve"> PAGEREF _Toc48585974 \h </w:instrText>
      </w:r>
      <w:r>
        <w:fldChar w:fldCharType="separate"/>
      </w:r>
      <w:r>
        <w:t>36</w:t>
      </w:r>
      <w:r>
        <w:fldChar w:fldCharType="end"/>
      </w:r>
    </w:p>
    <w:p w14:paraId="5078C7C2" w14:textId="6CF17223" w:rsidR="00D63427" w:rsidRDefault="00D6342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Characterization of Existing Codecs</w:t>
      </w:r>
      <w:r>
        <w:tab/>
      </w:r>
      <w:r>
        <w:fldChar w:fldCharType="begin"/>
      </w:r>
      <w:r>
        <w:instrText xml:space="preserve"> PAGEREF _Toc48585975 \h </w:instrText>
      </w:r>
      <w:r>
        <w:fldChar w:fldCharType="separate"/>
      </w:r>
      <w:r>
        <w:t>36</w:t>
      </w:r>
      <w:r>
        <w:fldChar w:fldCharType="end"/>
      </w:r>
    </w:p>
    <w:p w14:paraId="44944B52" w14:textId="7739BAD0" w:rsidR="00D63427" w:rsidRDefault="00D63427">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Gaps and Optimization Potential</w:t>
      </w:r>
      <w:r>
        <w:tab/>
      </w:r>
      <w:r>
        <w:fldChar w:fldCharType="begin"/>
      </w:r>
      <w:r>
        <w:instrText xml:space="preserve"> PAGEREF _Toc48585976 \h </w:instrText>
      </w:r>
      <w:r>
        <w:fldChar w:fldCharType="separate"/>
      </w:r>
      <w:r>
        <w:t>37</w:t>
      </w:r>
      <w:r>
        <w:fldChar w:fldCharType="end"/>
      </w:r>
    </w:p>
    <w:p w14:paraId="081A6D92" w14:textId="379BC746" w:rsidR="00D63427" w:rsidRDefault="00D63427">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Identified Gaps and Deficiencies with Existing Codecs</w:t>
      </w:r>
      <w:r>
        <w:tab/>
      </w:r>
      <w:r>
        <w:fldChar w:fldCharType="begin"/>
      </w:r>
      <w:r>
        <w:instrText xml:space="preserve"> PAGEREF _Toc48585977 \h </w:instrText>
      </w:r>
      <w:r>
        <w:fldChar w:fldCharType="separate"/>
      </w:r>
      <w:r>
        <w:t>37</w:t>
      </w:r>
      <w:r>
        <w:fldChar w:fldCharType="end"/>
      </w:r>
    </w:p>
    <w:p w14:paraId="78EA3947" w14:textId="51E5C6BB" w:rsidR="00D63427" w:rsidRDefault="00D63427">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Potential Requirements for New Codecs</w:t>
      </w:r>
      <w:r>
        <w:tab/>
      </w:r>
      <w:r>
        <w:fldChar w:fldCharType="begin"/>
      </w:r>
      <w:r>
        <w:instrText xml:space="preserve"> PAGEREF _Toc48585978 \h </w:instrText>
      </w:r>
      <w:r>
        <w:fldChar w:fldCharType="separate"/>
      </w:r>
      <w:r>
        <w:t>37</w:t>
      </w:r>
      <w:r>
        <w:fldChar w:fldCharType="end"/>
      </w:r>
    </w:p>
    <w:p w14:paraId="4CA43E52" w14:textId="6367D13C" w:rsidR="00D63427" w:rsidRDefault="00D63427">
      <w:pPr>
        <w:pStyle w:val="TOC1"/>
        <w:rPr>
          <w:rFonts w:asciiTheme="minorHAnsi" w:eastAsiaTheme="minorEastAsia" w:hAnsiTheme="minorHAnsi" w:cstheme="minorBidi"/>
          <w:szCs w:val="22"/>
          <w:lang w:val="en-US"/>
        </w:rPr>
      </w:pPr>
      <w:r>
        <w:lastRenderedPageBreak/>
        <w:t>9</w:t>
      </w:r>
      <w:r>
        <w:rPr>
          <w:rFonts w:asciiTheme="minorHAnsi" w:eastAsiaTheme="minorEastAsia" w:hAnsiTheme="minorHAnsi" w:cstheme="minorBidi"/>
          <w:szCs w:val="22"/>
          <w:lang w:val="en-US"/>
        </w:rPr>
        <w:tab/>
      </w:r>
      <w:r>
        <w:t>Initial Information on new Codecs</w:t>
      </w:r>
      <w:r>
        <w:tab/>
      </w:r>
      <w:r>
        <w:fldChar w:fldCharType="begin"/>
      </w:r>
      <w:r>
        <w:instrText xml:space="preserve"> PAGEREF _Toc48585979 \h </w:instrText>
      </w:r>
      <w:r>
        <w:fldChar w:fldCharType="separate"/>
      </w:r>
      <w:r>
        <w:t>37</w:t>
      </w:r>
      <w:r>
        <w:fldChar w:fldCharType="end"/>
      </w:r>
    </w:p>
    <w:p w14:paraId="53F7AE6C" w14:textId="10BE07CA" w:rsidR="00D63427" w:rsidRDefault="00D63427">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Conclusions and Proposed Next Steps</w:t>
      </w:r>
      <w:r>
        <w:tab/>
      </w:r>
      <w:r>
        <w:fldChar w:fldCharType="begin"/>
      </w:r>
      <w:r>
        <w:instrText xml:space="preserve"> PAGEREF _Toc48585980 \h </w:instrText>
      </w:r>
      <w:r>
        <w:fldChar w:fldCharType="separate"/>
      </w:r>
      <w:r>
        <w:t>37</w:t>
      </w:r>
      <w:r>
        <w:fldChar w:fldCharType="end"/>
      </w:r>
    </w:p>
    <w:p w14:paraId="5FEB4EE2" w14:textId="5887932D" w:rsidR="00D63427" w:rsidRDefault="00D63427">
      <w:pPr>
        <w:pStyle w:val="TOC8"/>
        <w:rPr>
          <w:rFonts w:asciiTheme="minorHAnsi" w:eastAsiaTheme="minorEastAsia" w:hAnsiTheme="minorHAnsi" w:cstheme="minorBidi"/>
          <w:b w:val="0"/>
          <w:szCs w:val="22"/>
          <w:lang w:val="en-US"/>
        </w:rPr>
      </w:pPr>
      <w:r>
        <w:t>Annex A Scenario Template</w:t>
      </w:r>
      <w:r>
        <w:tab/>
      </w:r>
      <w:r>
        <w:fldChar w:fldCharType="begin"/>
      </w:r>
      <w:r>
        <w:instrText xml:space="preserve"> PAGEREF _Toc48585981 \h </w:instrText>
      </w:r>
      <w:r>
        <w:fldChar w:fldCharType="separate"/>
      </w:r>
      <w:r>
        <w:t>37</w:t>
      </w:r>
      <w:r>
        <w:fldChar w:fldCharType="end"/>
      </w:r>
    </w:p>
    <w:p w14:paraId="613E1249" w14:textId="2DF7D157" w:rsidR="00D63427" w:rsidRDefault="00D63427">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Introduction</w:t>
      </w:r>
      <w:r>
        <w:tab/>
      </w:r>
      <w:r>
        <w:fldChar w:fldCharType="begin"/>
      </w:r>
      <w:r>
        <w:instrText xml:space="preserve"> PAGEREF _Toc48585982 \h </w:instrText>
      </w:r>
      <w:r>
        <w:fldChar w:fldCharType="separate"/>
      </w:r>
      <w:r>
        <w:t>37</w:t>
      </w:r>
      <w:r>
        <w:fldChar w:fldCharType="end"/>
      </w:r>
    </w:p>
    <w:p w14:paraId="255060B9" w14:textId="23984229" w:rsidR="00D63427" w:rsidRDefault="00D63427">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Template</w:t>
      </w:r>
      <w:r>
        <w:tab/>
      </w:r>
      <w:r>
        <w:fldChar w:fldCharType="begin"/>
      </w:r>
      <w:r>
        <w:instrText xml:space="preserve"> PAGEREF _Toc48585983 \h </w:instrText>
      </w:r>
      <w:r>
        <w:fldChar w:fldCharType="separate"/>
      </w:r>
      <w:r>
        <w:t>37</w:t>
      </w:r>
      <w:r>
        <w:fldChar w:fldCharType="end"/>
      </w:r>
    </w:p>
    <w:p w14:paraId="179B69C2" w14:textId="4A85B855" w:rsidR="00D63427" w:rsidRDefault="00D63427">
      <w:pPr>
        <w:pStyle w:val="TOC8"/>
        <w:rPr>
          <w:rFonts w:asciiTheme="minorHAnsi" w:eastAsiaTheme="minorEastAsia" w:hAnsiTheme="minorHAnsi" w:cstheme="minorBidi"/>
          <w:b w:val="0"/>
          <w:szCs w:val="22"/>
          <w:lang w:val="en-US"/>
        </w:rPr>
      </w:pPr>
      <w:r>
        <w:t>Annex B Details on Performance Metrics</w:t>
      </w:r>
      <w:r>
        <w:tab/>
      </w:r>
      <w:r>
        <w:fldChar w:fldCharType="begin"/>
      </w:r>
      <w:r>
        <w:instrText xml:space="preserve"> PAGEREF _Toc48585984 \h </w:instrText>
      </w:r>
      <w:r>
        <w:fldChar w:fldCharType="separate"/>
      </w:r>
      <w:r>
        <w:t>39</w:t>
      </w:r>
      <w:r>
        <w:fldChar w:fldCharType="end"/>
      </w:r>
    </w:p>
    <w:p w14:paraId="4034F511" w14:textId="053CF199" w:rsidR="00D63427" w:rsidRDefault="00D6342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_Toc48585985 \h </w:instrText>
      </w:r>
      <w:r>
        <w:fldChar w:fldCharType="separate"/>
      </w:r>
      <w:r>
        <w:t>40</w:t>
      </w:r>
      <w:r>
        <w:fldChar w:fldCharType="end"/>
      </w:r>
    </w:p>
    <w:p w14:paraId="0EDE5EAD" w14:textId="4AAA72DA"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21" w:name="foreword"/>
      <w:bookmarkStart w:id="22" w:name="_Toc48585869"/>
      <w:bookmarkEnd w:id="21"/>
      <w:r w:rsidRPr="004D3578">
        <w:t>Foreword</w:t>
      </w:r>
      <w:bookmarkEnd w:id="22"/>
    </w:p>
    <w:p w14:paraId="23AD0669" w14:textId="4E0B1511" w:rsidR="00080512" w:rsidRPr="004D3578" w:rsidRDefault="00080512">
      <w:r w:rsidRPr="00151592">
        <w:t xml:space="preserve">This Technical </w:t>
      </w:r>
      <w:bookmarkStart w:id="23" w:name="spectype3"/>
      <w:r w:rsidR="00602AEA" w:rsidRPr="00151592">
        <w:t>Report</w:t>
      </w:r>
      <w:bookmarkEnd w:id="23"/>
      <w:r w:rsidRPr="00151592">
        <w:t xml:space="preserve"> has been produced by the 3</w:t>
      </w:r>
      <w:r w:rsidR="00F04712" w:rsidRPr="00151592">
        <w:t>rd</w:t>
      </w:r>
      <w:r w:rsidRPr="00151592">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Version x.y.z</w:t>
      </w:r>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presented to TSG for information;</w:t>
      </w:r>
    </w:p>
    <w:p w14:paraId="528E99AC" w14:textId="77777777" w:rsidR="00080512" w:rsidRPr="004D3578" w:rsidRDefault="00080512">
      <w:pPr>
        <w:pStyle w:val="B3"/>
      </w:pPr>
      <w:r w:rsidRPr="004D3578">
        <w:t>2</w:t>
      </w:r>
      <w:r w:rsidRPr="004D3578">
        <w:tab/>
        <w:t>presented to TSG for approval;</w:t>
      </w:r>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"is" and "is not" do not indicate requirements.</w:t>
      </w:r>
    </w:p>
    <w:p w14:paraId="24669B66" w14:textId="77777777" w:rsidR="00080512" w:rsidRPr="004D3578" w:rsidRDefault="00080512">
      <w:pPr>
        <w:pStyle w:val="Heading1"/>
      </w:pPr>
      <w:bookmarkStart w:id="24" w:name="introduction"/>
      <w:bookmarkStart w:id="25" w:name="_Toc48585870"/>
      <w:bookmarkEnd w:id="24"/>
      <w:r w:rsidRPr="004D3578">
        <w:t>Introduction</w:t>
      </w:r>
      <w:bookmarkEnd w:id="25"/>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eXtended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26" w:name="scope"/>
      <w:bookmarkStart w:id="27" w:name="_Toc48585871"/>
      <w:bookmarkEnd w:id="26"/>
      <w:r w:rsidRPr="004D3578">
        <w:lastRenderedPageBreak/>
        <w:t>1</w:t>
      </w:r>
      <w:r w:rsidRPr="004D3578">
        <w:tab/>
        <w:t>Scope</w:t>
      </w:r>
      <w:bookmarkEnd w:id="27"/>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03FAD30F" w:rsidR="000D1055" w:rsidRDefault="000D1055" w:rsidP="00D21E27">
      <w:pPr>
        <w:numPr>
          <w:ilvl w:val="0"/>
          <w:numId w:val="5"/>
        </w:numPr>
        <w:overflowPunct w:val="0"/>
        <w:autoSpaceDE w:val="0"/>
        <w:autoSpaceDN w:val="0"/>
        <w:adjustRightInd w:val="0"/>
        <w:textAlignment w:val="baseline"/>
        <w:rPr>
          <w:lang w:val="en-US"/>
        </w:rPr>
      </w:pPr>
      <w:bookmarkStart w:id="28"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r w:rsidR="00151592">
        <w:rPr>
          <w:lang w:val="en-US"/>
        </w:rPr>
        <w:t>.</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w:t>
      </w:r>
      <w:bookmarkEnd w:id="28"/>
    </w:p>
    <w:p w14:paraId="3A313F10" w14:textId="77777777" w:rsidR="00080512" w:rsidRPr="004D3578" w:rsidRDefault="00080512">
      <w:pPr>
        <w:pStyle w:val="Heading1"/>
      </w:pPr>
      <w:bookmarkStart w:id="29" w:name="references"/>
      <w:bookmarkStart w:id="30" w:name="_Toc48585872"/>
      <w:bookmarkEnd w:id="29"/>
      <w:r w:rsidRPr="004D3578">
        <w:t>2</w:t>
      </w:r>
      <w:r w:rsidRPr="004D3578">
        <w:tab/>
        <w:t>References</w:t>
      </w:r>
      <w:bookmarkEnd w:id="30"/>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p>
    <w:p w14:paraId="73A5B086" w14:textId="7F001C3C" w:rsidR="00715F8D" w:rsidRPr="00FC14BE" w:rsidRDefault="00715F8D" w:rsidP="00715F8D">
      <w:pPr>
        <w:pStyle w:val="EX"/>
      </w:pPr>
      <w:r w:rsidRPr="00FC14BE">
        <w:lastRenderedPageBreak/>
        <w:t>[</w:t>
      </w:r>
      <w:r>
        <w:t>7</w:t>
      </w:r>
      <w:r w:rsidRPr="00FC14BE">
        <w:t>]</w:t>
      </w:r>
      <w:r w:rsidRPr="00FC14BE">
        <w:tab/>
        <w:t>Recommendation ITU-T H.264 (</w:t>
      </w:r>
      <w:r w:rsidRPr="00F97C80">
        <w:t>0</w:t>
      </w:r>
      <w:r w:rsidR="0017651C" w:rsidRPr="00F97C80">
        <w:t>6</w:t>
      </w:r>
      <w:r w:rsidRPr="00F97C80">
        <w:t>/2017</w:t>
      </w:r>
      <w:r w:rsidRPr="00FC14BE">
        <w:t>): "Advanced video coding for generic audiovisual services" | ISO/IEC 14496-10:2014</w:t>
      </w:r>
      <w:r w:rsidR="008169E8">
        <w:t>/Amd.3 2016</w:t>
      </w:r>
      <w:r w:rsidRPr="00FC14BE">
        <w:t xml:space="preserve">: "Information technology </w:t>
      </w:r>
      <w:r>
        <w:t>-</w:t>
      </w:r>
      <w:r w:rsidRPr="00FC14BE">
        <w:t xml:space="preserve"> Coding of audio-visual objects </w:t>
      </w:r>
      <w:r>
        <w:t>-</w:t>
      </w:r>
      <w:r w:rsidRPr="00FC14BE">
        <w:t xml:space="preserve"> Part 10: Advanced Video Coding".</w:t>
      </w:r>
    </w:p>
    <w:p w14:paraId="1F49E41E" w14:textId="163CF2EB" w:rsidR="00D21E27" w:rsidRDefault="00715F8D" w:rsidP="00EF00EE">
      <w:pPr>
        <w:pStyle w:val="EX"/>
      </w:pPr>
      <w:r w:rsidRPr="00FC14BE">
        <w:t>[</w:t>
      </w:r>
      <w:r>
        <w:t>8</w:t>
      </w:r>
      <w:r w:rsidRPr="00FC14BE">
        <w:t>]</w:t>
      </w:r>
      <w:r w:rsidRPr="00FC14BE">
        <w:tab/>
        <w:t>Recommendation ITU-T H.265 (</w:t>
      </w:r>
      <w:r w:rsidR="0017651C" w:rsidRPr="0017651C">
        <w:t>11</w:t>
      </w:r>
      <w:r w:rsidRPr="0017651C">
        <w:t>/201</w:t>
      </w:r>
      <w:r w:rsidR="0017651C" w:rsidRPr="0017651C">
        <w:t>9</w:t>
      </w:r>
      <w:r w:rsidRPr="00FC14BE">
        <w:t>): "High efficiency video coding" | ISO/IEC 23008-2:20</w:t>
      </w:r>
      <w:r w:rsidR="0017651C">
        <w:t>20</w:t>
      </w:r>
      <w:r w:rsidRPr="00FC14BE">
        <w:t xml:space="preserve">: "High Efficiency Coding and Media Delivery in Heterogeneous Environments </w:t>
      </w:r>
      <w:r>
        <w:t>-</w:t>
      </w:r>
      <w:r w:rsidRPr="00FC14BE">
        <w:t xml:space="preserve"> Part 2: High Efficiency Video Coding".</w:t>
      </w:r>
    </w:p>
    <w:p w14:paraId="0B8DE416" w14:textId="116BF00B" w:rsidR="005675F3" w:rsidRDefault="005675F3" w:rsidP="005675F3">
      <w:pPr>
        <w:pStyle w:val="EX"/>
      </w:pPr>
      <w:r w:rsidRPr="004D3578">
        <w:t>[</w:t>
      </w:r>
      <w:r w:rsidR="00AF03EA">
        <w:t>9</w:t>
      </w:r>
      <w:r w:rsidRPr="004D3578">
        <w:t>]</w:t>
      </w:r>
      <w:r>
        <w:tab/>
        <w:t xml:space="preserve">2020 Mobile Internet Phenomena Report, accessible here: </w:t>
      </w:r>
      <w:hyperlink r:id="rId17" w:history="1">
        <w:r>
          <w:rPr>
            <w:rStyle w:val="Hyperlink"/>
          </w:rPr>
          <w:t>https://www.sandvine.com/download-report-mobile-internet-phenomena-report-2020-sandvine</w:t>
        </w:r>
      </w:hyperlink>
      <w:r>
        <w:t>, February 2020.</w:t>
      </w:r>
    </w:p>
    <w:p w14:paraId="5D73DD82" w14:textId="7C8A6520" w:rsidR="005675F3" w:rsidRDefault="005675F3" w:rsidP="005675F3">
      <w:pPr>
        <w:pStyle w:val="EX"/>
      </w:pPr>
      <w:r w:rsidRPr="004D3578">
        <w:t>[</w:t>
      </w:r>
      <w:r w:rsidR="00AF03EA">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4105A2F0" w14:textId="5E530393" w:rsidR="005675F3" w:rsidRPr="003E3A6F" w:rsidRDefault="00377105" w:rsidP="005675F3">
      <w:pPr>
        <w:pStyle w:val="EX"/>
        <w:rPr>
          <w:lang w:val="en-US"/>
        </w:rPr>
      </w:pPr>
      <w:r>
        <w:t>[11</w:t>
      </w:r>
      <w:r w:rsidR="005675F3">
        <w:t>]</w:t>
      </w:r>
      <w:r w:rsidR="005675F3">
        <w:tab/>
        <w:t>T. Fautier, "</w:t>
      </w:r>
      <w:r w:rsidR="005675F3" w:rsidRPr="00FB58E7">
        <w:t>New Codecs for 5G</w:t>
      </w:r>
      <w:r w:rsidR="005675F3">
        <w:t>", DASH-IF Workshop</w:t>
      </w:r>
      <w:r w:rsidR="005675F3" w:rsidRPr="00DE60DE">
        <w:t xml:space="preserve"> </w:t>
      </w:r>
      <w:r w:rsidR="005675F3">
        <w:t>on "</w:t>
      </w:r>
      <w:r w:rsidR="005675F3" w:rsidRPr="00DE60DE">
        <w:t>M</w:t>
      </w:r>
      <w:r w:rsidR="005675F3">
        <w:t>edia</w:t>
      </w:r>
      <w:r w:rsidR="005675F3" w:rsidRPr="00DE60DE">
        <w:t xml:space="preserve"> </w:t>
      </w:r>
      <w:r w:rsidR="005675F3">
        <w:t>Streaming</w:t>
      </w:r>
      <w:r w:rsidR="005675F3" w:rsidRPr="00DE60DE">
        <w:t xml:space="preserve"> </w:t>
      </w:r>
      <w:r w:rsidR="005675F3">
        <w:t>meets</w:t>
      </w:r>
      <w:r w:rsidR="005675F3" w:rsidRPr="00DE60DE">
        <w:t xml:space="preserve"> 5G</w:t>
      </w:r>
      <w:r w:rsidR="005675F3">
        <w:t xml:space="preserve">", December 2019, accessible here: </w:t>
      </w:r>
      <w:hyperlink r:id="rId18" w:history="1">
        <w:r w:rsidR="005675F3" w:rsidRPr="001061F6">
          <w:rPr>
            <w:rStyle w:val="Hyperlink"/>
            <w:lang w:val="en-US"/>
          </w:rPr>
          <w:t>https://dashif.org/docs/workshop-2019/04-thierry%20fautier%20-%20Harmonic%20Codec%20Comparison%205G%20Media%20Workshop_Final%20v3.pdf</w:t>
        </w:r>
      </w:hyperlink>
    </w:p>
    <w:p w14:paraId="10489B72" w14:textId="573A7DE8" w:rsidR="005675F3" w:rsidRDefault="005675F3" w:rsidP="005675F3">
      <w:pPr>
        <w:pStyle w:val="EX"/>
        <w:rPr>
          <w:lang w:val="en-US"/>
        </w:rPr>
      </w:pPr>
      <w:r w:rsidRPr="00D47E16">
        <w:rPr>
          <w:lang w:val="en-US"/>
        </w:rPr>
        <w:t>[</w:t>
      </w:r>
      <w:r w:rsidR="00377105">
        <w:rPr>
          <w:lang w:val="en-US"/>
        </w:rPr>
        <w:t>12</w:t>
      </w:r>
      <w:r w:rsidRPr="00D47E16">
        <w:rPr>
          <w:lang w:val="en-US"/>
        </w:rPr>
        <w:t>]</w:t>
      </w:r>
      <w:r w:rsidRPr="00D47E16">
        <w:rPr>
          <w:lang w:val="en-US"/>
        </w:rPr>
        <w:tab/>
        <w:t>Bitmovin Video Developer Report</w:t>
      </w:r>
      <w:r>
        <w:rPr>
          <w:lang w:val="en-US"/>
        </w:rPr>
        <w:t xml:space="preserve">, accessible here: </w:t>
      </w:r>
      <w:hyperlink r:id="rId19" w:history="1">
        <w:r w:rsidRPr="00125BEA">
          <w:rPr>
            <w:rStyle w:val="Hyperlink"/>
            <w:lang w:val="en-US"/>
          </w:rPr>
          <w:t>https://go.bitmovin.com/video-developer-report-2019</w:t>
        </w:r>
      </w:hyperlink>
      <w:r>
        <w:rPr>
          <w:lang w:val="en-US"/>
        </w:rPr>
        <w:t>, September 2019.</w:t>
      </w:r>
    </w:p>
    <w:p w14:paraId="79FD1FB2" w14:textId="09AF9DC5" w:rsidR="00053AD9" w:rsidRDefault="00053AD9" w:rsidP="005675F3">
      <w:pPr>
        <w:pStyle w:val="EX"/>
        <w:rPr>
          <w:lang w:val="en-US"/>
        </w:rPr>
      </w:pPr>
      <w:r>
        <w:rPr>
          <w:lang w:val="en-US"/>
        </w:rPr>
        <w:t>[13]</w:t>
      </w:r>
      <w:r>
        <w:rPr>
          <w:lang w:val="en-US"/>
        </w:rPr>
        <w:tab/>
      </w:r>
      <w:r w:rsidRPr="00FC14BE">
        <w:t>3GPP T</w:t>
      </w:r>
      <w:r>
        <w:t>S 26.511</w:t>
      </w:r>
      <w:r w:rsidRPr="00FC14BE">
        <w:t>: "</w:t>
      </w:r>
      <w:r w:rsidR="002B08F6" w:rsidRPr="002B08F6">
        <w:t>5G Media Streaming (5GMS); Profiles, codecs and formats</w:t>
      </w:r>
      <w:r w:rsidRPr="00FC14BE">
        <w:t>".</w:t>
      </w:r>
    </w:p>
    <w:p w14:paraId="4C80181D" w14:textId="11EA592A" w:rsidR="005675F3" w:rsidRPr="00A366F3" w:rsidRDefault="005675F3" w:rsidP="005675F3">
      <w:pPr>
        <w:pStyle w:val="EX"/>
      </w:pPr>
      <w:r w:rsidRPr="00A366F3">
        <w:t>[</w:t>
      </w:r>
      <w:r w:rsidR="001F091A">
        <w:t>14</w:t>
      </w:r>
      <w:r w:rsidRPr="00A366F3">
        <w:t>]</w:t>
      </w:r>
      <w:r w:rsidRPr="00A366F3">
        <w:tab/>
        <w:t>Recommendation ITU-R BT.709-6 (06/2015): "Parameter values for the HDTV standards for production and international programme exchange".</w:t>
      </w:r>
    </w:p>
    <w:p w14:paraId="6929F71C" w14:textId="1F1DC603" w:rsidR="005675F3" w:rsidRDefault="005675F3" w:rsidP="005675F3">
      <w:pPr>
        <w:pStyle w:val="EX"/>
      </w:pPr>
      <w:r w:rsidRPr="00A366F3">
        <w:t>[</w:t>
      </w:r>
      <w:r w:rsidR="001F091A">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9F9E091" w14:textId="09B696A7" w:rsidR="005675F3" w:rsidRDefault="005675F3" w:rsidP="005675F3">
      <w:pPr>
        <w:pStyle w:val="EX"/>
      </w:pPr>
      <w:r w:rsidRPr="00746F15">
        <w:t>[</w:t>
      </w:r>
      <w:r w:rsidR="001F091A">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6424D5AF" w14:textId="77777777" w:rsidR="00692E44" w:rsidRPr="003E3A6F" w:rsidRDefault="00692E44" w:rsidP="00692E44">
      <w:pPr>
        <w:pStyle w:val="EX"/>
        <w:rPr>
          <w:lang w:val="en-US"/>
        </w:rPr>
      </w:pPr>
      <w:r>
        <w:t>[17]</w:t>
      </w:r>
      <w:r>
        <w:tab/>
        <w:t>“</w:t>
      </w:r>
      <w:r w:rsidRPr="00E42BE9">
        <w:t>You can watch Netflix on any screen you want, but you’re probably watching it on a TV</w:t>
      </w:r>
      <w:r>
        <w:t xml:space="preserve">”, </w:t>
      </w:r>
      <w:r w:rsidRPr="001914DE">
        <w:t>https://www.vox.com/2018/3/7/17094610/netflix-70-percent-tv-viewing-statistics</w:t>
      </w:r>
    </w:p>
    <w:p w14:paraId="7426972D" w14:textId="77777777" w:rsidR="00692E44" w:rsidRDefault="00692E44" w:rsidP="00692E44">
      <w:pPr>
        <w:pStyle w:val="EX"/>
        <w:rPr>
          <w:lang w:val="en-US"/>
        </w:rPr>
      </w:pPr>
      <w:r w:rsidRPr="00D47E16">
        <w:rPr>
          <w:lang w:val="en-US"/>
        </w:rPr>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p>
    <w:p w14:paraId="07829C2D" w14:textId="77777777" w:rsidR="00692E44" w:rsidRPr="00CF7A0E" w:rsidRDefault="00692E44" w:rsidP="00692E44">
      <w:pPr>
        <w:pStyle w:val="EX"/>
      </w:pPr>
      <w:r w:rsidRPr="00CF7A0E">
        <w:t>[19]</w:t>
      </w:r>
      <w:r w:rsidRPr="00CF7A0E">
        <w:tab/>
      </w:r>
      <w:r w:rsidRPr="00AC7913">
        <w:t xml:space="preserve">Ultra HD Forum </w:t>
      </w:r>
      <w:r w:rsidRPr="00CF7A0E">
        <w:t>service tracker B2C, https://ultrahdforum.org/uhd-service-tracker/</w:t>
      </w:r>
      <w:r w:rsidRPr="00AC7913">
        <w:t>“</w:t>
      </w:r>
    </w:p>
    <w:p w14:paraId="38AE2385" w14:textId="77777777" w:rsidR="00692E44" w:rsidRDefault="00692E44" w:rsidP="00692E44">
      <w:pPr>
        <w:pStyle w:val="EX"/>
        <w:rPr>
          <w:rStyle w:val="Hyperlink"/>
          <w:rFonts w:eastAsia="MS Mincho"/>
        </w:rPr>
      </w:pPr>
      <w:r w:rsidRPr="00A366F3">
        <w:t>[</w:t>
      </w:r>
      <w:r>
        <w:t>20</w:t>
      </w:r>
      <w:r w:rsidRPr="00A366F3">
        <w:t>]</w:t>
      </w:r>
      <w:r w:rsidRPr="00A366F3">
        <w:tab/>
      </w:r>
      <w:r>
        <w:t xml:space="preserve">HIS Market “4K-TV and UHD: the whole picture”, </w:t>
      </w:r>
      <w:hyperlink r:id="rId20" w:history="1">
        <w:bookmarkStart w:id="31" w:name="_Ref38286843"/>
        <w:r w:rsidRPr="00396B70">
          <w:rPr>
            <w:rStyle w:val="Hyperlink"/>
            <w:rFonts w:eastAsia="MS Mincho"/>
          </w:rPr>
          <w:t>https://cdn.ihs.com/www/pdf/4ktv-uhd-ebook.pdf</w:t>
        </w:r>
        <w:bookmarkEnd w:id="31"/>
      </w:hyperlink>
    </w:p>
    <w:p w14:paraId="0B956F80" w14:textId="77777777" w:rsidR="00692E44" w:rsidRPr="004A2B33" w:rsidRDefault="00692E44" w:rsidP="00692E44">
      <w:pPr>
        <w:pStyle w:val="EX"/>
        <w:rPr>
          <w:rFonts w:eastAsia="MS Mincho"/>
          <w:color w:val="0000FF"/>
          <w:u w:val="single"/>
        </w:rPr>
      </w:pPr>
      <w:r w:rsidRPr="00A366F3">
        <w:t>[</w:t>
      </w:r>
      <w:r>
        <w:t>21</w:t>
      </w:r>
      <w:r w:rsidRPr="00A366F3">
        <w:t>]</w:t>
      </w:r>
      <w:r w:rsidRPr="00A366F3">
        <w:tab/>
      </w:r>
      <w:r w:rsidRPr="00EB0FC0">
        <w:t>A. Mercat, M. Viitanen, and J. Vanne, “UVG dataset: 50/120fps 4K sequences for video codec analysis and development,” Accepted to ACM Multimedia Syst. Conf., Istanbul, Turkey, June 2020.</w:t>
      </w:r>
    </w:p>
    <w:p w14:paraId="7EE32E3B" w14:textId="77777777" w:rsidR="00692E44" w:rsidRDefault="00692E44" w:rsidP="00692E44">
      <w:pPr>
        <w:pStyle w:val="EX"/>
      </w:pPr>
      <w:r w:rsidRPr="00A366F3">
        <w:t>[</w:t>
      </w:r>
      <w:r>
        <w:t>21</w:t>
      </w:r>
      <w:r w:rsidRPr="00A366F3">
        <w:t>]</w:t>
      </w:r>
      <w:r w:rsidRPr="00A366F3">
        <w:tab/>
      </w:r>
      <w:r>
        <w:t>R. Jullian, Y. Chen, F. Galpin, E. François, M. Kerdranvat (InterDigital), “Extra results to JVET-N605 “Comparative study of video coding solutions VVC, AV1 and EVC versus HEVC””, document JVET-O0898,</w:t>
      </w:r>
      <w:r w:rsidRPr="00444521">
        <w:t xml:space="preserve"> </w:t>
      </w:r>
      <w:r w:rsidRPr="006D12C4">
        <w:t>15th Meeting: Gothenburg, SE, 3–12 July 2019</w:t>
      </w:r>
      <w:r>
        <w:t>.</w:t>
      </w:r>
    </w:p>
    <w:p w14:paraId="6C717821" w14:textId="77777777" w:rsidR="00692E44" w:rsidRDefault="00692E44" w:rsidP="00692E44">
      <w:pPr>
        <w:pStyle w:val="EX"/>
      </w:pPr>
      <w:r>
        <w:t>[22]</w:t>
      </w:r>
      <w:r>
        <w:tab/>
        <w:t xml:space="preserve">R. Jullian, Y. Chen, F. Galpin, E. François, M. Kerdranvat (InterDigital), “Comparative study of video coding solutions VVC, AV1 and EVC versus HEVC”, document JVET-N0605, </w:t>
      </w:r>
      <w:r w:rsidRPr="008C7D18">
        <w:t>14th Meeting: Geneva, CH, 19–27 March 2019</w:t>
      </w:r>
      <w:r>
        <w:t>.</w:t>
      </w:r>
    </w:p>
    <w:p w14:paraId="581A7D01" w14:textId="77777777" w:rsidR="00692E44" w:rsidRDefault="00692E44" w:rsidP="00692E44">
      <w:pPr>
        <w:pStyle w:val="EX"/>
      </w:pPr>
      <w:r>
        <w:t>[23]</w:t>
      </w:r>
      <w:r>
        <w:tab/>
      </w:r>
      <w:r w:rsidRPr="00F86911">
        <w:t>S. Iwamura, S. Nemoto, A. Ichigaya, “[AHG13] Compression performance analysis for 4K and 8K HLG test sequences”</w:t>
      </w:r>
      <w:r>
        <w:t xml:space="preserve">, document JVET-N0828, </w:t>
      </w:r>
      <w:r w:rsidRPr="008C7D18">
        <w:t>14th Meeting: Geneva, CH, 19–27 March 2019</w:t>
      </w:r>
      <w:r>
        <w:t>.</w:t>
      </w:r>
    </w:p>
    <w:p w14:paraId="3CBE305A" w14:textId="0FE38844" w:rsidR="00692E44" w:rsidRDefault="00692E44" w:rsidP="00692E44">
      <w:pPr>
        <w:pStyle w:val="EX"/>
      </w:pPr>
      <w:r w:rsidRPr="00882B87">
        <w:t>[</w:t>
      </w:r>
      <w:r>
        <w:t>24</w:t>
      </w:r>
      <w:r w:rsidRPr="00882B87">
        <w:t>]</w:t>
      </w:r>
      <w:r w:rsidRPr="00882B87">
        <w:tab/>
        <w:t>A. Segall, E. François, W. Husak, S. Iwamura, D. Rusanovskyy, “JVET common test conditions and evaluation procedures for HDR/WCG video,” document JVET-P2011, 16th JVET meeting: Geneva, CH, 1–11 Oct. 2019.</w:t>
      </w:r>
    </w:p>
    <w:p w14:paraId="2CC2D5BB" w14:textId="60292E4D" w:rsidR="00064D0B" w:rsidRDefault="005E1AF7" w:rsidP="00064D0B">
      <w:pPr>
        <w:pStyle w:val="EX"/>
      </w:pPr>
      <w:r>
        <w:t>[25]</w:t>
      </w:r>
      <w:r w:rsidR="00064D0B">
        <w:tab/>
        <w:t>Nick Zarzycki, "</w:t>
      </w:r>
      <w:r w:rsidR="00064D0B" w:rsidRPr="00B06768">
        <w:t>The Complete Guide to Social Media Video Specs in 2018</w:t>
      </w:r>
      <w:r w:rsidR="00064D0B">
        <w:t xml:space="preserve">", July 23, 2018, </w:t>
      </w:r>
      <w:hyperlink r:id="rId21" w:history="1">
        <w:r w:rsidR="00064D0B">
          <w:rPr>
            <w:rStyle w:val="Hyperlink"/>
          </w:rPr>
          <w:t>https://blog.hootsuite.com/social-media-video-specs/</w:t>
        </w:r>
      </w:hyperlink>
    </w:p>
    <w:p w14:paraId="498E2CD7" w14:textId="7FBCC4DE" w:rsidR="00064D0B" w:rsidRDefault="005E1AF7" w:rsidP="00064D0B">
      <w:pPr>
        <w:pStyle w:val="EX"/>
      </w:pPr>
      <w:r>
        <w:lastRenderedPageBreak/>
        <w:t>[26]</w:t>
      </w:r>
      <w:r w:rsidR="00064D0B">
        <w:tab/>
      </w:r>
      <w:r w:rsidR="00064D0B">
        <w:tab/>
        <w:t>YouTube Help, "</w:t>
      </w:r>
      <w:r w:rsidR="00064D0B" w:rsidRPr="006F6C28">
        <w:t>Recommended upload encoding settings</w:t>
      </w:r>
      <w:r w:rsidR="00064D0B">
        <w:t xml:space="preserve">", </w:t>
      </w:r>
      <w:hyperlink r:id="rId22" w:history="1">
        <w:r w:rsidR="00064D0B">
          <w:rPr>
            <w:rStyle w:val="Hyperlink"/>
          </w:rPr>
          <w:t>https://support.google.com/youtube/answer/1722171?hl=en</w:t>
        </w:r>
      </w:hyperlink>
    </w:p>
    <w:p w14:paraId="6E5B2000" w14:textId="26999134" w:rsidR="00064D0B" w:rsidRDefault="005E1AF7" w:rsidP="00064D0B">
      <w:pPr>
        <w:pStyle w:val="EX"/>
      </w:pPr>
      <w:r>
        <w:t>[27]</w:t>
      </w:r>
      <w:r w:rsidR="00064D0B">
        <w:tab/>
        <w:t>Facebook Help Center, "</w:t>
      </w:r>
      <w:r w:rsidR="00064D0B" w:rsidRPr="00604F60">
        <w:t>What are the video format guidelines for live streaming on Facebook?</w:t>
      </w:r>
      <w:r w:rsidR="00064D0B">
        <w:t xml:space="preserve">", </w:t>
      </w:r>
      <w:hyperlink r:id="rId23" w:history="1">
        <w:r w:rsidR="00064D0B" w:rsidRPr="001B71F2">
          <w:rPr>
            <w:rStyle w:val="Hyperlink"/>
          </w:rPr>
          <w:t>https://www.facebook.com/help/1534561009906955</w:t>
        </w:r>
      </w:hyperlink>
    </w:p>
    <w:p w14:paraId="38E78F6B" w14:textId="3BFA0634" w:rsidR="00064D0B" w:rsidRDefault="005E1AF7" w:rsidP="00064D0B">
      <w:pPr>
        <w:pStyle w:val="EX"/>
      </w:pPr>
      <w:r>
        <w:t>[28]</w:t>
      </w:r>
      <w:r w:rsidR="00064D0B">
        <w:tab/>
        <w:t>Deepak Kumar, "</w:t>
      </w:r>
      <w:r w:rsidR="00064D0B" w:rsidRPr="00263709">
        <w:t>All about TikTok video size [ Full Guide]-2020</w:t>
      </w:r>
      <w:r w:rsidR="00064D0B">
        <w:t xml:space="preserve">", February 2020, </w:t>
      </w:r>
      <w:hyperlink r:id="rId24" w:history="1">
        <w:r w:rsidR="00064D0B">
          <w:rPr>
            <w:rStyle w:val="Hyperlink"/>
          </w:rPr>
          <w:t>https://tiktoktip.com/tiktok-size/</w:t>
        </w:r>
      </w:hyperlink>
      <w:r w:rsidR="00064D0B">
        <w:tab/>
      </w:r>
    </w:p>
    <w:p w14:paraId="2675D99C" w14:textId="45ABEFBF" w:rsidR="00064D0B" w:rsidRDefault="005E1AF7" w:rsidP="00064D0B">
      <w:pPr>
        <w:pStyle w:val="EX"/>
      </w:pPr>
      <w:r>
        <w:t>[29]</w:t>
      </w:r>
      <w:r w:rsidR="00064D0B">
        <w:tab/>
        <w:t>Snapchat business center, "</w:t>
      </w:r>
      <w:r w:rsidR="00064D0B" w:rsidRPr="00915791">
        <w:t>Single Image or Video Specifications</w:t>
      </w:r>
      <w:r w:rsidR="00064D0B">
        <w:t xml:space="preserve">", </w:t>
      </w:r>
      <w:hyperlink r:id="rId25" w:history="1">
        <w:r w:rsidR="00064D0B">
          <w:rPr>
            <w:rStyle w:val="Hyperlink"/>
          </w:rPr>
          <w:t>https://businesshelp.snapchat.com/en-US/article/top-snap-specs</w:t>
        </w:r>
      </w:hyperlink>
    </w:p>
    <w:p w14:paraId="1229F211" w14:textId="11920BCF" w:rsidR="00064D0B" w:rsidRDefault="005E1AF7" w:rsidP="00064D0B">
      <w:pPr>
        <w:pStyle w:val="EX"/>
      </w:pPr>
      <w:r>
        <w:t>[30]</w:t>
      </w:r>
      <w:r w:rsidR="00064D0B">
        <w:tab/>
      </w:r>
      <w:r w:rsidR="00064D0B" w:rsidRPr="007B6722">
        <w:t>ISO/IEC 23000-19: "Information Technology Multimedia Application Format (</w:t>
      </w:r>
      <w:r w:rsidR="00064D0B" w:rsidRPr="004439E8">
        <w:t>MPEG</w:t>
      </w:r>
      <w:r w:rsidR="00064D0B" w:rsidRPr="007B6722">
        <w:t>-A) – Part 19: Common Media Application Format (</w:t>
      </w:r>
      <w:r w:rsidR="00064D0B" w:rsidRPr="004439E8">
        <w:t>CMAF</w:t>
      </w:r>
      <w:r w:rsidR="00064D0B" w:rsidRPr="007B6722">
        <w:t>) for segmented media".</w:t>
      </w:r>
    </w:p>
    <w:p w14:paraId="6E383916" w14:textId="493F4F03" w:rsidR="00064D0B" w:rsidRDefault="005E1AF7" w:rsidP="00064D0B">
      <w:pPr>
        <w:pStyle w:val="EX"/>
        <w:rPr>
          <w:lang w:val="en-US"/>
        </w:rPr>
      </w:pPr>
      <w:r>
        <w:t>[31]</w:t>
      </w:r>
      <w:r w:rsidR="00064D0B">
        <w:tab/>
        <w:t>GSMA White Paper, "</w:t>
      </w:r>
      <w:r w:rsidR="00064D0B" w:rsidRPr="00F27CCD">
        <w:rPr>
          <w:lang w:val="en-US"/>
        </w:rPr>
        <w:t>Chinese operators make major RCS commitment: Whitepaper</w:t>
      </w:r>
      <w:r w:rsidR="00064D0B">
        <w:rPr>
          <w:lang w:val="en-US"/>
        </w:rPr>
        <w:t xml:space="preserve">", April 9, 2020, </w:t>
      </w:r>
      <w:hyperlink r:id="rId26" w:history="1">
        <w:r w:rsidR="00064D0B">
          <w:rPr>
            <w:rStyle w:val="Hyperlink"/>
          </w:rPr>
          <w:t>https://www.gsma.com/futurenetworks/latest-news/china-operators-make-major-rcs-commitment-whitepaper/</w:t>
        </w:r>
      </w:hyperlink>
    </w:p>
    <w:p w14:paraId="7DF2E2B2" w14:textId="70B7FF14" w:rsidR="00064D0B" w:rsidRDefault="005E1AF7" w:rsidP="00064D0B">
      <w:pPr>
        <w:pStyle w:val="EX"/>
        <w:rPr>
          <w:lang w:val="en-US"/>
        </w:rPr>
      </w:pPr>
      <w:r>
        <w:t>[32]</w:t>
      </w:r>
      <w:r w:rsidR="00064D0B">
        <w:tab/>
        <w:t xml:space="preserve">3GPP </w:t>
      </w:r>
      <w:r w:rsidR="00064D0B">
        <w:rPr>
          <w:lang w:val="en-US"/>
        </w:rPr>
        <w:t>TS 26.140, "</w:t>
      </w:r>
      <w:r w:rsidR="00064D0B" w:rsidRPr="007857B9">
        <w:rPr>
          <w:lang w:val="en-US"/>
        </w:rPr>
        <w:t>Multimedia Messaging Service (MMS); Media formats and codecs</w:t>
      </w:r>
      <w:r w:rsidR="00064D0B">
        <w:rPr>
          <w:lang w:val="en-US"/>
        </w:rPr>
        <w:t xml:space="preserve">".  </w:t>
      </w:r>
    </w:p>
    <w:p w14:paraId="69EFC178" w14:textId="3E53A411" w:rsidR="00064D0B" w:rsidRDefault="005E1AF7" w:rsidP="00064D0B">
      <w:pPr>
        <w:pStyle w:val="EX"/>
        <w:rPr>
          <w:lang w:val="en-US"/>
        </w:rPr>
      </w:pPr>
      <w:r>
        <w:rPr>
          <w:lang w:val="en-US"/>
        </w:rPr>
        <w:t>[33]</w:t>
      </w:r>
      <w:r w:rsidR="00064D0B">
        <w:rPr>
          <w:lang w:val="en-US"/>
        </w:rPr>
        <w:tab/>
        <w:t>GSMA RCC.71, "</w:t>
      </w:r>
      <w:r w:rsidR="00064D0B" w:rsidRPr="00DB272C">
        <w:rPr>
          <w:lang w:val="en-US"/>
        </w:rPr>
        <w:t>RCS Universal Profile Service Definition Document</w:t>
      </w:r>
      <w:r w:rsidR="00064D0B">
        <w:rPr>
          <w:lang w:val="en-US"/>
        </w:rPr>
        <w:t>", version 2.4, October 2019.</w:t>
      </w:r>
    </w:p>
    <w:p w14:paraId="59E32512" w14:textId="1C6AA844" w:rsidR="00222A89" w:rsidRDefault="005E1AF7" w:rsidP="00222A89">
      <w:pPr>
        <w:pStyle w:val="EX"/>
        <w:rPr>
          <w:lang w:val="en-US"/>
        </w:rPr>
      </w:pPr>
      <w:r>
        <w:rPr>
          <w:lang w:val="en-US"/>
        </w:rPr>
        <w:t>[34]</w:t>
      </w:r>
      <w:r w:rsidR="00064D0B">
        <w:rPr>
          <w:lang w:val="en-US"/>
        </w:rPr>
        <w:tab/>
        <w:t>GSMA NG.114, "</w:t>
      </w:r>
      <w:r w:rsidR="00064D0B" w:rsidRPr="00714A86">
        <w:rPr>
          <w:lang w:val="en-US"/>
        </w:rPr>
        <w:t>IMS Profile for Voice,</w:t>
      </w:r>
      <w:r w:rsidR="00064D0B">
        <w:rPr>
          <w:lang w:val="en-US"/>
        </w:rPr>
        <w:t xml:space="preserve"> </w:t>
      </w:r>
      <w:r w:rsidR="00064D0B" w:rsidRPr="00714A86">
        <w:rPr>
          <w:lang w:val="en-US"/>
        </w:rPr>
        <w:t>Video and Messaging over 5GS</w:t>
      </w:r>
      <w:r w:rsidR="00064D0B">
        <w:rPr>
          <w:lang w:val="en-US"/>
        </w:rPr>
        <w:t>", February 2020.</w:t>
      </w:r>
    </w:p>
    <w:p w14:paraId="18E535D1" w14:textId="026B7127" w:rsidR="00222A89" w:rsidRDefault="00222A89" w:rsidP="00222A89">
      <w:pPr>
        <w:pStyle w:val="EX"/>
        <w:rPr>
          <w:lang w:val="en-US"/>
        </w:rPr>
      </w:pPr>
      <w:r>
        <w:t>[</w:t>
      </w:r>
      <w:r w:rsidR="005E1AF7">
        <w:rPr>
          <w:lang w:val="en-US"/>
        </w:rPr>
        <w:t>35</w:t>
      </w:r>
      <w:r w:rsidRPr="00222A89">
        <w:rPr>
          <w:lang w:val="en-US"/>
        </w:rPr>
        <w:t>]</w:t>
      </w:r>
      <w:r w:rsidRPr="00222A89">
        <w:rPr>
          <w:lang w:val="en-US"/>
        </w:rPr>
        <w:tab/>
      </w:r>
      <w:r w:rsidRPr="00222A89">
        <w:rPr>
          <w:lang w:val="en-US"/>
        </w:rPr>
        <w:tab/>
        <w:t>3GPP TS 26.223, "Telepresence using the IP Multimedia Subsystem (IMS); Media handling and interaction"</w:t>
      </w:r>
    </w:p>
    <w:p w14:paraId="0BB88A75" w14:textId="11F9939E" w:rsidR="00222A89" w:rsidRDefault="00222A89" w:rsidP="00222A89">
      <w:pPr>
        <w:pStyle w:val="EX"/>
      </w:pPr>
      <w:r>
        <w:t>[</w:t>
      </w:r>
      <w:r w:rsidR="005E1AF7">
        <w:t>36</w:t>
      </w:r>
      <w:r>
        <w:t>]</w:t>
      </w:r>
      <w:r>
        <w:tab/>
      </w:r>
      <w:r>
        <w:tab/>
        <w:t>"</w:t>
      </w:r>
      <w:r w:rsidRPr="00F341B7">
        <w:t>NVIDIA VIDEO CODEC SDK</w:t>
      </w:r>
      <w:r>
        <w:t xml:space="preserve">", </w:t>
      </w:r>
      <w:hyperlink r:id="rId27" w:history="1">
        <w:r w:rsidRPr="00590DB2">
          <w:rPr>
            <w:rStyle w:val="Hyperlink"/>
          </w:rPr>
          <w:t>https://developer.nvidia.com/nvidia-video-codec-sdk</w:t>
        </w:r>
      </w:hyperlink>
    </w:p>
    <w:p w14:paraId="12C2C15E" w14:textId="51802B6B" w:rsidR="00222A89" w:rsidRPr="00470629" w:rsidRDefault="00222A89" w:rsidP="00222A89">
      <w:pPr>
        <w:pStyle w:val="EX"/>
        <w:rPr>
          <w:lang w:val="en-US"/>
        </w:rPr>
      </w:pPr>
      <w:r>
        <w:t>[</w:t>
      </w:r>
      <w:r w:rsidR="005E1AF7">
        <w:t>37</w:t>
      </w:r>
      <w:r>
        <w:t>]</w:t>
      </w:r>
      <w:r>
        <w:tab/>
      </w:r>
      <w:r>
        <w:tab/>
        <w:t>Microsoft Online Documentation, "</w:t>
      </w:r>
      <w:r w:rsidRPr="00AE526D">
        <w:t>Real-time media calls and meetings with Microsoft Teams</w:t>
      </w:r>
      <w:r>
        <w:t xml:space="preserve">", </w:t>
      </w:r>
      <w:hyperlink r:id="rId28" w:history="1">
        <w:r>
          <w:rPr>
            <w:rStyle w:val="Hyperlink"/>
          </w:rPr>
          <w:t>https://docs.microsoft.com/en-us/microsoftteams/platform/bots/calls-and-meetings/real-time-media-concepts</w:t>
        </w:r>
      </w:hyperlink>
    </w:p>
    <w:p w14:paraId="444D537B" w14:textId="77777777" w:rsidR="00222A89" w:rsidRDefault="00222A89" w:rsidP="00857C50">
      <w:pPr>
        <w:pStyle w:val="EX"/>
        <w:ind w:left="0" w:firstLine="0"/>
        <w:rPr>
          <w:lang w:val="en-US"/>
        </w:rPr>
      </w:pPr>
    </w:p>
    <w:p w14:paraId="3B3FEB53" w14:textId="77777777" w:rsidR="005675F3" w:rsidRPr="00ED073A" w:rsidRDefault="005675F3" w:rsidP="00A614C1">
      <w:pPr>
        <w:pStyle w:val="EX"/>
        <w:ind w:left="0" w:firstLine="0"/>
        <w:rPr>
          <w:lang w:val="en-US"/>
        </w:rPr>
      </w:pPr>
    </w:p>
    <w:p w14:paraId="5CD26FB2" w14:textId="77777777" w:rsidR="00080512" w:rsidRPr="004D3578" w:rsidRDefault="00080512">
      <w:pPr>
        <w:pStyle w:val="Heading1"/>
      </w:pPr>
      <w:bookmarkStart w:id="32" w:name="definitions"/>
      <w:bookmarkStart w:id="33" w:name="_Toc48585873"/>
      <w:bookmarkEnd w:id="32"/>
      <w:r w:rsidRPr="004D3578">
        <w:t>3</w:t>
      </w:r>
      <w:r w:rsidRPr="004D3578">
        <w:tab/>
        <w:t>Definitions</w:t>
      </w:r>
      <w:r w:rsidR="00602AEA">
        <w:t xml:space="preserve"> of terms, symbols and abbreviations</w:t>
      </w:r>
      <w:bookmarkEnd w:id="33"/>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34" w:name="_Toc48585874"/>
      <w:r w:rsidRPr="004D3578">
        <w:t>3.1</w:t>
      </w:r>
      <w:r w:rsidRPr="004D3578">
        <w:tab/>
      </w:r>
      <w:r w:rsidR="002B6339">
        <w:t>Terms</w:t>
      </w:r>
      <w:bookmarkEnd w:id="34"/>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35" w:name="_Toc48585875"/>
      <w:r w:rsidRPr="004D3578">
        <w:t>3.2</w:t>
      </w:r>
      <w:r w:rsidRPr="004D3578">
        <w:tab/>
        <w:t>Symbols</w:t>
      </w:r>
      <w:bookmarkEnd w:id="35"/>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36" w:name="_Toc48585876"/>
      <w:r w:rsidRPr="004D3578">
        <w:t>3.3</w:t>
      </w:r>
      <w:r w:rsidRPr="004D3578">
        <w:tab/>
        <w:t>Abbreviations</w:t>
      </w:r>
      <w:bookmarkEnd w:id="36"/>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58FA4993" w14:textId="77777777" w:rsidR="002B436C" w:rsidRPr="004D3578" w:rsidRDefault="002B436C" w:rsidP="002B436C">
      <w:pPr>
        <w:pStyle w:val="Heading1"/>
      </w:pPr>
      <w:bookmarkStart w:id="37" w:name="clause4"/>
      <w:bookmarkStart w:id="38" w:name="_Toc48585877"/>
      <w:bookmarkEnd w:id="37"/>
      <w:r w:rsidRPr="004D3578">
        <w:t>4</w:t>
      </w:r>
      <w:r w:rsidRPr="004D3578">
        <w:tab/>
      </w:r>
      <w:ins w:id="39" w:author="Gilles Teniou" w:date="2020-07-27T18:35:00Z">
        <w:r>
          <w:t xml:space="preserve">Overview of </w:t>
        </w:r>
      </w:ins>
      <w:ins w:id="40" w:author="Gilles Teniou" w:date="2020-07-27T18:37:00Z">
        <w:r>
          <w:t>v</w:t>
        </w:r>
      </w:ins>
      <w:del w:id="41" w:author="Gilles Teniou" w:date="2020-07-27T18:37:00Z">
        <w:r w:rsidDel="007A5857">
          <w:delText>V</w:delText>
        </w:r>
      </w:del>
      <w:r>
        <w:t xml:space="preserve">ideo </w:t>
      </w:r>
      <w:del w:id="42" w:author="Gilles Teniou" w:date="2020-07-27T18:36:00Z">
        <w:r w:rsidDel="007A5857">
          <w:delText>C</w:delText>
        </w:r>
      </w:del>
      <w:del w:id="43" w:author="Gilles Teniou" w:date="2020-07-27T19:34:00Z">
        <w:r w:rsidDel="00DD71EA">
          <w:delText>oding</w:delText>
        </w:r>
      </w:del>
      <w:ins w:id="44" w:author="Gilles Teniou" w:date="2020-07-27T19:34:00Z">
        <w:r>
          <w:t>codec</w:t>
        </w:r>
      </w:ins>
      <w:r>
        <w:t xml:space="preserve"> </w:t>
      </w:r>
      <w:ins w:id="45" w:author="Gilles Teniou" w:date="2020-07-27T18:36:00Z">
        <w:r>
          <w:t>c</w:t>
        </w:r>
      </w:ins>
      <w:del w:id="46" w:author="Gilles Teniou" w:date="2020-07-27T18:36:00Z">
        <w:r w:rsidDel="007A5857">
          <w:delText>C</w:delText>
        </w:r>
      </w:del>
      <w:r>
        <w:t xml:space="preserve">apabilities in 3GPP </w:t>
      </w:r>
      <w:ins w:id="47" w:author="Gilles Teniou" w:date="2020-07-27T18:37:00Z">
        <w:r>
          <w:t>s</w:t>
        </w:r>
      </w:ins>
      <w:del w:id="48" w:author="Gilles Teniou" w:date="2020-07-27T18:37:00Z">
        <w:r w:rsidDel="007A5857">
          <w:delText>S</w:delText>
        </w:r>
      </w:del>
      <w:r>
        <w:t>ervices</w:t>
      </w:r>
      <w:ins w:id="49" w:author="Gilles Teniou" w:date="2020-07-27T18:35:00Z">
        <w:r>
          <w:t xml:space="preserve"> in Release 16</w:t>
        </w:r>
      </w:ins>
      <w:bookmarkEnd w:id="38"/>
    </w:p>
    <w:p w14:paraId="14E5674B" w14:textId="77777777" w:rsidR="002B436C" w:rsidRDefault="002B436C" w:rsidP="002B436C">
      <w:pPr>
        <w:pStyle w:val="Heading2"/>
      </w:pPr>
      <w:bookmarkStart w:id="50" w:name="_Toc48585878"/>
      <w:r w:rsidRPr="004D3578">
        <w:t>4.1</w:t>
      </w:r>
      <w:r w:rsidRPr="004D3578">
        <w:tab/>
      </w:r>
      <w:r>
        <w:t>Introduction</w:t>
      </w:r>
      <w:bookmarkEnd w:id="50"/>
    </w:p>
    <w:p w14:paraId="3FB86863" w14:textId="77777777" w:rsidR="002B436C" w:rsidRDefault="002B436C" w:rsidP="002B436C">
      <w:r>
        <w:t>This clause summarizes the video coding capabilities in relevant existing 5G services.</w:t>
      </w:r>
    </w:p>
    <w:p w14:paraId="20896406" w14:textId="77777777" w:rsidR="002B436C" w:rsidRDefault="002B436C" w:rsidP="002B436C">
      <w:r>
        <w:t xml:space="preserve">As of today, two codecs are prominently referenced and available, namely </w:t>
      </w:r>
      <w:r w:rsidRPr="00DB1AA1">
        <w:rPr>
          <w:lang w:val="en-US"/>
        </w:rPr>
        <w:t>H.264</w:t>
      </w:r>
      <w:ins w:id="51" w:author="Gilles Teniou" w:date="2020-08-03T10:00:00Z">
        <w:r>
          <w:rPr>
            <w:lang w:val="en-US"/>
          </w:rPr>
          <w:t xml:space="preserve"> (</w:t>
        </w:r>
      </w:ins>
      <w:del w:id="52" w:author="Gilles Teniou" w:date="2020-08-03T10:00:00Z">
        <w:r w:rsidRPr="00DB1AA1" w:rsidDel="00D16FBD">
          <w:rPr>
            <w:lang w:val="en-US"/>
          </w:rPr>
          <w:delText>/</w:delText>
        </w:r>
      </w:del>
      <w:r w:rsidRPr="00DB1AA1">
        <w:rPr>
          <w:lang w:val="en-US"/>
        </w:rPr>
        <w:t>AVC</w:t>
      </w:r>
      <w:ins w:id="53" w:author="Gilles Teniou" w:date="2020-08-03T10:00:00Z">
        <w:r>
          <w:rPr>
            <w:lang w:val="en-US"/>
          </w:rPr>
          <w:t>)</w:t>
        </w:r>
      </w:ins>
      <w:r w:rsidRPr="00DB1AA1">
        <w:rPr>
          <w:lang w:val="en-US"/>
        </w:rPr>
        <w:t xml:space="preserve"> </w:t>
      </w:r>
      <w:r w:rsidRPr="00B21981">
        <w:rPr>
          <w:lang w:val="en-US"/>
        </w:rPr>
        <w:t>[</w:t>
      </w:r>
      <w:r>
        <w:rPr>
          <w:lang w:val="en-US"/>
        </w:rPr>
        <w:t>7</w:t>
      </w:r>
      <w:r w:rsidRPr="00B21981">
        <w:rPr>
          <w:lang w:val="en-US"/>
        </w:rPr>
        <w:t>]</w:t>
      </w:r>
      <w:r>
        <w:t xml:space="preserve"> and </w:t>
      </w:r>
      <w:r>
        <w:rPr>
          <w:lang w:val="en-US"/>
        </w:rPr>
        <w:t>H.265</w:t>
      </w:r>
      <w:ins w:id="54" w:author="Gilles Teniou" w:date="2020-08-03T10:00:00Z">
        <w:r>
          <w:rPr>
            <w:lang w:val="en-US"/>
          </w:rPr>
          <w:t xml:space="preserve"> (</w:t>
        </w:r>
      </w:ins>
      <w:del w:id="55" w:author="Gilles Teniou" w:date="2020-08-03T10:00:00Z">
        <w:r w:rsidDel="00D16FBD">
          <w:rPr>
            <w:lang w:val="en-US"/>
          </w:rPr>
          <w:delText>/</w:delText>
        </w:r>
      </w:del>
      <w:r>
        <w:rPr>
          <w:lang w:val="en-US"/>
        </w:rPr>
        <w:t>HEVC</w:t>
      </w:r>
      <w:ins w:id="56" w:author="Gilles Teniou" w:date="2020-08-03T10:00:00Z">
        <w:r>
          <w:rPr>
            <w:lang w:val="en-US"/>
          </w:rPr>
          <w:t>)</w:t>
        </w:r>
      </w:ins>
      <w:r>
        <w:rPr>
          <w:lang w:val="en-US"/>
        </w:rPr>
        <w:t xml:space="preserve"> [8].</w:t>
      </w:r>
      <w:r>
        <w:t xml:space="preserve"> </w:t>
      </w:r>
    </w:p>
    <w:p w14:paraId="51CF0DA6" w14:textId="77777777" w:rsidR="002B436C" w:rsidRPr="00B21981" w:rsidRDefault="002B436C" w:rsidP="002B436C">
      <w:r>
        <w:rPr>
          <w:lang w:val="en-US"/>
        </w:rPr>
        <w:t>Both codecs are defined as part of the TV Video Profiles in 3GPP TS 26.116 [3] and are also the foundation of the VR Video Profiles in 3GPP TS 26.118 [4]. The highest defined profile/level combinations are:</w:t>
      </w:r>
    </w:p>
    <w:p w14:paraId="0F4B807C" w14:textId="77777777" w:rsidR="002B436C" w:rsidRPr="00B21981" w:rsidRDefault="002B436C" w:rsidP="002B436C">
      <w:pPr>
        <w:numPr>
          <w:ilvl w:val="0"/>
          <w:numId w:val="6"/>
        </w:numPr>
        <w:overflowPunct w:val="0"/>
        <w:autoSpaceDE w:val="0"/>
        <w:autoSpaceDN w:val="0"/>
        <w:adjustRightInd w:val="0"/>
        <w:textAlignment w:val="baseline"/>
        <w:rPr>
          <w:lang w:val="en-US"/>
        </w:rPr>
      </w:pPr>
      <w:r w:rsidRPr="00B21981">
        <w:rPr>
          <w:lang w:val="en-US"/>
        </w:rPr>
        <w:t>H.264</w:t>
      </w:r>
      <w:ins w:id="57" w:author="Gilles Teniou" w:date="2020-08-03T10:00:00Z">
        <w:r>
          <w:rPr>
            <w:lang w:val="en-US"/>
          </w:rPr>
          <w:t xml:space="preserve"> (</w:t>
        </w:r>
      </w:ins>
      <w:del w:id="58" w:author="Gilles Teniou" w:date="2020-08-03T10:00:00Z">
        <w:r w:rsidRPr="00B21981" w:rsidDel="00D16FBD">
          <w:rPr>
            <w:lang w:val="en-US"/>
          </w:rPr>
          <w:delText>/</w:delText>
        </w:r>
      </w:del>
      <w:r w:rsidRPr="00B21981">
        <w:rPr>
          <w:lang w:val="en-US"/>
        </w:rPr>
        <w:t>AVC</w:t>
      </w:r>
      <w:ins w:id="59" w:author="Gilles Teniou" w:date="2020-08-03T10:00:00Z">
        <w:r>
          <w:rPr>
            <w:lang w:val="en-US"/>
          </w:rPr>
          <w:t>)</w:t>
        </w:r>
      </w:ins>
      <w:r w:rsidRPr="00B21981">
        <w:rPr>
          <w:lang w:val="en-US"/>
        </w:rPr>
        <w:t xml:space="preserve"> Progressive High Profile Level 5.1 [</w:t>
      </w:r>
      <w:r>
        <w:rPr>
          <w:lang w:val="en-US"/>
        </w:rPr>
        <w:t>7</w:t>
      </w:r>
      <w:r w:rsidRPr="00B21981">
        <w:rPr>
          <w:lang w:val="en-US"/>
        </w:rPr>
        <w:t>] with the following additional restrictions and requirements:</w:t>
      </w:r>
    </w:p>
    <w:p w14:paraId="5E8CCD17" w14:textId="77777777" w:rsidR="002B436C" w:rsidRDefault="002B436C" w:rsidP="002B436C">
      <w:pPr>
        <w:numPr>
          <w:ilvl w:val="1"/>
          <w:numId w:val="6"/>
        </w:numPr>
        <w:overflowPunct w:val="0"/>
        <w:autoSpaceDE w:val="0"/>
        <w:autoSpaceDN w:val="0"/>
        <w:adjustRightInd w:val="0"/>
        <w:textAlignment w:val="baseline"/>
        <w:rPr>
          <w:lang w:val="en-US"/>
        </w:rPr>
      </w:pPr>
      <w:r w:rsidRPr="00B21981">
        <w:rPr>
          <w:lang w:val="en-US"/>
        </w:rPr>
        <w:t>the maximum VCL Bit Rate is constrained to be 120Mbps with cpbBrVclFactor and cpbBrNalFactor being fixed to be 1250 and 1500, respectively.</w:t>
      </w:r>
    </w:p>
    <w:p w14:paraId="5AA4E676" w14:textId="77777777" w:rsidR="002B436C" w:rsidRPr="00B21981" w:rsidRDefault="002B436C" w:rsidP="002B436C">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032A276B" w14:textId="77777777" w:rsidR="002B436C" w:rsidRPr="00B21981" w:rsidRDefault="002B436C" w:rsidP="002B436C">
      <w:pPr>
        <w:numPr>
          <w:ilvl w:val="0"/>
          <w:numId w:val="6"/>
        </w:numPr>
        <w:overflowPunct w:val="0"/>
        <w:autoSpaceDE w:val="0"/>
        <w:autoSpaceDN w:val="0"/>
        <w:adjustRightInd w:val="0"/>
        <w:textAlignment w:val="baseline"/>
        <w:rPr>
          <w:lang w:val="en-US"/>
        </w:rPr>
      </w:pPr>
      <w:r w:rsidRPr="0040395A">
        <w:rPr>
          <w:lang w:val="en-US"/>
        </w:rPr>
        <w:t>H.265</w:t>
      </w:r>
      <w:ins w:id="60" w:author="Gilles Teniou" w:date="2020-08-03T10:00:00Z">
        <w:r>
          <w:rPr>
            <w:lang w:val="en-US"/>
          </w:rPr>
          <w:t xml:space="preserve"> (</w:t>
        </w:r>
      </w:ins>
      <w:del w:id="61" w:author="Gilles Teniou" w:date="2020-08-03T10:00:00Z">
        <w:r w:rsidRPr="0040395A" w:rsidDel="00D16FBD">
          <w:rPr>
            <w:lang w:val="en-US"/>
          </w:rPr>
          <w:delText>/</w:delText>
        </w:r>
      </w:del>
      <w:r w:rsidRPr="0040395A">
        <w:rPr>
          <w:lang w:val="en-US"/>
        </w:rPr>
        <w:t>HEVC</w:t>
      </w:r>
      <w:ins w:id="62" w:author="Gilles Teniou" w:date="2020-08-03T10:00:00Z">
        <w:r>
          <w:rPr>
            <w:lang w:val="en-US"/>
          </w:rPr>
          <w:t>)</w:t>
        </w:r>
      </w:ins>
      <w:r w:rsidRPr="0040395A">
        <w:rPr>
          <w:lang w:val="en-US"/>
        </w:rPr>
        <w:t xml:space="preserve"> Main-10 Profile Main Tier </w:t>
      </w:r>
      <w:del w:id="63" w:author="Gilles Teniou" w:date="2020-08-04T16:02:00Z">
        <w:r w:rsidRPr="0040395A" w:rsidDel="009444C5">
          <w:rPr>
            <w:lang w:val="en-US"/>
          </w:rPr>
          <w:delText xml:space="preserve">Profile </w:delText>
        </w:r>
      </w:del>
      <w:r w:rsidRPr="0040395A">
        <w:rPr>
          <w:lang w:val="en-US"/>
        </w:rPr>
        <w:t>Level 5.1 [</w:t>
      </w:r>
      <w:r>
        <w:rPr>
          <w:lang w:val="en-US"/>
        </w:rPr>
        <w:t>8</w:t>
      </w:r>
      <w:r w:rsidRPr="0040395A">
        <w:rPr>
          <w:lang w:val="en-US"/>
        </w:rPr>
        <w:t>]</w:t>
      </w:r>
      <w:r>
        <w:rPr>
          <w:lang w:val="en-US"/>
        </w:rPr>
        <w:t xml:space="preserve"> without any restrictions</w:t>
      </w:r>
    </w:p>
    <w:p w14:paraId="0336F297" w14:textId="77777777" w:rsidR="002B436C" w:rsidRPr="00450425" w:rsidRDefault="002B436C" w:rsidP="002B436C">
      <w:r>
        <w:rPr>
          <w:lang w:val="en-US"/>
        </w:rPr>
        <w:t xml:space="preserve">More details on the codec capabilities and the </w:t>
      </w:r>
      <w:r>
        <w:t>the necessary interoperability requirements for different services are collected in the remainder of this clause.</w:t>
      </w:r>
    </w:p>
    <w:p w14:paraId="6E053F9B" w14:textId="77777777" w:rsidR="002B436C" w:rsidRDefault="002B436C" w:rsidP="002B436C">
      <w:pPr>
        <w:pStyle w:val="Heading2"/>
      </w:pPr>
      <w:bookmarkStart w:id="64" w:name="_Toc48585879"/>
      <w:r w:rsidRPr="004D3578">
        <w:t>4.2</w:t>
      </w:r>
      <w:r w:rsidRPr="004D3578">
        <w:tab/>
      </w:r>
      <w:r>
        <w:t>TV Video Profiles</w:t>
      </w:r>
      <w:bookmarkEnd w:id="64"/>
    </w:p>
    <w:p w14:paraId="5A660959" w14:textId="77777777" w:rsidR="002B436C" w:rsidRDefault="002B436C" w:rsidP="002B436C">
      <w:r w:rsidRPr="00FC14BE">
        <w:t>The TV Video Profiles in TS</w:t>
      </w:r>
      <w:r>
        <w:t xml:space="preserve"> </w:t>
      </w:r>
      <w:r w:rsidRPr="00FC14BE">
        <w:t>26.116 [</w:t>
      </w:r>
      <w:r>
        <w:t>3</w:t>
      </w:r>
      <w:r w:rsidRPr="00FC14BE">
        <w:t xml:space="preserve">] address coded representations of </w:t>
      </w:r>
      <w:r>
        <w:t xml:space="preserve">TV distribution signals up to </w:t>
      </w:r>
      <w:r w:rsidRPr="00FC14BE">
        <w:t xml:space="preserve">UHD-1 phase 2. Table </w:t>
      </w:r>
      <w:r>
        <w:t>4</w:t>
      </w:r>
      <w:r w:rsidRPr="00FC14BE">
        <w:t>.</w:t>
      </w:r>
      <w:r>
        <w:t>2</w:t>
      </w:r>
      <w:r w:rsidRPr="00FC14BE">
        <w:t>-1 provides an overview of the TV relevant formats considered in the context of 3GPP TV Video Profiles.</w:t>
      </w:r>
    </w:p>
    <w:p w14:paraId="17819132" w14:textId="77777777" w:rsidR="002B436C" w:rsidRDefault="002B436C" w:rsidP="002B436C">
      <w:r>
        <w:t>In the context of TV Video Profiles, the following aspect are defined:</w:t>
      </w:r>
    </w:p>
    <w:p w14:paraId="60ABFA49" w14:textId="77777777" w:rsidR="002B436C" w:rsidRPr="00A366F3" w:rsidRDefault="002B436C" w:rsidP="002B436C">
      <w:pPr>
        <w:numPr>
          <w:ilvl w:val="0"/>
          <w:numId w:val="7"/>
        </w:numPr>
      </w:pPr>
      <w:r w:rsidRPr="00A366F3">
        <w:rPr>
          <w:b/>
        </w:rPr>
        <w:t>Bitstream:</w:t>
      </w:r>
      <w:r w:rsidRPr="00A366F3">
        <w:t xml:space="preserve"> A media bitstream that conforms to a video encoding format and certain Operation Point.</w:t>
      </w:r>
    </w:p>
    <w:p w14:paraId="40ADBB87" w14:textId="77777777" w:rsidR="002B436C" w:rsidRPr="00A366F3" w:rsidRDefault="002B436C" w:rsidP="002B436C">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6400114B" w14:textId="77777777" w:rsidR="002B436C" w:rsidRPr="00FC14BE" w:rsidRDefault="002B436C" w:rsidP="002B436C">
      <w:pPr>
        <w:numPr>
          <w:ilvl w:val="0"/>
          <w:numId w:val="7"/>
        </w:numPr>
      </w:pPr>
      <w:r w:rsidRPr="00A366F3">
        <w:rPr>
          <w:b/>
        </w:rPr>
        <w:t>Receiver:</w:t>
      </w:r>
      <w:r w:rsidRPr="00A366F3">
        <w:t xml:space="preserve"> A receiver that can decode and render any bitstream that is conforming to a certain Operation Point.</w:t>
      </w:r>
    </w:p>
    <w:p w14:paraId="71A44F9F" w14:textId="77777777" w:rsidR="002B436C" w:rsidRPr="00FC14BE" w:rsidRDefault="002B436C" w:rsidP="002B436C">
      <w:pPr>
        <w:pStyle w:val="TH"/>
      </w:pPr>
      <w:r w:rsidRPr="00FC14BE">
        <w:lastRenderedPageBreak/>
        <w:t xml:space="preserve">Table </w:t>
      </w:r>
      <w:r>
        <w:t>4</w:t>
      </w:r>
      <w:r w:rsidRPr="00FC14BE">
        <w:t>.</w:t>
      </w:r>
      <w:r>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083"/>
        <w:gridCol w:w="781"/>
        <w:gridCol w:w="1103"/>
        <w:gridCol w:w="667"/>
        <w:gridCol w:w="854"/>
        <w:gridCol w:w="952"/>
        <w:gridCol w:w="668"/>
        <w:gridCol w:w="821"/>
        <w:gridCol w:w="1522"/>
      </w:tblGrid>
      <w:tr w:rsidR="002B436C" w:rsidRPr="00900FA8" w14:paraId="29176807" w14:textId="77777777" w:rsidTr="00CF3E70">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478F7DBF" w14:textId="77777777" w:rsidR="002B436C" w:rsidRPr="00900FA8" w:rsidRDefault="002B436C" w:rsidP="00CF3E70">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66D7F34F" w14:textId="77777777" w:rsidR="002B436C" w:rsidRPr="00900FA8" w:rsidRDefault="002B436C" w:rsidP="00CF3E70">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059DFF42" w14:textId="77777777" w:rsidR="002B436C" w:rsidRPr="00900FA8" w:rsidRDefault="002B436C" w:rsidP="00CF3E70">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19564D7D" w14:textId="77777777" w:rsidR="002B436C" w:rsidRPr="00900FA8" w:rsidRDefault="002B436C" w:rsidP="00CF3E70">
            <w:pPr>
              <w:pStyle w:val="TAH"/>
              <w:keepNext w:val="0"/>
              <w:keepLines w:val="0"/>
              <w:tabs>
                <w:tab w:val="left" w:pos="9639"/>
              </w:tabs>
              <w:rPr>
                <w:sz w:val="16"/>
                <w:szCs w:val="18"/>
              </w:rPr>
            </w:pPr>
            <w:r w:rsidRPr="00900FA8">
              <w:rPr>
                <w:sz w:val="16"/>
                <w:szCs w:val="18"/>
              </w:rPr>
              <w:t>Scan</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1EE764F7" w14:textId="77777777" w:rsidR="002B436C" w:rsidRPr="00900FA8" w:rsidRDefault="002B436C" w:rsidP="00CF3E70">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2E19262F" w14:textId="77777777" w:rsidR="002B436C" w:rsidRPr="00900FA8" w:rsidRDefault="002B436C" w:rsidP="00CF3E70">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15DA935F" w14:textId="77777777" w:rsidR="002B436C" w:rsidRPr="00900FA8" w:rsidRDefault="002B436C" w:rsidP="00CF3E70">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7D54631F" w14:textId="77777777" w:rsidR="002B436C" w:rsidRPr="00900FA8" w:rsidRDefault="002B436C" w:rsidP="00CF3E70">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96BA4A2" w14:textId="77777777" w:rsidR="002B436C" w:rsidRPr="00900FA8" w:rsidRDefault="002B436C" w:rsidP="00CF3E70">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197A4CF" w14:textId="77777777" w:rsidR="002B436C" w:rsidRPr="00900FA8" w:rsidRDefault="002B436C" w:rsidP="00CF3E70">
            <w:pPr>
              <w:pStyle w:val="TAH"/>
              <w:tabs>
                <w:tab w:val="left" w:pos="9639"/>
              </w:tabs>
              <w:ind w:left="96"/>
              <w:rPr>
                <w:sz w:val="16"/>
                <w:szCs w:val="18"/>
              </w:rPr>
            </w:pPr>
            <w:r w:rsidRPr="00900FA8">
              <w:rPr>
                <w:sz w:val="16"/>
                <w:szCs w:val="18"/>
              </w:rPr>
              <w:t>Transfer</w:t>
            </w:r>
          </w:p>
          <w:p w14:paraId="519A5764" w14:textId="77777777" w:rsidR="002B436C" w:rsidRPr="00900FA8" w:rsidRDefault="002B436C" w:rsidP="00CF3E70">
            <w:pPr>
              <w:pStyle w:val="TAH"/>
              <w:tabs>
                <w:tab w:val="left" w:pos="9639"/>
              </w:tabs>
              <w:ind w:left="96"/>
              <w:rPr>
                <w:sz w:val="16"/>
                <w:szCs w:val="18"/>
              </w:rPr>
            </w:pPr>
            <w:r w:rsidRPr="00900FA8">
              <w:rPr>
                <w:sz w:val="16"/>
                <w:szCs w:val="18"/>
              </w:rPr>
              <w:t>Characteristics</w:t>
            </w:r>
          </w:p>
        </w:tc>
      </w:tr>
      <w:tr w:rsidR="002B436C" w:rsidRPr="00900FA8" w14:paraId="57915CDC"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01FEA013" w14:textId="77777777" w:rsidR="002B436C" w:rsidRPr="00900FA8" w:rsidRDefault="002B436C" w:rsidP="00CF3E70">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
          <w:p w14:paraId="204FAFFA" w14:textId="77777777" w:rsidR="002B436C" w:rsidRPr="00900FA8" w:rsidRDefault="002B436C" w:rsidP="00CF3E70">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2C1ED0B5"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353973CA"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81BE385" w14:textId="77777777" w:rsidR="002B436C" w:rsidRPr="00900FA8" w:rsidRDefault="002B436C" w:rsidP="00CF3E70">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
          <w:p w14:paraId="60F46F08"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C5480B7"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0DABB27" w14:textId="77777777" w:rsidR="002B436C" w:rsidRPr="00900FA8" w:rsidRDefault="002B436C" w:rsidP="00CF3E70">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24ABCBC"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58372B9F" w14:textId="77777777" w:rsidR="002B436C" w:rsidRPr="00900FA8" w:rsidRDefault="002B436C" w:rsidP="00CF3E70">
            <w:pPr>
              <w:pStyle w:val="TAL"/>
              <w:tabs>
                <w:tab w:val="left" w:pos="9639"/>
              </w:tabs>
              <w:ind w:left="96"/>
              <w:rPr>
                <w:sz w:val="16"/>
                <w:szCs w:val="18"/>
              </w:rPr>
            </w:pPr>
            <w:r w:rsidRPr="00900FA8">
              <w:rPr>
                <w:sz w:val="16"/>
                <w:szCs w:val="18"/>
              </w:rPr>
              <w:t>BT.709</w:t>
            </w:r>
          </w:p>
        </w:tc>
      </w:tr>
      <w:tr w:rsidR="002B436C" w:rsidRPr="00900FA8" w14:paraId="10860F5D"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7EA4458D" w14:textId="77777777" w:rsidR="002B436C" w:rsidRPr="00900FA8" w:rsidRDefault="002B436C" w:rsidP="00CF3E70">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
          <w:p w14:paraId="7F0D260F" w14:textId="77777777" w:rsidR="002B436C" w:rsidRPr="00900FA8" w:rsidRDefault="002B436C" w:rsidP="00CF3E70">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367A06C2"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2621D51"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090B61EE" w14:textId="77777777" w:rsidR="002B436C" w:rsidRPr="00900FA8" w:rsidRDefault="002B436C" w:rsidP="00CF3E70">
            <w:pPr>
              <w:pStyle w:val="TAL"/>
              <w:keepNext w:val="0"/>
              <w:keepLines w:val="0"/>
              <w:tabs>
                <w:tab w:val="left" w:pos="9639"/>
              </w:tabs>
              <w:rPr>
                <w:sz w:val="16"/>
                <w:szCs w:val="18"/>
              </w:rPr>
            </w:pPr>
            <w:r w:rsidRPr="00900FA8">
              <w:rPr>
                <w:sz w:val="16"/>
                <w:szCs w:val="18"/>
              </w:rPr>
              <w:t>30</w:t>
            </w:r>
          </w:p>
        </w:tc>
        <w:tc>
          <w:tcPr>
            <w:tcW w:w="444" w:type="pct"/>
            <w:tcBorders>
              <w:top w:val="single" w:sz="4" w:space="0" w:color="auto"/>
              <w:left w:val="single" w:sz="4" w:space="0" w:color="auto"/>
              <w:bottom w:val="single" w:sz="4" w:space="0" w:color="auto"/>
              <w:right w:val="single" w:sz="4" w:space="0" w:color="auto"/>
            </w:tcBorders>
            <w:hideMark/>
          </w:tcPr>
          <w:p w14:paraId="14B88F1A"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0756A64A"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23624E9" w14:textId="77777777" w:rsidR="002B436C" w:rsidRPr="00900FA8" w:rsidRDefault="002B436C" w:rsidP="00CF3E70">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232CD6F"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41FFE1CB" w14:textId="77777777" w:rsidR="002B436C" w:rsidRPr="00900FA8" w:rsidRDefault="002B436C" w:rsidP="00CF3E70">
            <w:pPr>
              <w:pStyle w:val="TAL"/>
              <w:tabs>
                <w:tab w:val="left" w:pos="9639"/>
              </w:tabs>
              <w:ind w:left="96"/>
              <w:rPr>
                <w:sz w:val="16"/>
                <w:szCs w:val="18"/>
              </w:rPr>
            </w:pPr>
            <w:r w:rsidRPr="00900FA8">
              <w:rPr>
                <w:sz w:val="16"/>
                <w:szCs w:val="18"/>
              </w:rPr>
              <w:t>BT.709</w:t>
            </w:r>
          </w:p>
        </w:tc>
      </w:tr>
      <w:tr w:rsidR="002B436C" w:rsidRPr="00900FA8" w14:paraId="276732D8"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02082015" w14:textId="77777777" w:rsidR="002B436C" w:rsidRPr="00900FA8" w:rsidRDefault="002B436C" w:rsidP="00CF3E70">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
          <w:p w14:paraId="0CC36913" w14:textId="77777777" w:rsidR="002B436C" w:rsidRPr="00900FA8" w:rsidRDefault="002B436C" w:rsidP="00CF3E70">
            <w:pPr>
              <w:pStyle w:val="TAL"/>
              <w:keepNext w:val="0"/>
              <w:keepLines w:val="0"/>
              <w:tabs>
                <w:tab w:val="left" w:pos="9639"/>
              </w:tabs>
              <w:rPr>
                <w:sz w:val="16"/>
                <w:szCs w:val="18"/>
              </w:rPr>
            </w:pPr>
            <w:r w:rsidRPr="00900FA8">
              <w:rPr>
                <w:sz w:val="16"/>
                <w:szCs w:val="18"/>
              </w:rPr>
              <w:t>1920 ×</w:t>
            </w:r>
            <w:r>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
          <w:p w14:paraId="3FA2AE29"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F002477"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383C206" w14:textId="77777777" w:rsidR="002B436C" w:rsidRPr="00900FA8" w:rsidRDefault="002B436C" w:rsidP="00CF3E70">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10B71D06"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BE13589"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9CFB81C" w14:textId="77777777" w:rsidR="002B436C" w:rsidRPr="00900FA8" w:rsidRDefault="002B436C" w:rsidP="00CF3E70">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60D7073A"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343D1BFB" w14:textId="77777777" w:rsidR="002B436C" w:rsidRPr="00900FA8" w:rsidRDefault="002B436C" w:rsidP="00CF3E70">
            <w:pPr>
              <w:pStyle w:val="TAL"/>
              <w:keepNext w:val="0"/>
              <w:tabs>
                <w:tab w:val="left" w:pos="9639"/>
              </w:tabs>
              <w:ind w:left="96"/>
              <w:rPr>
                <w:sz w:val="16"/>
                <w:szCs w:val="18"/>
              </w:rPr>
            </w:pPr>
            <w:r w:rsidRPr="00900FA8">
              <w:rPr>
                <w:sz w:val="16"/>
                <w:szCs w:val="18"/>
              </w:rPr>
              <w:t>BT.709</w:t>
            </w:r>
          </w:p>
        </w:tc>
      </w:tr>
      <w:tr w:rsidR="002B436C" w:rsidRPr="00900FA8" w14:paraId="575A6F96"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tcPr>
          <w:p w14:paraId="3D1646F6" w14:textId="77777777" w:rsidR="002B436C" w:rsidRPr="00900FA8" w:rsidRDefault="002B436C" w:rsidP="00CF3E70">
            <w:pPr>
              <w:pStyle w:val="TAL"/>
              <w:keepNext w:val="0"/>
              <w:keepLines w:val="0"/>
              <w:tabs>
                <w:tab w:val="left" w:pos="9639"/>
              </w:tabs>
              <w:rPr>
                <w:sz w:val="16"/>
                <w:szCs w:val="18"/>
              </w:rPr>
            </w:pPr>
            <w:r w:rsidRPr="00900FA8">
              <w:rPr>
                <w:sz w:val="16"/>
                <w:szCs w:val="18"/>
              </w:rPr>
              <w:t>H.265/HEVC Full HD</w:t>
            </w:r>
          </w:p>
        </w:tc>
        <w:tc>
          <w:tcPr>
            <w:tcW w:w="563" w:type="pct"/>
            <w:tcBorders>
              <w:top w:val="single" w:sz="4" w:space="0" w:color="auto"/>
              <w:left w:val="single" w:sz="4" w:space="0" w:color="auto"/>
              <w:bottom w:val="single" w:sz="4" w:space="0" w:color="auto"/>
              <w:right w:val="single" w:sz="4" w:space="0" w:color="auto"/>
            </w:tcBorders>
            <w:hideMark/>
          </w:tcPr>
          <w:p w14:paraId="1AAD1194" w14:textId="77777777" w:rsidR="002B436C" w:rsidRPr="00900FA8" w:rsidRDefault="002B436C" w:rsidP="00CF3E70">
            <w:pPr>
              <w:pStyle w:val="TAL"/>
              <w:keepNext w:val="0"/>
              <w:keepLines w:val="0"/>
              <w:tabs>
                <w:tab w:val="left" w:pos="9639"/>
              </w:tabs>
              <w:rPr>
                <w:sz w:val="16"/>
                <w:szCs w:val="18"/>
              </w:rPr>
            </w:pPr>
            <w:r w:rsidRPr="00900FA8">
              <w:rPr>
                <w:sz w:val="16"/>
                <w:szCs w:val="18"/>
              </w:rPr>
              <w:t xml:space="preserve">1920 × </w:t>
            </w:r>
            <w:r>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
          <w:p w14:paraId="7C8815CE"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BB98523"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7354895" w14:textId="77777777" w:rsidR="002B436C" w:rsidRPr="00900FA8" w:rsidRDefault="002B436C" w:rsidP="00CF3E70">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022E772A"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B9E4379"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118F6229" w14:textId="77777777" w:rsidR="002B436C" w:rsidRPr="00900FA8" w:rsidRDefault="002B436C" w:rsidP="00CF3E70">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
          <w:p w14:paraId="44B58A46"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
          <w:p w14:paraId="03866EEF" w14:textId="77777777" w:rsidR="002B436C" w:rsidRPr="00900FA8" w:rsidRDefault="002B436C" w:rsidP="00CF3E70">
            <w:pPr>
              <w:pStyle w:val="TAL"/>
              <w:tabs>
                <w:tab w:val="left" w:pos="9639"/>
              </w:tabs>
              <w:ind w:left="96"/>
              <w:rPr>
                <w:sz w:val="16"/>
                <w:szCs w:val="18"/>
              </w:rPr>
            </w:pPr>
            <w:r w:rsidRPr="00900FA8">
              <w:rPr>
                <w:sz w:val="16"/>
                <w:szCs w:val="18"/>
              </w:rPr>
              <w:t xml:space="preserve">BT.709; BT.2020 </w:t>
            </w:r>
          </w:p>
        </w:tc>
      </w:tr>
      <w:tr w:rsidR="002B436C" w:rsidRPr="00900FA8" w14:paraId="06C61AFC"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4377A023" w14:textId="77777777" w:rsidR="002B436C" w:rsidRPr="00900FA8" w:rsidRDefault="002B436C" w:rsidP="00CF3E70">
            <w:pPr>
              <w:pStyle w:val="TAL"/>
              <w:keepNext w:val="0"/>
              <w:keepLines w:val="0"/>
              <w:tabs>
                <w:tab w:val="left" w:pos="9639"/>
              </w:tabs>
              <w:rPr>
                <w:sz w:val="16"/>
                <w:szCs w:val="18"/>
              </w:rPr>
            </w:pPr>
            <w:r w:rsidRPr="00900FA8">
              <w:rPr>
                <w:sz w:val="16"/>
                <w:szCs w:val="18"/>
              </w:rPr>
              <w:t>H.265/HEVC UHD</w:t>
            </w:r>
          </w:p>
        </w:tc>
        <w:tc>
          <w:tcPr>
            <w:tcW w:w="563" w:type="pct"/>
            <w:tcBorders>
              <w:top w:val="single" w:sz="4" w:space="0" w:color="auto"/>
              <w:left w:val="single" w:sz="4" w:space="0" w:color="auto"/>
              <w:bottom w:val="single" w:sz="4" w:space="0" w:color="auto"/>
              <w:right w:val="single" w:sz="4" w:space="0" w:color="auto"/>
            </w:tcBorders>
            <w:hideMark/>
          </w:tcPr>
          <w:p w14:paraId="5F4745F7" w14:textId="77777777" w:rsidR="002B436C" w:rsidRPr="00900FA8" w:rsidRDefault="002B436C" w:rsidP="00CF3E70">
            <w:pPr>
              <w:pStyle w:val="TAL"/>
              <w:keepNext w:val="0"/>
              <w:keepLines w:val="0"/>
              <w:tabs>
                <w:tab w:val="left" w:pos="9639"/>
              </w:tabs>
              <w:rPr>
                <w:sz w:val="16"/>
                <w:szCs w:val="18"/>
              </w:rPr>
            </w:pPr>
            <w:r w:rsidRPr="00900FA8">
              <w:rPr>
                <w:sz w:val="16"/>
                <w:szCs w:val="18"/>
              </w:rPr>
              <w:t>3840 × 2160</w:t>
            </w:r>
          </w:p>
        </w:tc>
        <w:tc>
          <w:tcPr>
            <w:tcW w:w="406" w:type="pct"/>
            <w:tcBorders>
              <w:top w:val="single" w:sz="4" w:space="0" w:color="auto"/>
              <w:left w:val="single" w:sz="4" w:space="0" w:color="auto"/>
              <w:bottom w:val="single" w:sz="4" w:space="0" w:color="auto"/>
              <w:right w:val="single" w:sz="4" w:space="0" w:color="auto"/>
            </w:tcBorders>
            <w:hideMark/>
          </w:tcPr>
          <w:p w14:paraId="4C53FA1C"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4CAED4CB"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A265AAB" w14:textId="77777777" w:rsidR="002B436C" w:rsidRPr="00900FA8" w:rsidRDefault="002B436C" w:rsidP="00CF3E70">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5C7133AD"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DD860B7" w14:textId="77777777" w:rsidR="002B436C" w:rsidRPr="00900FA8" w:rsidRDefault="002B436C" w:rsidP="00CF3E70">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10349C2" w14:textId="77777777" w:rsidR="002B436C" w:rsidRPr="00900FA8" w:rsidRDefault="002B436C" w:rsidP="00CF3E70">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26318C4B"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55DFD39D" w14:textId="77777777" w:rsidR="002B436C" w:rsidRPr="00900FA8" w:rsidRDefault="002B436C" w:rsidP="00CF3E70">
            <w:pPr>
              <w:pStyle w:val="TAL"/>
              <w:tabs>
                <w:tab w:val="left" w:pos="9639"/>
              </w:tabs>
              <w:ind w:left="96"/>
              <w:rPr>
                <w:sz w:val="16"/>
                <w:szCs w:val="18"/>
              </w:rPr>
            </w:pPr>
            <w:r w:rsidRPr="00900FA8">
              <w:rPr>
                <w:sz w:val="16"/>
                <w:szCs w:val="18"/>
              </w:rPr>
              <w:t>BT.2020</w:t>
            </w:r>
          </w:p>
        </w:tc>
      </w:tr>
      <w:tr w:rsidR="002B436C" w:rsidRPr="00900FA8" w14:paraId="4CCCA394"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7905ED11" w14:textId="77777777" w:rsidR="002B436C" w:rsidRPr="00900FA8" w:rsidRDefault="002B436C" w:rsidP="00CF3E70">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736495DD" w14:textId="77777777" w:rsidR="002B436C" w:rsidRPr="00900FA8" w:rsidRDefault="002B436C" w:rsidP="00CF3E70">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74D646AD" w14:textId="77777777" w:rsidR="002B436C" w:rsidRPr="00900FA8" w:rsidRDefault="002B436C" w:rsidP="00CF3E70">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B6263BE" w14:textId="77777777" w:rsidR="002B436C" w:rsidRPr="00900FA8" w:rsidRDefault="002B436C" w:rsidP="00CF3E70">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8994477" w14:textId="77777777" w:rsidR="002B436C" w:rsidRPr="00900FA8" w:rsidRDefault="002B436C" w:rsidP="00CF3E70">
            <w:pPr>
              <w:pStyle w:val="TAL"/>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5AE47E44" w14:textId="77777777" w:rsidR="002B436C" w:rsidRPr="00900FA8" w:rsidRDefault="002B436C" w:rsidP="00CF3E70">
            <w:pPr>
              <w:pStyle w:val="TAL"/>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0ACCEC45" w14:textId="77777777" w:rsidR="002B436C" w:rsidRPr="00900FA8" w:rsidRDefault="002B436C" w:rsidP="00CF3E70">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290C651" w14:textId="77777777" w:rsidR="002B436C" w:rsidRPr="00900FA8" w:rsidRDefault="002B436C" w:rsidP="00CF3E70">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3714F48F" w14:textId="77777777" w:rsidR="002B436C" w:rsidRPr="00900FA8" w:rsidRDefault="002B436C" w:rsidP="00CF3E70">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39F6D16A" w14:textId="77777777" w:rsidR="002B436C" w:rsidRPr="00900FA8" w:rsidRDefault="002B436C" w:rsidP="00CF3E70">
            <w:pPr>
              <w:pStyle w:val="TAL"/>
              <w:tabs>
                <w:tab w:val="left" w:pos="9639"/>
              </w:tabs>
              <w:ind w:left="96"/>
              <w:rPr>
                <w:sz w:val="16"/>
                <w:szCs w:val="18"/>
              </w:rPr>
            </w:pPr>
            <w:r w:rsidRPr="00900FA8">
              <w:rPr>
                <w:sz w:val="16"/>
                <w:szCs w:val="18"/>
              </w:rPr>
              <w:t>BT.2100 PQ</w:t>
            </w:r>
          </w:p>
        </w:tc>
      </w:tr>
      <w:tr w:rsidR="002B436C" w:rsidRPr="00900FA8" w14:paraId="3C722318"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61AC36F6" w14:textId="77777777" w:rsidR="002B436C" w:rsidRPr="00900FA8" w:rsidRDefault="002B436C" w:rsidP="00CF3E70">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
          <w:p w14:paraId="26C55F2C" w14:textId="77777777" w:rsidR="002B436C" w:rsidRPr="00900FA8" w:rsidRDefault="002B436C" w:rsidP="00CF3E70">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7CE0F2B9"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CCC97F2"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FEDF8C1" w14:textId="77777777" w:rsidR="002B436C" w:rsidRPr="00900FA8" w:rsidRDefault="002B436C" w:rsidP="00CF3E70">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576CD5C9" w14:textId="77777777" w:rsidR="002B436C" w:rsidRPr="00900FA8" w:rsidRDefault="002B436C" w:rsidP="00CF3E70">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0552596A" w14:textId="77777777" w:rsidR="002B436C" w:rsidRPr="00900FA8" w:rsidRDefault="002B436C" w:rsidP="00CF3E70">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433CDF5F" w14:textId="77777777" w:rsidR="002B436C" w:rsidRPr="00900FA8" w:rsidRDefault="002B436C" w:rsidP="00CF3E70">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1520B44"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386FBAF" w14:textId="77777777" w:rsidR="002B436C" w:rsidRPr="00900FA8" w:rsidRDefault="002B436C" w:rsidP="00CF3E70">
            <w:pPr>
              <w:pStyle w:val="TAL"/>
              <w:tabs>
                <w:tab w:val="left" w:pos="9639"/>
              </w:tabs>
              <w:ind w:left="96"/>
              <w:rPr>
                <w:sz w:val="16"/>
                <w:szCs w:val="18"/>
              </w:rPr>
            </w:pPr>
            <w:r w:rsidRPr="00900FA8">
              <w:rPr>
                <w:sz w:val="16"/>
                <w:szCs w:val="18"/>
              </w:rPr>
              <w:t>BT.2100 PQ</w:t>
            </w:r>
          </w:p>
        </w:tc>
      </w:tr>
      <w:tr w:rsidR="002B436C" w:rsidRPr="00900FA8" w14:paraId="5E81A351"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01B9243E" w14:textId="77777777" w:rsidR="002B436C" w:rsidRPr="00900FA8" w:rsidRDefault="002B436C" w:rsidP="00CF3E70">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36B00DCE" w14:textId="77777777" w:rsidR="002B436C" w:rsidRPr="00900FA8" w:rsidRDefault="002B436C" w:rsidP="00CF3E70">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1B0E62EB"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11F59C01"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66E828C" w14:textId="77777777" w:rsidR="002B436C" w:rsidRPr="00900FA8" w:rsidRDefault="002B436C" w:rsidP="00CF3E70">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2892E078" w14:textId="77777777" w:rsidR="002B436C" w:rsidRPr="00900FA8" w:rsidRDefault="002B436C" w:rsidP="00CF3E70">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5BA2A7F" w14:textId="77777777" w:rsidR="002B436C" w:rsidRPr="00900FA8" w:rsidRDefault="002B436C" w:rsidP="00CF3E70">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1FD07E0" w14:textId="77777777" w:rsidR="002B436C" w:rsidRPr="00900FA8" w:rsidRDefault="002B436C" w:rsidP="00CF3E70">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3240FFE"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6986413D" w14:textId="77777777" w:rsidR="002B436C" w:rsidRPr="00900FA8" w:rsidRDefault="002B436C" w:rsidP="00CF3E70">
            <w:pPr>
              <w:pStyle w:val="TAL"/>
              <w:tabs>
                <w:tab w:val="left" w:pos="9639"/>
              </w:tabs>
              <w:ind w:left="96"/>
              <w:rPr>
                <w:sz w:val="16"/>
                <w:szCs w:val="18"/>
              </w:rPr>
            </w:pPr>
            <w:r w:rsidRPr="00900FA8">
              <w:rPr>
                <w:sz w:val="16"/>
                <w:szCs w:val="18"/>
              </w:rPr>
              <w:t>BT.2100 HLG</w:t>
            </w:r>
          </w:p>
        </w:tc>
      </w:tr>
      <w:tr w:rsidR="002B436C" w:rsidRPr="00900FA8" w14:paraId="37193C91" w14:textId="77777777" w:rsidTr="00CF3E70">
        <w:trPr>
          <w:jc w:val="center"/>
        </w:trPr>
        <w:tc>
          <w:tcPr>
            <w:tcW w:w="613" w:type="pct"/>
            <w:tcBorders>
              <w:top w:val="single" w:sz="4" w:space="0" w:color="auto"/>
              <w:left w:val="single" w:sz="4" w:space="0" w:color="auto"/>
              <w:bottom w:val="single" w:sz="4" w:space="0" w:color="auto"/>
              <w:right w:val="single" w:sz="4" w:space="0" w:color="auto"/>
            </w:tcBorders>
            <w:hideMark/>
          </w:tcPr>
          <w:p w14:paraId="2E633251" w14:textId="77777777" w:rsidR="002B436C" w:rsidRPr="00900FA8" w:rsidRDefault="002B436C" w:rsidP="00CF3E70">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2E8E29BD" w14:textId="77777777" w:rsidR="002B436C" w:rsidRPr="00900FA8" w:rsidRDefault="002B436C" w:rsidP="00CF3E70">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1EE4091C" w14:textId="77777777" w:rsidR="002B436C" w:rsidRPr="00900FA8" w:rsidRDefault="002B436C" w:rsidP="00CF3E70">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2D3E3BA8" w14:textId="77777777" w:rsidR="002B436C" w:rsidRPr="00900FA8" w:rsidRDefault="002B436C" w:rsidP="00CF3E70">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4783769F" w14:textId="77777777" w:rsidR="002B436C" w:rsidRPr="00900FA8" w:rsidRDefault="002B436C" w:rsidP="00CF3E70">
            <w:pPr>
              <w:pStyle w:val="TAL"/>
              <w:keepNext w:val="0"/>
              <w:keepLines w:val="0"/>
              <w:tabs>
                <w:tab w:val="left" w:pos="9639"/>
              </w:tabs>
              <w:rPr>
                <w:sz w:val="16"/>
                <w:szCs w:val="18"/>
              </w:rPr>
            </w:pPr>
            <w:r w:rsidRPr="00900FA8">
              <w:rPr>
                <w:sz w:val="16"/>
                <w:szCs w:val="18"/>
              </w:rPr>
              <w:t>60</w:t>
            </w:r>
          </w:p>
        </w:tc>
        <w:tc>
          <w:tcPr>
            <w:tcW w:w="444" w:type="pct"/>
            <w:tcBorders>
              <w:top w:val="single" w:sz="4" w:space="0" w:color="auto"/>
              <w:left w:val="single" w:sz="4" w:space="0" w:color="auto"/>
              <w:bottom w:val="single" w:sz="4" w:space="0" w:color="auto"/>
              <w:right w:val="single" w:sz="4" w:space="0" w:color="auto"/>
            </w:tcBorders>
            <w:hideMark/>
          </w:tcPr>
          <w:p w14:paraId="196A7C65" w14:textId="77777777" w:rsidR="002B436C" w:rsidRPr="00900FA8" w:rsidRDefault="002B436C" w:rsidP="00CF3E70">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532DEDF" w14:textId="77777777" w:rsidR="002B436C" w:rsidRPr="00900FA8" w:rsidRDefault="002B436C" w:rsidP="00CF3E70">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B9CE2FC" w14:textId="77777777" w:rsidR="002B436C" w:rsidRPr="00900FA8" w:rsidRDefault="002B436C" w:rsidP="00CF3E70">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3CBCAC72" w14:textId="77777777" w:rsidR="002B436C" w:rsidRPr="00900FA8" w:rsidRDefault="002B436C" w:rsidP="00CF3E70">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2D307585" w14:textId="77777777" w:rsidR="002B436C" w:rsidRPr="00900FA8" w:rsidRDefault="002B436C" w:rsidP="00CF3E70">
            <w:pPr>
              <w:pStyle w:val="TAL"/>
              <w:tabs>
                <w:tab w:val="left" w:pos="9639"/>
              </w:tabs>
              <w:ind w:left="96"/>
              <w:rPr>
                <w:sz w:val="16"/>
                <w:szCs w:val="18"/>
              </w:rPr>
            </w:pPr>
            <w:r w:rsidRPr="00900FA8">
              <w:rPr>
                <w:sz w:val="16"/>
                <w:szCs w:val="18"/>
              </w:rPr>
              <w:t>BT.2100 HLG</w:t>
            </w:r>
          </w:p>
        </w:tc>
      </w:tr>
    </w:tbl>
    <w:p w14:paraId="5E356AEE" w14:textId="77777777" w:rsidR="002B436C" w:rsidRDefault="002B436C" w:rsidP="002B436C"/>
    <w:p w14:paraId="425407A6" w14:textId="77777777" w:rsidR="002B436C" w:rsidRDefault="002B436C" w:rsidP="002B436C">
      <w:pPr>
        <w:rPr>
          <w:ins w:id="65" w:author="Gilles Teniou" w:date="2020-07-17T09:52:00Z"/>
        </w:rPr>
      </w:pPr>
      <w:ins w:id="66" w:author="Gilles Teniou" w:date="2020-07-17T09:48:00Z">
        <w:r>
          <w:t xml:space="preserve">Each of the Operation Point </w:t>
        </w:r>
      </w:ins>
      <w:ins w:id="67" w:author="Gilles Teniou" w:date="2020-07-17T09:49:00Z">
        <w:r>
          <w:t>is associated to the support of a video codec and its Profile,</w:t>
        </w:r>
      </w:ins>
      <w:ins w:id="68" w:author="Gilles Teniou" w:date="2020-07-17T09:50:00Z">
        <w:r>
          <w:t xml:space="preserve"> </w:t>
        </w:r>
      </w:ins>
      <w:ins w:id="69" w:author="Gilles Teniou" w:date="2020-07-17T09:49:00Z">
        <w:r>
          <w:t xml:space="preserve">Level </w:t>
        </w:r>
      </w:ins>
      <w:ins w:id="70" w:author="Gilles Teniou" w:date="2020-07-17T09:50:00Z">
        <w:r>
          <w:t>and Tier (for HEVC)</w:t>
        </w:r>
      </w:ins>
      <w:ins w:id="71" w:author="Gilles Teniou" w:date="2020-07-17T09:49:00Z">
        <w:r>
          <w:t xml:space="preserve"> combined with additional bitstream constraints defined </w:t>
        </w:r>
        <w:r w:rsidRPr="00404C3D">
          <w:t>in TS 26.116 [</w:t>
        </w:r>
      </w:ins>
      <w:ins w:id="72" w:author="Gilles Teniou" w:date="2020-07-17T09:50:00Z">
        <w:r>
          <w:t>3</w:t>
        </w:r>
      </w:ins>
      <w:ins w:id="73" w:author="Gilles Teniou" w:date="2020-07-17T09:49:00Z">
        <w:r w:rsidRPr="00404C3D">
          <w:t>], clause 4</w:t>
        </w:r>
      </w:ins>
      <w:ins w:id="74" w:author="Gilles Teniou" w:date="2020-07-17T09:50:00Z">
        <w:r>
          <w:t>.</w:t>
        </w:r>
      </w:ins>
      <w:ins w:id="75" w:author="Gilles Teniou" w:date="2020-07-17T09:51:00Z">
        <w:r>
          <w:t xml:space="preserve"> The Table 4.2-2 summarizes the video codec profile</w:t>
        </w:r>
      </w:ins>
      <w:ins w:id="76" w:author="Gilles Teniou" w:date="2020-07-17T09:52:00Z">
        <w:r>
          <w:t>, tier and level associated to each operation point.</w:t>
        </w:r>
      </w:ins>
    </w:p>
    <w:p w14:paraId="2CB64751" w14:textId="77777777" w:rsidR="002B436C" w:rsidRPr="00FC14BE" w:rsidRDefault="002B436C" w:rsidP="002B436C">
      <w:pPr>
        <w:pStyle w:val="TH"/>
        <w:rPr>
          <w:ins w:id="77" w:author="Gilles Teniou" w:date="2020-07-17T09:52:00Z"/>
        </w:rPr>
      </w:pPr>
      <w:ins w:id="78" w:author="Gilles Teniou" w:date="2020-07-17T09:51:00Z">
        <w:r>
          <w:t xml:space="preserve"> </w:t>
        </w:r>
      </w:ins>
      <w:ins w:id="79" w:author="Gilles Teniou" w:date="2020-07-17T09:52:00Z">
        <w:r w:rsidRPr="00FC14BE">
          <w:t xml:space="preserve">Table </w:t>
        </w:r>
        <w:r>
          <w:t>4</w:t>
        </w:r>
        <w:r w:rsidRPr="00FC14BE">
          <w:t>.</w:t>
        </w:r>
        <w:r>
          <w:t>2</w:t>
        </w:r>
        <w:r w:rsidRPr="00FC14BE">
          <w:t>-</w:t>
        </w:r>
        <w:r>
          <w:t>2</w:t>
        </w:r>
        <w:r w:rsidRPr="00FC14BE">
          <w:t xml:space="preserve">: </w:t>
        </w:r>
        <w:r>
          <w:t xml:space="preserve">Operation point video codec Profile/Tier/Level </w:t>
        </w:r>
      </w:ins>
    </w:p>
    <w:tbl>
      <w:tblPr>
        <w:tblW w:w="25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084"/>
        <w:gridCol w:w="991"/>
        <w:gridCol w:w="893"/>
        <w:gridCol w:w="667"/>
      </w:tblGrid>
      <w:tr w:rsidR="002B436C" w:rsidRPr="00900FA8" w14:paraId="7B609D56" w14:textId="77777777" w:rsidTr="00CF3E70">
        <w:trPr>
          <w:tblHeader/>
          <w:jc w:val="center"/>
          <w:ins w:id="80" w:author="Gilles Teniou" w:date="2020-07-17T09:52:00Z"/>
        </w:trPr>
        <w:tc>
          <w:tcPr>
            <w:tcW w:w="1226" w:type="pct"/>
            <w:tcBorders>
              <w:top w:val="single" w:sz="4" w:space="0" w:color="auto"/>
              <w:left w:val="single" w:sz="4" w:space="0" w:color="auto"/>
              <w:bottom w:val="single" w:sz="4" w:space="0" w:color="auto"/>
              <w:right w:val="single" w:sz="4" w:space="0" w:color="auto"/>
            </w:tcBorders>
            <w:shd w:val="clear" w:color="auto" w:fill="D9D9D9"/>
            <w:hideMark/>
          </w:tcPr>
          <w:p w14:paraId="67DACA5C" w14:textId="77777777" w:rsidR="002B436C" w:rsidRPr="00900FA8" w:rsidRDefault="002B436C" w:rsidP="00CF3E70">
            <w:pPr>
              <w:pStyle w:val="TAH"/>
              <w:keepNext w:val="0"/>
              <w:keepLines w:val="0"/>
              <w:tabs>
                <w:tab w:val="left" w:pos="9639"/>
              </w:tabs>
              <w:rPr>
                <w:ins w:id="81" w:author="Gilles Teniou" w:date="2020-07-17T09:52:00Z"/>
                <w:sz w:val="16"/>
                <w:szCs w:val="18"/>
              </w:rPr>
            </w:pPr>
            <w:ins w:id="82" w:author="Gilles Teniou" w:date="2020-07-17T09:52:00Z">
              <w:r w:rsidRPr="00900FA8">
                <w:rPr>
                  <w:sz w:val="16"/>
                  <w:szCs w:val="18"/>
                </w:rPr>
                <w:t>Operation Point name</w:t>
              </w:r>
            </w:ins>
          </w:p>
        </w:tc>
        <w:tc>
          <w:tcPr>
            <w:tcW w:w="1125" w:type="pct"/>
            <w:tcBorders>
              <w:top w:val="single" w:sz="4" w:space="0" w:color="auto"/>
              <w:left w:val="single" w:sz="4" w:space="0" w:color="auto"/>
              <w:bottom w:val="single" w:sz="4" w:space="0" w:color="auto"/>
              <w:right w:val="single" w:sz="4" w:space="0" w:color="auto"/>
            </w:tcBorders>
            <w:shd w:val="clear" w:color="auto" w:fill="D9D9D9"/>
            <w:hideMark/>
          </w:tcPr>
          <w:p w14:paraId="4F9226C1" w14:textId="77777777" w:rsidR="002B436C" w:rsidRPr="00900FA8" w:rsidRDefault="002B436C" w:rsidP="00CF3E70">
            <w:pPr>
              <w:pStyle w:val="TAH"/>
              <w:keepNext w:val="0"/>
              <w:keepLines w:val="0"/>
              <w:tabs>
                <w:tab w:val="left" w:pos="9639"/>
              </w:tabs>
              <w:rPr>
                <w:ins w:id="83" w:author="Gilles Teniou" w:date="2020-07-17T09:52:00Z"/>
                <w:sz w:val="16"/>
                <w:szCs w:val="18"/>
              </w:rPr>
            </w:pPr>
            <w:ins w:id="84" w:author="Gilles Teniou" w:date="2020-07-17T09:52:00Z">
              <w:r>
                <w:rPr>
                  <w:sz w:val="16"/>
                  <w:szCs w:val="18"/>
                </w:rPr>
                <w:t>Video Codec</w:t>
              </w:r>
            </w:ins>
          </w:p>
        </w:tc>
        <w:tc>
          <w:tcPr>
            <w:tcW w:w="1029" w:type="pct"/>
            <w:tcBorders>
              <w:top w:val="single" w:sz="4" w:space="0" w:color="auto"/>
              <w:left w:val="single" w:sz="4" w:space="0" w:color="auto"/>
              <w:bottom w:val="single" w:sz="4" w:space="0" w:color="auto"/>
              <w:right w:val="single" w:sz="4" w:space="0" w:color="auto"/>
            </w:tcBorders>
            <w:shd w:val="clear" w:color="auto" w:fill="D9D9D9"/>
            <w:hideMark/>
          </w:tcPr>
          <w:p w14:paraId="34E59334" w14:textId="77777777" w:rsidR="002B436C" w:rsidRPr="00900FA8" w:rsidRDefault="002B436C" w:rsidP="00CF3E70">
            <w:pPr>
              <w:pStyle w:val="TAH"/>
              <w:keepNext w:val="0"/>
              <w:keepLines w:val="0"/>
              <w:tabs>
                <w:tab w:val="left" w:pos="9639"/>
              </w:tabs>
              <w:rPr>
                <w:ins w:id="85" w:author="Gilles Teniou" w:date="2020-07-17T09:52:00Z"/>
                <w:sz w:val="16"/>
                <w:szCs w:val="18"/>
              </w:rPr>
            </w:pPr>
            <w:ins w:id="86" w:author="Gilles Teniou" w:date="2020-07-17T09:52:00Z">
              <w:r>
                <w:rPr>
                  <w:sz w:val="16"/>
                  <w:szCs w:val="18"/>
                </w:rPr>
                <w:t>Profile</w:t>
              </w:r>
            </w:ins>
          </w:p>
        </w:tc>
        <w:tc>
          <w:tcPr>
            <w:tcW w:w="927" w:type="pct"/>
            <w:tcBorders>
              <w:top w:val="single" w:sz="4" w:space="0" w:color="auto"/>
              <w:left w:val="single" w:sz="4" w:space="0" w:color="auto"/>
              <w:bottom w:val="single" w:sz="4" w:space="0" w:color="auto"/>
              <w:right w:val="single" w:sz="4" w:space="0" w:color="auto"/>
            </w:tcBorders>
            <w:shd w:val="clear" w:color="auto" w:fill="D9D9D9"/>
            <w:hideMark/>
          </w:tcPr>
          <w:p w14:paraId="664D0A9B" w14:textId="77777777" w:rsidR="002B436C" w:rsidRPr="00900FA8" w:rsidRDefault="002B436C" w:rsidP="00CF3E70">
            <w:pPr>
              <w:pStyle w:val="TAH"/>
              <w:keepNext w:val="0"/>
              <w:keepLines w:val="0"/>
              <w:tabs>
                <w:tab w:val="left" w:pos="9639"/>
              </w:tabs>
              <w:rPr>
                <w:ins w:id="87" w:author="Gilles Teniou" w:date="2020-07-17T09:52:00Z"/>
                <w:sz w:val="16"/>
                <w:szCs w:val="18"/>
              </w:rPr>
            </w:pPr>
            <w:ins w:id="88" w:author="Gilles Teniou" w:date="2020-07-17T09:52:00Z">
              <w:r>
                <w:rPr>
                  <w:sz w:val="16"/>
                  <w:szCs w:val="18"/>
                </w:rPr>
                <w:t>Tier</w:t>
              </w:r>
            </w:ins>
          </w:p>
        </w:tc>
        <w:tc>
          <w:tcPr>
            <w:tcW w:w="692" w:type="pct"/>
            <w:tcBorders>
              <w:top w:val="single" w:sz="4" w:space="0" w:color="auto"/>
              <w:left w:val="single" w:sz="4" w:space="0" w:color="auto"/>
              <w:bottom w:val="single" w:sz="4" w:space="0" w:color="auto"/>
              <w:right w:val="single" w:sz="4" w:space="0" w:color="auto"/>
            </w:tcBorders>
            <w:shd w:val="clear" w:color="auto" w:fill="D9D9D9"/>
            <w:hideMark/>
          </w:tcPr>
          <w:p w14:paraId="349CB88C" w14:textId="77777777" w:rsidR="002B436C" w:rsidRPr="00900FA8" w:rsidRDefault="002B436C" w:rsidP="00CF3E70">
            <w:pPr>
              <w:pStyle w:val="TAH"/>
              <w:keepNext w:val="0"/>
              <w:keepLines w:val="0"/>
              <w:tabs>
                <w:tab w:val="left" w:pos="9639"/>
              </w:tabs>
              <w:rPr>
                <w:ins w:id="89" w:author="Gilles Teniou" w:date="2020-07-17T09:52:00Z"/>
                <w:sz w:val="16"/>
                <w:szCs w:val="18"/>
              </w:rPr>
            </w:pPr>
            <w:ins w:id="90" w:author="Gilles Teniou" w:date="2020-07-17T09:52:00Z">
              <w:r>
                <w:rPr>
                  <w:sz w:val="16"/>
                  <w:szCs w:val="18"/>
                </w:rPr>
                <w:t>Level</w:t>
              </w:r>
            </w:ins>
          </w:p>
        </w:tc>
      </w:tr>
      <w:tr w:rsidR="002B436C" w:rsidRPr="00900FA8" w14:paraId="18974D6F" w14:textId="77777777" w:rsidTr="00CF3E70">
        <w:trPr>
          <w:jc w:val="center"/>
          <w:ins w:id="91"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4480DB36" w14:textId="77777777" w:rsidR="002B436C" w:rsidRPr="00900FA8" w:rsidRDefault="002B436C" w:rsidP="00CF3E70">
            <w:pPr>
              <w:pStyle w:val="TAL"/>
              <w:rPr>
                <w:ins w:id="92" w:author="Gilles Teniou" w:date="2020-07-17T09:52:00Z"/>
                <w:sz w:val="16"/>
                <w:szCs w:val="18"/>
              </w:rPr>
            </w:pPr>
            <w:ins w:id="93" w:author="Gilles Teniou" w:date="2020-07-17T09:52:00Z">
              <w:r w:rsidRPr="00900FA8">
                <w:rPr>
                  <w:sz w:val="16"/>
                  <w:szCs w:val="18"/>
                </w:rPr>
                <w:t>H.264/AVC 720p HD</w:t>
              </w:r>
            </w:ins>
          </w:p>
        </w:tc>
        <w:tc>
          <w:tcPr>
            <w:tcW w:w="1125" w:type="pct"/>
            <w:tcBorders>
              <w:top w:val="single" w:sz="4" w:space="0" w:color="auto"/>
              <w:left w:val="single" w:sz="4" w:space="0" w:color="auto"/>
              <w:bottom w:val="single" w:sz="4" w:space="0" w:color="auto"/>
              <w:right w:val="single" w:sz="4" w:space="0" w:color="auto"/>
            </w:tcBorders>
            <w:hideMark/>
          </w:tcPr>
          <w:p w14:paraId="1E6680E8" w14:textId="77777777" w:rsidR="002B436C" w:rsidRPr="00900FA8" w:rsidRDefault="002B436C" w:rsidP="00CF3E70">
            <w:pPr>
              <w:pStyle w:val="TAL"/>
              <w:keepNext w:val="0"/>
              <w:keepLines w:val="0"/>
              <w:tabs>
                <w:tab w:val="left" w:pos="9639"/>
              </w:tabs>
              <w:rPr>
                <w:ins w:id="94" w:author="Gilles Teniou" w:date="2020-07-17T09:52:00Z"/>
                <w:sz w:val="16"/>
                <w:szCs w:val="18"/>
              </w:rPr>
            </w:pPr>
            <w:ins w:id="95" w:author="Gilles Teniou" w:date="2020-07-17T09:52:00Z">
              <w:r>
                <w:rPr>
                  <w:sz w:val="16"/>
                  <w:szCs w:val="18"/>
                </w:rPr>
                <w:t>AVC</w:t>
              </w:r>
            </w:ins>
          </w:p>
        </w:tc>
        <w:tc>
          <w:tcPr>
            <w:tcW w:w="1029" w:type="pct"/>
            <w:tcBorders>
              <w:top w:val="single" w:sz="4" w:space="0" w:color="auto"/>
              <w:left w:val="single" w:sz="4" w:space="0" w:color="auto"/>
              <w:bottom w:val="single" w:sz="4" w:space="0" w:color="auto"/>
              <w:right w:val="single" w:sz="4" w:space="0" w:color="auto"/>
            </w:tcBorders>
            <w:hideMark/>
          </w:tcPr>
          <w:p w14:paraId="5D6C1966" w14:textId="77777777" w:rsidR="002B436C" w:rsidRPr="00900FA8" w:rsidRDefault="002B436C" w:rsidP="00CF3E70">
            <w:pPr>
              <w:pStyle w:val="TAL"/>
              <w:keepNext w:val="0"/>
              <w:keepLines w:val="0"/>
              <w:tabs>
                <w:tab w:val="left" w:pos="9639"/>
              </w:tabs>
              <w:rPr>
                <w:ins w:id="96" w:author="Gilles Teniou" w:date="2020-07-17T09:52:00Z"/>
                <w:sz w:val="16"/>
                <w:szCs w:val="18"/>
              </w:rPr>
            </w:pPr>
            <w:ins w:id="97" w:author="Gilles Teniou" w:date="2020-07-17T09:52:00Z">
              <w:r w:rsidRPr="003F2748">
                <w:rPr>
                  <w:sz w:val="16"/>
                  <w:szCs w:val="18"/>
                </w:rPr>
                <w:t>High</w:t>
              </w:r>
            </w:ins>
          </w:p>
        </w:tc>
        <w:tc>
          <w:tcPr>
            <w:tcW w:w="927" w:type="pct"/>
            <w:tcBorders>
              <w:top w:val="single" w:sz="4" w:space="0" w:color="auto"/>
              <w:left w:val="single" w:sz="4" w:space="0" w:color="auto"/>
              <w:bottom w:val="single" w:sz="4" w:space="0" w:color="auto"/>
              <w:right w:val="single" w:sz="4" w:space="0" w:color="auto"/>
            </w:tcBorders>
            <w:hideMark/>
          </w:tcPr>
          <w:p w14:paraId="17174515" w14:textId="77777777" w:rsidR="002B436C" w:rsidRPr="00900FA8" w:rsidRDefault="002B436C" w:rsidP="00CF3E70">
            <w:pPr>
              <w:pStyle w:val="TAL"/>
              <w:keepNext w:val="0"/>
              <w:keepLines w:val="0"/>
              <w:tabs>
                <w:tab w:val="left" w:pos="9639"/>
              </w:tabs>
              <w:rPr>
                <w:ins w:id="98" w:author="Gilles Teniou" w:date="2020-07-17T09:52:00Z"/>
                <w:sz w:val="16"/>
                <w:szCs w:val="18"/>
              </w:rPr>
            </w:pPr>
            <w:ins w:id="99" w:author="Gilles Teniou" w:date="2020-07-17T09:52:00Z">
              <w:r>
                <w:rPr>
                  <w:sz w:val="16"/>
                  <w:szCs w:val="18"/>
                </w:rPr>
                <w:t>-</w:t>
              </w:r>
            </w:ins>
          </w:p>
        </w:tc>
        <w:tc>
          <w:tcPr>
            <w:tcW w:w="692" w:type="pct"/>
            <w:tcBorders>
              <w:top w:val="single" w:sz="4" w:space="0" w:color="auto"/>
              <w:left w:val="single" w:sz="4" w:space="0" w:color="auto"/>
              <w:bottom w:val="single" w:sz="4" w:space="0" w:color="auto"/>
              <w:right w:val="single" w:sz="4" w:space="0" w:color="auto"/>
            </w:tcBorders>
            <w:hideMark/>
          </w:tcPr>
          <w:p w14:paraId="72C20719" w14:textId="77777777" w:rsidR="002B436C" w:rsidRPr="00900FA8" w:rsidRDefault="002B436C" w:rsidP="00CF3E70">
            <w:pPr>
              <w:pStyle w:val="TAL"/>
              <w:keepNext w:val="0"/>
              <w:keepLines w:val="0"/>
              <w:tabs>
                <w:tab w:val="left" w:pos="9639"/>
              </w:tabs>
              <w:rPr>
                <w:ins w:id="100" w:author="Gilles Teniou" w:date="2020-07-17T09:52:00Z"/>
                <w:sz w:val="16"/>
                <w:szCs w:val="18"/>
              </w:rPr>
            </w:pPr>
            <w:ins w:id="101" w:author="Gilles Teniou" w:date="2020-07-17T09:52:00Z">
              <w:r>
                <w:rPr>
                  <w:sz w:val="16"/>
                  <w:szCs w:val="18"/>
                </w:rPr>
                <w:t>3.1</w:t>
              </w:r>
            </w:ins>
          </w:p>
        </w:tc>
      </w:tr>
      <w:tr w:rsidR="002B436C" w:rsidRPr="00900FA8" w14:paraId="3CAF62D8" w14:textId="77777777" w:rsidTr="00CF3E70">
        <w:trPr>
          <w:jc w:val="center"/>
          <w:ins w:id="102"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7F825ED5" w14:textId="77777777" w:rsidR="002B436C" w:rsidRPr="00900FA8" w:rsidRDefault="002B436C" w:rsidP="00CF3E70">
            <w:pPr>
              <w:pStyle w:val="TAL"/>
              <w:keepNext w:val="0"/>
              <w:keepLines w:val="0"/>
              <w:tabs>
                <w:tab w:val="left" w:pos="9639"/>
              </w:tabs>
              <w:rPr>
                <w:ins w:id="103" w:author="Gilles Teniou" w:date="2020-07-17T09:52:00Z"/>
                <w:sz w:val="16"/>
                <w:szCs w:val="18"/>
              </w:rPr>
            </w:pPr>
            <w:ins w:id="104" w:author="Gilles Teniou" w:date="2020-07-17T09:52:00Z">
              <w:r w:rsidRPr="00900FA8">
                <w:rPr>
                  <w:sz w:val="16"/>
                  <w:szCs w:val="18"/>
                </w:rPr>
                <w:t>H.265/HEVC 720p HD</w:t>
              </w:r>
            </w:ins>
          </w:p>
        </w:tc>
        <w:tc>
          <w:tcPr>
            <w:tcW w:w="1125" w:type="pct"/>
            <w:tcBorders>
              <w:top w:val="single" w:sz="4" w:space="0" w:color="auto"/>
              <w:left w:val="single" w:sz="4" w:space="0" w:color="auto"/>
              <w:bottom w:val="single" w:sz="4" w:space="0" w:color="auto"/>
              <w:right w:val="single" w:sz="4" w:space="0" w:color="auto"/>
            </w:tcBorders>
            <w:hideMark/>
          </w:tcPr>
          <w:p w14:paraId="477D0478" w14:textId="77777777" w:rsidR="002B436C" w:rsidRPr="00900FA8" w:rsidRDefault="002B436C" w:rsidP="00CF3E70">
            <w:pPr>
              <w:pStyle w:val="TAL"/>
              <w:keepNext w:val="0"/>
              <w:keepLines w:val="0"/>
              <w:tabs>
                <w:tab w:val="left" w:pos="9639"/>
              </w:tabs>
              <w:rPr>
                <w:ins w:id="105" w:author="Gilles Teniou" w:date="2020-07-17T09:52:00Z"/>
                <w:sz w:val="16"/>
                <w:szCs w:val="18"/>
              </w:rPr>
            </w:pPr>
            <w:ins w:id="106" w:author="Gilles Teniou" w:date="2020-07-17T09:52:00Z">
              <w:r>
                <w:rPr>
                  <w:sz w:val="16"/>
                  <w:szCs w:val="18"/>
                </w:rPr>
                <w:t>HEVC</w:t>
              </w:r>
            </w:ins>
          </w:p>
        </w:tc>
        <w:tc>
          <w:tcPr>
            <w:tcW w:w="1029" w:type="pct"/>
            <w:tcBorders>
              <w:top w:val="single" w:sz="4" w:space="0" w:color="auto"/>
              <w:left w:val="single" w:sz="4" w:space="0" w:color="auto"/>
              <w:bottom w:val="single" w:sz="4" w:space="0" w:color="auto"/>
              <w:right w:val="single" w:sz="4" w:space="0" w:color="auto"/>
            </w:tcBorders>
            <w:hideMark/>
          </w:tcPr>
          <w:p w14:paraId="2221496F" w14:textId="77777777" w:rsidR="002B436C" w:rsidRPr="00900FA8" w:rsidRDefault="002B436C" w:rsidP="00CF3E70">
            <w:pPr>
              <w:pStyle w:val="TAL"/>
              <w:keepNext w:val="0"/>
              <w:keepLines w:val="0"/>
              <w:tabs>
                <w:tab w:val="left" w:pos="9639"/>
              </w:tabs>
              <w:rPr>
                <w:ins w:id="107" w:author="Gilles Teniou" w:date="2020-07-17T09:52:00Z"/>
                <w:sz w:val="16"/>
                <w:szCs w:val="18"/>
              </w:rPr>
            </w:pPr>
            <w:ins w:id="108" w:author="Gilles Teniou" w:date="2020-07-17T09:52:00Z">
              <w:r>
                <w:rPr>
                  <w:sz w:val="16"/>
                  <w:szCs w:val="18"/>
                </w:rPr>
                <w:t>Main</w:t>
              </w:r>
            </w:ins>
          </w:p>
        </w:tc>
        <w:tc>
          <w:tcPr>
            <w:tcW w:w="927" w:type="pct"/>
            <w:tcBorders>
              <w:top w:val="single" w:sz="4" w:space="0" w:color="auto"/>
              <w:left w:val="single" w:sz="4" w:space="0" w:color="auto"/>
              <w:bottom w:val="single" w:sz="4" w:space="0" w:color="auto"/>
              <w:right w:val="single" w:sz="4" w:space="0" w:color="auto"/>
            </w:tcBorders>
            <w:hideMark/>
          </w:tcPr>
          <w:p w14:paraId="720AF8FE" w14:textId="77777777" w:rsidR="002B436C" w:rsidRPr="00900FA8" w:rsidRDefault="002B436C" w:rsidP="00CF3E70">
            <w:pPr>
              <w:pStyle w:val="TAL"/>
              <w:keepNext w:val="0"/>
              <w:keepLines w:val="0"/>
              <w:tabs>
                <w:tab w:val="left" w:pos="9639"/>
              </w:tabs>
              <w:rPr>
                <w:ins w:id="109" w:author="Gilles Teniou" w:date="2020-07-17T09:52:00Z"/>
                <w:sz w:val="16"/>
                <w:szCs w:val="18"/>
              </w:rPr>
            </w:pPr>
            <w:ins w:id="110" w:author="Gilles Teniou" w:date="2020-07-17T09:52:00Z">
              <w:r w:rsidRPr="00A96C2D">
                <w:rPr>
                  <w:sz w:val="16"/>
                  <w:szCs w:val="18"/>
                </w:rPr>
                <w:t>Main</w:t>
              </w:r>
            </w:ins>
          </w:p>
        </w:tc>
        <w:tc>
          <w:tcPr>
            <w:tcW w:w="692" w:type="pct"/>
            <w:tcBorders>
              <w:top w:val="single" w:sz="4" w:space="0" w:color="auto"/>
              <w:left w:val="single" w:sz="4" w:space="0" w:color="auto"/>
              <w:bottom w:val="single" w:sz="4" w:space="0" w:color="auto"/>
              <w:right w:val="single" w:sz="4" w:space="0" w:color="auto"/>
            </w:tcBorders>
            <w:hideMark/>
          </w:tcPr>
          <w:p w14:paraId="29FF2807" w14:textId="77777777" w:rsidR="002B436C" w:rsidRPr="00900FA8" w:rsidRDefault="002B436C" w:rsidP="00CF3E70">
            <w:pPr>
              <w:pStyle w:val="TAL"/>
              <w:keepNext w:val="0"/>
              <w:keepLines w:val="0"/>
              <w:tabs>
                <w:tab w:val="left" w:pos="9639"/>
              </w:tabs>
              <w:rPr>
                <w:ins w:id="111" w:author="Gilles Teniou" w:date="2020-07-17T09:52:00Z"/>
                <w:sz w:val="16"/>
                <w:szCs w:val="18"/>
              </w:rPr>
            </w:pPr>
            <w:ins w:id="112" w:author="Gilles Teniou" w:date="2020-07-17T09:52:00Z">
              <w:r>
                <w:rPr>
                  <w:sz w:val="16"/>
                  <w:szCs w:val="18"/>
                </w:rPr>
                <w:t>3.1</w:t>
              </w:r>
            </w:ins>
          </w:p>
        </w:tc>
      </w:tr>
      <w:tr w:rsidR="002B436C" w:rsidRPr="00900FA8" w14:paraId="659FABF5" w14:textId="77777777" w:rsidTr="00CF3E70">
        <w:trPr>
          <w:jc w:val="center"/>
          <w:ins w:id="113"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2F6FCB31" w14:textId="77777777" w:rsidR="002B436C" w:rsidRPr="00900FA8" w:rsidRDefault="002B436C" w:rsidP="00CF3E70">
            <w:pPr>
              <w:pStyle w:val="TAL"/>
              <w:keepNext w:val="0"/>
              <w:keepLines w:val="0"/>
              <w:tabs>
                <w:tab w:val="left" w:pos="9639"/>
              </w:tabs>
              <w:rPr>
                <w:ins w:id="114" w:author="Gilles Teniou" w:date="2020-07-17T09:52:00Z"/>
                <w:sz w:val="16"/>
                <w:szCs w:val="18"/>
              </w:rPr>
            </w:pPr>
            <w:ins w:id="115" w:author="Gilles Teniou" w:date="2020-07-17T09:52:00Z">
              <w:r w:rsidRPr="00900FA8">
                <w:rPr>
                  <w:sz w:val="16"/>
                  <w:szCs w:val="18"/>
                </w:rPr>
                <w:t>H.264/AVC Full HD</w:t>
              </w:r>
            </w:ins>
          </w:p>
        </w:tc>
        <w:tc>
          <w:tcPr>
            <w:tcW w:w="1125" w:type="pct"/>
            <w:tcBorders>
              <w:top w:val="single" w:sz="4" w:space="0" w:color="auto"/>
              <w:left w:val="single" w:sz="4" w:space="0" w:color="auto"/>
              <w:bottom w:val="single" w:sz="4" w:space="0" w:color="auto"/>
              <w:right w:val="single" w:sz="4" w:space="0" w:color="auto"/>
            </w:tcBorders>
            <w:hideMark/>
          </w:tcPr>
          <w:p w14:paraId="6ED2DEA8" w14:textId="77777777" w:rsidR="002B436C" w:rsidRPr="00900FA8" w:rsidRDefault="002B436C" w:rsidP="00CF3E70">
            <w:pPr>
              <w:pStyle w:val="TAL"/>
              <w:keepNext w:val="0"/>
              <w:keepLines w:val="0"/>
              <w:tabs>
                <w:tab w:val="left" w:pos="9639"/>
              </w:tabs>
              <w:rPr>
                <w:ins w:id="116" w:author="Gilles Teniou" w:date="2020-07-17T09:52:00Z"/>
                <w:sz w:val="16"/>
                <w:szCs w:val="18"/>
              </w:rPr>
            </w:pPr>
            <w:ins w:id="117" w:author="Gilles Teniou" w:date="2020-07-17T09:52:00Z">
              <w:r>
                <w:rPr>
                  <w:sz w:val="16"/>
                  <w:szCs w:val="18"/>
                </w:rPr>
                <w:t>AVC</w:t>
              </w:r>
            </w:ins>
          </w:p>
        </w:tc>
        <w:tc>
          <w:tcPr>
            <w:tcW w:w="1029" w:type="pct"/>
            <w:tcBorders>
              <w:top w:val="single" w:sz="4" w:space="0" w:color="auto"/>
              <w:left w:val="single" w:sz="4" w:space="0" w:color="auto"/>
              <w:bottom w:val="single" w:sz="4" w:space="0" w:color="auto"/>
              <w:right w:val="single" w:sz="4" w:space="0" w:color="auto"/>
            </w:tcBorders>
            <w:hideMark/>
          </w:tcPr>
          <w:p w14:paraId="2AB4B44A" w14:textId="77777777" w:rsidR="002B436C" w:rsidRPr="00900FA8" w:rsidRDefault="002B436C" w:rsidP="00CF3E70">
            <w:pPr>
              <w:pStyle w:val="TAL"/>
              <w:keepNext w:val="0"/>
              <w:keepLines w:val="0"/>
              <w:tabs>
                <w:tab w:val="left" w:pos="9639"/>
              </w:tabs>
              <w:rPr>
                <w:ins w:id="118" w:author="Gilles Teniou" w:date="2020-07-17T09:52:00Z"/>
                <w:sz w:val="16"/>
                <w:szCs w:val="18"/>
              </w:rPr>
            </w:pPr>
            <w:ins w:id="119" w:author="Gilles Teniou" w:date="2020-07-17T09:52:00Z">
              <w:r w:rsidRPr="003F2748">
                <w:rPr>
                  <w:sz w:val="16"/>
                  <w:szCs w:val="18"/>
                </w:rPr>
                <w:t>High</w:t>
              </w:r>
            </w:ins>
          </w:p>
        </w:tc>
        <w:tc>
          <w:tcPr>
            <w:tcW w:w="927" w:type="pct"/>
            <w:tcBorders>
              <w:top w:val="single" w:sz="4" w:space="0" w:color="auto"/>
              <w:left w:val="single" w:sz="4" w:space="0" w:color="auto"/>
              <w:bottom w:val="single" w:sz="4" w:space="0" w:color="auto"/>
              <w:right w:val="single" w:sz="4" w:space="0" w:color="auto"/>
            </w:tcBorders>
            <w:hideMark/>
          </w:tcPr>
          <w:p w14:paraId="71754C07" w14:textId="77777777" w:rsidR="002B436C" w:rsidRPr="00900FA8" w:rsidRDefault="002B436C" w:rsidP="00CF3E70">
            <w:pPr>
              <w:pStyle w:val="TAL"/>
              <w:keepNext w:val="0"/>
              <w:keepLines w:val="0"/>
              <w:tabs>
                <w:tab w:val="left" w:pos="9639"/>
              </w:tabs>
              <w:rPr>
                <w:ins w:id="120" w:author="Gilles Teniou" w:date="2020-07-17T09:52:00Z"/>
                <w:sz w:val="16"/>
                <w:szCs w:val="18"/>
              </w:rPr>
            </w:pPr>
            <w:ins w:id="121" w:author="Gilles Teniou" w:date="2020-07-17T09:52:00Z">
              <w:r>
                <w:rPr>
                  <w:sz w:val="16"/>
                  <w:szCs w:val="18"/>
                </w:rPr>
                <w:t>-</w:t>
              </w:r>
            </w:ins>
          </w:p>
        </w:tc>
        <w:tc>
          <w:tcPr>
            <w:tcW w:w="692" w:type="pct"/>
            <w:tcBorders>
              <w:top w:val="single" w:sz="4" w:space="0" w:color="auto"/>
              <w:left w:val="single" w:sz="4" w:space="0" w:color="auto"/>
              <w:bottom w:val="single" w:sz="4" w:space="0" w:color="auto"/>
              <w:right w:val="single" w:sz="4" w:space="0" w:color="auto"/>
            </w:tcBorders>
            <w:hideMark/>
          </w:tcPr>
          <w:p w14:paraId="3BF29DE2" w14:textId="77777777" w:rsidR="002B436C" w:rsidRPr="00900FA8" w:rsidRDefault="002B436C" w:rsidP="00CF3E70">
            <w:pPr>
              <w:pStyle w:val="TAL"/>
              <w:keepNext w:val="0"/>
              <w:keepLines w:val="0"/>
              <w:tabs>
                <w:tab w:val="left" w:pos="9639"/>
              </w:tabs>
              <w:rPr>
                <w:ins w:id="122" w:author="Gilles Teniou" w:date="2020-07-17T09:52:00Z"/>
                <w:sz w:val="16"/>
                <w:szCs w:val="18"/>
              </w:rPr>
            </w:pPr>
            <w:ins w:id="123" w:author="Gilles Teniou" w:date="2020-07-17T09:52:00Z">
              <w:r>
                <w:rPr>
                  <w:sz w:val="16"/>
                  <w:szCs w:val="18"/>
                </w:rPr>
                <w:t>4.2</w:t>
              </w:r>
            </w:ins>
          </w:p>
        </w:tc>
      </w:tr>
      <w:tr w:rsidR="002B436C" w:rsidRPr="00900FA8" w14:paraId="0FB38489" w14:textId="77777777" w:rsidTr="00CF3E70">
        <w:trPr>
          <w:jc w:val="center"/>
          <w:ins w:id="124" w:author="Gilles Teniou" w:date="2020-07-17T09:52:00Z"/>
        </w:trPr>
        <w:tc>
          <w:tcPr>
            <w:tcW w:w="1226" w:type="pct"/>
            <w:tcBorders>
              <w:top w:val="single" w:sz="4" w:space="0" w:color="auto"/>
              <w:left w:val="single" w:sz="4" w:space="0" w:color="auto"/>
              <w:bottom w:val="single" w:sz="4" w:space="0" w:color="auto"/>
              <w:right w:val="single" w:sz="4" w:space="0" w:color="auto"/>
            </w:tcBorders>
          </w:tcPr>
          <w:p w14:paraId="3994D36F" w14:textId="77777777" w:rsidR="002B436C" w:rsidRPr="00900FA8" w:rsidRDefault="002B436C" w:rsidP="00CF3E70">
            <w:pPr>
              <w:pStyle w:val="TAL"/>
              <w:keepNext w:val="0"/>
              <w:keepLines w:val="0"/>
              <w:tabs>
                <w:tab w:val="left" w:pos="9639"/>
              </w:tabs>
              <w:rPr>
                <w:ins w:id="125" w:author="Gilles Teniou" w:date="2020-07-17T09:52:00Z"/>
                <w:sz w:val="16"/>
                <w:szCs w:val="18"/>
              </w:rPr>
            </w:pPr>
            <w:ins w:id="126" w:author="Gilles Teniou" w:date="2020-07-17T09:52:00Z">
              <w:r w:rsidRPr="00900FA8">
                <w:rPr>
                  <w:sz w:val="16"/>
                  <w:szCs w:val="18"/>
                </w:rPr>
                <w:t>H.265/HEVC Full HD</w:t>
              </w:r>
            </w:ins>
          </w:p>
        </w:tc>
        <w:tc>
          <w:tcPr>
            <w:tcW w:w="1125" w:type="pct"/>
            <w:tcBorders>
              <w:top w:val="single" w:sz="4" w:space="0" w:color="auto"/>
              <w:left w:val="single" w:sz="4" w:space="0" w:color="auto"/>
              <w:bottom w:val="single" w:sz="4" w:space="0" w:color="auto"/>
              <w:right w:val="single" w:sz="4" w:space="0" w:color="auto"/>
            </w:tcBorders>
            <w:hideMark/>
          </w:tcPr>
          <w:p w14:paraId="1D8025B7" w14:textId="77777777" w:rsidR="002B436C" w:rsidRPr="00900FA8" w:rsidRDefault="002B436C" w:rsidP="00CF3E70">
            <w:pPr>
              <w:pStyle w:val="TAL"/>
              <w:keepNext w:val="0"/>
              <w:keepLines w:val="0"/>
              <w:tabs>
                <w:tab w:val="left" w:pos="9639"/>
              </w:tabs>
              <w:rPr>
                <w:ins w:id="127" w:author="Gilles Teniou" w:date="2020-07-17T09:52:00Z"/>
                <w:sz w:val="16"/>
                <w:szCs w:val="18"/>
              </w:rPr>
            </w:pPr>
            <w:ins w:id="128" w:author="Gilles Teniou" w:date="2020-07-17T09:52:00Z">
              <w:r w:rsidRPr="00B92042">
                <w:rPr>
                  <w:sz w:val="16"/>
                  <w:szCs w:val="18"/>
                </w:rPr>
                <w:t>HEVC</w:t>
              </w:r>
            </w:ins>
          </w:p>
        </w:tc>
        <w:tc>
          <w:tcPr>
            <w:tcW w:w="1029" w:type="pct"/>
            <w:tcBorders>
              <w:top w:val="single" w:sz="4" w:space="0" w:color="auto"/>
              <w:left w:val="single" w:sz="4" w:space="0" w:color="auto"/>
              <w:bottom w:val="single" w:sz="4" w:space="0" w:color="auto"/>
              <w:right w:val="single" w:sz="4" w:space="0" w:color="auto"/>
            </w:tcBorders>
            <w:hideMark/>
          </w:tcPr>
          <w:p w14:paraId="58338F88" w14:textId="77777777" w:rsidR="002B436C" w:rsidRPr="00900FA8" w:rsidRDefault="002B436C" w:rsidP="00CF3E70">
            <w:pPr>
              <w:pStyle w:val="TAL"/>
              <w:keepNext w:val="0"/>
              <w:keepLines w:val="0"/>
              <w:tabs>
                <w:tab w:val="left" w:pos="9639"/>
              </w:tabs>
              <w:rPr>
                <w:ins w:id="129" w:author="Gilles Teniou" w:date="2020-07-17T09:52:00Z"/>
                <w:sz w:val="16"/>
                <w:szCs w:val="18"/>
              </w:rPr>
            </w:pPr>
            <w:ins w:id="130" w:author="Gilles Teniou" w:date="2020-07-17T09:52:00Z">
              <w:r w:rsidRPr="00C84E11">
                <w:rPr>
                  <w:sz w:val="16"/>
                  <w:szCs w:val="18"/>
                </w:rPr>
                <w:t>Main</w:t>
              </w:r>
              <w:r>
                <w:rPr>
                  <w:sz w:val="16"/>
                  <w:szCs w:val="18"/>
                </w:rPr>
                <w:t>-10</w:t>
              </w:r>
            </w:ins>
          </w:p>
        </w:tc>
        <w:tc>
          <w:tcPr>
            <w:tcW w:w="927" w:type="pct"/>
            <w:tcBorders>
              <w:top w:val="single" w:sz="4" w:space="0" w:color="auto"/>
              <w:left w:val="single" w:sz="4" w:space="0" w:color="auto"/>
              <w:bottom w:val="single" w:sz="4" w:space="0" w:color="auto"/>
              <w:right w:val="single" w:sz="4" w:space="0" w:color="auto"/>
            </w:tcBorders>
            <w:hideMark/>
          </w:tcPr>
          <w:p w14:paraId="4D163B22" w14:textId="77777777" w:rsidR="002B436C" w:rsidRPr="00900FA8" w:rsidRDefault="002B436C" w:rsidP="00CF3E70">
            <w:pPr>
              <w:pStyle w:val="TAL"/>
              <w:keepNext w:val="0"/>
              <w:keepLines w:val="0"/>
              <w:tabs>
                <w:tab w:val="left" w:pos="9639"/>
              </w:tabs>
              <w:rPr>
                <w:ins w:id="131" w:author="Gilles Teniou" w:date="2020-07-17T09:52:00Z"/>
                <w:sz w:val="16"/>
                <w:szCs w:val="18"/>
              </w:rPr>
            </w:pPr>
            <w:ins w:id="132" w:author="Gilles Teniou" w:date="2020-07-17T09:52:00Z">
              <w:r w:rsidRPr="00A96C2D">
                <w:rPr>
                  <w:sz w:val="16"/>
                  <w:szCs w:val="18"/>
                </w:rPr>
                <w:t>Main</w:t>
              </w:r>
            </w:ins>
          </w:p>
        </w:tc>
        <w:tc>
          <w:tcPr>
            <w:tcW w:w="692" w:type="pct"/>
            <w:tcBorders>
              <w:top w:val="single" w:sz="4" w:space="0" w:color="auto"/>
              <w:left w:val="single" w:sz="4" w:space="0" w:color="auto"/>
              <w:bottom w:val="single" w:sz="4" w:space="0" w:color="auto"/>
              <w:right w:val="single" w:sz="4" w:space="0" w:color="auto"/>
            </w:tcBorders>
            <w:hideMark/>
          </w:tcPr>
          <w:p w14:paraId="68E76250" w14:textId="77777777" w:rsidR="002B436C" w:rsidRPr="00900FA8" w:rsidRDefault="002B436C" w:rsidP="00CF3E70">
            <w:pPr>
              <w:pStyle w:val="TAL"/>
              <w:keepNext w:val="0"/>
              <w:keepLines w:val="0"/>
              <w:tabs>
                <w:tab w:val="left" w:pos="9639"/>
              </w:tabs>
              <w:rPr>
                <w:ins w:id="133" w:author="Gilles Teniou" w:date="2020-07-17T09:52:00Z"/>
                <w:sz w:val="16"/>
                <w:szCs w:val="18"/>
              </w:rPr>
            </w:pPr>
            <w:ins w:id="134" w:author="Gilles Teniou" w:date="2020-07-17T09:52:00Z">
              <w:r>
                <w:rPr>
                  <w:sz w:val="16"/>
                  <w:szCs w:val="18"/>
                </w:rPr>
                <w:t>4.1</w:t>
              </w:r>
            </w:ins>
          </w:p>
        </w:tc>
      </w:tr>
      <w:tr w:rsidR="002B436C" w:rsidRPr="00900FA8" w14:paraId="36A0B77A" w14:textId="77777777" w:rsidTr="00CF3E70">
        <w:trPr>
          <w:jc w:val="center"/>
          <w:ins w:id="135"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74F03DB4" w14:textId="77777777" w:rsidR="002B436C" w:rsidRPr="00900FA8" w:rsidRDefault="002B436C" w:rsidP="00CF3E70">
            <w:pPr>
              <w:pStyle w:val="TAL"/>
              <w:keepNext w:val="0"/>
              <w:keepLines w:val="0"/>
              <w:tabs>
                <w:tab w:val="left" w:pos="9639"/>
              </w:tabs>
              <w:rPr>
                <w:ins w:id="136" w:author="Gilles Teniou" w:date="2020-07-17T09:52:00Z"/>
                <w:sz w:val="16"/>
                <w:szCs w:val="18"/>
              </w:rPr>
            </w:pPr>
            <w:ins w:id="137" w:author="Gilles Teniou" w:date="2020-07-17T09:52:00Z">
              <w:r w:rsidRPr="00900FA8">
                <w:rPr>
                  <w:sz w:val="16"/>
                  <w:szCs w:val="18"/>
                </w:rPr>
                <w:t>H.265/HEVC UHD</w:t>
              </w:r>
            </w:ins>
          </w:p>
        </w:tc>
        <w:tc>
          <w:tcPr>
            <w:tcW w:w="1125" w:type="pct"/>
            <w:tcBorders>
              <w:top w:val="single" w:sz="4" w:space="0" w:color="auto"/>
              <w:left w:val="single" w:sz="4" w:space="0" w:color="auto"/>
              <w:bottom w:val="single" w:sz="4" w:space="0" w:color="auto"/>
              <w:right w:val="single" w:sz="4" w:space="0" w:color="auto"/>
            </w:tcBorders>
            <w:hideMark/>
          </w:tcPr>
          <w:p w14:paraId="3F7C1C99" w14:textId="77777777" w:rsidR="002B436C" w:rsidRPr="00900FA8" w:rsidRDefault="002B436C" w:rsidP="00CF3E70">
            <w:pPr>
              <w:pStyle w:val="TAL"/>
              <w:keepNext w:val="0"/>
              <w:keepLines w:val="0"/>
              <w:tabs>
                <w:tab w:val="left" w:pos="9639"/>
              </w:tabs>
              <w:rPr>
                <w:ins w:id="138" w:author="Gilles Teniou" w:date="2020-07-17T09:52:00Z"/>
                <w:sz w:val="16"/>
                <w:szCs w:val="18"/>
              </w:rPr>
            </w:pPr>
            <w:ins w:id="139" w:author="Gilles Teniou" w:date="2020-07-17T09:52:00Z">
              <w:r w:rsidRPr="00B92042">
                <w:rPr>
                  <w:sz w:val="16"/>
                  <w:szCs w:val="18"/>
                </w:rPr>
                <w:t>HEVC</w:t>
              </w:r>
            </w:ins>
          </w:p>
        </w:tc>
        <w:tc>
          <w:tcPr>
            <w:tcW w:w="1029" w:type="pct"/>
            <w:tcBorders>
              <w:top w:val="single" w:sz="4" w:space="0" w:color="auto"/>
              <w:left w:val="single" w:sz="4" w:space="0" w:color="auto"/>
              <w:bottom w:val="single" w:sz="4" w:space="0" w:color="auto"/>
              <w:right w:val="single" w:sz="4" w:space="0" w:color="auto"/>
            </w:tcBorders>
            <w:hideMark/>
          </w:tcPr>
          <w:p w14:paraId="1761FD50" w14:textId="77777777" w:rsidR="002B436C" w:rsidRPr="00900FA8" w:rsidRDefault="002B436C" w:rsidP="00CF3E70">
            <w:pPr>
              <w:pStyle w:val="TAL"/>
              <w:keepNext w:val="0"/>
              <w:keepLines w:val="0"/>
              <w:tabs>
                <w:tab w:val="left" w:pos="9639"/>
              </w:tabs>
              <w:rPr>
                <w:ins w:id="140" w:author="Gilles Teniou" w:date="2020-07-17T09:52:00Z"/>
                <w:sz w:val="16"/>
                <w:szCs w:val="18"/>
              </w:rPr>
            </w:pPr>
            <w:ins w:id="141" w:author="Gilles Teniou" w:date="2020-07-17T09:52:00Z">
              <w:r w:rsidRPr="00C84E11">
                <w:rPr>
                  <w:sz w:val="16"/>
                  <w:szCs w:val="18"/>
                </w:rPr>
                <w:t>Main</w:t>
              </w:r>
              <w:r>
                <w:rPr>
                  <w:sz w:val="16"/>
                  <w:szCs w:val="18"/>
                </w:rPr>
                <w:t>-10</w:t>
              </w:r>
            </w:ins>
          </w:p>
        </w:tc>
        <w:tc>
          <w:tcPr>
            <w:tcW w:w="927" w:type="pct"/>
            <w:tcBorders>
              <w:top w:val="single" w:sz="4" w:space="0" w:color="auto"/>
              <w:left w:val="single" w:sz="4" w:space="0" w:color="auto"/>
              <w:bottom w:val="single" w:sz="4" w:space="0" w:color="auto"/>
              <w:right w:val="single" w:sz="4" w:space="0" w:color="auto"/>
            </w:tcBorders>
            <w:hideMark/>
          </w:tcPr>
          <w:p w14:paraId="253FB6D6" w14:textId="77777777" w:rsidR="002B436C" w:rsidRPr="00900FA8" w:rsidRDefault="002B436C" w:rsidP="00CF3E70">
            <w:pPr>
              <w:pStyle w:val="TAL"/>
              <w:keepNext w:val="0"/>
              <w:keepLines w:val="0"/>
              <w:tabs>
                <w:tab w:val="left" w:pos="9639"/>
              </w:tabs>
              <w:rPr>
                <w:ins w:id="142" w:author="Gilles Teniou" w:date="2020-07-17T09:52:00Z"/>
                <w:sz w:val="16"/>
                <w:szCs w:val="18"/>
              </w:rPr>
            </w:pPr>
            <w:ins w:id="143" w:author="Gilles Teniou" w:date="2020-07-17T09:52:00Z">
              <w:r w:rsidRPr="00A96C2D">
                <w:rPr>
                  <w:sz w:val="16"/>
                  <w:szCs w:val="18"/>
                </w:rPr>
                <w:t>Main</w:t>
              </w:r>
            </w:ins>
          </w:p>
        </w:tc>
        <w:tc>
          <w:tcPr>
            <w:tcW w:w="692" w:type="pct"/>
            <w:tcBorders>
              <w:top w:val="single" w:sz="4" w:space="0" w:color="auto"/>
              <w:left w:val="single" w:sz="4" w:space="0" w:color="auto"/>
              <w:bottom w:val="single" w:sz="4" w:space="0" w:color="auto"/>
              <w:right w:val="single" w:sz="4" w:space="0" w:color="auto"/>
            </w:tcBorders>
            <w:hideMark/>
          </w:tcPr>
          <w:p w14:paraId="1856023E" w14:textId="77777777" w:rsidR="002B436C" w:rsidRPr="00900FA8" w:rsidRDefault="002B436C" w:rsidP="00CF3E70">
            <w:pPr>
              <w:pStyle w:val="TAL"/>
              <w:keepNext w:val="0"/>
              <w:keepLines w:val="0"/>
              <w:tabs>
                <w:tab w:val="left" w:pos="9639"/>
              </w:tabs>
              <w:rPr>
                <w:ins w:id="144" w:author="Gilles Teniou" w:date="2020-07-17T09:52:00Z"/>
                <w:sz w:val="16"/>
                <w:szCs w:val="18"/>
              </w:rPr>
            </w:pPr>
            <w:ins w:id="145" w:author="Gilles Teniou" w:date="2020-07-17T09:52:00Z">
              <w:r>
                <w:rPr>
                  <w:sz w:val="16"/>
                  <w:szCs w:val="18"/>
                </w:rPr>
                <w:t>5.1</w:t>
              </w:r>
            </w:ins>
          </w:p>
        </w:tc>
      </w:tr>
      <w:tr w:rsidR="002B436C" w:rsidRPr="00900FA8" w14:paraId="5173BF2A" w14:textId="77777777" w:rsidTr="00CF3E70">
        <w:trPr>
          <w:jc w:val="center"/>
          <w:ins w:id="146"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4EAB8A94" w14:textId="77777777" w:rsidR="002B436C" w:rsidRPr="00900FA8" w:rsidRDefault="002B436C" w:rsidP="00CF3E70">
            <w:pPr>
              <w:pStyle w:val="TAL"/>
              <w:keepLines w:val="0"/>
              <w:tabs>
                <w:tab w:val="left" w:pos="9639"/>
              </w:tabs>
              <w:rPr>
                <w:ins w:id="147" w:author="Gilles Teniou" w:date="2020-07-17T09:52:00Z"/>
                <w:sz w:val="16"/>
                <w:szCs w:val="18"/>
              </w:rPr>
            </w:pPr>
            <w:ins w:id="148" w:author="Gilles Teniou" w:date="2020-07-17T09:52:00Z">
              <w:r w:rsidRPr="00900FA8">
                <w:rPr>
                  <w:sz w:val="16"/>
                  <w:szCs w:val="18"/>
                </w:rPr>
                <w:t>H.265/HEVC Full HD HDR</w:t>
              </w:r>
            </w:ins>
          </w:p>
        </w:tc>
        <w:tc>
          <w:tcPr>
            <w:tcW w:w="1125" w:type="pct"/>
            <w:tcBorders>
              <w:top w:val="single" w:sz="4" w:space="0" w:color="auto"/>
              <w:left w:val="single" w:sz="4" w:space="0" w:color="auto"/>
              <w:bottom w:val="single" w:sz="4" w:space="0" w:color="auto"/>
              <w:right w:val="single" w:sz="4" w:space="0" w:color="auto"/>
            </w:tcBorders>
            <w:hideMark/>
          </w:tcPr>
          <w:p w14:paraId="25F01FA4" w14:textId="77777777" w:rsidR="002B436C" w:rsidRPr="00900FA8" w:rsidRDefault="002B436C" w:rsidP="00CF3E70">
            <w:pPr>
              <w:pStyle w:val="TAL"/>
              <w:keepLines w:val="0"/>
              <w:tabs>
                <w:tab w:val="left" w:pos="9639"/>
              </w:tabs>
              <w:rPr>
                <w:ins w:id="149" w:author="Gilles Teniou" w:date="2020-07-17T09:52:00Z"/>
                <w:sz w:val="16"/>
                <w:szCs w:val="18"/>
              </w:rPr>
            </w:pPr>
            <w:ins w:id="150" w:author="Gilles Teniou" w:date="2020-07-17T09:52:00Z">
              <w:r w:rsidRPr="00B92042">
                <w:rPr>
                  <w:sz w:val="16"/>
                  <w:szCs w:val="18"/>
                </w:rPr>
                <w:t>HEVC</w:t>
              </w:r>
            </w:ins>
          </w:p>
        </w:tc>
        <w:tc>
          <w:tcPr>
            <w:tcW w:w="1029" w:type="pct"/>
            <w:tcBorders>
              <w:top w:val="single" w:sz="4" w:space="0" w:color="auto"/>
              <w:left w:val="single" w:sz="4" w:space="0" w:color="auto"/>
              <w:bottom w:val="single" w:sz="4" w:space="0" w:color="auto"/>
              <w:right w:val="single" w:sz="4" w:space="0" w:color="auto"/>
            </w:tcBorders>
            <w:hideMark/>
          </w:tcPr>
          <w:p w14:paraId="07FAA22F" w14:textId="77777777" w:rsidR="002B436C" w:rsidRPr="00900FA8" w:rsidRDefault="002B436C" w:rsidP="00CF3E70">
            <w:pPr>
              <w:pStyle w:val="TAL"/>
              <w:keepLines w:val="0"/>
              <w:tabs>
                <w:tab w:val="left" w:pos="9639"/>
              </w:tabs>
              <w:rPr>
                <w:ins w:id="151" w:author="Gilles Teniou" w:date="2020-07-17T09:52:00Z"/>
                <w:sz w:val="16"/>
                <w:szCs w:val="18"/>
              </w:rPr>
            </w:pPr>
            <w:ins w:id="152" w:author="Gilles Teniou" w:date="2020-07-17T09:52:00Z">
              <w:r w:rsidRPr="00C84E11">
                <w:rPr>
                  <w:sz w:val="16"/>
                  <w:szCs w:val="18"/>
                </w:rPr>
                <w:t>Main</w:t>
              </w:r>
              <w:r>
                <w:rPr>
                  <w:sz w:val="16"/>
                  <w:szCs w:val="18"/>
                </w:rPr>
                <w:t>-10</w:t>
              </w:r>
            </w:ins>
          </w:p>
        </w:tc>
        <w:tc>
          <w:tcPr>
            <w:tcW w:w="927" w:type="pct"/>
            <w:tcBorders>
              <w:top w:val="single" w:sz="4" w:space="0" w:color="auto"/>
              <w:left w:val="single" w:sz="4" w:space="0" w:color="auto"/>
              <w:bottom w:val="single" w:sz="4" w:space="0" w:color="auto"/>
              <w:right w:val="single" w:sz="4" w:space="0" w:color="auto"/>
            </w:tcBorders>
            <w:hideMark/>
          </w:tcPr>
          <w:p w14:paraId="352CA31E" w14:textId="77777777" w:rsidR="002B436C" w:rsidRPr="00900FA8" w:rsidRDefault="002B436C" w:rsidP="00CF3E70">
            <w:pPr>
              <w:pStyle w:val="TAL"/>
              <w:keepLines w:val="0"/>
              <w:tabs>
                <w:tab w:val="left" w:pos="9639"/>
              </w:tabs>
              <w:rPr>
                <w:ins w:id="153" w:author="Gilles Teniou" w:date="2020-07-17T09:52:00Z"/>
                <w:sz w:val="16"/>
                <w:szCs w:val="18"/>
              </w:rPr>
            </w:pPr>
            <w:ins w:id="154" w:author="Gilles Teniou" w:date="2020-07-17T09:52:00Z">
              <w:r w:rsidRPr="00A96C2D">
                <w:rPr>
                  <w:sz w:val="16"/>
                  <w:szCs w:val="18"/>
                </w:rPr>
                <w:t>Main</w:t>
              </w:r>
            </w:ins>
          </w:p>
        </w:tc>
        <w:tc>
          <w:tcPr>
            <w:tcW w:w="692" w:type="pct"/>
            <w:tcBorders>
              <w:top w:val="single" w:sz="4" w:space="0" w:color="auto"/>
              <w:left w:val="single" w:sz="4" w:space="0" w:color="auto"/>
              <w:bottom w:val="single" w:sz="4" w:space="0" w:color="auto"/>
              <w:right w:val="single" w:sz="4" w:space="0" w:color="auto"/>
            </w:tcBorders>
            <w:hideMark/>
          </w:tcPr>
          <w:p w14:paraId="0C7A78AA" w14:textId="77777777" w:rsidR="002B436C" w:rsidRPr="00900FA8" w:rsidRDefault="002B436C" w:rsidP="00CF3E70">
            <w:pPr>
              <w:pStyle w:val="TAL"/>
              <w:keepLines w:val="0"/>
              <w:tabs>
                <w:tab w:val="left" w:pos="9639"/>
              </w:tabs>
              <w:rPr>
                <w:ins w:id="155" w:author="Gilles Teniou" w:date="2020-07-17T09:52:00Z"/>
                <w:sz w:val="16"/>
                <w:szCs w:val="18"/>
              </w:rPr>
            </w:pPr>
            <w:ins w:id="156" w:author="Gilles Teniou" w:date="2020-07-17T09:52:00Z">
              <w:r>
                <w:rPr>
                  <w:sz w:val="16"/>
                  <w:szCs w:val="18"/>
                </w:rPr>
                <w:t>4.1</w:t>
              </w:r>
            </w:ins>
          </w:p>
        </w:tc>
      </w:tr>
      <w:tr w:rsidR="002B436C" w:rsidRPr="00900FA8" w14:paraId="06FD3E99" w14:textId="77777777" w:rsidTr="00CF3E70">
        <w:trPr>
          <w:jc w:val="center"/>
          <w:ins w:id="157"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60798AF1" w14:textId="77777777" w:rsidR="002B436C" w:rsidRPr="00900FA8" w:rsidRDefault="002B436C" w:rsidP="00CF3E70">
            <w:pPr>
              <w:pStyle w:val="TAL"/>
              <w:keepNext w:val="0"/>
              <w:keepLines w:val="0"/>
              <w:tabs>
                <w:tab w:val="left" w:pos="9639"/>
              </w:tabs>
              <w:rPr>
                <w:ins w:id="158" w:author="Gilles Teniou" w:date="2020-07-17T09:52:00Z"/>
                <w:sz w:val="16"/>
                <w:szCs w:val="18"/>
              </w:rPr>
            </w:pPr>
            <w:ins w:id="159" w:author="Gilles Teniou" w:date="2020-07-17T09:52:00Z">
              <w:r w:rsidRPr="00900FA8">
                <w:rPr>
                  <w:sz w:val="16"/>
                  <w:szCs w:val="18"/>
                </w:rPr>
                <w:t>H.265/HEVC UHD HDR</w:t>
              </w:r>
            </w:ins>
          </w:p>
        </w:tc>
        <w:tc>
          <w:tcPr>
            <w:tcW w:w="1125" w:type="pct"/>
            <w:tcBorders>
              <w:top w:val="single" w:sz="4" w:space="0" w:color="auto"/>
              <w:left w:val="single" w:sz="4" w:space="0" w:color="auto"/>
              <w:bottom w:val="single" w:sz="4" w:space="0" w:color="auto"/>
              <w:right w:val="single" w:sz="4" w:space="0" w:color="auto"/>
            </w:tcBorders>
            <w:hideMark/>
          </w:tcPr>
          <w:p w14:paraId="31D433D7" w14:textId="77777777" w:rsidR="002B436C" w:rsidRPr="00900FA8" w:rsidRDefault="002B436C" w:rsidP="00CF3E70">
            <w:pPr>
              <w:pStyle w:val="TAL"/>
              <w:keepNext w:val="0"/>
              <w:keepLines w:val="0"/>
              <w:tabs>
                <w:tab w:val="left" w:pos="9639"/>
              </w:tabs>
              <w:rPr>
                <w:ins w:id="160" w:author="Gilles Teniou" w:date="2020-07-17T09:52:00Z"/>
                <w:sz w:val="16"/>
                <w:szCs w:val="18"/>
              </w:rPr>
            </w:pPr>
            <w:ins w:id="161" w:author="Gilles Teniou" w:date="2020-07-17T09:52:00Z">
              <w:r w:rsidRPr="00B92042">
                <w:rPr>
                  <w:sz w:val="16"/>
                  <w:szCs w:val="18"/>
                </w:rPr>
                <w:t>HEVC</w:t>
              </w:r>
            </w:ins>
          </w:p>
        </w:tc>
        <w:tc>
          <w:tcPr>
            <w:tcW w:w="1029" w:type="pct"/>
            <w:tcBorders>
              <w:top w:val="single" w:sz="4" w:space="0" w:color="auto"/>
              <w:left w:val="single" w:sz="4" w:space="0" w:color="auto"/>
              <w:bottom w:val="single" w:sz="4" w:space="0" w:color="auto"/>
              <w:right w:val="single" w:sz="4" w:space="0" w:color="auto"/>
            </w:tcBorders>
            <w:hideMark/>
          </w:tcPr>
          <w:p w14:paraId="34D59559" w14:textId="77777777" w:rsidR="002B436C" w:rsidRPr="00900FA8" w:rsidRDefault="002B436C" w:rsidP="00CF3E70">
            <w:pPr>
              <w:pStyle w:val="TAL"/>
              <w:keepNext w:val="0"/>
              <w:keepLines w:val="0"/>
              <w:tabs>
                <w:tab w:val="left" w:pos="9639"/>
              </w:tabs>
              <w:rPr>
                <w:ins w:id="162" w:author="Gilles Teniou" w:date="2020-07-17T09:52:00Z"/>
                <w:sz w:val="16"/>
                <w:szCs w:val="18"/>
              </w:rPr>
            </w:pPr>
            <w:ins w:id="163" w:author="Gilles Teniou" w:date="2020-07-17T09:52:00Z">
              <w:r w:rsidRPr="00C84E11">
                <w:rPr>
                  <w:sz w:val="16"/>
                  <w:szCs w:val="18"/>
                </w:rPr>
                <w:t>Main</w:t>
              </w:r>
              <w:r>
                <w:rPr>
                  <w:sz w:val="16"/>
                  <w:szCs w:val="18"/>
                </w:rPr>
                <w:t>-10</w:t>
              </w:r>
            </w:ins>
          </w:p>
        </w:tc>
        <w:tc>
          <w:tcPr>
            <w:tcW w:w="927" w:type="pct"/>
            <w:tcBorders>
              <w:top w:val="single" w:sz="4" w:space="0" w:color="auto"/>
              <w:left w:val="single" w:sz="4" w:space="0" w:color="auto"/>
              <w:bottom w:val="single" w:sz="4" w:space="0" w:color="auto"/>
              <w:right w:val="single" w:sz="4" w:space="0" w:color="auto"/>
            </w:tcBorders>
            <w:hideMark/>
          </w:tcPr>
          <w:p w14:paraId="00CF53CC" w14:textId="77777777" w:rsidR="002B436C" w:rsidRPr="00900FA8" w:rsidRDefault="002B436C" w:rsidP="00CF3E70">
            <w:pPr>
              <w:pStyle w:val="TAL"/>
              <w:keepNext w:val="0"/>
              <w:keepLines w:val="0"/>
              <w:tabs>
                <w:tab w:val="left" w:pos="9639"/>
              </w:tabs>
              <w:rPr>
                <w:ins w:id="164" w:author="Gilles Teniou" w:date="2020-07-17T09:52:00Z"/>
                <w:sz w:val="16"/>
                <w:szCs w:val="18"/>
              </w:rPr>
            </w:pPr>
            <w:ins w:id="165" w:author="Gilles Teniou" w:date="2020-07-17T09:52:00Z">
              <w:r w:rsidRPr="00A96C2D">
                <w:rPr>
                  <w:sz w:val="16"/>
                  <w:szCs w:val="18"/>
                </w:rPr>
                <w:t>Main</w:t>
              </w:r>
            </w:ins>
          </w:p>
        </w:tc>
        <w:tc>
          <w:tcPr>
            <w:tcW w:w="692" w:type="pct"/>
            <w:tcBorders>
              <w:top w:val="single" w:sz="4" w:space="0" w:color="auto"/>
              <w:left w:val="single" w:sz="4" w:space="0" w:color="auto"/>
              <w:bottom w:val="single" w:sz="4" w:space="0" w:color="auto"/>
              <w:right w:val="single" w:sz="4" w:space="0" w:color="auto"/>
            </w:tcBorders>
            <w:hideMark/>
          </w:tcPr>
          <w:p w14:paraId="2CCE7222" w14:textId="77777777" w:rsidR="002B436C" w:rsidRPr="00900FA8" w:rsidRDefault="002B436C" w:rsidP="00CF3E70">
            <w:pPr>
              <w:pStyle w:val="TAL"/>
              <w:keepNext w:val="0"/>
              <w:keepLines w:val="0"/>
              <w:tabs>
                <w:tab w:val="left" w:pos="9639"/>
              </w:tabs>
              <w:rPr>
                <w:ins w:id="166" w:author="Gilles Teniou" w:date="2020-07-17T09:52:00Z"/>
                <w:sz w:val="16"/>
                <w:szCs w:val="18"/>
              </w:rPr>
            </w:pPr>
            <w:ins w:id="167" w:author="Gilles Teniou" w:date="2020-07-17T09:52:00Z">
              <w:r>
                <w:rPr>
                  <w:sz w:val="16"/>
                  <w:szCs w:val="18"/>
                </w:rPr>
                <w:t>5.1</w:t>
              </w:r>
            </w:ins>
          </w:p>
        </w:tc>
      </w:tr>
      <w:tr w:rsidR="002B436C" w:rsidRPr="00900FA8" w14:paraId="422125FD" w14:textId="77777777" w:rsidTr="00CF3E70">
        <w:trPr>
          <w:jc w:val="center"/>
          <w:ins w:id="168"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3C57340F" w14:textId="77777777" w:rsidR="002B436C" w:rsidRPr="00900FA8" w:rsidRDefault="002B436C" w:rsidP="00CF3E70">
            <w:pPr>
              <w:pStyle w:val="TAL"/>
              <w:keepNext w:val="0"/>
              <w:keepLines w:val="0"/>
              <w:tabs>
                <w:tab w:val="left" w:pos="9639"/>
              </w:tabs>
              <w:rPr>
                <w:ins w:id="169" w:author="Gilles Teniou" w:date="2020-07-17T09:52:00Z"/>
                <w:sz w:val="16"/>
                <w:szCs w:val="18"/>
              </w:rPr>
            </w:pPr>
            <w:ins w:id="170" w:author="Gilles Teniou" w:date="2020-07-17T09:52:00Z">
              <w:r w:rsidRPr="00900FA8">
                <w:rPr>
                  <w:sz w:val="16"/>
                  <w:szCs w:val="18"/>
                </w:rPr>
                <w:t>H.265/HEVC Full HD HDR HLG</w:t>
              </w:r>
            </w:ins>
          </w:p>
        </w:tc>
        <w:tc>
          <w:tcPr>
            <w:tcW w:w="1125" w:type="pct"/>
            <w:tcBorders>
              <w:top w:val="single" w:sz="4" w:space="0" w:color="auto"/>
              <w:left w:val="single" w:sz="4" w:space="0" w:color="auto"/>
              <w:bottom w:val="single" w:sz="4" w:space="0" w:color="auto"/>
              <w:right w:val="single" w:sz="4" w:space="0" w:color="auto"/>
            </w:tcBorders>
            <w:hideMark/>
          </w:tcPr>
          <w:p w14:paraId="7874F5AE" w14:textId="77777777" w:rsidR="002B436C" w:rsidRPr="00900FA8" w:rsidRDefault="002B436C" w:rsidP="00CF3E70">
            <w:pPr>
              <w:pStyle w:val="TAL"/>
              <w:keepNext w:val="0"/>
              <w:keepLines w:val="0"/>
              <w:tabs>
                <w:tab w:val="left" w:pos="9639"/>
              </w:tabs>
              <w:rPr>
                <w:ins w:id="171" w:author="Gilles Teniou" w:date="2020-07-17T09:52:00Z"/>
                <w:sz w:val="16"/>
                <w:szCs w:val="18"/>
              </w:rPr>
            </w:pPr>
            <w:ins w:id="172" w:author="Gilles Teniou" w:date="2020-07-17T09:52:00Z">
              <w:r w:rsidRPr="00B92042">
                <w:rPr>
                  <w:sz w:val="16"/>
                  <w:szCs w:val="18"/>
                </w:rPr>
                <w:t>HEVC</w:t>
              </w:r>
            </w:ins>
          </w:p>
        </w:tc>
        <w:tc>
          <w:tcPr>
            <w:tcW w:w="1029" w:type="pct"/>
            <w:tcBorders>
              <w:top w:val="single" w:sz="4" w:space="0" w:color="auto"/>
              <w:left w:val="single" w:sz="4" w:space="0" w:color="auto"/>
              <w:bottom w:val="single" w:sz="4" w:space="0" w:color="auto"/>
              <w:right w:val="single" w:sz="4" w:space="0" w:color="auto"/>
            </w:tcBorders>
            <w:hideMark/>
          </w:tcPr>
          <w:p w14:paraId="3A020EA5" w14:textId="77777777" w:rsidR="002B436C" w:rsidRPr="00900FA8" w:rsidRDefault="002B436C" w:rsidP="00CF3E70">
            <w:pPr>
              <w:pStyle w:val="TAL"/>
              <w:keepNext w:val="0"/>
              <w:keepLines w:val="0"/>
              <w:tabs>
                <w:tab w:val="left" w:pos="9639"/>
              </w:tabs>
              <w:rPr>
                <w:ins w:id="173" w:author="Gilles Teniou" w:date="2020-07-17T09:52:00Z"/>
                <w:sz w:val="16"/>
                <w:szCs w:val="18"/>
              </w:rPr>
            </w:pPr>
            <w:ins w:id="174" w:author="Gilles Teniou" w:date="2020-07-17T09:52:00Z">
              <w:r w:rsidRPr="00C84E11">
                <w:rPr>
                  <w:sz w:val="16"/>
                  <w:szCs w:val="18"/>
                </w:rPr>
                <w:t>Main</w:t>
              </w:r>
              <w:r>
                <w:rPr>
                  <w:sz w:val="16"/>
                  <w:szCs w:val="18"/>
                </w:rPr>
                <w:t>-10</w:t>
              </w:r>
            </w:ins>
          </w:p>
        </w:tc>
        <w:tc>
          <w:tcPr>
            <w:tcW w:w="927" w:type="pct"/>
            <w:tcBorders>
              <w:top w:val="single" w:sz="4" w:space="0" w:color="auto"/>
              <w:left w:val="single" w:sz="4" w:space="0" w:color="auto"/>
              <w:bottom w:val="single" w:sz="4" w:space="0" w:color="auto"/>
              <w:right w:val="single" w:sz="4" w:space="0" w:color="auto"/>
            </w:tcBorders>
            <w:hideMark/>
          </w:tcPr>
          <w:p w14:paraId="7BF8A249" w14:textId="77777777" w:rsidR="002B436C" w:rsidRPr="00900FA8" w:rsidRDefault="002B436C" w:rsidP="00CF3E70">
            <w:pPr>
              <w:pStyle w:val="TAL"/>
              <w:keepNext w:val="0"/>
              <w:keepLines w:val="0"/>
              <w:tabs>
                <w:tab w:val="left" w:pos="9639"/>
              </w:tabs>
              <w:rPr>
                <w:ins w:id="175" w:author="Gilles Teniou" w:date="2020-07-17T09:52:00Z"/>
                <w:sz w:val="16"/>
                <w:szCs w:val="18"/>
              </w:rPr>
            </w:pPr>
            <w:ins w:id="176" w:author="Gilles Teniou" w:date="2020-07-17T09:52:00Z">
              <w:r w:rsidRPr="00A96C2D">
                <w:rPr>
                  <w:sz w:val="16"/>
                  <w:szCs w:val="18"/>
                </w:rPr>
                <w:t>Main</w:t>
              </w:r>
            </w:ins>
          </w:p>
        </w:tc>
        <w:tc>
          <w:tcPr>
            <w:tcW w:w="692" w:type="pct"/>
            <w:tcBorders>
              <w:top w:val="single" w:sz="4" w:space="0" w:color="auto"/>
              <w:left w:val="single" w:sz="4" w:space="0" w:color="auto"/>
              <w:bottom w:val="single" w:sz="4" w:space="0" w:color="auto"/>
              <w:right w:val="single" w:sz="4" w:space="0" w:color="auto"/>
            </w:tcBorders>
            <w:hideMark/>
          </w:tcPr>
          <w:p w14:paraId="0C76BC44" w14:textId="77777777" w:rsidR="002B436C" w:rsidRPr="00900FA8" w:rsidRDefault="002B436C" w:rsidP="00CF3E70">
            <w:pPr>
              <w:pStyle w:val="TAL"/>
              <w:keepNext w:val="0"/>
              <w:keepLines w:val="0"/>
              <w:tabs>
                <w:tab w:val="left" w:pos="9639"/>
              </w:tabs>
              <w:rPr>
                <w:ins w:id="177" w:author="Gilles Teniou" w:date="2020-07-17T09:52:00Z"/>
                <w:sz w:val="16"/>
                <w:szCs w:val="18"/>
              </w:rPr>
            </w:pPr>
            <w:ins w:id="178" w:author="Gilles Teniou" w:date="2020-07-17T09:52:00Z">
              <w:r>
                <w:rPr>
                  <w:sz w:val="16"/>
                  <w:szCs w:val="18"/>
                </w:rPr>
                <w:t>4.1</w:t>
              </w:r>
            </w:ins>
          </w:p>
        </w:tc>
      </w:tr>
      <w:tr w:rsidR="002B436C" w:rsidRPr="00900FA8" w14:paraId="651607BB" w14:textId="77777777" w:rsidTr="00CF3E70">
        <w:trPr>
          <w:jc w:val="center"/>
          <w:ins w:id="179" w:author="Gilles Teniou" w:date="2020-07-17T09:52:00Z"/>
        </w:trPr>
        <w:tc>
          <w:tcPr>
            <w:tcW w:w="1226" w:type="pct"/>
            <w:tcBorders>
              <w:top w:val="single" w:sz="4" w:space="0" w:color="auto"/>
              <w:left w:val="single" w:sz="4" w:space="0" w:color="auto"/>
              <w:bottom w:val="single" w:sz="4" w:space="0" w:color="auto"/>
              <w:right w:val="single" w:sz="4" w:space="0" w:color="auto"/>
            </w:tcBorders>
            <w:hideMark/>
          </w:tcPr>
          <w:p w14:paraId="0CBB37F9" w14:textId="77777777" w:rsidR="002B436C" w:rsidRPr="00900FA8" w:rsidRDefault="002B436C" w:rsidP="00CF3E70">
            <w:pPr>
              <w:pStyle w:val="TAL"/>
              <w:keepNext w:val="0"/>
              <w:keepLines w:val="0"/>
              <w:tabs>
                <w:tab w:val="left" w:pos="9639"/>
              </w:tabs>
              <w:rPr>
                <w:ins w:id="180" w:author="Gilles Teniou" w:date="2020-07-17T09:52:00Z"/>
                <w:sz w:val="16"/>
                <w:szCs w:val="18"/>
              </w:rPr>
            </w:pPr>
            <w:ins w:id="181" w:author="Gilles Teniou" w:date="2020-07-17T09:52:00Z">
              <w:r w:rsidRPr="00900FA8">
                <w:rPr>
                  <w:sz w:val="16"/>
                  <w:szCs w:val="18"/>
                </w:rPr>
                <w:t>H.265/HEVC UHD HDR HLG</w:t>
              </w:r>
            </w:ins>
          </w:p>
        </w:tc>
        <w:tc>
          <w:tcPr>
            <w:tcW w:w="1125" w:type="pct"/>
            <w:tcBorders>
              <w:top w:val="single" w:sz="4" w:space="0" w:color="auto"/>
              <w:left w:val="single" w:sz="4" w:space="0" w:color="auto"/>
              <w:bottom w:val="single" w:sz="4" w:space="0" w:color="auto"/>
              <w:right w:val="single" w:sz="4" w:space="0" w:color="auto"/>
            </w:tcBorders>
            <w:hideMark/>
          </w:tcPr>
          <w:p w14:paraId="055F15DD" w14:textId="77777777" w:rsidR="002B436C" w:rsidRPr="00900FA8" w:rsidRDefault="002B436C" w:rsidP="00CF3E70">
            <w:pPr>
              <w:pStyle w:val="TAL"/>
              <w:keepNext w:val="0"/>
              <w:keepLines w:val="0"/>
              <w:tabs>
                <w:tab w:val="left" w:pos="9639"/>
              </w:tabs>
              <w:rPr>
                <w:ins w:id="182" w:author="Gilles Teniou" w:date="2020-07-17T09:52:00Z"/>
                <w:sz w:val="16"/>
                <w:szCs w:val="18"/>
              </w:rPr>
            </w:pPr>
            <w:ins w:id="183" w:author="Gilles Teniou" w:date="2020-07-17T09:52:00Z">
              <w:r w:rsidRPr="00B92042">
                <w:rPr>
                  <w:sz w:val="16"/>
                  <w:szCs w:val="18"/>
                </w:rPr>
                <w:t>HEVC</w:t>
              </w:r>
            </w:ins>
          </w:p>
        </w:tc>
        <w:tc>
          <w:tcPr>
            <w:tcW w:w="1029" w:type="pct"/>
            <w:tcBorders>
              <w:top w:val="single" w:sz="4" w:space="0" w:color="auto"/>
              <w:left w:val="single" w:sz="4" w:space="0" w:color="auto"/>
              <w:bottom w:val="single" w:sz="4" w:space="0" w:color="auto"/>
              <w:right w:val="single" w:sz="4" w:space="0" w:color="auto"/>
            </w:tcBorders>
            <w:hideMark/>
          </w:tcPr>
          <w:p w14:paraId="2BD680ED" w14:textId="77777777" w:rsidR="002B436C" w:rsidRPr="00900FA8" w:rsidRDefault="002B436C" w:rsidP="00CF3E70">
            <w:pPr>
              <w:pStyle w:val="TAL"/>
              <w:keepNext w:val="0"/>
              <w:keepLines w:val="0"/>
              <w:tabs>
                <w:tab w:val="left" w:pos="9639"/>
              </w:tabs>
              <w:rPr>
                <w:ins w:id="184" w:author="Gilles Teniou" w:date="2020-07-17T09:52:00Z"/>
                <w:sz w:val="16"/>
                <w:szCs w:val="18"/>
              </w:rPr>
            </w:pPr>
            <w:ins w:id="185" w:author="Gilles Teniou" w:date="2020-07-17T09:52:00Z">
              <w:r w:rsidRPr="00C84E11">
                <w:rPr>
                  <w:sz w:val="16"/>
                  <w:szCs w:val="18"/>
                </w:rPr>
                <w:t>Main</w:t>
              </w:r>
              <w:r>
                <w:rPr>
                  <w:sz w:val="16"/>
                  <w:szCs w:val="18"/>
                </w:rPr>
                <w:t>-10</w:t>
              </w:r>
            </w:ins>
          </w:p>
        </w:tc>
        <w:tc>
          <w:tcPr>
            <w:tcW w:w="927" w:type="pct"/>
            <w:tcBorders>
              <w:top w:val="single" w:sz="4" w:space="0" w:color="auto"/>
              <w:left w:val="single" w:sz="4" w:space="0" w:color="auto"/>
              <w:bottom w:val="single" w:sz="4" w:space="0" w:color="auto"/>
              <w:right w:val="single" w:sz="4" w:space="0" w:color="auto"/>
            </w:tcBorders>
            <w:hideMark/>
          </w:tcPr>
          <w:p w14:paraId="5F1CBC11" w14:textId="77777777" w:rsidR="002B436C" w:rsidRPr="00900FA8" w:rsidRDefault="002B436C" w:rsidP="00CF3E70">
            <w:pPr>
              <w:pStyle w:val="TAL"/>
              <w:keepNext w:val="0"/>
              <w:keepLines w:val="0"/>
              <w:tabs>
                <w:tab w:val="left" w:pos="9639"/>
              </w:tabs>
              <w:rPr>
                <w:ins w:id="186" w:author="Gilles Teniou" w:date="2020-07-17T09:52:00Z"/>
                <w:sz w:val="16"/>
                <w:szCs w:val="18"/>
              </w:rPr>
            </w:pPr>
            <w:ins w:id="187" w:author="Gilles Teniou" w:date="2020-07-17T09:52:00Z">
              <w:r w:rsidRPr="00A96C2D">
                <w:rPr>
                  <w:sz w:val="16"/>
                  <w:szCs w:val="18"/>
                </w:rPr>
                <w:t>Main</w:t>
              </w:r>
            </w:ins>
          </w:p>
        </w:tc>
        <w:tc>
          <w:tcPr>
            <w:tcW w:w="692" w:type="pct"/>
            <w:tcBorders>
              <w:top w:val="single" w:sz="4" w:space="0" w:color="auto"/>
              <w:left w:val="single" w:sz="4" w:space="0" w:color="auto"/>
              <w:bottom w:val="single" w:sz="4" w:space="0" w:color="auto"/>
              <w:right w:val="single" w:sz="4" w:space="0" w:color="auto"/>
            </w:tcBorders>
            <w:hideMark/>
          </w:tcPr>
          <w:p w14:paraId="6C67CC50" w14:textId="77777777" w:rsidR="002B436C" w:rsidRPr="00900FA8" w:rsidRDefault="002B436C" w:rsidP="00CF3E70">
            <w:pPr>
              <w:pStyle w:val="TAL"/>
              <w:keepNext w:val="0"/>
              <w:keepLines w:val="0"/>
              <w:tabs>
                <w:tab w:val="left" w:pos="9639"/>
              </w:tabs>
              <w:rPr>
                <w:ins w:id="188" w:author="Gilles Teniou" w:date="2020-07-17T09:52:00Z"/>
                <w:sz w:val="16"/>
                <w:szCs w:val="18"/>
              </w:rPr>
            </w:pPr>
            <w:ins w:id="189" w:author="Gilles Teniou" w:date="2020-07-17T09:52:00Z">
              <w:r>
                <w:rPr>
                  <w:sz w:val="16"/>
                  <w:szCs w:val="18"/>
                </w:rPr>
                <w:t>5.1</w:t>
              </w:r>
            </w:ins>
          </w:p>
        </w:tc>
      </w:tr>
    </w:tbl>
    <w:p w14:paraId="193375B7" w14:textId="77777777" w:rsidR="002B436C" w:rsidRDefault="002B436C" w:rsidP="002B436C">
      <w:pPr>
        <w:rPr>
          <w:ins w:id="190" w:author="Gilles Teniou" w:date="2020-07-17T09:48:00Z"/>
        </w:rPr>
      </w:pPr>
    </w:p>
    <w:p w14:paraId="6637ACB8" w14:textId="77777777" w:rsidR="002B436C" w:rsidRDefault="002B436C" w:rsidP="002B436C">
      <w:r>
        <w:t>For TV Video profiles, interoperability with ISO BMFF based systems and the DASH Streaming is of most relevance. Hence, for a codec to be used in the context of TV Video Profiles, the following is defined in terms of interoperability:</w:t>
      </w:r>
    </w:p>
    <w:p w14:paraId="00E9F460" w14:textId="77777777" w:rsidR="002B436C" w:rsidRDefault="002B436C" w:rsidP="002B436C">
      <w:pPr>
        <w:numPr>
          <w:ilvl w:val="0"/>
          <w:numId w:val="8"/>
        </w:numPr>
      </w:pPr>
      <w:r>
        <w:t>The receiver requirements on elementary stream level</w:t>
      </w:r>
    </w:p>
    <w:p w14:paraId="2A50BF13" w14:textId="77777777" w:rsidR="002B436C" w:rsidRDefault="002B436C" w:rsidP="002B436C">
      <w:pPr>
        <w:numPr>
          <w:ilvl w:val="0"/>
          <w:numId w:val="8"/>
        </w:numPr>
      </w:pPr>
      <w:r>
        <w:t>The encapsulation of an elementary stream into an ISO Base Media File Format track</w:t>
      </w:r>
    </w:p>
    <w:p w14:paraId="76BEF838" w14:textId="77777777" w:rsidR="002B436C" w:rsidRDefault="002B436C" w:rsidP="002B436C">
      <w:pPr>
        <w:numPr>
          <w:ilvl w:val="0"/>
          <w:numId w:val="8"/>
        </w:numPr>
      </w:pPr>
      <w:r>
        <w:t>The provisioning of the media as part of DASH Adaptation Set to support seamless switching</w:t>
      </w:r>
    </w:p>
    <w:p w14:paraId="17456A27" w14:textId="77777777" w:rsidR="002B436C" w:rsidRDefault="002B436C" w:rsidP="002B436C">
      <w:pPr>
        <w:numPr>
          <w:ilvl w:val="0"/>
          <w:numId w:val="8"/>
        </w:numPr>
      </w:pPr>
      <w:r>
        <w:t>All MPD-level signalling for the codec to support capability discovery</w:t>
      </w:r>
    </w:p>
    <w:p w14:paraId="5D062851" w14:textId="77777777" w:rsidR="002B436C" w:rsidRDefault="002B436C" w:rsidP="002B436C">
      <w:pPr>
        <w:rPr>
          <w:ins w:id="191" w:author="Gilles Teniou" w:date="2020-07-17T11:14:00Z"/>
        </w:rPr>
      </w:pPr>
      <w:r>
        <w:t>For details, refer to TS 26.116</w:t>
      </w:r>
      <w:ins w:id="192" w:author="Gilles Teniou" w:date="2020-07-17T10:04:00Z">
        <w:r>
          <w:t xml:space="preserve"> [3]</w:t>
        </w:r>
      </w:ins>
      <w:r>
        <w:t>, clause 4 and clause 5.</w:t>
      </w:r>
    </w:p>
    <w:p w14:paraId="50459693" w14:textId="77777777" w:rsidR="002B436C" w:rsidRPr="00DD71EA" w:rsidRDefault="002B436C" w:rsidP="002B436C">
      <w:pPr>
        <w:pStyle w:val="Heading2"/>
        <w:rPr>
          <w:ins w:id="193" w:author="Gilles Teniou" w:date="2020-07-17T11:14:00Z"/>
          <w:highlight w:val="yellow"/>
          <w:rPrChange w:id="194" w:author="Gilles Teniou" w:date="2020-07-27T19:29:00Z">
            <w:rPr>
              <w:ins w:id="195" w:author="Gilles Teniou" w:date="2020-07-17T11:14:00Z"/>
            </w:rPr>
          </w:rPrChange>
        </w:rPr>
      </w:pPr>
      <w:bookmarkStart w:id="196" w:name="_Toc48585880"/>
      <w:ins w:id="197" w:author="Gilles Teniou" w:date="2020-07-27T18:44:00Z">
        <w:r w:rsidRPr="00DD71EA">
          <w:rPr>
            <w:highlight w:val="yellow"/>
            <w:rPrChange w:id="198" w:author="Gilles Teniou" w:date="2020-07-27T19:29:00Z">
              <w:rPr/>
            </w:rPrChange>
          </w:rPr>
          <w:lastRenderedPageBreak/>
          <w:t>[</w:t>
        </w:r>
      </w:ins>
      <w:ins w:id="199" w:author="Gilles Teniou" w:date="2020-07-17T11:14:00Z">
        <w:r w:rsidRPr="00DD71EA">
          <w:rPr>
            <w:highlight w:val="yellow"/>
            <w:rPrChange w:id="200" w:author="Gilles Teniou" w:date="2020-07-27T19:29:00Z">
              <w:rPr/>
            </w:rPrChange>
          </w:rPr>
          <w:t>4.3</w:t>
        </w:r>
        <w:r w:rsidRPr="00DD71EA">
          <w:rPr>
            <w:highlight w:val="yellow"/>
            <w:rPrChange w:id="201" w:author="Gilles Teniou" w:date="2020-07-27T19:29:00Z">
              <w:rPr/>
            </w:rPrChange>
          </w:rPr>
          <w:tab/>
          <w:t>VR Video Profiles</w:t>
        </w:r>
      </w:ins>
      <w:ins w:id="202" w:author="Gilles Teniou" w:date="2020-07-27T18:44:00Z">
        <w:r w:rsidRPr="00DD71EA">
          <w:rPr>
            <w:highlight w:val="yellow"/>
            <w:rPrChange w:id="203" w:author="Gilles Teniou" w:date="2020-07-27T19:29:00Z">
              <w:rPr/>
            </w:rPrChange>
          </w:rPr>
          <w:t xml:space="preserve"> – To be kept only if interest raised on VR 360 video codec evaluation</w:t>
        </w:r>
      </w:ins>
      <w:bookmarkEnd w:id="196"/>
    </w:p>
    <w:p w14:paraId="18AE5581" w14:textId="77777777" w:rsidR="002B436C" w:rsidRPr="00DD71EA" w:rsidRDefault="002B436C" w:rsidP="002B436C">
      <w:pPr>
        <w:rPr>
          <w:ins w:id="204" w:author="Gilles Teniou" w:date="2020-07-17T11:14:00Z"/>
          <w:highlight w:val="yellow"/>
          <w:rPrChange w:id="205" w:author="Gilles Teniou" w:date="2020-07-27T19:29:00Z">
            <w:rPr>
              <w:ins w:id="206" w:author="Gilles Teniou" w:date="2020-07-17T11:14:00Z"/>
            </w:rPr>
          </w:rPrChange>
        </w:rPr>
      </w:pPr>
      <w:ins w:id="207" w:author="Gilles Teniou" w:date="2020-07-17T11:14:00Z">
        <w:r w:rsidRPr="00DD71EA">
          <w:rPr>
            <w:highlight w:val="yellow"/>
            <w:rPrChange w:id="208" w:author="Gilles Teniou" w:date="2020-07-27T19:29:00Z">
              <w:rPr/>
            </w:rPrChange>
          </w:rPr>
          <w:t>The VR profiles for streaming applications defined in TS 26.118 [4] address the coded representation of 360 VR distribution signals. Table 4.X-1 provides an overview of the 360 VR relevant formats considered in the context of 3GPP VR profiles. The VR profiles follow the same logic as the TV Video profiles, they represent a list of interoperability points that are amended by the 3GPP services such as 5GMS.</w:t>
        </w:r>
      </w:ins>
    </w:p>
    <w:p w14:paraId="7312F001" w14:textId="77777777" w:rsidR="002B436C" w:rsidRPr="00DD71EA" w:rsidRDefault="002B436C" w:rsidP="002B436C">
      <w:pPr>
        <w:pStyle w:val="TH"/>
        <w:rPr>
          <w:ins w:id="209" w:author="Gilles Teniou" w:date="2020-07-17T11:14:00Z"/>
          <w:highlight w:val="yellow"/>
          <w:rPrChange w:id="210" w:author="Gilles Teniou" w:date="2020-07-27T19:29:00Z">
            <w:rPr>
              <w:ins w:id="211" w:author="Gilles Teniou" w:date="2020-07-17T11:14:00Z"/>
            </w:rPr>
          </w:rPrChange>
        </w:rPr>
      </w:pPr>
      <w:ins w:id="212" w:author="Gilles Teniou" w:date="2020-07-17T11:14:00Z">
        <w:r w:rsidRPr="00DD71EA">
          <w:rPr>
            <w:highlight w:val="yellow"/>
            <w:rPrChange w:id="213" w:author="Gilles Teniou" w:date="2020-07-27T19:29:00Z">
              <w:rPr/>
            </w:rPrChange>
          </w:rPr>
          <w:t>Table 4.3-1: High-level Summary of Operation Points</w:t>
        </w:r>
      </w:ins>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86"/>
        <w:gridCol w:w="630"/>
        <w:gridCol w:w="1001"/>
        <w:gridCol w:w="673"/>
        <w:gridCol w:w="790"/>
        <w:gridCol w:w="1314"/>
        <w:gridCol w:w="959"/>
        <w:gridCol w:w="832"/>
        <w:gridCol w:w="571"/>
        <w:gridCol w:w="689"/>
      </w:tblGrid>
      <w:tr w:rsidR="002B436C" w:rsidRPr="00DD71EA" w14:paraId="159694DF" w14:textId="77777777" w:rsidTr="00CF3E70">
        <w:trPr>
          <w:jc w:val="center"/>
          <w:ins w:id="214" w:author="Gilles Teniou" w:date="2020-07-17T11:14:00Z"/>
        </w:trPr>
        <w:tc>
          <w:tcPr>
            <w:tcW w:w="576" w:type="pct"/>
            <w:tcBorders>
              <w:top w:val="single" w:sz="4" w:space="0" w:color="auto"/>
              <w:left w:val="single" w:sz="4" w:space="0" w:color="auto"/>
              <w:bottom w:val="single" w:sz="4" w:space="0" w:color="auto"/>
              <w:right w:val="single" w:sz="4" w:space="0" w:color="auto"/>
            </w:tcBorders>
            <w:shd w:val="clear" w:color="auto" w:fill="D9D9D9"/>
            <w:hideMark/>
          </w:tcPr>
          <w:p w14:paraId="388E54C5" w14:textId="77777777" w:rsidR="002B436C" w:rsidRPr="00DD71EA" w:rsidRDefault="002B436C" w:rsidP="00CF3E70">
            <w:pPr>
              <w:pStyle w:val="TAH"/>
              <w:keepLines w:val="0"/>
              <w:rPr>
                <w:ins w:id="215" w:author="Gilles Teniou" w:date="2020-07-17T11:14:00Z"/>
                <w:rFonts w:cs="Arial"/>
                <w:sz w:val="16"/>
                <w:szCs w:val="16"/>
                <w:highlight w:val="yellow"/>
                <w:rPrChange w:id="216" w:author="Gilles Teniou" w:date="2020-07-27T19:29:00Z">
                  <w:rPr>
                    <w:ins w:id="217" w:author="Gilles Teniou" w:date="2020-07-17T11:14:00Z"/>
                    <w:rFonts w:cs="Arial"/>
                    <w:sz w:val="16"/>
                    <w:szCs w:val="16"/>
                  </w:rPr>
                </w:rPrChange>
              </w:rPr>
            </w:pPr>
            <w:ins w:id="218" w:author="Gilles Teniou" w:date="2020-07-17T11:14:00Z">
              <w:r w:rsidRPr="00DD71EA">
                <w:rPr>
                  <w:rFonts w:cs="Arial"/>
                  <w:sz w:val="16"/>
                  <w:szCs w:val="16"/>
                  <w:highlight w:val="yellow"/>
                  <w:rPrChange w:id="219" w:author="Gilles Teniou" w:date="2020-07-27T19:29:00Z">
                    <w:rPr>
                      <w:rFonts w:cs="Arial"/>
                      <w:sz w:val="16"/>
                      <w:szCs w:val="16"/>
                    </w:rPr>
                  </w:rPrChange>
                </w:rPr>
                <w:t>Operation Point name</w:t>
              </w:r>
            </w:ins>
          </w:p>
        </w:tc>
        <w:tc>
          <w:tcPr>
            <w:tcW w:w="576" w:type="pct"/>
            <w:tcBorders>
              <w:top w:val="single" w:sz="4" w:space="0" w:color="auto"/>
              <w:left w:val="single" w:sz="4" w:space="0" w:color="auto"/>
              <w:bottom w:val="single" w:sz="4" w:space="0" w:color="auto"/>
              <w:right w:val="single" w:sz="4" w:space="0" w:color="auto"/>
            </w:tcBorders>
            <w:shd w:val="clear" w:color="auto" w:fill="D9D9D9"/>
            <w:hideMark/>
          </w:tcPr>
          <w:p w14:paraId="4756CD87" w14:textId="77777777" w:rsidR="002B436C" w:rsidRPr="00DD71EA" w:rsidRDefault="002B436C" w:rsidP="00CF3E70">
            <w:pPr>
              <w:pStyle w:val="TAH"/>
              <w:keepLines w:val="0"/>
              <w:rPr>
                <w:ins w:id="220" w:author="Gilles Teniou" w:date="2020-07-17T11:14:00Z"/>
                <w:rFonts w:cs="Arial"/>
                <w:sz w:val="16"/>
                <w:szCs w:val="16"/>
                <w:highlight w:val="yellow"/>
                <w:rPrChange w:id="221" w:author="Gilles Teniou" w:date="2020-07-27T19:29:00Z">
                  <w:rPr>
                    <w:ins w:id="222" w:author="Gilles Teniou" w:date="2020-07-17T11:14:00Z"/>
                    <w:rFonts w:cs="Arial"/>
                    <w:sz w:val="16"/>
                    <w:szCs w:val="16"/>
                  </w:rPr>
                </w:rPrChange>
              </w:rPr>
            </w:pPr>
            <w:ins w:id="223" w:author="Gilles Teniou" w:date="2020-07-17T11:14:00Z">
              <w:r w:rsidRPr="00DD71EA">
                <w:rPr>
                  <w:rFonts w:cs="Arial"/>
                  <w:sz w:val="16"/>
                  <w:szCs w:val="16"/>
                  <w:highlight w:val="yellow"/>
                  <w:rPrChange w:id="224" w:author="Gilles Teniou" w:date="2020-07-27T19:29:00Z">
                    <w:rPr>
                      <w:rFonts w:cs="Arial"/>
                      <w:sz w:val="16"/>
                      <w:szCs w:val="16"/>
                    </w:rPr>
                  </w:rPrChange>
                </w:rPr>
                <w:t>Decoder</w:t>
              </w:r>
            </w:ins>
          </w:p>
        </w:tc>
        <w:tc>
          <w:tcPr>
            <w:tcW w:w="332" w:type="pct"/>
            <w:tcBorders>
              <w:top w:val="single" w:sz="4" w:space="0" w:color="auto"/>
              <w:left w:val="single" w:sz="4" w:space="0" w:color="auto"/>
              <w:bottom w:val="single" w:sz="4" w:space="0" w:color="auto"/>
              <w:right w:val="single" w:sz="4" w:space="0" w:color="auto"/>
            </w:tcBorders>
            <w:shd w:val="clear" w:color="auto" w:fill="D9D9D9"/>
            <w:hideMark/>
          </w:tcPr>
          <w:p w14:paraId="68178437" w14:textId="77777777" w:rsidR="002B436C" w:rsidRPr="00DD71EA" w:rsidRDefault="002B436C" w:rsidP="00CF3E70">
            <w:pPr>
              <w:pStyle w:val="TAH"/>
              <w:keepLines w:val="0"/>
              <w:rPr>
                <w:ins w:id="225" w:author="Gilles Teniou" w:date="2020-07-17T11:14:00Z"/>
                <w:rFonts w:cs="Arial"/>
                <w:sz w:val="16"/>
                <w:szCs w:val="16"/>
                <w:highlight w:val="yellow"/>
                <w:rPrChange w:id="226" w:author="Gilles Teniou" w:date="2020-07-27T19:29:00Z">
                  <w:rPr>
                    <w:ins w:id="227" w:author="Gilles Teniou" w:date="2020-07-17T11:14:00Z"/>
                    <w:rFonts w:cs="Arial"/>
                    <w:sz w:val="16"/>
                    <w:szCs w:val="16"/>
                  </w:rPr>
                </w:rPrChange>
              </w:rPr>
            </w:pPr>
            <w:ins w:id="228" w:author="Gilles Teniou" w:date="2020-07-17T11:14:00Z">
              <w:r w:rsidRPr="00DD71EA">
                <w:rPr>
                  <w:rFonts w:cs="Arial"/>
                  <w:sz w:val="16"/>
                  <w:szCs w:val="16"/>
                  <w:highlight w:val="yellow"/>
                  <w:rPrChange w:id="229" w:author="Gilles Teniou" w:date="2020-07-27T19:29:00Z">
                    <w:rPr>
                      <w:rFonts w:cs="Arial"/>
                      <w:sz w:val="16"/>
                      <w:szCs w:val="16"/>
                    </w:rPr>
                  </w:rPrChange>
                </w:rPr>
                <w:t>Bit depth</w:t>
              </w:r>
            </w:ins>
          </w:p>
        </w:tc>
        <w:tc>
          <w:tcPr>
            <w:tcW w:w="531" w:type="pct"/>
            <w:tcBorders>
              <w:top w:val="single" w:sz="4" w:space="0" w:color="auto"/>
              <w:left w:val="single" w:sz="4" w:space="0" w:color="auto"/>
              <w:bottom w:val="single" w:sz="4" w:space="0" w:color="auto"/>
              <w:right w:val="single" w:sz="4" w:space="0" w:color="auto"/>
            </w:tcBorders>
            <w:shd w:val="clear" w:color="auto" w:fill="D9D9D9"/>
            <w:hideMark/>
          </w:tcPr>
          <w:p w14:paraId="69381974" w14:textId="77777777" w:rsidR="002B436C" w:rsidRPr="00DD71EA" w:rsidRDefault="002B436C" w:rsidP="00CF3E70">
            <w:pPr>
              <w:pStyle w:val="TAH"/>
              <w:keepLines w:val="0"/>
              <w:rPr>
                <w:ins w:id="230" w:author="Gilles Teniou" w:date="2020-07-17T11:14:00Z"/>
                <w:rFonts w:cs="Arial"/>
                <w:sz w:val="16"/>
                <w:szCs w:val="16"/>
                <w:highlight w:val="yellow"/>
                <w:rPrChange w:id="231" w:author="Gilles Teniou" w:date="2020-07-27T19:29:00Z">
                  <w:rPr>
                    <w:ins w:id="232" w:author="Gilles Teniou" w:date="2020-07-17T11:14:00Z"/>
                    <w:rFonts w:cs="Arial"/>
                    <w:sz w:val="16"/>
                    <w:szCs w:val="16"/>
                  </w:rPr>
                </w:rPrChange>
              </w:rPr>
            </w:pPr>
            <w:ins w:id="233" w:author="Gilles Teniou" w:date="2020-07-17T11:14:00Z">
              <w:r w:rsidRPr="00DD71EA">
                <w:rPr>
                  <w:rFonts w:cs="Arial"/>
                  <w:sz w:val="16"/>
                  <w:szCs w:val="16"/>
                  <w:highlight w:val="yellow"/>
                  <w:rPrChange w:id="234" w:author="Gilles Teniou" w:date="2020-07-27T19:29:00Z">
                    <w:rPr>
                      <w:rFonts w:cs="Arial"/>
                      <w:sz w:val="16"/>
                      <w:szCs w:val="16"/>
                    </w:rPr>
                  </w:rPrChange>
                </w:rPr>
                <w:t>Typical</w:t>
              </w:r>
            </w:ins>
          </w:p>
          <w:p w14:paraId="2835716D" w14:textId="77777777" w:rsidR="002B436C" w:rsidRPr="00DD71EA" w:rsidRDefault="002B436C" w:rsidP="00CF3E70">
            <w:pPr>
              <w:pStyle w:val="TAH"/>
              <w:keepLines w:val="0"/>
              <w:rPr>
                <w:ins w:id="235" w:author="Gilles Teniou" w:date="2020-07-17T11:14:00Z"/>
                <w:rFonts w:cs="Arial"/>
                <w:sz w:val="16"/>
                <w:szCs w:val="16"/>
                <w:highlight w:val="yellow"/>
                <w:rPrChange w:id="236" w:author="Gilles Teniou" w:date="2020-07-27T19:29:00Z">
                  <w:rPr>
                    <w:ins w:id="237" w:author="Gilles Teniou" w:date="2020-07-17T11:14:00Z"/>
                    <w:rFonts w:cs="Arial"/>
                    <w:sz w:val="16"/>
                    <w:szCs w:val="16"/>
                  </w:rPr>
                </w:rPrChange>
              </w:rPr>
            </w:pPr>
            <w:ins w:id="238" w:author="Gilles Teniou" w:date="2020-07-17T11:14:00Z">
              <w:r w:rsidRPr="00DD71EA">
                <w:rPr>
                  <w:rFonts w:cs="Arial"/>
                  <w:sz w:val="16"/>
                  <w:szCs w:val="16"/>
                  <w:highlight w:val="yellow"/>
                  <w:rPrChange w:id="239" w:author="Gilles Teniou" w:date="2020-07-27T19:29:00Z">
                    <w:rPr>
                      <w:rFonts w:cs="Arial"/>
                      <w:sz w:val="16"/>
                      <w:szCs w:val="16"/>
                    </w:rPr>
                  </w:rPrChange>
                </w:rPr>
                <w:t>Original</w:t>
              </w:r>
              <w:r w:rsidRPr="00DD71EA">
                <w:rPr>
                  <w:rFonts w:cs="Arial"/>
                  <w:sz w:val="16"/>
                  <w:szCs w:val="16"/>
                  <w:highlight w:val="yellow"/>
                  <w:rPrChange w:id="240" w:author="Gilles Teniou" w:date="2020-07-27T19:29:00Z">
                    <w:rPr>
                      <w:rFonts w:cs="Arial"/>
                      <w:sz w:val="16"/>
                      <w:szCs w:val="16"/>
                    </w:rPr>
                  </w:rPrChange>
                </w:rPr>
                <w:br/>
                <w:t>Spatial</w:t>
              </w:r>
              <w:r w:rsidRPr="00DD71EA">
                <w:rPr>
                  <w:rFonts w:cs="Arial"/>
                  <w:sz w:val="16"/>
                  <w:szCs w:val="16"/>
                  <w:highlight w:val="yellow"/>
                  <w:rPrChange w:id="241" w:author="Gilles Teniou" w:date="2020-07-27T19:29:00Z">
                    <w:rPr>
                      <w:rFonts w:cs="Arial"/>
                      <w:sz w:val="16"/>
                      <w:szCs w:val="16"/>
                    </w:rPr>
                  </w:rPrChange>
                </w:rPr>
                <w:br/>
                <w:t>Resolution</w:t>
              </w:r>
            </w:ins>
          </w:p>
        </w:tc>
        <w:tc>
          <w:tcPr>
            <w:tcW w:w="355" w:type="pct"/>
            <w:tcBorders>
              <w:top w:val="single" w:sz="4" w:space="0" w:color="auto"/>
              <w:left w:val="single" w:sz="4" w:space="0" w:color="auto"/>
              <w:bottom w:val="single" w:sz="4" w:space="0" w:color="auto"/>
              <w:right w:val="single" w:sz="4" w:space="0" w:color="auto"/>
            </w:tcBorders>
            <w:shd w:val="clear" w:color="auto" w:fill="D9D9D9"/>
            <w:hideMark/>
          </w:tcPr>
          <w:p w14:paraId="254D26DC" w14:textId="77777777" w:rsidR="002B436C" w:rsidRPr="00DD71EA" w:rsidRDefault="002B436C" w:rsidP="00CF3E70">
            <w:pPr>
              <w:pStyle w:val="TAH"/>
              <w:keepLines w:val="0"/>
              <w:rPr>
                <w:ins w:id="242" w:author="Gilles Teniou" w:date="2020-07-17T11:14:00Z"/>
                <w:rFonts w:cs="Arial"/>
                <w:sz w:val="16"/>
                <w:szCs w:val="16"/>
                <w:highlight w:val="yellow"/>
                <w:rPrChange w:id="243" w:author="Gilles Teniou" w:date="2020-07-27T19:29:00Z">
                  <w:rPr>
                    <w:ins w:id="244" w:author="Gilles Teniou" w:date="2020-07-17T11:14:00Z"/>
                    <w:rFonts w:cs="Arial"/>
                    <w:sz w:val="16"/>
                    <w:szCs w:val="16"/>
                  </w:rPr>
                </w:rPrChange>
              </w:rPr>
            </w:pPr>
            <w:ins w:id="245" w:author="Gilles Teniou" w:date="2020-07-17T11:14:00Z">
              <w:r w:rsidRPr="00DD71EA">
                <w:rPr>
                  <w:rFonts w:cs="Arial"/>
                  <w:sz w:val="16"/>
                  <w:szCs w:val="16"/>
                  <w:highlight w:val="yellow"/>
                  <w:rPrChange w:id="246" w:author="Gilles Teniou" w:date="2020-07-27T19:29:00Z">
                    <w:rPr>
                      <w:rFonts w:cs="Arial"/>
                      <w:sz w:val="16"/>
                      <w:szCs w:val="16"/>
                    </w:rPr>
                  </w:rPrChange>
                </w:rPr>
                <w:t>Frame</w:t>
              </w:r>
              <w:r w:rsidRPr="00DD71EA">
                <w:rPr>
                  <w:rFonts w:cs="Arial"/>
                  <w:sz w:val="16"/>
                  <w:szCs w:val="16"/>
                  <w:highlight w:val="yellow"/>
                  <w:rPrChange w:id="247" w:author="Gilles Teniou" w:date="2020-07-27T19:29:00Z">
                    <w:rPr>
                      <w:rFonts w:cs="Arial"/>
                      <w:sz w:val="16"/>
                      <w:szCs w:val="16"/>
                    </w:rPr>
                  </w:rPrChange>
                </w:rPr>
                <w:br/>
                <w:t>Rate</w:t>
              </w:r>
            </w:ins>
          </w:p>
        </w:tc>
        <w:tc>
          <w:tcPr>
            <w:tcW w:w="418" w:type="pct"/>
            <w:tcBorders>
              <w:top w:val="single" w:sz="4" w:space="0" w:color="auto"/>
              <w:left w:val="single" w:sz="4" w:space="0" w:color="auto"/>
              <w:bottom w:val="single" w:sz="4" w:space="0" w:color="auto"/>
              <w:right w:val="single" w:sz="4" w:space="0" w:color="auto"/>
            </w:tcBorders>
            <w:shd w:val="clear" w:color="auto" w:fill="D9D9D9"/>
            <w:hideMark/>
          </w:tcPr>
          <w:p w14:paraId="1BD88B9C" w14:textId="77777777" w:rsidR="002B436C" w:rsidRPr="00DD71EA" w:rsidRDefault="002B436C" w:rsidP="00CF3E70">
            <w:pPr>
              <w:pStyle w:val="TAH"/>
              <w:keepLines w:val="0"/>
              <w:rPr>
                <w:ins w:id="248" w:author="Gilles Teniou" w:date="2020-07-17T11:14:00Z"/>
                <w:rFonts w:cs="Arial"/>
                <w:sz w:val="16"/>
                <w:szCs w:val="16"/>
                <w:highlight w:val="yellow"/>
                <w:rPrChange w:id="249" w:author="Gilles Teniou" w:date="2020-07-27T19:29:00Z">
                  <w:rPr>
                    <w:ins w:id="250" w:author="Gilles Teniou" w:date="2020-07-17T11:14:00Z"/>
                    <w:rFonts w:cs="Arial"/>
                    <w:sz w:val="16"/>
                    <w:szCs w:val="16"/>
                  </w:rPr>
                </w:rPrChange>
              </w:rPr>
            </w:pPr>
            <w:ins w:id="251" w:author="Gilles Teniou" w:date="2020-07-17T11:14:00Z">
              <w:r w:rsidRPr="00DD71EA">
                <w:rPr>
                  <w:rFonts w:cs="Arial"/>
                  <w:sz w:val="16"/>
                  <w:szCs w:val="16"/>
                  <w:highlight w:val="yellow"/>
                  <w:rPrChange w:id="252" w:author="Gilles Teniou" w:date="2020-07-27T19:29:00Z">
                    <w:rPr>
                      <w:rFonts w:cs="Arial"/>
                      <w:sz w:val="16"/>
                      <w:szCs w:val="16"/>
                    </w:rPr>
                  </w:rPrChange>
                </w:rPr>
                <w:t>Colour space format</w:t>
              </w:r>
            </w:ins>
          </w:p>
        </w:tc>
        <w:tc>
          <w:tcPr>
            <w:tcW w:w="699" w:type="pct"/>
            <w:tcBorders>
              <w:top w:val="single" w:sz="4" w:space="0" w:color="auto"/>
              <w:left w:val="single" w:sz="4" w:space="0" w:color="auto"/>
              <w:bottom w:val="single" w:sz="4" w:space="0" w:color="auto"/>
              <w:right w:val="single" w:sz="4" w:space="0" w:color="auto"/>
            </w:tcBorders>
            <w:shd w:val="clear" w:color="auto" w:fill="D9D9D9"/>
            <w:hideMark/>
          </w:tcPr>
          <w:p w14:paraId="5D70904D" w14:textId="77777777" w:rsidR="002B436C" w:rsidRPr="00DD71EA" w:rsidRDefault="002B436C" w:rsidP="00CF3E70">
            <w:pPr>
              <w:pStyle w:val="TAH"/>
              <w:keepLines w:val="0"/>
              <w:rPr>
                <w:ins w:id="253" w:author="Gilles Teniou" w:date="2020-07-17T11:14:00Z"/>
                <w:rFonts w:cs="Arial"/>
                <w:sz w:val="16"/>
                <w:szCs w:val="16"/>
                <w:highlight w:val="yellow"/>
                <w:rPrChange w:id="254" w:author="Gilles Teniou" w:date="2020-07-27T19:29:00Z">
                  <w:rPr>
                    <w:ins w:id="255" w:author="Gilles Teniou" w:date="2020-07-17T11:14:00Z"/>
                    <w:rFonts w:cs="Arial"/>
                    <w:sz w:val="16"/>
                    <w:szCs w:val="16"/>
                  </w:rPr>
                </w:rPrChange>
              </w:rPr>
            </w:pPr>
            <w:ins w:id="256" w:author="Gilles Teniou" w:date="2020-07-17T11:14:00Z">
              <w:r w:rsidRPr="00DD71EA">
                <w:rPr>
                  <w:rFonts w:cs="Arial"/>
                  <w:sz w:val="16"/>
                  <w:szCs w:val="16"/>
                  <w:highlight w:val="yellow"/>
                  <w:rPrChange w:id="257" w:author="Gilles Teniou" w:date="2020-07-27T19:29:00Z">
                    <w:rPr>
                      <w:rFonts w:cs="Arial"/>
                      <w:sz w:val="16"/>
                      <w:szCs w:val="16"/>
                    </w:rPr>
                  </w:rPrChange>
                </w:rPr>
                <w:t>Transfer</w:t>
              </w:r>
            </w:ins>
          </w:p>
          <w:p w14:paraId="425CAF64" w14:textId="77777777" w:rsidR="002B436C" w:rsidRPr="00DD71EA" w:rsidRDefault="002B436C" w:rsidP="00CF3E70">
            <w:pPr>
              <w:pStyle w:val="TAH"/>
              <w:keepLines w:val="0"/>
              <w:rPr>
                <w:ins w:id="258" w:author="Gilles Teniou" w:date="2020-07-17T11:14:00Z"/>
                <w:rFonts w:cs="Arial"/>
                <w:sz w:val="16"/>
                <w:szCs w:val="16"/>
                <w:highlight w:val="yellow"/>
                <w:rPrChange w:id="259" w:author="Gilles Teniou" w:date="2020-07-27T19:29:00Z">
                  <w:rPr>
                    <w:ins w:id="260" w:author="Gilles Teniou" w:date="2020-07-17T11:14:00Z"/>
                    <w:rFonts w:cs="Arial"/>
                    <w:sz w:val="16"/>
                    <w:szCs w:val="16"/>
                  </w:rPr>
                </w:rPrChange>
              </w:rPr>
            </w:pPr>
            <w:ins w:id="261" w:author="Gilles Teniou" w:date="2020-07-17T11:14:00Z">
              <w:r w:rsidRPr="00DD71EA">
                <w:rPr>
                  <w:rFonts w:cs="Arial"/>
                  <w:sz w:val="16"/>
                  <w:szCs w:val="16"/>
                  <w:highlight w:val="yellow"/>
                  <w:rPrChange w:id="262" w:author="Gilles Teniou" w:date="2020-07-27T19:29:00Z">
                    <w:rPr>
                      <w:rFonts w:cs="Arial"/>
                      <w:sz w:val="16"/>
                      <w:szCs w:val="16"/>
                    </w:rPr>
                  </w:rPrChange>
                </w:rPr>
                <w:t>Characteristics</w:t>
              </w:r>
            </w:ins>
          </w:p>
        </w:tc>
        <w:tc>
          <w:tcPr>
            <w:tcW w:w="508" w:type="pct"/>
            <w:tcBorders>
              <w:top w:val="single" w:sz="4" w:space="0" w:color="auto"/>
              <w:left w:val="single" w:sz="4" w:space="0" w:color="auto"/>
              <w:bottom w:val="single" w:sz="4" w:space="0" w:color="auto"/>
              <w:right w:val="single" w:sz="4" w:space="0" w:color="auto"/>
            </w:tcBorders>
            <w:shd w:val="clear" w:color="auto" w:fill="D9D9D9"/>
            <w:hideMark/>
          </w:tcPr>
          <w:p w14:paraId="78C16BDD" w14:textId="77777777" w:rsidR="002B436C" w:rsidRPr="00DD71EA" w:rsidRDefault="002B436C" w:rsidP="00CF3E70">
            <w:pPr>
              <w:pStyle w:val="TAH"/>
              <w:keepLines w:val="0"/>
              <w:rPr>
                <w:ins w:id="263" w:author="Gilles Teniou" w:date="2020-07-17T11:14:00Z"/>
                <w:rFonts w:cs="Arial"/>
                <w:sz w:val="16"/>
                <w:szCs w:val="16"/>
                <w:highlight w:val="yellow"/>
                <w:rPrChange w:id="264" w:author="Gilles Teniou" w:date="2020-07-27T19:29:00Z">
                  <w:rPr>
                    <w:ins w:id="265" w:author="Gilles Teniou" w:date="2020-07-17T11:14:00Z"/>
                    <w:rFonts w:cs="Arial"/>
                    <w:sz w:val="16"/>
                    <w:szCs w:val="16"/>
                  </w:rPr>
                </w:rPrChange>
              </w:rPr>
            </w:pPr>
            <w:ins w:id="266" w:author="Gilles Teniou" w:date="2020-07-17T11:14:00Z">
              <w:r w:rsidRPr="00DD71EA">
                <w:rPr>
                  <w:rFonts w:cs="Arial"/>
                  <w:sz w:val="16"/>
                  <w:szCs w:val="16"/>
                  <w:highlight w:val="yellow"/>
                  <w:rPrChange w:id="267" w:author="Gilles Teniou" w:date="2020-07-27T19:29:00Z">
                    <w:rPr>
                      <w:rFonts w:cs="Arial"/>
                      <w:sz w:val="16"/>
                      <w:szCs w:val="16"/>
                    </w:rPr>
                  </w:rPrChange>
                </w:rPr>
                <w:t>Projection</w:t>
              </w:r>
            </w:ins>
          </w:p>
        </w:tc>
        <w:tc>
          <w:tcPr>
            <w:tcW w:w="440" w:type="pct"/>
            <w:tcBorders>
              <w:top w:val="single" w:sz="4" w:space="0" w:color="auto"/>
              <w:left w:val="single" w:sz="4" w:space="0" w:color="auto"/>
              <w:bottom w:val="single" w:sz="4" w:space="0" w:color="auto"/>
              <w:right w:val="single" w:sz="4" w:space="0" w:color="auto"/>
            </w:tcBorders>
            <w:shd w:val="clear" w:color="auto" w:fill="D9D9D9"/>
            <w:hideMark/>
          </w:tcPr>
          <w:p w14:paraId="2F53E3A3" w14:textId="77777777" w:rsidR="002B436C" w:rsidRPr="00DD71EA" w:rsidRDefault="002B436C" w:rsidP="00CF3E70">
            <w:pPr>
              <w:pStyle w:val="TAH"/>
              <w:keepLines w:val="0"/>
              <w:rPr>
                <w:ins w:id="268" w:author="Gilles Teniou" w:date="2020-07-17T11:14:00Z"/>
                <w:rFonts w:cs="Arial"/>
                <w:sz w:val="16"/>
                <w:szCs w:val="16"/>
                <w:highlight w:val="yellow"/>
                <w:rPrChange w:id="269" w:author="Gilles Teniou" w:date="2020-07-27T19:29:00Z">
                  <w:rPr>
                    <w:ins w:id="270" w:author="Gilles Teniou" w:date="2020-07-17T11:14:00Z"/>
                    <w:rFonts w:cs="Arial"/>
                    <w:sz w:val="16"/>
                    <w:szCs w:val="16"/>
                  </w:rPr>
                </w:rPrChange>
              </w:rPr>
            </w:pPr>
            <w:ins w:id="271" w:author="Gilles Teniou" w:date="2020-07-17T11:14:00Z">
              <w:r w:rsidRPr="00DD71EA">
                <w:rPr>
                  <w:rFonts w:cs="Arial"/>
                  <w:sz w:val="16"/>
                  <w:szCs w:val="16"/>
                  <w:highlight w:val="yellow"/>
                  <w:rPrChange w:id="272" w:author="Gilles Teniou" w:date="2020-07-27T19:29:00Z">
                    <w:rPr>
                      <w:rFonts w:cs="Arial"/>
                      <w:sz w:val="16"/>
                      <w:szCs w:val="16"/>
                    </w:rPr>
                  </w:rPrChange>
                </w:rPr>
                <w:t>Rotation</w:t>
              </w:r>
            </w:ins>
          </w:p>
        </w:tc>
        <w:tc>
          <w:tcPr>
            <w:tcW w:w="300" w:type="pct"/>
            <w:tcBorders>
              <w:top w:val="single" w:sz="4" w:space="0" w:color="auto"/>
              <w:left w:val="single" w:sz="4" w:space="0" w:color="auto"/>
              <w:bottom w:val="single" w:sz="4" w:space="0" w:color="auto"/>
              <w:right w:val="single" w:sz="4" w:space="0" w:color="auto"/>
            </w:tcBorders>
            <w:shd w:val="clear" w:color="auto" w:fill="D9D9D9"/>
            <w:hideMark/>
          </w:tcPr>
          <w:p w14:paraId="4050C2D9" w14:textId="77777777" w:rsidR="002B436C" w:rsidRPr="00DD71EA" w:rsidRDefault="002B436C" w:rsidP="00CF3E70">
            <w:pPr>
              <w:pStyle w:val="TAH"/>
              <w:keepLines w:val="0"/>
              <w:rPr>
                <w:ins w:id="273" w:author="Gilles Teniou" w:date="2020-07-17T11:14:00Z"/>
                <w:rFonts w:cs="Arial"/>
                <w:sz w:val="16"/>
                <w:szCs w:val="16"/>
                <w:highlight w:val="yellow"/>
                <w:rPrChange w:id="274" w:author="Gilles Teniou" w:date="2020-07-27T19:29:00Z">
                  <w:rPr>
                    <w:ins w:id="275" w:author="Gilles Teniou" w:date="2020-07-17T11:14:00Z"/>
                    <w:rFonts w:cs="Arial"/>
                    <w:sz w:val="16"/>
                    <w:szCs w:val="16"/>
                  </w:rPr>
                </w:rPrChange>
              </w:rPr>
            </w:pPr>
            <w:ins w:id="276" w:author="Gilles Teniou" w:date="2020-07-17T11:14:00Z">
              <w:r w:rsidRPr="00DD71EA">
                <w:rPr>
                  <w:rFonts w:cs="Arial"/>
                  <w:sz w:val="16"/>
                  <w:szCs w:val="16"/>
                  <w:highlight w:val="yellow"/>
                  <w:rPrChange w:id="277" w:author="Gilles Teniou" w:date="2020-07-27T19:29:00Z">
                    <w:rPr>
                      <w:rFonts w:cs="Arial"/>
                      <w:sz w:val="16"/>
                      <w:szCs w:val="16"/>
                    </w:rPr>
                  </w:rPrChange>
                </w:rPr>
                <w:t>RWP</w:t>
              </w:r>
            </w:ins>
          </w:p>
        </w:tc>
        <w:tc>
          <w:tcPr>
            <w:tcW w:w="267" w:type="pct"/>
            <w:tcBorders>
              <w:top w:val="single" w:sz="4" w:space="0" w:color="auto"/>
              <w:left w:val="single" w:sz="4" w:space="0" w:color="auto"/>
              <w:bottom w:val="single" w:sz="4" w:space="0" w:color="auto"/>
              <w:right w:val="single" w:sz="4" w:space="0" w:color="auto"/>
            </w:tcBorders>
            <w:shd w:val="clear" w:color="auto" w:fill="D9D9D9"/>
            <w:hideMark/>
          </w:tcPr>
          <w:p w14:paraId="754FE87A" w14:textId="77777777" w:rsidR="002B436C" w:rsidRPr="00DD71EA" w:rsidRDefault="002B436C" w:rsidP="00CF3E70">
            <w:pPr>
              <w:pStyle w:val="TAH"/>
              <w:keepLines w:val="0"/>
              <w:rPr>
                <w:ins w:id="278" w:author="Gilles Teniou" w:date="2020-07-17T11:14:00Z"/>
                <w:rFonts w:cs="Arial"/>
                <w:sz w:val="16"/>
                <w:szCs w:val="16"/>
                <w:highlight w:val="yellow"/>
                <w:rPrChange w:id="279" w:author="Gilles Teniou" w:date="2020-07-27T19:29:00Z">
                  <w:rPr>
                    <w:ins w:id="280" w:author="Gilles Teniou" w:date="2020-07-17T11:14:00Z"/>
                    <w:rFonts w:cs="Arial"/>
                    <w:sz w:val="16"/>
                    <w:szCs w:val="16"/>
                  </w:rPr>
                </w:rPrChange>
              </w:rPr>
            </w:pPr>
            <w:ins w:id="281" w:author="Gilles Teniou" w:date="2020-07-17T11:14:00Z">
              <w:r w:rsidRPr="00DD71EA">
                <w:rPr>
                  <w:rFonts w:cs="Arial"/>
                  <w:sz w:val="16"/>
                  <w:szCs w:val="16"/>
                  <w:highlight w:val="yellow"/>
                  <w:rPrChange w:id="282" w:author="Gilles Teniou" w:date="2020-07-27T19:29:00Z">
                    <w:rPr>
                      <w:rFonts w:cs="Arial"/>
                      <w:sz w:val="16"/>
                      <w:szCs w:val="16"/>
                    </w:rPr>
                  </w:rPrChange>
                </w:rPr>
                <w:t>Stereo</w:t>
              </w:r>
            </w:ins>
          </w:p>
        </w:tc>
      </w:tr>
      <w:tr w:rsidR="002B436C" w:rsidRPr="00DD71EA" w14:paraId="522577CC" w14:textId="77777777" w:rsidTr="00CF3E70">
        <w:trPr>
          <w:jc w:val="center"/>
          <w:ins w:id="283" w:author="Gilles Teniou" w:date="2020-07-17T11:14:00Z"/>
        </w:trPr>
        <w:tc>
          <w:tcPr>
            <w:tcW w:w="576" w:type="pct"/>
            <w:tcBorders>
              <w:top w:val="single" w:sz="4" w:space="0" w:color="auto"/>
              <w:left w:val="single" w:sz="4" w:space="0" w:color="auto"/>
              <w:bottom w:val="single" w:sz="4" w:space="0" w:color="auto"/>
              <w:right w:val="single" w:sz="4" w:space="0" w:color="auto"/>
            </w:tcBorders>
          </w:tcPr>
          <w:p w14:paraId="4CD9EEED" w14:textId="77777777" w:rsidR="002B436C" w:rsidRPr="00DD71EA" w:rsidRDefault="002B436C" w:rsidP="00CF3E70">
            <w:pPr>
              <w:pStyle w:val="TAL"/>
              <w:keepLines w:val="0"/>
              <w:rPr>
                <w:ins w:id="284" w:author="Gilles Teniou" w:date="2020-07-17T11:14:00Z"/>
                <w:sz w:val="16"/>
                <w:szCs w:val="16"/>
                <w:highlight w:val="yellow"/>
                <w:rPrChange w:id="285" w:author="Gilles Teniou" w:date="2020-07-27T19:29:00Z">
                  <w:rPr>
                    <w:ins w:id="286" w:author="Gilles Teniou" w:date="2020-07-17T11:14:00Z"/>
                    <w:sz w:val="16"/>
                    <w:szCs w:val="16"/>
                  </w:rPr>
                </w:rPrChange>
              </w:rPr>
            </w:pPr>
            <w:ins w:id="287" w:author="Gilles Teniou" w:date="2020-07-17T11:14:00Z">
              <w:r w:rsidRPr="00DD71EA">
                <w:rPr>
                  <w:sz w:val="16"/>
                  <w:szCs w:val="16"/>
                  <w:highlight w:val="yellow"/>
                  <w:rPrChange w:id="288" w:author="Gilles Teniou" w:date="2020-07-27T19:29:00Z">
                    <w:rPr>
                      <w:sz w:val="16"/>
                      <w:szCs w:val="16"/>
                    </w:rPr>
                  </w:rPrChange>
                </w:rPr>
                <w:t>Basic H.264/AVC</w:t>
              </w:r>
            </w:ins>
          </w:p>
          <w:p w14:paraId="5FAFD19D" w14:textId="77777777" w:rsidR="002B436C" w:rsidRPr="00DD71EA" w:rsidRDefault="002B436C" w:rsidP="00CF3E70">
            <w:pPr>
              <w:pStyle w:val="TAL"/>
              <w:keepLines w:val="0"/>
              <w:rPr>
                <w:ins w:id="289" w:author="Gilles Teniou" w:date="2020-07-17T11:14:00Z"/>
                <w:sz w:val="16"/>
                <w:szCs w:val="16"/>
                <w:highlight w:val="yellow"/>
                <w:rPrChange w:id="290" w:author="Gilles Teniou" w:date="2020-07-27T19:29:00Z">
                  <w:rPr>
                    <w:ins w:id="291" w:author="Gilles Teniou" w:date="2020-07-17T11:14:00Z"/>
                    <w:sz w:val="16"/>
                    <w:szCs w:val="16"/>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770953DE" w14:textId="77777777" w:rsidR="002B436C" w:rsidRPr="00DD71EA" w:rsidRDefault="002B436C" w:rsidP="00CF3E70">
            <w:pPr>
              <w:pStyle w:val="TAL"/>
              <w:keepLines w:val="0"/>
              <w:rPr>
                <w:ins w:id="292" w:author="Gilles Teniou" w:date="2020-07-17T11:14:00Z"/>
                <w:sz w:val="16"/>
                <w:szCs w:val="16"/>
                <w:highlight w:val="yellow"/>
                <w:rPrChange w:id="293" w:author="Gilles Teniou" w:date="2020-07-27T19:29:00Z">
                  <w:rPr>
                    <w:ins w:id="294" w:author="Gilles Teniou" w:date="2020-07-17T11:14:00Z"/>
                    <w:sz w:val="16"/>
                    <w:szCs w:val="16"/>
                  </w:rPr>
                </w:rPrChange>
              </w:rPr>
            </w:pPr>
            <w:ins w:id="295" w:author="Gilles Teniou" w:date="2020-07-17T11:14:00Z">
              <w:r w:rsidRPr="00DD71EA">
                <w:rPr>
                  <w:sz w:val="16"/>
                  <w:szCs w:val="16"/>
                  <w:highlight w:val="yellow"/>
                  <w:rPrChange w:id="296" w:author="Gilles Teniou" w:date="2020-07-27T19:29:00Z">
                    <w:rPr>
                      <w:sz w:val="16"/>
                      <w:szCs w:val="16"/>
                    </w:rPr>
                  </w:rPrChange>
                </w:rPr>
                <w:t>H.264/AVC HP@L5.1</w:t>
              </w:r>
            </w:ins>
          </w:p>
        </w:tc>
        <w:tc>
          <w:tcPr>
            <w:tcW w:w="332" w:type="pct"/>
            <w:tcBorders>
              <w:top w:val="single" w:sz="4" w:space="0" w:color="auto"/>
              <w:left w:val="single" w:sz="4" w:space="0" w:color="auto"/>
              <w:bottom w:val="single" w:sz="4" w:space="0" w:color="auto"/>
              <w:right w:val="single" w:sz="4" w:space="0" w:color="auto"/>
            </w:tcBorders>
            <w:hideMark/>
          </w:tcPr>
          <w:p w14:paraId="3BE351B4" w14:textId="77777777" w:rsidR="002B436C" w:rsidRPr="00DD71EA" w:rsidRDefault="002B436C" w:rsidP="00CF3E70">
            <w:pPr>
              <w:pStyle w:val="TAL"/>
              <w:keepLines w:val="0"/>
              <w:rPr>
                <w:ins w:id="297" w:author="Gilles Teniou" w:date="2020-07-17T11:14:00Z"/>
                <w:sz w:val="16"/>
                <w:szCs w:val="16"/>
                <w:highlight w:val="yellow"/>
                <w:rPrChange w:id="298" w:author="Gilles Teniou" w:date="2020-07-27T19:29:00Z">
                  <w:rPr>
                    <w:ins w:id="299" w:author="Gilles Teniou" w:date="2020-07-17T11:14:00Z"/>
                    <w:sz w:val="16"/>
                    <w:szCs w:val="16"/>
                  </w:rPr>
                </w:rPrChange>
              </w:rPr>
            </w:pPr>
            <w:ins w:id="300" w:author="Gilles Teniou" w:date="2020-07-17T11:14:00Z">
              <w:r w:rsidRPr="00DD71EA">
                <w:rPr>
                  <w:sz w:val="16"/>
                  <w:szCs w:val="16"/>
                  <w:highlight w:val="yellow"/>
                  <w:rPrChange w:id="301" w:author="Gilles Teniou" w:date="2020-07-27T19:29:00Z">
                    <w:rPr>
                      <w:sz w:val="16"/>
                      <w:szCs w:val="16"/>
                    </w:rPr>
                  </w:rPrChange>
                </w:rPr>
                <w:t>8</w:t>
              </w:r>
            </w:ins>
          </w:p>
        </w:tc>
        <w:tc>
          <w:tcPr>
            <w:tcW w:w="531" w:type="pct"/>
            <w:tcBorders>
              <w:top w:val="single" w:sz="4" w:space="0" w:color="auto"/>
              <w:left w:val="single" w:sz="4" w:space="0" w:color="auto"/>
              <w:bottom w:val="single" w:sz="4" w:space="0" w:color="auto"/>
              <w:right w:val="single" w:sz="4" w:space="0" w:color="auto"/>
            </w:tcBorders>
            <w:hideMark/>
          </w:tcPr>
          <w:p w14:paraId="1AC22928" w14:textId="77777777" w:rsidR="002B436C" w:rsidRPr="00DD71EA" w:rsidRDefault="002B436C" w:rsidP="00CF3E70">
            <w:pPr>
              <w:pStyle w:val="TAL"/>
              <w:keepLines w:val="0"/>
              <w:rPr>
                <w:ins w:id="302" w:author="Gilles Teniou" w:date="2020-07-17T11:14:00Z"/>
                <w:sz w:val="16"/>
                <w:szCs w:val="16"/>
                <w:highlight w:val="yellow"/>
                <w:rPrChange w:id="303" w:author="Gilles Teniou" w:date="2020-07-27T19:29:00Z">
                  <w:rPr>
                    <w:ins w:id="304" w:author="Gilles Teniou" w:date="2020-07-17T11:14:00Z"/>
                    <w:sz w:val="16"/>
                    <w:szCs w:val="16"/>
                  </w:rPr>
                </w:rPrChange>
              </w:rPr>
            </w:pPr>
            <w:ins w:id="305" w:author="Gilles Teniou" w:date="2020-07-17T11:14:00Z">
              <w:r w:rsidRPr="00DD71EA">
                <w:rPr>
                  <w:sz w:val="16"/>
                  <w:szCs w:val="16"/>
                  <w:highlight w:val="yellow"/>
                  <w:rPrChange w:id="306" w:author="Gilles Teniou" w:date="2020-07-27T19:29:00Z">
                    <w:rPr>
                      <w:sz w:val="16"/>
                      <w:szCs w:val="16"/>
                    </w:rPr>
                  </w:rPrChange>
                </w:rPr>
                <w:t>Up to 4k</w:t>
              </w:r>
            </w:ins>
          </w:p>
        </w:tc>
        <w:tc>
          <w:tcPr>
            <w:tcW w:w="355" w:type="pct"/>
            <w:tcBorders>
              <w:top w:val="single" w:sz="4" w:space="0" w:color="auto"/>
              <w:left w:val="single" w:sz="4" w:space="0" w:color="auto"/>
              <w:bottom w:val="single" w:sz="4" w:space="0" w:color="auto"/>
              <w:right w:val="single" w:sz="4" w:space="0" w:color="auto"/>
            </w:tcBorders>
            <w:hideMark/>
          </w:tcPr>
          <w:p w14:paraId="25B190F1" w14:textId="77777777" w:rsidR="002B436C" w:rsidRPr="00DD71EA" w:rsidRDefault="002B436C" w:rsidP="00CF3E70">
            <w:pPr>
              <w:pStyle w:val="TAL"/>
              <w:keepLines w:val="0"/>
              <w:rPr>
                <w:ins w:id="307" w:author="Gilles Teniou" w:date="2020-07-17T11:14:00Z"/>
                <w:sz w:val="16"/>
                <w:szCs w:val="16"/>
                <w:highlight w:val="yellow"/>
                <w:rPrChange w:id="308" w:author="Gilles Teniou" w:date="2020-07-27T19:29:00Z">
                  <w:rPr>
                    <w:ins w:id="309" w:author="Gilles Teniou" w:date="2020-07-17T11:14:00Z"/>
                    <w:sz w:val="16"/>
                    <w:szCs w:val="16"/>
                  </w:rPr>
                </w:rPrChange>
              </w:rPr>
            </w:pPr>
            <w:ins w:id="310" w:author="Gilles Teniou" w:date="2020-07-17T11:14:00Z">
              <w:r w:rsidRPr="00DD71EA">
                <w:rPr>
                  <w:sz w:val="16"/>
                  <w:szCs w:val="16"/>
                  <w:highlight w:val="yellow"/>
                  <w:rPrChange w:id="311" w:author="Gilles Teniou" w:date="2020-07-27T19:29:00Z">
                    <w:rPr>
                      <w:sz w:val="16"/>
                      <w:szCs w:val="16"/>
                    </w:rPr>
                  </w:rPrChange>
                </w:rPr>
                <w:t>Up to 60 Hz</w:t>
              </w:r>
            </w:ins>
          </w:p>
        </w:tc>
        <w:tc>
          <w:tcPr>
            <w:tcW w:w="418" w:type="pct"/>
            <w:tcBorders>
              <w:top w:val="single" w:sz="4" w:space="0" w:color="auto"/>
              <w:left w:val="single" w:sz="4" w:space="0" w:color="auto"/>
              <w:bottom w:val="single" w:sz="4" w:space="0" w:color="auto"/>
              <w:right w:val="single" w:sz="4" w:space="0" w:color="auto"/>
            </w:tcBorders>
            <w:hideMark/>
          </w:tcPr>
          <w:p w14:paraId="281223E0" w14:textId="77777777" w:rsidR="002B436C" w:rsidRPr="00DD71EA" w:rsidRDefault="002B436C" w:rsidP="00CF3E70">
            <w:pPr>
              <w:pStyle w:val="TAL"/>
              <w:keepLines w:val="0"/>
              <w:rPr>
                <w:ins w:id="312" w:author="Gilles Teniou" w:date="2020-07-17T11:14:00Z"/>
                <w:sz w:val="16"/>
                <w:szCs w:val="16"/>
                <w:highlight w:val="yellow"/>
                <w:rPrChange w:id="313" w:author="Gilles Teniou" w:date="2020-07-27T19:29:00Z">
                  <w:rPr>
                    <w:ins w:id="314" w:author="Gilles Teniou" w:date="2020-07-17T11:14:00Z"/>
                    <w:sz w:val="16"/>
                    <w:szCs w:val="16"/>
                  </w:rPr>
                </w:rPrChange>
              </w:rPr>
            </w:pPr>
            <w:ins w:id="315" w:author="Gilles Teniou" w:date="2020-07-17T11:14:00Z">
              <w:r w:rsidRPr="00DD71EA">
                <w:rPr>
                  <w:sz w:val="16"/>
                  <w:szCs w:val="16"/>
                  <w:highlight w:val="yellow"/>
                  <w:rPrChange w:id="316" w:author="Gilles Teniou" w:date="2020-07-27T19:29:00Z">
                    <w:rPr>
                      <w:sz w:val="16"/>
                      <w:szCs w:val="16"/>
                    </w:rPr>
                  </w:rPrChange>
                </w:rPr>
                <w:t>BT.709</w:t>
              </w:r>
            </w:ins>
          </w:p>
        </w:tc>
        <w:tc>
          <w:tcPr>
            <w:tcW w:w="699" w:type="pct"/>
            <w:tcBorders>
              <w:top w:val="single" w:sz="4" w:space="0" w:color="auto"/>
              <w:left w:val="single" w:sz="4" w:space="0" w:color="auto"/>
              <w:bottom w:val="single" w:sz="4" w:space="0" w:color="auto"/>
              <w:right w:val="single" w:sz="4" w:space="0" w:color="auto"/>
            </w:tcBorders>
            <w:hideMark/>
          </w:tcPr>
          <w:p w14:paraId="5AF7164D" w14:textId="77777777" w:rsidR="002B436C" w:rsidRPr="00DD71EA" w:rsidRDefault="002B436C" w:rsidP="00CF3E70">
            <w:pPr>
              <w:pStyle w:val="TAL"/>
              <w:keepLines w:val="0"/>
              <w:rPr>
                <w:ins w:id="317" w:author="Gilles Teniou" w:date="2020-07-17T11:14:00Z"/>
                <w:sz w:val="16"/>
                <w:szCs w:val="16"/>
                <w:highlight w:val="yellow"/>
                <w:rPrChange w:id="318" w:author="Gilles Teniou" w:date="2020-07-27T19:29:00Z">
                  <w:rPr>
                    <w:ins w:id="319" w:author="Gilles Teniou" w:date="2020-07-17T11:14:00Z"/>
                    <w:sz w:val="16"/>
                    <w:szCs w:val="16"/>
                  </w:rPr>
                </w:rPrChange>
              </w:rPr>
            </w:pPr>
            <w:ins w:id="320" w:author="Gilles Teniou" w:date="2020-07-17T11:14:00Z">
              <w:r w:rsidRPr="00DD71EA">
                <w:rPr>
                  <w:sz w:val="16"/>
                  <w:szCs w:val="16"/>
                  <w:highlight w:val="yellow"/>
                  <w:rPrChange w:id="321" w:author="Gilles Teniou" w:date="2020-07-27T19:29:00Z">
                    <w:rPr>
                      <w:sz w:val="16"/>
                      <w:szCs w:val="16"/>
                    </w:rPr>
                  </w:rPrChange>
                </w:rPr>
                <w:t>BT.709</w:t>
              </w:r>
            </w:ins>
          </w:p>
        </w:tc>
        <w:tc>
          <w:tcPr>
            <w:tcW w:w="508" w:type="pct"/>
            <w:tcBorders>
              <w:top w:val="single" w:sz="4" w:space="0" w:color="auto"/>
              <w:left w:val="single" w:sz="4" w:space="0" w:color="auto"/>
              <w:bottom w:val="single" w:sz="4" w:space="0" w:color="auto"/>
              <w:right w:val="single" w:sz="4" w:space="0" w:color="auto"/>
            </w:tcBorders>
            <w:hideMark/>
          </w:tcPr>
          <w:p w14:paraId="541F5E37" w14:textId="77777777" w:rsidR="002B436C" w:rsidRPr="00DD71EA" w:rsidRDefault="002B436C" w:rsidP="00CF3E70">
            <w:pPr>
              <w:pStyle w:val="TAL"/>
              <w:keepLines w:val="0"/>
              <w:rPr>
                <w:ins w:id="322" w:author="Gilles Teniou" w:date="2020-07-17T11:14:00Z"/>
                <w:sz w:val="16"/>
                <w:szCs w:val="16"/>
                <w:highlight w:val="yellow"/>
                <w:rPrChange w:id="323" w:author="Gilles Teniou" w:date="2020-07-27T19:29:00Z">
                  <w:rPr>
                    <w:ins w:id="324" w:author="Gilles Teniou" w:date="2020-07-17T11:14:00Z"/>
                    <w:sz w:val="16"/>
                    <w:szCs w:val="16"/>
                  </w:rPr>
                </w:rPrChange>
              </w:rPr>
            </w:pPr>
            <w:ins w:id="325" w:author="Gilles Teniou" w:date="2020-07-17T11:14:00Z">
              <w:r w:rsidRPr="00DD71EA">
                <w:rPr>
                  <w:sz w:val="16"/>
                  <w:szCs w:val="16"/>
                  <w:highlight w:val="yellow"/>
                  <w:rPrChange w:id="326" w:author="Gilles Teniou" w:date="2020-07-27T19:29:00Z">
                    <w:rPr>
                      <w:sz w:val="16"/>
                      <w:szCs w:val="16"/>
                    </w:rPr>
                  </w:rPrChange>
                </w:rPr>
                <w:t>ERP w/o padding</w:t>
              </w:r>
            </w:ins>
          </w:p>
        </w:tc>
        <w:tc>
          <w:tcPr>
            <w:tcW w:w="440" w:type="pct"/>
            <w:tcBorders>
              <w:top w:val="single" w:sz="4" w:space="0" w:color="auto"/>
              <w:left w:val="single" w:sz="4" w:space="0" w:color="auto"/>
              <w:bottom w:val="single" w:sz="4" w:space="0" w:color="auto"/>
              <w:right w:val="single" w:sz="4" w:space="0" w:color="auto"/>
            </w:tcBorders>
            <w:hideMark/>
          </w:tcPr>
          <w:p w14:paraId="526E4071" w14:textId="77777777" w:rsidR="002B436C" w:rsidRPr="00DD71EA" w:rsidRDefault="002B436C" w:rsidP="00CF3E70">
            <w:pPr>
              <w:pStyle w:val="TAL"/>
              <w:keepLines w:val="0"/>
              <w:rPr>
                <w:ins w:id="327" w:author="Gilles Teniou" w:date="2020-07-17T11:14:00Z"/>
                <w:sz w:val="16"/>
                <w:szCs w:val="16"/>
                <w:highlight w:val="yellow"/>
                <w:rPrChange w:id="328" w:author="Gilles Teniou" w:date="2020-07-27T19:29:00Z">
                  <w:rPr>
                    <w:ins w:id="329" w:author="Gilles Teniou" w:date="2020-07-17T11:14:00Z"/>
                    <w:sz w:val="16"/>
                    <w:szCs w:val="16"/>
                  </w:rPr>
                </w:rPrChange>
              </w:rPr>
            </w:pPr>
            <w:ins w:id="330" w:author="Gilles Teniou" w:date="2020-07-17T11:14:00Z">
              <w:r w:rsidRPr="00DD71EA">
                <w:rPr>
                  <w:sz w:val="16"/>
                  <w:szCs w:val="16"/>
                  <w:highlight w:val="yellow"/>
                  <w:rPrChange w:id="331" w:author="Gilles Teniou" w:date="2020-07-27T19:29:00Z">
                    <w:rPr>
                      <w:sz w:val="16"/>
                      <w:szCs w:val="16"/>
                    </w:rPr>
                  </w:rPrChange>
                </w:rPr>
                <w:t>No</w:t>
              </w:r>
            </w:ins>
          </w:p>
        </w:tc>
        <w:tc>
          <w:tcPr>
            <w:tcW w:w="300" w:type="pct"/>
            <w:tcBorders>
              <w:top w:val="single" w:sz="4" w:space="0" w:color="auto"/>
              <w:left w:val="single" w:sz="4" w:space="0" w:color="auto"/>
              <w:bottom w:val="single" w:sz="4" w:space="0" w:color="auto"/>
              <w:right w:val="single" w:sz="4" w:space="0" w:color="auto"/>
            </w:tcBorders>
            <w:hideMark/>
          </w:tcPr>
          <w:p w14:paraId="6AAB0E6F" w14:textId="77777777" w:rsidR="002B436C" w:rsidRPr="00DD71EA" w:rsidRDefault="002B436C" w:rsidP="00CF3E70">
            <w:pPr>
              <w:pStyle w:val="TAL"/>
              <w:keepLines w:val="0"/>
              <w:rPr>
                <w:ins w:id="332" w:author="Gilles Teniou" w:date="2020-07-17T11:14:00Z"/>
                <w:sz w:val="16"/>
                <w:szCs w:val="16"/>
                <w:highlight w:val="yellow"/>
                <w:rPrChange w:id="333" w:author="Gilles Teniou" w:date="2020-07-27T19:29:00Z">
                  <w:rPr>
                    <w:ins w:id="334" w:author="Gilles Teniou" w:date="2020-07-17T11:14:00Z"/>
                    <w:sz w:val="16"/>
                    <w:szCs w:val="16"/>
                  </w:rPr>
                </w:rPrChange>
              </w:rPr>
            </w:pPr>
            <w:ins w:id="335" w:author="Gilles Teniou" w:date="2020-07-17T11:14:00Z">
              <w:r w:rsidRPr="00DD71EA">
                <w:rPr>
                  <w:sz w:val="16"/>
                  <w:szCs w:val="16"/>
                  <w:highlight w:val="yellow"/>
                  <w:rPrChange w:id="336" w:author="Gilles Teniou" w:date="2020-07-27T19:29:00Z">
                    <w:rPr>
                      <w:sz w:val="16"/>
                      <w:szCs w:val="16"/>
                    </w:rPr>
                  </w:rPrChange>
                </w:rPr>
                <w:t>No</w:t>
              </w:r>
            </w:ins>
          </w:p>
        </w:tc>
        <w:tc>
          <w:tcPr>
            <w:tcW w:w="267" w:type="pct"/>
            <w:tcBorders>
              <w:top w:val="single" w:sz="4" w:space="0" w:color="auto"/>
              <w:left w:val="single" w:sz="4" w:space="0" w:color="auto"/>
              <w:bottom w:val="single" w:sz="4" w:space="0" w:color="auto"/>
              <w:right w:val="single" w:sz="4" w:space="0" w:color="auto"/>
            </w:tcBorders>
            <w:hideMark/>
          </w:tcPr>
          <w:p w14:paraId="3F559AEE" w14:textId="77777777" w:rsidR="002B436C" w:rsidRPr="00DD71EA" w:rsidRDefault="002B436C" w:rsidP="00CF3E70">
            <w:pPr>
              <w:pStyle w:val="TAL"/>
              <w:keepLines w:val="0"/>
              <w:rPr>
                <w:ins w:id="337" w:author="Gilles Teniou" w:date="2020-07-17T11:14:00Z"/>
                <w:sz w:val="16"/>
                <w:szCs w:val="16"/>
                <w:highlight w:val="yellow"/>
                <w:rPrChange w:id="338" w:author="Gilles Teniou" w:date="2020-07-27T19:29:00Z">
                  <w:rPr>
                    <w:ins w:id="339" w:author="Gilles Teniou" w:date="2020-07-17T11:14:00Z"/>
                    <w:sz w:val="16"/>
                    <w:szCs w:val="16"/>
                  </w:rPr>
                </w:rPrChange>
              </w:rPr>
            </w:pPr>
            <w:ins w:id="340" w:author="Gilles Teniou" w:date="2020-07-17T11:14:00Z">
              <w:r w:rsidRPr="00DD71EA">
                <w:rPr>
                  <w:sz w:val="16"/>
                  <w:szCs w:val="16"/>
                  <w:highlight w:val="yellow"/>
                  <w:rPrChange w:id="341" w:author="Gilles Teniou" w:date="2020-07-27T19:29:00Z">
                    <w:rPr>
                      <w:sz w:val="16"/>
                      <w:szCs w:val="16"/>
                    </w:rPr>
                  </w:rPrChange>
                </w:rPr>
                <w:t>No</w:t>
              </w:r>
            </w:ins>
          </w:p>
        </w:tc>
      </w:tr>
      <w:tr w:rsidR="002B436C" w:rsidRPr="00DD71EA" w14:paraId="16039E7B" w14:textId="77777777" w:rsidTr="00CF3E70">
        <w:trPr>
          <w:jc w:val="center"/>
          <w:ins w:id="342" w:author="Gilles Teniou" w:date="2020-07-17T11:14:00Z"/>
        </w:trPr>
        <w:tc>
          <w:tcPr>
            <w:tcW w:w="576" w:type="pct"/>
            <w:tcBorders>
              <w:top w:val="single" w:sz="4" w:space="0" w:color="auto"/>
              <w:left w:val="single" w:sz="4" w:space="0" w:color="auto"/>
              <w:bottom w:val="single" w:sz="4" w:space="0" w:color="auto"/>
              <w:right w:val="single" w:sz="4" w:space="0" w:color="auto"/>
            </w:tcBorders>
          </w:tcPr>
          <w:p w14:paraId="0271B710" w14:textId="77777777" w:rsidR="002B436C" w:rsidRPr="00DD71EA" w:rsidRDefault="002B436C" w:rsidP="00CF3E70">
            <w:pPr>
              <w:pStyle w:val="TAL"/>
              <w:keepLines w:val="0"/>
              <w:rPr>
                <w:ins w:id="343" w:author="Gilles Teniou" w:date="2020-07-17T11:14:00Z"/>
                <w:sz w:val="16"/>
                <w:szCs w:val="16"/>
                <w:highlight w:val="yellow"/>
                <w:rPrChange w:id="344" w:author="Gilles Teniou" w:date="2020-07-27T19:29:00Z">
                  <w:rPr>
                    <w:ins w:id="345" w:author="Gilles Teniou" w:date="2020-07-17T11:14:00Z"/>
                    <w:sz w:val="16"/>
                    <w:szCs w:val="16"/>
                  </w:rPr>
                </w:rPrChange>
              </w:rPr>
            </w:pPr>
            <w:ins w:id="346" w:author="Gilles Teniou" w:date="2020-07-17T11:14:00Z">
              <w:r w:rsidRPr="00DD71EA">
                <w:rPr>
                  <w:sz w:val="16"/>
                  <w:szCs w:val="16"/>
                  <w:highlight w:val="yellow"/>
                  <w:rPrChange w:id="347" w:author="Gilles Teniou" w:date="2020-07-27T19:29:00Z">
                    <w:rPr>
                      <w:sz w:val="16"/>
                      <w:szCs w:val="16"/>
                    </w:rPr>
                  </w:rPrChange>
                </w:rPr>
                <w:t>Main H.265/HEVC</w:t>
              </w:r>
            </w:ins>
          </w:p>
        </w:tc>
        <w:tc>
          <w:tcPr>
            <w:tcW w:w="576" w:type="pct"/>
            <w:tcBorders>
              <w:top w:val="single" w:sz="4" w:space="0" w:color="auto"/>
              <w:left w:val="single" w:sz="4" w:space="0" w:color="auto"/>
              <w:bottom w:val="single" w:sz="4" w:space="0" w:color="auto"/>
              <w:right w:val="single" w:sz="4" w:space="0" w:color="auto"/>
            </w:tcBorders>
            <w:hideMark/>
          </w:tcPr>
          <w:p w14:paraId="5F888E24" w14:textId="77777777" w:rsidR="002B436C" w:rsidRPr="00DD71EA" w:rsidRDefault="002B436C" w:rsidP="00CF3E70">
            <w:pPr>
              <w:pStyle w:val="TAL"/>
              <w:keepLines w:val="0"/>
              <w:rPr>
                <w:ins w:id="348" w:author="Gilles Teniou" w:date="2020-07-17T11:14:00Z"/>
                <w:sz w:val="16"/>
                <w:szCs w:val="16"/>
                <w:highlight w:val="yellow"/>
                <w:rPrChange w:id="349" w:author="Gilles Teniou" w:date="2020-07-27T19:29:00Z">
                  <w:rPr>
                    <w:ins w:id="350" w:author="Gilles Teniou" w:date="2020-07-17T11:14:00Z"/>
                    <w:sz w:val="16"/>
                    <w:szCs w:val="16"/>
                  </w:rPr>
                </w:rPrChange>
              </w:rPr>
            </w:pPr>
            <w:ins w:id="351" w:author="Gilles Teniou" w:date="2020-07-17T11:14:00Z">
              <w:r w:rsidRPr="00DD71EA">
                <w:rPr>
                  <w:sz w:val="16"/>
                  <w:szCs w:val="16"/>
                  <w:highlight w:val="yellow"/>
                  <w:rPrChange w:id="352" w:author="Gilles Teniou" w:date="2020-07-27T19:29:00Z">
                    <w:rPr>
                      <w:sz w:val="16"/>
                      <w:szCs w:val="16"/>
                    </w:rPr>
                  </w:rPrChange>
                </w:rPr>
                <w:t>H.265/HEVC MP10@L5.1</w:t>
              </w:r>
            </w:ins>
          </w:p>
        </w:tc>
        <w:tc>
          <w:tcPr>
            <w:tcW w:w="332" w:type="pct"/>
            <w:tcBorders>
              <w:top w:val="single" w:sz="4" w:space="0" w:color="auto"/>
              <w:left w:val="single" w:sz="4" w:space="0" w:color="auto"/>
              <w:bottom w:val="single" w:sz="4" w:space="0" w:color="auto"/>
              <w:right w:val="single" w:sz="4" w:space="0" w:color="auto"/>
            </w:tcBorders>
            <w:hideMark/>
          </w:tcPr>
          <w:p w14:paraId="14C1F72A" w14:textId="77777777" w:rsidR="002B436C" w:rsidRPr="00DD71EA" w:rsidRDefault="002B436C" w:rsidP="00CF3E70">
            <w:pPr>
              <w:pStyle w:val="TAL"/>
              <w:keepLines w:val="0"/>
              <w:rPr>
                <w:ins w:id="353" w:author="Gilles Teniou" w:date="2020-07-17T11:14:00Z"/>
                <w:sz w:val="16"/>
                <w:szCs w:val="16"/>
                <w:highlight w:val="yellow"/>
                <w:rPrChange w:id="354" w:author="Gilles Teniou" w:date="2020-07-27T19:29:00Z">
                  <w:rPr>
                    <w:ins w:id="355" w:author="Gilles Teniou" w:date="2020-07-17T11:14:00Z"/>
                    <w:sz w:val="16"/>
                    <w:szCs w:val="16"/>
                  </w:rPr>
                </w:rPrChange>
              </w:rPr>
            </w:pPr>
            <w:ins w:id="356" w:author="Gilles Teniou" w:date="2020-07-17T11:14:00Z">
              <w:r w:rsidRPr="00DD71EA">
                <w:rPr>
                  <w:sz w:val="16"/>
                  <w:szCs w:val="16"/>
                  <w:highlight w:val="yellow"/>
                  <w:rPrChange w:id="357" w:author="Gilles Teniou" w:date="2020-07-27T19:29:00Z">
                    <w:rPr>
                      <w:sz w:val="16"/>
                      <w:szCs w:val="16"/>
                    </w:rPr>
                  </w:rPrChange>
                </w:rPr>
                <w:t>8, 10</w:t>
              </w:r>
            </w:ins>
          </w:p>
        </w:tc>
        <w:tc>
          <w:tcPr>
            <w:tcW w:w="531" w:type="pct"/>
            <w:tcBorders>
              <w:top w:val="single" w:sz="4" w:space="0" w:color="auto"/>
              <w:left w:val="single" w:sz="4" w:space="0" w:color="auto"/>
              <w:bottom w:val="single" w:sz="4" w:space="0" w:color="auto"/>
              <w:right w:val="single" w:sz="4" w:space="0" w:color="auto"/>
            </w:tcBorders>
            <w:hideMark/>
          </w:tcPr>
          <w:p w14:paraId="7033C8F1" w14:textId="77777777" w:rsidR="002B436C" w:rsidRPr="00DD71EA" w:rsidRDefault="002B436C" w:rsidP="00CF3E70">
            <w:pPr>
              <w:pStyle w:val="TAL"/>
              <w:keepLines w:val="0"/>
              <w:rPr>
                <w:ins w:id="358" w:author="Gilles Teniou" w:date="2020-07-17T11:14:00Z"/>
                <w:sz w:val="16"/>
                <w:szCs w:val="16"/>
                <w:highlight w:val="yellow"/>
                <w:rPrChange w:id="359" w:author="Gilles Teniou" w:date="2020-07-27T19:29:00Z">
                  <w:rPr>
                    <w:ins w:id="360" w:author="Gilles Teniou" w:date="2020-07-17T11:14:00Z"/>
                    <w:sz w:val="16"/>
                    <w:szCs w:val="16"/>
                  </w:rPr>
                </w:rPrChange>
              </w:rPr>
            </w:pPr>
            <w:ins w:id="361" w:author="Gilles Teniou" w:date="2020-07-17T11:14:00Z">
              <w:r w:rsidRPr="00DD71EA">
                <w:rPr>
                  <w:sz w:val="16"/>
                  <w:szCs w:val="16"/>
                  <w:highlight w:val="yellow"/>
                  <w:rPrChange w:id="362" w:author="Gilles Teniou" w:date="2020-07-27T19:29:00Z">
                    <w:rPr>
                      <w:sz w:val="16"/>
                      <w:szCs w:val="16"/>
                    </w:rPr>
                  </w:rPrChange>
                </w:rPr>
                <w:t>Up to 6k in mono and 3k in stereo</w:t>
              </w:r>
            </w:ins>
          </w:p>
        </w:tc>
        <w:tc>
          <w:tcPr>
            <w:tcW w:w="355" w:type="pct"/>
            <w:tcBorders>
              <w:top w:val="single" w:sz="4" w:space="0" w:color="auto"/>
              <w:left w:val="single" w:sz="4" w:space="0" w:color="auto"/>
              <w:bottom w:val="single" w:sz="4" w:space="0" w:color="auto"/>
              <w:right w:val="single" w:sz="4" w:space="0" w:color="auto"/>
            </w:tcBorders>
            <w:hideMark/>
          </w:tcPr>
          <w:p w14:paraId="0DB0B8B8" w14:textId="77777777" w:rsidR="002B436C" w:rsidRPr="00DD71EA" w:rsidRDefault="002B436C" w:rsidP="00CF3E70">
            <w:pPr>
              <w:pStyle w:val="TAL"/>
              <w:keepLines w:val="0"/>
              <w:rPr>
                <w:ins w:id="363" w:author="Gilles Teniou" w:date="2020-07-17T11:14:00Z"/>
                <w:sz w:val="16"/>
                <w:szCs w:val="16"/>
                <w:highlight w:val="yellow"/>
                <w:rPrChange w:id="364" w:author="Gilles Teniou" w:date="2020-07-27T19:29:00Z">
                  <w:rPr>
                    <w:ins w:id="365" w:author="Gilles Teniou" w:date="2020-07-17T11:14:00Z"/>
                    <w:sz w:val="16"/>
                    <w:szCs w:val="16"/>
                  </w:rPr>
                </w:rPrChange>
              </w:rPr>
            </w:pPr>
            <w:ins w:id="366" w:author="Gilles Teniou" w:date="2020-07-17T11:14:00Z">
              <w:r w:rsidRPr="00DD71EA">
                <w:rPr>
                  <w:sz w:val="16"/>
                  <w:szCs w:val="16"/>
                  <w:highlight w:val="yellow"/>
                  <w:rPrChange w:id="367" w:author="Gilles Teniou" w:date="2020-07-27T19:29:00Z">
                    <w:rPr>
                      <w:sz w:val="16"/>
                      <w:szCs w:val="16"/>
                    </w:rPr>
                  </w:rPrChange>
                </w:rPr>
                <w:t>Up to 60 Hz</w:t>
              </w:r>
            </w:ins>
          </w:p>
        </w:tc>
        <w:tc>
          <w:tcPr>
            <w:tcW w:w="418" w:type="pct"/>
            <w:tcBorders>
              <w:top w:val="single" w:sz="4" w:space="0" w:color="auto"/>
              <w:left w:val="single" w:sz="4" w:space="0" w:color="auto"/>
              <w:bottom w:val="single" w:sz="4" w:space="0" w:color="auto"/>
              <w:right w:val="single" w:sz="4" w:space="0" w:color="auto"/>
            </w:tcBorders>
          </w:tcPr>
          <w:p w14:paraId="4FAB255D" w14:textId="77777777" w:rsidR="002B436C" w:rsidRPr="00DD71EA" w:rsidRDefault="002B436C" w:rsidP="00CF3E70">
            <w:pPr>
              <w:pStyle w:val="TAL"/>
              <w:keepLines w:val="0"/>
              <w:rPr>
                <w:ins w:id="368" w:author="Gilles Teniou" w:date="2020-07-17T11:14:00Z"/>
                <w:sz w:val="16"/>
                <w:szCs w:val="16"/>
                <w:highlight w:val="yellow"/>
                <w:rPrChange w:id="369" w:author="Gilles Teniou" w:date="2020-07-27T19:29:00Z">
                  <w:rPr>
                    <w:ins w:id="370" w:author="Gilles Teniou" w:date="2020-07-17T11:14:00Z"/>
                    <w:sz w:val="16"/>
                    <w:szCs w:val="16"/>
                  </w:rPr>
                </w:rPrChange>
              </w:rPr>
            </w:pPr>
            <w:ins w:id="371" w:author="Gilles Teniou" w:date="2020-07-17T11:14:00Z">
              <w:r w:rsidRPr="00DD71EA">
                <w:rPr>
                  <w:sz w:val="16"/>
                  <w:szCs w:val="16"/>
                  <w:highlight w:val="yellow"/>
                  <w:rPrChange w:id="372" w:author="Gilles Teniou" w:date="2020-07-27T19:29:00Z">
                    <w:rPr>
                      <w:sz w:val="16"/>
                      <w:szCs w:val="16"/>
                    </w:rPr>
                  </w:rPrChange>
                </w:rPr>
                <w:t>BT.709</w:t>
              </w:r>
            </w:ins>
          </w:p>
          <w:p w14:paraId="73C5354D" w14:textId="77777777" w:rsidR="002B436C" w:rsidRPr="00DD71EA" w:rsidRDefault="002B436C" w:rsidP="00CF3E70">
            <w:pPr>
              <w:pStyle w:val="TAL"/>
              <w:keepLines w:val="0"/>
              <w:rPr>
                <w:ins w:id="373" w:author="Gilles Teniou" w:date="2020-07-17T11:14:00Z"/>
                <w:sz w:val="16"/>
                <w:szCs w:val="16"/>
                <w:highlight w:val="yellow"/>
                <w:rPrChange w:id="374" w:author="Gilles Teniou" w:date="2020-07-27T19:29:00Z">
                  <w:rPr>
                    <w:ins w:id="375" w:author="Gilles Teniou" w:date="2020-07-17T11:14:00Z"/>
                    <w:sz w:val="16"/>
                    <w:szCs w:val="16"/>
                  </w:rPr>
                </w:rPrChange>
              </w:rPr>
            </w:pPr>
            <w:ins w:id="376" w:author="Gilles Teniou" w:date="2020-07-17T11:14:00Z">
              <w:r w:rsidRPr="00DD71EA">
                <w:rPr>
                  <w:sz w:val="16"/>
                  <w:szCs w:val="16"/>
                  <w:highlight w:val="yellow"/>
                  <w:rPrChange w:id="377" w:author="Gilles Teniou" w:date="2020-07-27T19:29:00Z">
                    <w:rPr>
                      <w:sz w:val="16"/>
                      <w:szCs w:val="16"/>
                    </w:rPr>
                  </w:rPrChange>
                </w:rPr>
                <w:t>BT.2020</w:t>
              </w:r>
            </w:ins>
          </w:p>
        </w:tc>
        <w:tc>
          <w:tcPr>
            <w:tcW w:w="699" w:type="pct"/>
            <w:tcBorders>
              <w:top w:val="single" w:sz="4" w:space="0" w:color="auto"/>
              <w:left w:val="single" w:sz="4" w:space="0" w:color="auto"/>
              <w:bottom w:val="single" w:sz="4" w:space="0" w:color="auto"/>
              <w:right w:val="single" w:sz="4" w:space="0" w:color="auto"/>
            </w:tcBorders>
            <w:hideMark/>
          </w:tcPr>
          <w:p w14:paraId="6F9AC6FA" w14:textId="77777777" w:rsidR="002B436C" w:rsidRPr="00DD71EA" w:rsidRDefault="002B436C" w:rsidP="00CF3E70">
            <w:pPr>
              <w:pStyle w:val="TAL"/>
              <w:keepLines w:val="0"/>
              <w:rPr>
                <w:ins w:id="378" w:author="Gilles Teniou" w:date="2020-07-17T11:14:00Z"/>
                <w:sz w:val="16"/>
                <w:szCs w:val="16"/>
                <w:highlight w:val="yellow"/>
                <w:rPrChange w:id="379" w:author="Gilles Teniou" w:date="2020-07-27T19:29:00Z">
                  <w:rPr>
                    <w:ins w:id="380" w:author="Gilles Teniou" w:date="2020-07-17T11:14:00Z"/>
                    <w:sz w:val="16"/>
                    <w:szCs w:val="16"/>
                  </w:rPr>
                </w:rPrChange>
              </w:rPr>
            </w:pPr>
            <w:ins w:id="381" w:author="Gilles Teniou" w:date="2020-07-17T11:14:00Z">
              <w:r w:rsidRPr="00DD71EA">
                <w:rPr>
                  <w:sz w:val="16"/>
                  <w:szCs w:val="16"/>
                  <w:highlight w:val="yellow"/>
                  <w:rPrChange w:id="382" w:author="Gilles Teniou" w:date="2020-07-27T19:29:00Z">
                    <w:rPr>
                      <w:sz w:val="16"/>
                      <w:szCs w:val="16"/>
                    </w:rPr>
                  </w:rPrChange>
                </w:rPr>
                <w:t>BT.709</w:t>
              </w:r>
              <w:r w:rsidRPr="00DD71EA">
                <w:rPr>
                  <w:sz w:val="16"/>
                  <w:szCs w:val="16"/>
                  <w:highlight w:val="yellow"/>
                  <w:rPrChange w:id="383" w:author="Gilles Teniou" w:date="2020-07-27T19:29:00Z">
                    <w:rPr>
                      <w:sz w:val="16"/>
                      <w:szCs w:val="16"/>
                    </w:rPr>
                  </w:rPrChange>
                </w:rPr>
                <w:br/>
              </w:r>
            </w:ins>
          </w:p>
        </w:tc>
        <w:tc>
          <w:tcPr>
            <w:tcW w:w="508" w:type="pct"/>
            <w:tcBorders>
              <w:top w:val="single" w:sz="4" w:space="0" w:color="auto"/>
              <w:left w:val="single" w:sz="4" w:space="0" w:color="auto"/>
              <w:bottom w:val="single" w:sz="4" w:space="0" w:color="auto"/>
              <w:right w:val="single" w:sz="4" w:space="0" w:color="auto"/>
            </w:tcBorders>
            <w:hideMark/>
          </w:tcPr>
          <w:p w14:paraId="1FD05657" w14:textId="77777777" w:rsidR="002B436C" w:rsidRPr="00DD71EA" w:rsidRDefault="002B436C" w:rsidP="00CF3E70">
            <w:pPr>
              <w:pStyle w:val="TAL"/>
              <w:keepLines w:val="0"/>
              <w:rPr>
                <w:ins w:id="384" w:author="Gilles Teniou" w:date="2020-07-17T11:14:00Z"/>
                <w:sz w:val="16"/>
                <w:szCs w:val="16"/>
                <w:highlight w:val="yellow"/>
                <w:rPrChange w:id="385" w:author="Gilles Teniou" w:date="2020-07-27T19:29:00Z">
                  <w:rPr>
                    <w:ins w:id="386" w:author="Gilles Teniou" w:date="2020-07-17T11:14:00Z"/>
                    <w:sz w:val="16"/>
                    <w:szCs w:val="16"/>
                  </w:rPr>
                </w:rPrChange>
              </w:rPr>
            </w:pPr>
            <w:ins w:id="387" w:author="Gilles Teniou" w:date="2020-07-17T11:14:00Z">
              <w:r w:rsidRPr="00DD71EA">
                <w:rPr>
                  <w:sz w:val="16"/>
                  <w:szCs w:val="16"/>
                  <w:highlight w:val="yellow"/>
                  <w:rPrChange w:id="388" w:author="Gilles Teniou" w:date="2020-07-27T19:29:00Z">
                    <w:rPr>
                      <w:sz w:val="16"/>
                      <w:szCs w:val="16"/>
                    </w:rPr>
                  </w:rPrChange>
                </w:rPr>
                <w:t>ERP w/o padding</w:t>
              </w:r>
            </w:ins>
          </w:p>
        </w:tc>
        <w:tc>
          <w:tcPr>
            <w:tcW w:w="440" w:type="pct"/>
            <w:tcBorders>
              <w:top w:val="single" w:sz="4" w:space="0" w:color="auto"/>
              <w:left w:val="single" w:sz="4" w:space="0" w:color="auto"/>
              <w:bottom w:val="single" w:sz="4" w:space="0" w:color="auto"/>
              <w:right w:val="single" w:sz="4" w:space="0" w:color="auto"/>
            </w:tcBorders>
            <w:hideMark/>
          </w:tcPr>
          <w:p w14:paraId="168D0247" w14:textId="77777777" w:rsidR="002B436C" w:rsidRPr="00DD71EA" w:rsidRDefault="002B436C" w:rsidP="00CF3E70">
            <w:pPr>
              <w:pStyle w:val="TAL"/>
              <w:keepLines w:val="0"/>
              <w:rPr>
                <w:ins w:id="389" w:author="Gilles Teniou" w:date="2020-07-17T11:14:00Z"/>
                <w:sz w:val="16"/>
                <w:szCs w:val="16"/>
                <w:highlight w:val="yellow"/>
                <w:rPrChange w:id="390" w:author="Gilles Teniou" w:date="2020-07-27T19:29:00Z">
                  <w:rPr>
                    <w:ins w:id="391" w:author="Gilles Teniou" w:date="2020-07-17T11:14:00Z"/>
                    <w:sz w:val="16"/>
                    <w:szCs w:val="16"/>
                  </w:rPr>
                </w:rPrChange>
              </w:rPr>
            </w:pPr>
            <w:ins w:id="392" w:author="Gilles Teniou" w:date="2020-07-17T11:14:00Z">
              <w:r w:rsidRPr="00DD71EA">
                <w:rPr>
                  <w:sz w:val="16"/>
                  <w:szCs w:val="16"/>
                  <w:highlight w:val="yellow"/>
                  <w:rPrChange w:id="393" w:author="Gilles Teniou" w:date="2020-07-27T19:29:00Z">
                    <w:rPr>
                      <w:sz w:val="16"/>
                      <w:szCs w:val="16"/>
                    </w:rPr>
                  </w:rPrChange>
                </w:rPr>
                <w:t>No</w:t>
              </w:r>
            </w:ins>
          </w:p>
        </w:tc>
        <w:tc>
          <w:tcPr>
            <w:tcW w:w="300" w:type="pct"/>
            <w:tcBorders>
              <w:top w:val="single" w:sz="4" w:space="0" w:color="auto"/>
              <w:left w:val="single" w:sz="4" w:space="0" w:color="auto"/>
              <w:bottom w:val="single" w:sz="4" w:space="0" w:color="auto"/>
              <w:right w:val="single" w:sz="4" w:space="0" w:color="auto"/>
            </w:tcBorders>
          </w:tcPr>
          <w:p w14:paraId="3A9D19E3" w14:textId="77777777" w:rsidR="002B436C" w:rsidRPr="00DD71EA" w:rsidRDefault="002B436C" w:rsidP="00CF3E70">
            <w:pPr>
              <w:pStyle w:val="TAL"/>
              <w:keepLines w:val="0"/>
              <w:rPr>
                <w:ins w:id="394" w:author="Gilles Teniou" w:date="2020-07-17T11:14:00Z"/>
                <w:sz w:val="16"/>
                <w:szCs w:val="16"/>
                <w:highlight w:val="yellow"/>
                <w:rPrChange w:id="395" w:author="Gilles Teniou" w:date="2020-07-27T19:29:00Z">
                  <w:rPr>
                    <w:ins w:id="396" w:author="Gilles Teniou" w:date="2020-07-17T11:14:00Z"/>
                    <w:sz w:val="16"/>
                    <w:szCs w:val="16"/>
                  </w:rPr>
                </w:rPrChange>
              </w:rPr>
            </w:pPr>
            <w:ins w:id="397" w:author="Gilles Teniou" w:date="2020-07-17T11:14:00Z">
              <w:r w:rsidRPr="00DD71EA">
                <w:rPr>
                  <w:sz w:val="16"/>
                  <w:szCs w:val="16"/>
                  <w:highlight w:val="yellow"/>
                  <w:rPrChange w:id="398" w:author="Gilles Teniou" w:date="2020-07-27T19:29:00Z">
                    <w:rPr>
                      <w:sz w:val="16"/>
                      <w:szCs w:val="16"/>
                    </w:rPr>
                  </w:rPrChange>
                </w:rPr>
                <w:t>Yes</w:t>
              </w:r>
            </w:ins>
          </w:p>
        </w:tc>
        <w:tc>
          <w:tcPr>
            <w:tcW w:w="267" w:type="pct"/>
            <w:tcBorders>
              <w:top w:val="single" w:sz="4" w:space="0" w:color="auto"/>
              <w:left w:val="single" w:sz="4" w:space="0" w:color="auto"/>
              <w:bottom w:val="single" w:sz="4" w:space="0" w:color="auto"/>
              <w:right w:val="single" w:sz="4" w:space="0" w:color="auto"/>
            </w:tcBorders>
            <w:hideMark/>
          </w:tcPr>
          <w:p w14:paraId="37F6E6DE" w14:textId="77777777" w:rsidR="002B436C" w:rsidRPr="00DD71EA" w:rsidRDefault="002B436C" w:rsidP="00CF3E70">
            <w:pPr>
              <w:pStyle w:val="TAL"/>
              <w:keepLines w:val="0"/>
              <w:rPr>
                <w:ins w:id="399" w:author="Gilles Teniou" w:date="2020-07-17T11:14:00Z"/>
                <w:sz w:val="16"/>
                <w:szCs w:val="16"/>
                <w:highlight w:val="yellow"/>
                <w:rPrChange w:id="400" w:author="Gilles Teniou" w:date="2020-07-27T19:29:00Z">
                  <w:rPr>
                    <w:ins w:id="401" w:author="Gilles Teniou" w:date="2020-07-17T11:14:00Z"/>
                    <w:sz w:val="16"/>
                    <w:szCs w:val="16"/>
                  </w:rPr>
                </w:rPrChange>
              </w:rPr>
            </w:pPr>
            <w:ins w:id="402" w:author="Gilles Teniou" w:date="2020-07-17T11:14:00Z">
              <w:r w:rsidRPr="00DD71EA">
                <w:rPr>
                  <w:sz w:val="16"/>
                  <w:szCs w:val="16"/>
                  <w:highlight w:val="yellow"/>
                  <w:rPrChange w:id="403" w:author="Gilles Teniou" w:date="2020-07-27T19:29:00Z">
                    <w:rPr>
                      <w:sz w:val="16"/>
                      <w:szCs w:val="16"/>
                    </w:rPr>
                  </w:rPrChange>
                </w:rPr>
                <w:t>Yes</w:t>
              </w:r>
            </w:ins>
          </w:p>
        </w:tc>
      </w:tr>
      <w:tr w:rsidR="002B436C" w:rsidRPr="00DD71EA" w14:paraId="7C640ED0" w14:textId="77777777" w:rsidTr="00CF3E70">
        <w:trPr>
          <w:jc w:val="center"/>
          <w:ins w:id="404" w:author="Gilles Teniou" w:date="2020-07-17T11:14:00Z"/>
        </w:trPr>
        <w:tc>
          <w:tcPr>
            <w:tcW w:w="576" w:type="pct"/>
            <w:tcBorders>
              <w:top w:val="single" w:sz="4" w:space="0" w:color="auto"/>
              <w:left w:val="single" w:sz="4" w:space="0" w:color="auto"/>
              <w:bottom w:val="single" w:sz="4" w:space="0" w:color="auto"/>
              <w:right w:val="single" w:sz="4" w:space="0" w:color="auto"/>
            </w:tcBorders>
          </w:tcPr>
          <w:p w14:paraId="23E38145" w14:textId="77777777" w:rsidR="002B436C" w:rsidRPr="00DD71EA" w:rsidRDefault="002B436C" w:rsidP="00CF3E70">
            <w:pPr>
              <w:pStyle w:val="TAL"/>
              <w:keepLines w:val="0"/>
              <w:rPr>
                <w:ins w:id="405" w:author="Gilles Teniou" w:date="2020-07-17T11:14:00Z"/>
                <w:sz w:val="16"/>
                <w:szCs w:val="16"/>
                <w:highlight w:val="yellow"/>
                <w:rPrChange w:id="406" w:author="Gilles Teniou" w:date="2020-07-27T19:29:00Z">
                  <w:rPr>
                    <w:ins w:id="407" w:author="Gilles Teniou" w:date="2020-07-17T11:14:00Z"/>
                    <w:sz w:val="16"/>
                    <w:szCs w:val="16"/>
                  </w:rPr>
                </w:rPrChange>
              </w:rPr>
            </w:pPr>
            <w:ins w:id="408" w:author="Gilles Teniou" w:date="2020-07-17T11:14:00Z">
              <w:r w:rsidRPr="00DD71EA">
                <w:rPr>
                  <w:sz w:val="16"/>
                  <w:szCs w:val="16"/>
                  <w:highlight w:val="yellow"/>
                  <w:rPrChange w:id="409" w:author="Gilles Teniou" w:date="2020-07-27T19:29:00Z">
                    <w:rPr>
                      <w:sz w:val="16"/>
                      <w:szCs w:val="16"/>
                    </w:rPr>
                  </w:rPrChange>
                </w:rPr>
                <w:t>Flexible H.265/HEVC</w:t>
              </w:r>
            </w:ins>
          </w:p>
        </w:tc>
        <w:tc>
          <w:tcPr>
            <w:tcW w:w="576" w:type="pct"/>
            <w:tcBorders>
              <w:top w:val="single" w:sz="4" w:space="0" w:color="auto"/>
              <w:left w:val="single" w:sz="4" w:space="0" w:color="auto"/>
              <w:bottom w:val="single" w:sz="4" w:space="0" w:color="auto"/>
              <w:right w:val="single" w:sz="4" w:space="0" w:color="auto"/>
            </w:tcBorders>
            <w:hideMark/>
          </w:tcPr>
          <w:p w14:paraId="69E2EA76" w14:textId="77777777" w:rsidR="002B436C" w:rsidRPr="00DD71EA" w:rsidRDefault="002B436C" w:rsidP="00CF3E70">
            <w:pPr>
              <w:pStyle w:val="TAL"/>
              <w:keepLines w:val="0"/>
              <w:rPr>
                <w:ins w:id="410" w:author="Gilles Teniou" w:date="2020-07-17T11:14:00Z"/>
                <w:sz w:val="16"/>
                <w:szCs w:val="16"/>
                <w:highlight w:val="yellow"/>
                <w:rPrChange w:id="411" w:author="Gilles Teniou" w:date="2020-07-27T19:29:00Z">
                  <w:rPr>
                    <w:ins w:id="412" w:author="Gilles Teniou" w:date="2020-07-17T11:14:00Z"/>
                    <w:sz w:val="16"/>
                    <w:szCs w:val="16"/>
                  </w:rPr>
                </w:rPrChange>
              </w:rPr>
            </w:pPr>
            <w:ins w:id="413" w:author="Gilles Teniou" w:date="2020-07-17T11:14:00Z">
              <w:r w:rsidRPr="00DD71EA">
                <w:rPr>
                  <w:sz w:val="16"/>
                  <w:szCs w:val="16"/>
                  <w:highlight w:val="yellow"/>
                  <w:rPrChange w:id="414" w:author="Gilles Teniou" w:date="2020-07-27T19:29:00Z">
                    <w:rPr>
                      <w:sz w:val="16"/>
                      <w:szCs w:val="16"/>
                    </w:rPr>
                  </w:rPrChange>
                </w:rPr>
                <w:t>H.265/HEVC MP10@L5.1</w:t>
              </w:r>
            </w:ins>
          </w:p>
        </w:tc>
        <w:tc>
          <w:tcPr>
            <w:tcW w:w="332" w:type="pct"/>
            <w:tcBorders>
              <w:top w:val="single" w:sz="4" w:space="0" w:color="auto"/>
              <w:left w:val="single" w:sz="4" w:space="0" w:color="auto"/>
              <w:bottom w:val="single" w:sz="4" w:space="0" w:color="auto"/>
              <w:right w:val="single" w:sz="4" w:space="0" w:color="auto"/>
            </w:tcBorders>
            <w:hideMark/>
          </w:tcPr>
          <w:p w14:paraId="4149AC20" w14:textId="77777777" w:rsidR="002B436C" w:rsidRPr="00DD71EA" w:rsidRDefault="002B436C" w:rsidP="00CF3E70">
            <w:pPr>
              <w:pStyle w:val="TAL"/>
              <w:keepLines w:val="0"/>
              <w:rPr>
                <w:ins w:id="415" w:author="Gilles Teniou" w:date="2020-07-17T11:14:00Z"/>
                <w:sz w:val="16"/>
                <w:szCs w:val="16"/>
                <w:highlight w:val="yellow"/>
                <w:rPrChange w:id="416" w:author="Gilles Teniou" w:date="2020-07-27T19:29:00Z">
                  <w:rPr>
                    <w:ins w:id="417" w:author="Gilles Teniou" w:date="2020-07-17T11:14:00Z"/>
                    <w:sz w:val="16"/>
                    <w:szCs w:val="16"/>
                  </w:rPr>
                </w:rPrChange>
              </w:rPr>
            </w:pPr>
            <w:ins w:id="418" w:author="Gilles Teniou" w:date="2020-07-17T11:14:00Z">
              <w:r w:rsidRPr="00DD71EA">
                <w:rPr>
                  <w:sz w:val="16"/>
                  <w:szCs w:val="16"/>
                  <w:highlight w:val="yellow"/>
                  <w:rPrChange w:id="419" w:author="Gilles Teniou" w:date="2020-07-27T19:29:00Z">
                    <w:rPr>
                      <w:sz w:val="16"/>
                      <w:szCs w:val="16"/>
                    </w:rPr>
                  </w:rPrChange>
                </w:rPr>
                <w:t>8, 10</w:t>
              </w:r>
            </w:ins>
          </w:p>
        </w:tc>
        <w:tc>
          <w:tcPr>
            <w:tcW w:w="531" w:type="pct"/>
            <w:tcBorders>
              <w:top w:val="single" w:sz="4" w:space="0" w:color="auto"/>
              <w:left w:val="single" w:sz="4" w:space="0" w:color="auto"/>
              <w:bottom w:val="single" w:sz="4" w:space="0" w:color="auto"/>
              <w:right w:val="single" w:sz="4" w:space="0" w:color="auto"/>
            </w:tcBorders>
            <w:hideMark/>
          </w:tcPr>
          <w:p w14:paraId="425D19BF" w14:textId="77777777" w:rsidR="002B436C" w:rsidRPr="00DD71EA" w:rsidRDefault="002B436C" w:rsidP="00CF3E70">
            <w:pPr>
              <w:pStyle w:val="TAL"/>
              <w:keepLines w:val="0"/>
              <w:rPr>
                <w:ins w:id="420" w:author="Gilles Teniou" w:date="2020-07-17T11:14:00Z"/>
                <w:sz w:val="16"/>
                <w:szCs w:val="16"/>
                <w:highlight w:val="yellow"/>
                <w:rPrChange w:id="421" w:author="Gilles Teniou" w:date="2020-07-27T19:29:00Z">
                  <w:rPr>
                    <w:ins w:id="422" w:author="Gilles Teniou" w:date="2020-07-17T11:14:00Z"/>
                    <w:sz w:val="16"/>
                    <w:szCs w:val="16"/>
                  </w:rPr>
                </w:rPrChange>
              </w:rPr>
            </w:pPr>
            <w:ins w:id="423" w:author="Gilles Teniou" w:date="2020-07-17T11:14:00Z">
              <w:r w:rsidRPr="00DD71EA">
                <w:rPr>
                  <w:sz w:val="16"/>
                  <w:szCs w:val="16"/>
                  <w:highlight w:val="yellow"/>
                  <w:rPrChange w:id="424" w:author="Gilles Teniou" w:date="2020-07-27T19:29:00Z">
                    <w:rPr>
                      <w:sz w:val="16"/>
                      <w:szCs w:val="16"/>
                    </w:rPr>
                  </w:rPrChange>
                </w:rPr>
                <w:t>Up to 8k in mono and 3k in stereo</w:t>
              </w:r>
            </w:ins>
          </w:p>
        </w:tc>
        <w:tc>
          <w:tcPr>
            <w:tcW w:w="355" w:type="pct"/>
            <w:tcBorders>
              <w:top w:val="single" w:sz="4" w:space="0" w:color="auto"/>
              <w:left w:val="single" w:sz="4" w:space="0" w:color="auto"/>
              <w:bottom w:val="single" w:sz="4" w:space="0" w:color="auto"/>
              <w:right w:val="single" w:sz="4" w:space="0" w:color="auto"/>
            </w:tcBorders>
            <w:hideMark/>
          </w:tcPr>
          <w:p w14:paraId="08B1913A" w14:textId="77777777" w:rsidR="002B436C" w:rsidRPr="00DD71EA" w:rsidRDefault="002B436C" w:rsidP="00CF3E70">
            <w:pPr>
              <w:pStyle w:val="TAL"/>
              <w:keepLines w:val="0"/>
              <w:rPr>
                <w:ins w:id="425" w:author="Gilles Teniou" w:date="2020-07-17T11:14:00Z"/>
                <w:sz w:val="16"/>
                <w:szCs w:val="16"/>
                <w:highlight w:val="yellow"/>
                <w:rPrChange w:id="426" w:author="Gilles Teniou" w:date="2020-07-27T19:29:00Z">
                  <w:rPr>
                    <w:ins w:id="427" w:author="Gilles Teniou" w:date="2020-07-17T11:14:00Z"/>
                    <w:sz w:val="16"/>
                    <w:szCs w:val="16"/>
                  </w:rPr>
                </w:rPrChange>
              </w:rPr>
            </w:pPr>
            <w:ins w:id="428" w:author="Gilles Teniou" w:date="2020-07-17T11:14:00Z">
              <w:r w:rsidRPr="00DD71EA">
                <w:rPr>
                  <w:sz w:val="16"/>
                  <w:szCs w:val="16"/>
                  <w:highlight w:val="yellow"/>
                  <w:rPrChange w:id="429" w:author="Gilles Teniou" w:date="2020-07-27T19:29:00Z">
                    <w:rPr>
                      <w:sz w:val="16"/>
                      <w:szCs w:val="16"/>
                    </w:rPr>
                  </w:rPrChange>
                </w:rPr>
                <w:t>Up to 120 Hz</w:t>
              </w:r>
            </w:ins>
          </w:p>
        </w:tc>
        <w:tc>
          <w:tcPr>
            <w:tcW w:w="418" w:type="pct"/>
            <w:tcBorders>
              <w:top w:val="single" w:sz="4" w:space="0" w:color="auto"/>
              <w:left w:val="single" w:sz="4" w:space="0" w:color="auto"/>
              <w:bottom w:val="single" w:sz="4" w:space="0" w:color="auto"/>
              <w:right w:val="single" w:sz="4" w:space="0" w:color="auto"/>
            </w:tcBorders>
            <w:hideMark/>
          </w:tcPr>
          <w:p w14:paraId="1F1D1392" w14:textId="77777777" w:rsidR="002B436C" w:rsidRPr="00DD71EA" w:rsidRDefault="002B436C" w:rsidP="00CF3E70">
            <w:pPr>
              <w:pStyle w:val="TAL"/>
              <w:keepLines w:val="0"/>
              <w:rPr>
                <w:ins w:id="430" w:author="Gilles Teniou" w:date="2020-07-17T11:14:00Z"/>
                <w:sz w:val="16"/>
                <w:szCs w:val="16"/>
                <w:highlight w:val="yellow"/>
                <w:rPrChange w:id="431" w:author="Gilles Teniou" w:date="2020-07-27T19:29:00Z">
                  <w:rPr>
                    <w:ins w:id="432" w:author="Gilles Teniou" w:date="2020-07-17T11:14:00Z"/>
                    <w:sz w:val="16"/>
                    <w:szCs w:val="16"/>
                  </w:rPr>
                </w:rPrChange>
              </w:rPr>
            </w:pPr>
            <w:ins w:id="433" w:author="Gilles Teniou" w:date="2020-07-17T11:14:00Z">
              <w:r w:rsidRPr="00DD71EA">
                <w:rPr>
                  <w:sz w:val="16"/>
                  <w:szCs w:val="16"/>
                  <w:highlight w:val="yellow"/>
                  <w:rPrChange w:id="434" w:author="Gilles Teniou" w:date="2020-07-27T19:29:00Z">
                    <w:rPr>
                      <w:sz w:val="16"/>
                      <w:szCs w:val="16"/>
                    </w:rPr>
                  </w:rPrChange>
                </w:rPr>
                <w:t xml:space="preserve">BT.709 </w:t>
              </w:r>
            </w:ins>
          </w:p>
          <w:p w14:paraId="3984960A" w14:textId="77777777" w:rsidR="002B436C" w:rsidRPr="00DD71EA" w:rsidRDefault="002B436C" w:rsidP="00CF3E70">
            <w:pPr>
              <w:pStyle w:val="TAL"/>
              <w:keepLines w:val="0"/>
              <w:rPr>
                <w:ins w:id="435" w:author="Gilles Teniou" w:date="2020-07-17T11:14:00Z"/>
                <w:sz w:val="16"/>
                <w:szCs w:val="16"/>
                <w:highlight w:val="yellow"/>
                <w:rPrChange w:id="436" w:author="Gilles Teniou" w:date="2020-07-27T19:29:00Z">
                  <w:rPr>
                    <w:ins w:id="437" w:author="Gilles Teniou" w:date="2020-07-17T11:14:00Z"/>
                    <w:sz w:val="16"/>
                    <w:szCs w:val="16"/>
                  </w:rPr>
                </w:rPrChange>
              </w:rPr>
            </w:pPr>
            <w:ins w:id="438" w:author="Gilles Teniou" w:date="2020-07-17T11:14:00Z">
              <w:r w:rsidRPr="00DD71EA">
                <w:rPr>
                  <w:sz w:val="16"/>
                  <w:szCs w:val="16"/>
                  <w:highlight w:val="yellow"/>
                  <w:rPrChange w:id="439" w:author="Gilles Teniou" w:date="2020-07-27T19:29:00Z">
                    <w:rPr>
                      <w:sz w:val="16"/>
                      <w:szCs w:val="16"/>
                    </w:rPr>
                  </w:rPrChange>
                </w:rPr>
                <w:t>BT.2020</w:t>
              </w:r>
            </w:ins>
          </w:p>
        </w:tc>
        <w:tc>
          <w:tcPr>
            <w:tcW w:w="699" w:type="pct"/>
            <w:tcBorders>
              <w:top w:val="single" w:sz="4" w:space="0" w:color="auto"/>
              <w:left w:val="single" w:sz="4" w:space="0" w:color="auto"/>
              <w:bottom w:val="single" w:sz="4" w:space="0" w:color="auto"/>
              <w:right w:val="single" w:sz="4" w:space="0" w:color="auto"/>
            </w:tcBorders>
            <w:hideMark/>
          </w:tcPr>
          <w:p w14:paraId="2E7CDAD8" w14:textId="77777777" w:rsidR="002B436C" w:rsidRPr="00DD71EA" w:rsidRDefault="002B436C" w:rsidP="00CF3E70">
            <w:pPr>
              <w:pStyle w:val="TAL"/>
              <w:keepLines w:val="0"/>
              <w:rPr>
                <w:ins w:id="440" w:author="Gilles Teniou" w:date="2020-07-17T11:14:00Z"/>
                <w:sz w:val="16"/>
                <w:szCs w:val="16"/>
                <w:highlight w:val="yellow"/>
                <w:rPrChange w:id="441" w:author="Gilles Teniou" w:date="2020-07-27T19:29:00Z">
                  <w:rPr>
                    <w:ins w:id="442" w:author="Gilles Teniou" w:date="2020-07-17T11:14:00Z"/>
                    <w:sz w:val="16"/>
                    <w:szCs w:val="16"/>
                  </w:rPr>
                </w:rPrChange>
              </w:rPr>
            </w:pPr>
            <w:ins w:id="443" w:author="Gilles Teniou" w:date="2020-07-17T11:14:00Z">
              <w:r w:rsidRPr="00DD71EA">
                <w:rPr>
                  <w:sz w:val="16"/>
                  <w:szCs w:val="16"/>
                  <w:highlight w:val="yellow"/>
                  <w:rPrChange w:id="444" w:author="Gilles Teniou" w:date="2020-07-27T19:29:00Z">
                    <w:rPr>
                      <w:sz w:val="16"/>
                      <w:szCs w:val="16"/>
                    </w:rPr>
                  </w:rPrChange>
                </w:rPr>
                <w:t xml:space="preserve">BT.709, </w:t>
              </w:r>
              <w:r w:rsidRPr="00DD71EA">
                <w:rPr>
                  <w:sz w:val="16"/>
                  <w:szCs w:val="16"/>
                  <w:highlight w:val="yellow"/>
                  <w:rPrChange w:id="445" w:author="Gilles Teniou" w:date="2020-07-27T19:29:00Z">
                    <w:rPr>
                      <w:sz w:val="16"/>
                      <w:szCs w:val="16"/>
                    </w:rPr>
                  </w:rPrChange>
                </w:rPr>
                <w:br/>
                <w:t>BT.2100 PQ</w:t>
              </w:r>
            </w:ins>
          </w:p>
        </w:tc>
        <w:tc>
          <w:tcPr>
            <w:tcW w:w="508" w:type="pct"/>
            <w:tcBorders>
              <w:top w:val="single" w:sz="4" w:space="0" w:color="auto"/>
              <w:left w:val="single" w:sz="4" w:space="0" w:color="auto"/>
              <w:bottom w:val="single" w:sz="4" w:space="0" w:color="auto"/>
              <w:right w:val="single" w:sz="4" w:space="0" w:color="auto"/>
            </w:tcBorders>
            <w:hideMark/>
          </w:tcPr>
          <w:p w14:paraId="06E468D0" w14:textId="77777777" w:rsidR="002B436C" w:rsidRPr="00DD71EA" w:rsidRDefault="002B436C" w:rsidP="00CF3E70">
            <w:pPr>
              <w:pStyle w:val="TAL"/>
              <w:keepLines w:val="0"/>
              <w:rPr>
                <w:ins w:id="446" w:author="Gilles Teniou" w:date="2020-07-17T11:14:00Z"/>
                <w:sz w:val="16"/>
                <w:szCs w:val="16"/>
                <w:highlight w:val="yellow"/>
                <w:rPrChange w:id="447" w:author="Gilles Teniou" w:date="2020-07-27T19:29:00Z">
                  <w:rPr>
                    <w:ins w:id="448" w:author="Gilles Teniou" w:date="2020-07-17T11:14:00Z"/>
                    <w:sz w:val="16"/>
                    <w:szCs w:val="16"/>
                  </w:rPr>
                </w:rPrChange>
              </w:rPr>
            </w:pPr>
            <w:ins w:id="449" w:author="Gilles Teniou" w:date="2020-07-17T11:14:00Z">
              <w:r w:rsidRPr="00DD71EA">
                <w:rPr>
                  <w:sz w:val="16"/>
                  <w:szCs w:val="16"/>
                  <w:highlight w:val="yellow"/>
                  <w:rPrChange w:id="450" w:author="Gilles Teniou" w:date="2020-07-27T19:29:00Z">
                    <w:rPr>
                      <w:sz w:val="16"/>
                      <w:szCs w:val="16"/>
                    </w:rPr>
                  </w:rPrChange>
                </w:rPr>
                <w:t>ERP w/o padding</w:t>
              </w:r>
              <w:r w:rsidRPr="00DD71EA">
                <w:rPr>
                  <w:sz w:val="16"/>
                  <w:szCs w:val="16"/>
                  <w:highlight w:val="yellow"/>
                  <w:rPrChange w:id="451" w:author="Gilles Teniou" w:date="2020-07-27T19:29:00Z">
                    <w:rPr>
                      <w:sz w:val="16"/>
                      <w:szCs w:val="16"/>
                    </w:rPr>
                  </w:rPrChange>
                </w:rPr>
                <w:br/>
                <w:t>CMP</w:t>
              </w:r>
            </w:ins>
          </w:p>
        </w:tc>
        <w:tc>
          <w:tcPr>
            <w:tcW w:w="440" w:type="pct"/>
            <w:tcBorders>
              <w:top w:val="single" w:sz="4" w:space="0" w:color="auto"/>
              <w:left w:val="single" w:sz="4" w:space="0" w:color="auto"/>
              <w:bottom w:val="single" w:sz="4" w:space="0" w:color="auto"/>
              <w:right w:val="single" w:sz="4" w:space="0" w:color="auto"/>
            </w:tcBorders>
            <w:hideMark/>
          </w:tcPr>
          <w:p w14:paraId="0395ACF6" w14:textId="77777777" w:rsidR="002B436C" w:rsidRPr="00DD71EA" w:rsidRDefault="002B436C" w:rsidP="00CF3E70">
            <w:pPr>
              <w:pStyle w:val="TAL"/>
              <w:keepLines w:val="0"/>
              <w:rPr>
                <w:ins w:id="452" w:author="Gilles Teniou" w:date="2020-07-17T11:14:00Z"/>
                <w:sz w:val="16"/>
                <w:szCs w:val="16"/>
                <w:highlight w:val="yellow"/>
                <w:rPrChange w:id="453" w:author="Gilles Teniou" w:date="2020-07-27T19:29:00Z">
                  <w:rPr>
                    <w:ins w:id="454" w:author="Gilles Teniou" w:date="2020-07-17T11:14:00Z"/>
                    <w:sz w:val="16"/>
                    <w:szCs w:val="16"/>
                  </w:rPr>
                </w:rPrChange>
              </w:rPr>
            </w:pPr>
            <w:ins w:id="455" w:author="Gilles Teniou" w:date="2020-07-17T11:14:00Z">
              <w:r w:rsidRPr="00DD71EA">
                <w:rPr>
                  <w:sz w:val="16"/>
                  <w:szCs w:val="16"/>
                  <w:highlight w:val="yellow"/>
                  <w:rPrChange w:id="456" w:author="Gilles Teniou" w:date="2020-07-27T19:29:00Z">
                    <w:rPr>
                      <w:sz w:val="16"/>
                      <w:szCs w:val="16"/>
                    </w:rPr>
                  </w:rPrChange>
                </w:rPr>
                <w:t>No</w:t>
              </w:r>
            </w:ins>
          </w:p>
        </w:tc>
        <w:tc>
          <w:tcPr>
            <w:tcW w:w="300" w:type="pct"/>
            <w:tcBorders>
              <w:top w:val="single" w:sz="4" w:space="0" w:color="auto"/>
              <w:left w:val="single" w:sz="4" w:space="0" w:color="auto"/>
              <w:bottom w:val="single" w:sz="4" w:space="0" w:color="auto"/>
              <w:right w:val="single" w:sz="4" w:space="0" w:color="auto"/>
            </w:tcBorders>
            <w:hideMark/>
          </w:tcPr>
          <w:p w14:paraId="20191217" w14:textId="77777777" w:rsidR="002B436C" w:rsidRPr="00DD71EA" w:rsidRDefault="002B436C" w:rsidP="00CF3E70">
            <w:pPr>
              <w:pStyle w:val="TAL"/>
              <w:keepLines w:val="0"/>
              <w:rPr>
                <w:ins w:id="457" w:author="Gilles Teniou" w:date="2020-07-17T11:14:00Z"/>
                <w:sz w:val="16"/>
                <w:szCs w:val="16"/>
                <w:highlight w:val="yellow"/>
                <w:rPrChange w:id="458" w:author="Gilles Teniou" w:date="2020-07-27T19:29:00Z">
                  <w:rPr>
                    <w:ins w:id="459" w:author="Gilles Teniou" w:date="2020-07-17T11:14:00Z"/>
                    <w:sz w:val="16"/>
                    <w:szCs w:val="16"/>
                  </w:rPr>
                </w:rPrChange>
              </w:rPr>
            </w:pPr>
            <w:ins w:id="460" w:author="Gilles Teniou" w:date="2020-07-17T11:14:00Z">
              <w:r w:rsidRPr="00DD71EA">
                <w:rPr>
                  <w:sz w:val="16"/>
                  <w:szCs w:val="16"/>
                  <w:highlight w:val="yellow"/>
                  <w:rPrChange w:id="461" w:author="Gilles Teniou" w:date="2020-07-27T19:29:00Z">
                    <w:rPr>
                      <w:sz w:val="16"/>
                      <w:szCs w:val="16"/>
                    </w:rPr>
                  </w:rPrChange>
                </w:rPr>
                <w:t>Yes</w:t>
              </w:r>
            </w:ins>
          </w:p>
        </w:tc>
        <w:tc>
          <w:tcPr>
            <w:tcW w:w="267" w:type="pct"/>
            <w:tcBorders>
              <w:top w:val="single" w:sz="4" w:space="0" w:color="auto"/>
              <w:left w:val="single" w:sz="4" w:space="0" w:color="auto"/>
              <w:bottom w:val="single" w:sz="4" w:space="0" w:color="auto"/>
              <w:right w:val="single" w:sz="4" w:space="0" w:color="auto"/>
            </w:tcBorders>
            <w:hideMark/>
          </w:tcPr>
          <w:p w14:paraId="7CD7C316" w14:textId="77777777" w:rsidR="002B436C" w:rsidRPr="00DD71EA" w:rsidRDefault="002B436C" w:rsidP="00CF3E70">
            <w:pPr>
              <w:pStyle w:val="TAL"/>
              <w:keepLines w:val="0"/>
              <w:rPr>
                <w:ins w:id="462" w:author="Gilles Teniou" w:date="2020-07-17T11:14:00Z"/>
                <w:sz w:val="16"/>
                <w:szCs w:val="16"/>
                <w:highlight w:val="yellow"/>
                <w:rPrChange w:id="463" w:author="Gilles Teniou" w:date="2020-07-27T19:29:00Z">
                  <w:rPr>
                    <w:ins w:id="464" w:author="Gilles Teniou" w:date="2020-07-17T11:14:00Z"/>
                    <w:sz w:val="16"/>
                    <w:szCs w:val="16"/>
                  </w:rPr>
                </w:rPrChange>
              </w:rPr>
            </w:pPr>
            <w:ins w:id="465" w:author="Gilles Teniou" w:date="2020-07-17T11:14:00Z">
              <w:r w:rsidRPr="00DD71EA">
                <w:rPr>
                  <w:sz w:val="16"/>
                  <w:szCs w:val="16"/>
                  <w:highlight w:val="yellow"/>
                  <w:rPrChange w:id="466" w:author="Gilles Teniou" w:date="2020-07-27T19:29:00Z">
                    <w:rPr>
                      <w:sz w:val="16"/>
                      <w:szCs w:val="16"/>
                    </w:rPr>
                  </w:rPrChange>
                </w:rPr>
                <w:t>Yes</w:t>
              </w:r>
            </w:ins>
          </w:p>
        </w:tc>
      </w:tr>
    </w:tbl>
    <w:p w14:paraId="25992A17" w14:textId="77777777" w:rsidR="002B436C" w:rsidRDefault="002B436C" w:rsidP="002B436C">
      <w:ins w:id="467" w:author="Gilles Teniou" w:date="2020-07-27T18:44:00Z">
        <w:r w:rsidRPr="00DD71EA">
          <w:rPr>
            <w:highlight w:val="yellow"/>
            <w:rPrChange w:id="468" w:author="Gilles Teniou" w:date="2020-07-27T19:29:00Z">
              <w:rPr/>
            </w:rPrChange>
          </w:rPr>
          <w:t>]</w:t>
        </w:r>
      </w:ins>
    </w:p>
    <w:p w14:paraId="7FF076D0" w14:textId="77777777" w:rsidR="002B436C" w:rsidRDefault="002B436C" w:rsidP="002B436C">
      <w:pPr>
        <w:pStyle w:val="Heading2"/>
        <w:rPr>
          <w:ins w:id="469" w:author="Gilles Teniou" w:date="2020-07-16T16:50:00Z"/>
        </w:rPr>
      </w:pPr>
      <w:bookmarkStart w:id="470" w:name="_Toc48585881"/>
      <w:r w:rsidRPr="004D3578">
        <w:t>4.</w:t>
      </w:r>
      <w:del w:id="471" w:author="Gilles Teniou" w:date="2020-07-17T11:15:00Z">
        <w:r w:rsidDel="00C96B10">
          <w:delText>3</w:delText>
        </w:r>
      </w:del>
      <w:ins w:id="472" w:author="Gilles Teniou" w:date="2020-07-17T11:15:00Z">
        <w:r>
          <w:t>4</w:t>
        </w:r>
      </w:ins>
      <w:r w:rsidRPr="004D3578">
        <w:tab/>
      </w:r>
      <w:r>
        <w:t>5G Media Streaming</w:t>
      </w:r>
      <w:bookmarkEnd w:id="470"/>
    </w:p>
    <w:p w14:paraId="470B0E2F" w14:textId="77777777" w:rsidR="002B436C" w:rsidRDefault="002B436C" w:rsidP="002B436C">
      <w:pPr>
        <w:pStyle w:val="Heading3"/>
        <w:rPr>
          <w:ins w:id="473" w:author="Gilles Teniou" w:date="2020-07-16T16:52:00Z"/>
        </w:rPr>
      </w:pPr>
      <w:bookmarkStart w:id="474" w:name="_Toc48585882"/>
      <w:ins w:id="475" w:author="Gilles Teniou" w:date="2020-07-16T16:51:00Z">
        <w:r>
          <w:t>4.</w:t>
        </w:r>
      </w:ins>
      <w:ins w:id="476" w:author="Gilles Teniou" w:date="2020-07-17T11:15:00Z">
        <w:r>
          <w:t>4</w:t>
        </w:r>
      </w:ins>
      <w:ins w:id="477" w:author="Gilles Teniou" w:date="2020-07-16T16:51:00Z">
        <w:r>
          <w:t>.1</w:t>
        </w:r>
        <w:r>
          <w:tab/>
          <w:t>Intr</w:t>
        </w:r>
      </w:ins>
      <w:ins w:id="478" w:author="Gilles Teniou" w:date="2020-07-16T16:52:00Z">
        <w:r>
          <w:t>oduction</w:t>
        </w:r>
        <w:bookmarkEnd w:id="474"/>
      </w:ins>
    </w:p>
    <w:p w14:paraId="0E2C0E66" w14:textId="77777777" w:rsidR="002B436C" w:rsidRDefault="002B436C" w:rsidP="002B436C">
      <w:pPr>
        <w:rPr>
          <w:ins w:id="479" w:author="Gilles Teniou" w:date="2020-07-16T17:07:00Z"/>
        </w:rPr>
      </w:pPr>
      <w:ins w:id="480" w:author="Gilles Teniou" w:date="2020-07-16T16:52:00Z">
        <w:r>
          <w:t>5G Media Streamin</w:t>
        </w:r>
      </w:ins>
      <w:ins w:id="481" w:author="Gilles Teniou" w:date="2020-07-16T16:53:00Z">
        <w:r>
          <w:t>g (5GMS)</w:t>
        </w:r>
      </w:ins>
      <w:ins w:id="482" w:author="Gilles Teniou" w:date="2020-07-16T16:54:00Z">
        <w:r>
          <w:t xml:space="preserve"> services are associated with a series of 5GMS profiles each of which contai</w:t>
        </w:r>
      </w:ins>
      <w:ins w:id="483" w:author="Gilles Teniou" w:date="2020-07-16T16:55:00Z">
        <w:r>
          <w:t>ning a set of capability requirements associated to a service scenario.</w:t>
        </w:r>
      </w:ins>
      <w:ins w:id="484" w:author="Gilles Teniou" w:date="2020-07-16T16:58:00Z">
        <w:r>
          <w:t xml:space="preserve"> Default profiles (</w:t>
        </w:r>
      </w:ins>
      <w:ins w:id="485" w:author="Gilles Teniou" w:date="2020-07-16T16:59:00Z">
        <w:r>
          <w:t xml:space="preserve">for downlink and uplink streaming) are also defined in case no other profile is claimed to be supported. The detailed requirements for 5G Media Streaming </w:t>
        </w:r>
      </w:ins>
      <w:ins w:id="486" w:author="Gilles Teniou" w:date="2020-07-16T17:00:00Z">
        <w:r>
          <w:t xml:space="preserve">profiles </w:t>
        </w:r>
      </w:ins>
      <w:ins w:id="487" w:author="Gilles Teniou" w:date="2020-07-16T16:59:00Z">
        <w:r>
          <w:t>and the</w:t>
        </w:r>
      </w:ins>
      <w:ins w:id="488" w:author="Gilles Teniou" w:date="2020-07-16T17:00:00Z">
        <w:r>
          <w:t>ir associated</w:t>
        </w:r>
      </w:ins>
      <w:ins w:id="489" w:author="Gilles Teniou" w:date="2020-07-16T16:59:00Z">
        <w:r>
          <w:t xml:space="preserve"> codec requirements are defined in 3GPP TS 26.511 [13]. </w:t>
        </w:r>
      </w:ins>
      <w:ins w:id="490" w:author="Gilles Teniou" w:date="2020-07-16T17:00:00Z">
        <w:r>
          <w:t xml:space="preserve">The following clauses focus on video codec </w:t>
        </w:r>
      </w:ins>
      <w:ins w:id="491" w:author="Gilles Teniou" w:date="2020-07-16T17:01:00Z">
        <w:r>
          <w:t>requirements</w:t>
        </w:r>
      </w:ins>
      <w:ins w:id="492" w:author="Gilles Teniou" w:date="2020-07-16T17:11:00Z">
        <w:r>
          <w:t xml:space="preserve"> </w:t>
        </w:r>
      </w:ins>
      <w:ins w:id="493" w:author="Gilles Teniou" w:date="2020-07-27T19:01:00Z">
        <w:r>
          <w:t xml:space="preserve">and recommendations in 5GMS </w:t>
        </w:r>
      </w:ins>
      <w:ins w:id="494" w:author="Gilles Teniou" w:date="2020-07-27T19:02:00Z">
        <w:r>
          <w:t>specification as well as the</w:t>
        </w:r>
      </w:ins>
      <w:ins w:id="495" w:author="Gilles Teniou" w:date="2020-07-16T17:11:00Z">
        <w:r>
          <w:t xml:space="preserve"> encapsulation format.</w:t>
        </w:r>
      </w:ins>
    </w:p>
    <w:p w14:paraId="4B31130E" w14:textId="77777777" w:rsidR="002B436C" w:rsidRPr="00C44A34" w:rsidRDefault="002B436C" w:rsidP="002B436C">
      <w:pPr>
        <w:pStyle w:val="NO"/>
        <w:rPr>
          <w:ins w:id="496" w:author="Gilles Teniou" w:date="2020-07-16T16:51:00Z"/>
        </w:rPr>
        <w:pPrChange w:id="497" w:author="Gilles Teniou" w:date="2020-07-27T19:28:00Z">
          <w:pPr>
            <w:pStyle w:val="Heading3"/>
          </w:pPr>
        </w:pPrChange>
      </w:pPr>
      <w:ins w:id="498" w:author="Gilles Teniou" w:date="2020-07-16T17:07:00Z">
        <w:r>
          <w:t>NOTE:</w:t>
        </w:r>
        <w:r>
          <w:tab/>
          <w:t>In s</w:t>
        </w:r>
      </w:ins>
      <w:ins w:id="499" w:author="Gilles Teniou" w:date="2020-07-16T17:08:00Z">
        <w:r>
          <w:t xml:space="preserve">ome profiles the HD-HDR capability is used </w:t>
        </w:r>
      </w:ins>
      <w:ins w:id="500" w:author="Gilles Teniou" w:date="2020-07-16T17:09:00Z">
        <w:r>
          <w:t xml:space="preserve">as the ability for a UE to present video signals with all the </w:t>
        </w:r>
      </w:ins>
      <w:ins w:id="501" w:author="Gilles Teniou" w:date="2020-07-16T17:10:00Z">
        <w:r>
          <w:t xml:space="preserve">following features: </w:t>
        </w:r>
        <w:r w:rsidRPr="00404C3D">
          <w:t>at least Full-HD resolution, bit depth of at least 10, at least 60 frames per second, Wide Colour Gamut and High Dynamic Range</w:t>
        </w:r>
        <w:r>
          <w:t>.</w:t>
        </w:r>
      </w:ins>
    </w:p>
    <w:p w14:paraId="34B4DC2C" w14:textId="77777777" w:rsidR="002B436C" w:rsidRPr="00C44A34" w:rsidDel="00C44A34" w:rsidRDefault="002B436C" w:rsidP="002B436C">
      <w:pPr>
        <w:rPr>
          <w:del w:id="502" w:author="Gilles Teniou" w:date="2020-07-16T16:51:00Z"/>
        </w:rPr>
        <w:pPrChange w:id="503" w:author="Gilles Teniou" w:date="2020-07-16T16:50:00Z">
          <w:pPr>
            <w:pStyle w:val="Heading2"/>
          </w:pPr>
        </w:pPrChange>
      </w:pPr>
    </w:p>
    <w:p w14:paraId="196F66E4" w14:textId="77777777" w:rsidR="002B436C" w:rsidRPr="00470629" w:rsidRDefault="002B436C" w:rsidP="002B436C">
      <w:pPr>
        <w:pStyle w:val="Heading3"/>
      </w:pPr>
      <w:bookmarkStart w:id="504" w:name="_Toc48585883"/>
      <w:r>
        <w:t>4.</w:t>
      </w:r>
      <w:del w:id="505" w:author="Gilles Teniou" w:date="2020-07-17T11:15:00Z">
        <w:r w:rsidDel="00C96B10">
          <w:delText>3</w:delText>
        </w:r>
      </w:del>
      <w:ins w:id="506" w:author="Gilles Teniou" w:date="2020-07-17T11:15:00Z">
        <w:r>
          <w:t>4</w:t>
        </w:r>
      </w:ins>
      <w:r>
        <w:t>.</w:t>
      </w:r>
      <w:del w:id="507" w:author="Gilles Teniou" w:date="2020-07-17T11:17:00Z">
        <w:r w:rsidDel="00C96B10">
          <w:delText>1</w:delText>
        </w:r>
      </w:del>
      <w:ins w:id="508" w:author="Gilles Teniou" w:date="2020-07-17T11:17:00Z">
        <w:r>
          <w:t>2</w:t>
        </w:r>
      </w:ins>
      <w:r>
        <w:tab/>
      </w:r>
      <w:ins w:id="509" w:author="Gilles Teniou" w:date="2020-07-17T09:13:00Z">
        <w:r>
          <w:t xml:space="preserve">5GMS </w:t>
        </w:r>
      </w:ins>
      <w:r w:rsidRPr="00470629">
        <w:t>Downlink Streaming</w:t>
      </w:r>
      <w:ins w:id="510" w:author="Gilles Teniou" w:date="2020-07-16T17:01:00Z">
        <w:r>
          <w:t xml:space="preserve"> default profile</w:t>
        </w:r>
      </w:ins>
      <w:bookmarkEnd w:id="504"/>
    </w:p>
    <w:p w14:paraId="61CB09AD" w14:textId="77777777" w:rsidR="002B436C" w:rsidRDefault="002B436C" w:rsidP="002B436C">
      <w:pPr>
        <w:pStyle w:val="Heading4"/>
        <w:rPr>
          <w:ins w:id="511" w:author="Gilles Teniou" w:date="2020-07-16T17:02:00Z"/>
        </w:rPr>
        <w:pPrChange w:id="512" w:author="Gilles Teniou" w:date="2020-07-16T17:03:00Z">
          <w:pPr>
            <w:pStyle w:val="List2"/>
          </w:pPr>
        </w:pPrChange>
      </w:pPr>
      <w:bookmarkStart w:id="513" w:name="_Toc48585884"/>
      <w:ins w:id="514" w:author="Gilles Teniou" w:date="2020-07-16T17:02:00Z">
        <w:r>
          <w:t>4.</w:t>
        </w:r>
      </w:ins>
      <w:ins w:id="515" w:author="Gilles Teniou" w:date="2020-07-17T11:15:00Z">
        <w:r>
          <w:t>4</w:t>
        </w:r>
      </w:ins>
      <w:ins w:id="516" w:author="Gilles Teniou" w:date="2020-07-16T17:02:00Z">
        <w:r>
          <w:t>.</w:t>
        </w:r>
      </w:ins>
      <w:ins w:id="517" w:author="Gilles Teniou" w:date="2020-07-17T11:17:00Z">
        <w:r>
          <w:t>2</w:t>
        </w:r>
      </w:ins>
      <w:ins w:id="518" w:author="Gilles Teniou" w:date="2020-07-16T17:02:00Z">
        <w:r>
          <w:t>.1</w:t>
        </w:r>
        <w:r>
          <w:tab/>
          <w:t>H.264</w:t>
        </w:r>
      </w:ins>
      <w:ins w:id="519" w:author="Gilles Teniou" w:date="2020-08-03T09:59:00Z">
        <w:r>
          <w:t xml:space="preserve"> (</w:t>
        </w:r>
      </w:ins>
      <w:ins w:id="520" w:author="Gilles Teniou" w:date="2020-07-16T17:02:00Z">
        <w:r>
          <w:t>AVC</w:t>
        </w:r>
      </w:ins>
      <w:ins w:id="521" w:author="Gilles Teniou" w:date="2020-08-03T09:59:00Z">
        <w:r>
          <w:t>)</w:t>
        </w:r>
      </w:ins>
      <w:bookmarkEnd w:id="513"/>
    </w:p>
    <w:p w14:paraId="453F0B50" w14:textId="77777777" w:rsidR="002B436C" w:rsidRPr="00404C3D" w:rsidRDefault="002B436C" w:rsidP="002B436C">
      <w:pPr>
        <w:pStyle w:val="B1"/>
        <w:ind w:left="0" w:firstLine="0"/>
        <w:rPr>
          <w:ins w:id="522" w:author="Gilles Teniou" w:date="2020-07-16T17:02:00Z"/>
        </w:rPr>
        <w:pPrChange w:id="523" w:author="Gilles Teniou" w:date="2020-07-16T17:02:00Z">
          <w:pPr>
            <w:pStyle w:val="B1"/>
          </w:pPr>
        </w:pPrChange>
      </w:pPr>
      <w:ins w:id="524" w:author="Gilles Teniou" w:date="2020-07-16T17:04:00Z">
        <w:r>
          <w:t>TS 26.511 [13] require</w:t>
        </w:r>
      </w:ins>
      <w:ins w:id="525" w:author="Gilles Teniou" w:date="2020-07-27T18:56:00Z">
        <w:r>
          <w:t>s</w:t>
        </w:r>
      </w:ins>
      <w:ins w:id="526" w:author="Gilles Teniou" w:date="2020-07-16T17:04:00Z">
        <w:r>
          <w:t xml:space="preserve"> </w:t>
        </w:r>
      </w:ins>
      <w:ins w:id="527" w:author="Gilles Teniou" w:date="2020-07-27T18:56:00Z">
        <w:r>
          <w:t>the</w:t>
        </w:r>
      </w:ins>
      <w:ins w:id="528" w:author="Gilles Teniou" w:date="2020-07-16T17:04:00Z">
        <w:r>
          <w:t xml:space="preserve"> support</w:t>
        </w:r>
      </w:ins>
      <w:ins w:id="529" w:author="Gilles Teniou" w:date="2020-07-27T18:56:00Z">
        <w:r>
          <w:t xml:space="preserve"> of</w:t>
        </w:r>
      </w:ins>
      <w:ins w:id="530" w:author="Gilles Teniou" w:date="2020-07-17T08:56:00Z">
        <w:r>
          <w:t xml:space="preserve"> </w:t>
        </w:r>
      </w:ins>
      <w:ins w:id="531" w:author="Gilles Teniou" w:date="2020-07-17T08:55:00Z">
        <w:r w:rsidRPr="00404C3D">
          <w:t>H.264 (AVC) Progressive High Profile Level 3.1 [</w:t>
        </w:r>
      </w:ins>
      <w:ins w:id="532" w:author="Gilles Teniou" w:date="2020-07-17T08:57:00Z">
        <w:r>
          <w:t>7</w:t>
        </w:r>
      </w:ins>
      <w:ins w:id="533" w:author="Gilles Teniou" w:date="2020-07-17T08:55:00Z">
        <w:r w:rsidRPr="00404C3D">
          <w:t>]</w:t>
        </w:r>
      </w:ins>
      <w:ins w:id="534" w:author="Gilles Teniou" w:date="2020-07-27T18:58:00Z">
        <w:r>
          <w:t xml:space="preserve"> decoding</w:t>
        </w:r>
      </w:ins>
      <w:ins w:id="535" w:author="Gilles Teniou" w:date="2020-07-17T08:55:00Z">
        <w:r w:rsidRPr="00404C3D">
          <w:t xml:space="preserve">, </w:t>
        </w:r>
      </w:ins>
      <w:ins w:id="536" w:author="Gilles Teniou" w:date="2020-07-27T19:05:00Z">
        <w:r>
          <w:t xml:space="preserve">with </w:t>
        </w:r>
      </w:ins>
      <w:ins w:id="537" w:author="Gilles Teniou" w:date="2020-07-17T08:55:00Z">
        <w:r w:rsidRPr="00404C3D">
          <w:t>the maximum VCL Bit Rate constrained to be 14</w:t>
        </w:r>
        <w:r>
          <w:t xml:space="preserve"> </w:t>
        </w:r>
        <w:r w:rsidRPr="00404C3D">
          <w:t>Mbps.</w:t>
        </w:r>
      </w:ins>
    </w:p>
    <w:p w14:paraId="1EA1D142" w14:textId="77777777" w:rsidR="002B436C" w:rsidRDefault="002B436C" w:rsidP="002B436C">
      <w:pPr>
        <w:rPr>
          <w:ins w:id="538" w:author="Gilles Teniou" w:date="2020-07-16T17:02:00Z"/>
        </w:rPr>
        <w:pPrChange w:id="539" w:author="Gilles Teniou" w:date="2020-07-16T17:03:00Z">
          <w:pPr>
            <w:pStyle w:val="List2"/>
          </w:pPr>
        </w:pPrChange>
      </w:pPr>
      <w:ins w:id="540" w:author="Gilles Teniou" w:date="2020-07-16T17:02:00Z">
        <w:r w:rsidRPr="00404C3D">
          <w:t>If the 5GMS client supports the reception of video and HD-HDR capabilities, then</w:t>
        </w:r>
      </w:ins>
      <w:ins w:id="541" w:author="Gilles Teniou" w:date="2020-07-16T17:03:00Z">
        <w:r>
          <w:t xml:space="preserve"> </w:t>
        </w:r>
      </w:ins>
      <w:ins w:id="542" w:author="Gilles Teniou" w:date="2020-07-16T17:05:00Z">
        <w:r>
          <w:t>TS 26.511 [13] require</w:t>
        </w:r>
      </w:ins>
      <w:ins w:id="543" w:author="Gilles Teniou" w:date="2020-07-27T18:57:00Z">
        <w:r>
          <w:t>s</w:t>
        </w:r>
      </w:ins>
      <w:ins w:id="544" w:author="Gilles Teniou" w:date="2020-07-16T17:05:00Z">
        <w:r>
          <w:t xml:space="preserve"> t</w:t>
        </w:r>
      </w:ins>
      <w:ins w:id="545" w:author="Gilles Teniou" w:date="2020-07-27T18:57:00Z">
        <w:r>
          <w:t>he</w:t>
        </w:r>
      </w:ins>
      <w:ins w:id="546" w:author="Gilles Teniou" w:date="2020-07-16T17:05:00Z">
        <w:r>
          <w:t xml:space="preserve"> support</w:t>
        </w:r>
      </w:ins>
      <w:ins w:id="547" w:author="Gilles Teniou" w:date="2020-07-27T18:57:00Z">
        <w:r>
          <w:t xml:space="preserve"> of</w:t>
        </w:r>
      </w:ins>
      <w:ins w:id="548" w:author="Gilles Teniou" w:date="2020-07-17T08:56:00Z">
        <w:r w:rsidRPr="00404C3D">
          <w:t xml:space="preserve"> H.264 (AVC) Progressive High Profile Level 4.0 [</w:t>
        </w:r>
      </w:ins>
      <w:ins w:id="549" w:author="Gilles Teniou" w:date="2020-07-17T08:57:00Z">
        <w:r>
          <w:t>7</w:t>
        </w:r>
      </w:ins>
      <w:ins w:id="550" w:author="Gilles Teniou" w:date="2020-07-17T08:56:00Z">
        <w:r w:rsidRPr="00404C3D">
          <w:t>]</w:t>
        </w:r>
      </w:ins>
      <w:ins w:id="551" w:author="Gilles Teniou" w:date="2020-07-27T19:05:00Z">
        <w:r>
          <w:t xml:space="preserve"> decoding</w:t>
        </w:r>
      </w:ins>
      <w:ins w:id="552" w:author="Gilles Teniou" w:date="2020-07-17T08:56:00Z">
        <w:r w:rsidRPr="00404C3D">
          <w:t>.</w:t>
        </w:r>
      </w:ins>
    </w:p>
    <w:p w14:paraId="40E5989C" w14:textId="77777777" w:rsidR="002B436C" w:rsidRDefault="002B436C" w:rsidP="002B436C">
      <w:pPr>
        <w:pStyle w:val="Heading4"/>
        <w:rPr>
          <w:ins w:id="553" w:author="Gilles Teniou" w:date="2020-07-16T17:03:00Z"/>
        </w:rPr>
      </w:pPr>
      <w:bookmarkStart w:id="554" w:name="_Toc48585885"/>
      <w:ins w:id="555" w:author="Gilles Teniou" w:date="2020-07-16T17:03:00Z">
        <w:r>
          <w:t>4.</w:t>
        </w:r>
      </w:ins>
      <w:ins w:id="556" w:author="Gilles Teniou" w:date="2020-07-17T11:15:00Z">
        <w:r>
          <w:t>4</w:t>
        </w:r>
      </w:ins>
      <w:ins w:id="557" w:author="Gilles Teniou" w:date="2020-07-16T17:03:00Z">
        <w:r>
          <w:t>.</w:t>
        </w:r>
      </w:ins>
      <w:ins w:id="558" w:author="Gilles Teniou" w:date="2020-07-17T11:17:00Z">
        <w:r>
          <w:t>2</w:t>
        </w:r>
      </w:ins>
      <w:ins w:id="559" w:author="Gilles Teniou" w:date="2020-07-16T17:03:00Z">
        <w:r>
          <w:t>.2</w:t>
        </w:r>
        <w:r>
          <w:tab/>
          <w:t>H.265</w:t>
        </w:r>
      </w:ins>
      <w:ins w:id="560" w:author="Gilles Teniou" w:date="2020-08-03T09:59:00Z">
        <w:r>
          <w:t xml:space="preserve"> (</w:t>
        </w:r>
      </w:ins>
      <w:ins w:id="561" w:author="Gilles Teniou" w:date="2020-07-16T17:03:00Z">
        <w:r>
          <w:t>HEVC</w:t>
        </w:r>
      </w:ins>
      <w:ins w:id="562" w:author="Gilles Teniou" w:date="2020-08-03T09:59:00Z">
        <w:r>
          <w:t>)</w:t>
        </w:r>
      </w:ins>
      <w:bookmarkEnd w:id="554"/>
    </w:p>
    <w:p w14:paraId="431C6506" w14:textId="77777777" w:rsidR="002B436C" w:rsidRDefault="002B436C" w:rsidP="002B436C">
      <w:pPr>
        <w:pStyle w:val="B1"/>
        <w:ind w:left="0" w:firstLine="0"/>
        <w:rPr>
          <w:ins w:id="563" w:author="Gilles Teniou" w:date="2020-07-27T19:07:00Z"/>
        </w:rPr>
      </w:pPr>
      <w:ins w:id="564" w:author="Gilles Teniou" w:date="2020-07-16T17:05:00Z">
        <w:r>
          <w:t>TS 26.511 [13] recommend</w:t>
        </w:r>
      </w:ins>
      <w:ins w:id="565" w:author="Gilles Teniou" w:date="2020-07-27T19:06:00Z">
        <w:r>
          <w:t>s</w:t>
        </w:r>
      </w:ins>
      <w:ins w:id="566" w:author="Gilles Teniou" w:date="2020-07-16T17:05:00Z">
        <w:r>
          <w:t xml:space="preserve"> </w:t>
        </w:r>
      </w:ins>
      <w:ins w:id="567" w:author="Gilles Teniou" w:date="2020-07-27T19:06:00Z">
        <w:r>
          <w:t>the</w:t>
        </w:r>
      </w:ins>
      <w:ins w:id="568" w:author="Gilles Teniou" w:date="2020-07-16T17:05:00Z">
        <w:r>
          <w:t xml:space="preserve"> support</w:t>
        </w:r>
      </w:ins>
      <w:ins w:id="569" w:author="Gilles Teniou" w:date="2020-07-27T19:06:00Z">
        <w:r>
          <w:t xml:space="preserve"> of </w:t>
        </w:r>
      </w:ins>
      <w:ins w:id="570" w:author="Gilles Teniou" w:date="2020-07-17T08:59:00Z">
        <w:r w:rsidRPr="00404C3D">
          <w:t>H.265 (HEVC) Main Profile, Main Tier, Level 3.1</w:t>
        </w:r>
      </w:ins>
      <w:ins w:id="571" w:author="Gilles Teniou" w:date="2020-07-17T11:15:00Z">
        <w:r>
          <w:t xml:space="preserve"> </w:t>
        </w:r>
      </w:ins>
      <w:ins w:id="572" w:author="Gilles Teniou" w:date="2020-07-17T08:59:00Z">
        <w:r w:rsidRPr="00404C3D">
          <w:t>[</w:t>
        </w:r>
        <w:r>
          <w:t>8</w:t>
        </w:r>
        <w:r w:rsidRPr="00404C3D">
          <w:t xml:space="preserve">] </w:t>
        </w:r>
      </w:ins>
      <w:ins w:id="573" w:author="Gilles Teniou" w:date="2020-07-27T19:06:00Z">
        <w:r>
          <w:t>decoding with n</w:t>
        </w:r>
      </w:ins>
      <w:ins w:id="574" w:author="Gilles Teniou" w:date="2020-07-27T19:07:00Z">
        <w:r>
          <w:t>o interlace support.</w:t>
        </w:r>
      </w:ins>
    </w:p>
    <w:p w14:paraId="335C748B" w14:textId="1DDB5A67" w:rsidR="002B436C" w:rsidRDefault="002B436C" w:rsidP="002B436C">
      <w:pPr>
        <w:pStyle w:val="B1"/>
        <w:ind w:left="0" w:firstLine="0"/>
      </w:pPr>
      <w:ins w:id="575" w:author="Gilles Teniou" w:date="2020-07-16T17:03:00Z">
        <w:r w:rsidRPr="00404C3D">
          <w:t>If the 5GMS client supports the reception of video and HD-HDR capabilities, then</w:t>
        </w:r>
      </w:ins>
      <w:ins w:id="576" w:author="Gilles Teniou" w:date="2020-07-16T17:06:00Z">
        <w:r>
          <w:t xml:space="preserve"> TS 26.511 [13] </w:t>
        </w:r>
      </w:ins>
      <w:ins w:id="577" w:author="Gilles Teniou" w:date="2020-07-27T19:07:00Z">
        <w:r>
          <w:t>requires the support of</w:t>
        </w:r>
      </w:ins>
      <w:ins w:id="578" w:author="Gilles Teniou" w:date="2020-07-16T17:06:00Z">
        <w:r>
          <w:t xml:space="preserve"> </w:t>
        </w:r>
      </w:ins>
      <w:ins w:id="579" w:author="Gilles Teniou" w:date="2020-07-17T08:59:00Z">
        <w:r w:rsidRPr="00404C3D">
          <w:t>H.265 (HEVC) Main10 Profile, Main Tier, Level 4.1</w:t>
        </w:r>
      </w:ins>
      <w:ins w:id="580" w:author="Gilles Teniou" w:date="2020-07-27T19:38:00Z">
        <w:r>
          <w:t xml:space="preserve"> </w:t>
        </w:r>
      </w:ins>
      <w:ins w:id="581" w:author="Gilles Teniou" w:date="2020-07-17T08:59:00Z">
        <w:r w:rsidRPr="00404C3D">
          <w:t>[</w:t>
        </w:r>
      </w:ins>
      <w:ins w:id="582" w:author="Gilles Teniou" w:date="2020-07-17T09:00:00Z">
        <w:r>
          <w:t>8</w:t>
        </w:r>
      </w:ins>
      <w:ins w:id="583" w:author="Gilles Teniou" w:date="2020-07-17T08:59:00Z">
        <w:r w:rsidRPr="00404C3D">
          <w:t xml:space="preserve">] </w:t>
        </w:r>
      </w:ins>
      <w:ins w:id="584" w:author="Gilles Teniou" w:date="2020-07-27T19:08:00Z">
        <w:r>
          <w:t>decoding with no interlace support</w:t>
        </w:r>
      </w:ins>
      <w:ins w:id="585" w:author="Gilles Teniou" w:date="2020-07-17T08:59:00Z">
        <w:r w:rsidRPr="00404C3D">
          <w:t>.</w:t>
        </w:r>
      </w:ins>
      <w:del w:id="586" w:author="Gilles Teniou" w:date="2020-07-16T16:46:00Z">
        <w:r w:rsidRPr="002B436C" w:rsidDel="00C44A34">
          <w:delText>Ffs</w:delText>
        </w:r>
      </w:del>
    </w:p>
    <w:p w14:paraId="0327F1B5" w14:textId="77777777" w:rsidR="002B436C" w:rsidRPr="002B436C" w:rsidDel="00E23C14" w:rsidRDefault="002B436C" w:rsidP="002B436C">
      <w:pPr>
        <w:rPr>
          <w:del w:id="587" w:author="Gilles Teniou" w:date="2020-07-16T17:01:00Z"/>
        </w:rPr>
      </w:pPr>
    </w:p>
    <w:p w14:paraId="7CEFB868" w14:textId="77777777" w:rsidR="002B436C" w:rsidRDefault="002B436C" w:rsidP="002B436C">
      <w:pPr>
        <w:pStyle w:val="Heading4"/>
        <w:rPr>
          <w:ins w:id="588" w:author="Gilles Teniou" w:date="2020-07-16T17:12:00Z"/>
        </w:rPr>
      </w:pPr>
      <w:bookmarkStart w:id="589" w:name="_Toc48585886"/>
      <w:ins w:id="590" w:author="Gilles Teniou" w:date="2020-07-16T17:12:00Z">
        <w:r>
          <w:t>4.</w:t>
        </w:r>
      </w:ins>
      <w:ins w:id="591" w:author="Gilles Teniou" w:date="2020-07-17T11:18:00Z">
        <w:r>
          <w:t>4</w:t>
        </w:r>
      </w:ins>
      <w:ins w:id="592" w:author="Gilles Teniou" w:date="2020-07-16T17:12:00Z">
        <w:r>
          <w:t>.</w:t>
        </w:r>
      </w:ins>
      <w:ins w:id="593" w:author="Gilles Teniou" w:date="2020-07-17T11:17:00Z">
        <w:r>
          <w:t>2</w:t>
        </w:r>
      </w:ins>
      <w:ins w:id="594" w:author="Gilles Teniou" w:date="2020-07-16T17:12:00Z">
        <w:r>
          <w:t>.3</w:t>
        </w:r>
        <w:r>
          <w:tab/>
          <w:t>Encapsulation format</w:t>
        </w:r>
        <w:bookmarkEnd w:id="589"/>
      </w:ins>
    </w:p>
    <w:p w14:paraId="13826BAA" w14:textId="77777777" w:rsidR="002B436C" w:rsidRDefault="002B436C" w:rsidP="002B436C">
      <w:pPr>
        <w:rPr>
          <w:ins w:id="595" w:author="Gilles Teniou" w:date="2020-07-16T17:01:00Z"/>
        </w:rPr>
        <w:pPrChange w:id="596" w:author="Gilles Teniou" w:date="2020-07-16T17:11:00Z">
          <w:pPr>
            <w:pStyle w:val="Heading3"/>
          </w:pPr>
        </w:pPrChange>
      </w:pPr>
      <w:ins w:id="597" w:author="Gilles Teniou" w:date="2020-07-27T19:09:00Z">
        <w:r>
          <w:t xml:space="preserve">TS 26.511 [13] requires the support of </w:t>
        </w:r>
      </w:ins>
      <w:ins w:id="598" w:author="Gilles Teniou" w:date="2020-07-16T17:13:00Z">
        <w:r>
          <w:t xml:space="preserve">Common Media Application Format (CMAF) </w:t>
        </w:r>
      </w:ins>
      <w:ins w:id="599" w:author="Gilles Teniou" w:date="2020-07-27T19:09:00Z">
        <w:r>
          <w:t xml:space="preserve">encapsulation </w:t>
        </w:r>
      </w:ins>
      <w:ins w:id="600" w:author="Gilles Teniou" w:date="2020-07-16T17:13:00Z">
        <w:r>
          <w:t>as defined in ISO/IEC 23000-19 [30].</w:t>
        </w:r>
      </w:ins>
    </w:p>
    <w:p w14:paraId="0D69123B" w14:textId="77777777" w:rsidR="002B436C" w:rsidRDefault="002B436C" w:rsidP="002B436C">
      <w:pPr>
        <w:pStyle w:val="Heading3"/>
      </w:pPr>
      <w:bookmarkStart w:id="601" w:name="_Toc48585887"/>
      <w:r>
        <w:t>4.</w:t>
      </w:r>
      <w:del w:id="602" w:author="Gilles Teniou" w:date="2020-07-17T11:17:00Z">
        <w:r w:rsidDel="00C96B10">
          <w:delText>3</w:delText>
        </w:r>
      </w:del>
      <w:ins w:id="603" w:author="Gilles Teniou" w:date="2020-07-17T11:18:00Z">
        <w:r>
          <w:t>4</w:t>
        </w:r>
      </w:ins>
      <w:r>
        <w:t>.</w:t>
      </w:r>
      <w:ins w:id="604" w:author="Gilles Teniou" w:date="2020-07-17T11:17:00Z">
        <w:r>
          <w:t>3</w:t>
        </w:r>
      </w:ins>
      <w:del w:id="605" w:author="Gilles Teniou" w:date="2020-07-17T11:17:00Z">
        <w:r w:rsidDel="00C96B10">
          <w:delText>2</w:delText>
        </w:r>
      </w:del>
      <w:r>
        <w:tab/>
      </w:r>
      <w:ins w:id="606" w:author="Gilles Teniou" w:date="2020-07-17T09:13:00Z">
        <w:r>
          <w:t xml:space="preserve">5GMS </w:t>
        </w:r>
      </w:ins>
      <w:r>
        <w:t>Uplink Streaming</w:t>
      </w:r>
      <w:ins w:id="607" w:author="Gilles Teniou" w:date="2020-07-16T17:17:00Z">
        <w:r>
          <w:t xml:space="preserve"> default profile</w:t>
        </w:r>
      </w:ins>
      <w:bookmarkEnd w:id="601"/>
    </w:p>
    <w:p w14:paraId="12ED2120" w14:textId="77777777" w:rsidR="002B436C" w:rsidRDefault="002B436C" w:rsidP="002B436C">
      <w:pPr>
        <w:pStyle w:val="Heading4"/>
        <w:rPr>
          <w:ins w:id="608" w:author="Gilles Teniou" w:date="2020-07-16T17:17:00Z"/>
        </w:rPr>
      </w:pPr>
      <w:bookmarkStart w:id="609" w:name="_Toc48585888"/>
      <w:ins w:id="610" w:author="Gilles Teniou" w:date="2020-07-16T17:17:00Z">
        <w:r>
          <w:t>4.</w:t>
        </w:r>
      </w:ins>
      <w:ins w:id="611" w:author="Gilles Teniou" w:date="2020-07-17T11:18:00Z">
        <w:r>
          <w:t>4</w:t>
        </w:r>
      </w:ins>
      <w:ins w:id="612" w:author="Gilles Teniou" w:date="2020-07-16T17:17:00Z">
        <w:r>
          <w:t>.</w:t>
        </w:r>
      </w:ins>
      <w:ins w:id="613" w:author="Gilles Teniou" w:date="2020-07-17T11:18:00Z">
        <w:r>
          <w:t>3</w:t>
        </w:r>
      </w:ins>
      <w:ins w:id="614" w:author="Gilles Teniou" w:date="2020-07-16T17:17:00Z">
        <w:r>
          <w:t>.</w:t>
        </w:r>
      </w:ins>
      <w:ins w:id="615" w:author="Gilles Teniou" w:date="2020-07-17T11:18:00Z">
        <w:r>
          <w:t>1</w:t>
        </w:r>
      </w:ins>
      <w:ins w:id="616" w:author="Gilles Teniou" w:date="2020-07-16T17:17:00Z">
        <w:r>
          <w:tab/>
          <w:t>H.265</w:t>
        </w:r>
      </w:ins>
      <w:ins w:id="617" w:author="Gilles Teniou" w:date="2020-08-03T10:02:00Z">
        <w:r>
          <w:t xml:space="preserve"> (</w:t>
        </w:r>
      </w:ins>
      <w:ins w:id="618" w:author="Gilles Teniou" w:date="2020-07-16T17:17:00Z">
        <w:r>
          <w:t>HEVC</w:t>
        </w:r>
      </w:ins>
      <w:ins w:id="619" w:author="Gilles Teniou" w:date="2020-08-03T10:02:00Z">
        <w:r>
          <w:t>)</w:t>
        </w:r>
      </w:ins>
      <w:bookmarkEnd w:id="609"/>
    </w:p>
    <w:p w14:paraId="2E1C8B3D" w14:textId="77777777" w:rsidR="002B436C" w:rsidRDefault="002B436C" w:rsidP="002B436C">
      <w:pPr>
        <w:rPr>
          <w:ins w:id="620" w:author="Gilles Teniou" w:date="2020-07-16T17:17:00Z"/>
        </w:rPr>
      </w:pPr>
      <w:del w:id="621" w:author="Gilles Teniou" w:date="2020-07-16T17:18:00Z">
        <w:r w:rsidDel="00BE5D64">
          <w:delText xml:space="preserve">The detailed requirements for uplink streaming for 5G Media Streaming and the codec requirements are defined in </w:delText>
        </w:r>
        <w:r w:rsidRPr="00FC14BE" w:rsidDel="00BE5D64">
          <w:delText>3GPP T</w:delText>
        </w:r>
        <w:r w:rsidDel="00BE5D64">
          <w:delText xml:space="preserve">S 26.511 [13]. </w:delText>
        </w:r>
      </w:del>
      <w:del w:id="622" w:author="Gilles Teniou" w:date="2020-07-27T19:17:00Z">
        <w:r w:rsidDel="00C43A69">
          <w:delText xml:space="preserve">For video encoding the support for </w:delText>
        </w:r>
        <w:r w:rsidRPr="00470629" w:rsidDel="00C43A69">
          <w:rPr>
            <w:b/>
            <w:bCs/>
          </w:rPr>
          <w:delText>HEVC-FullHD-Enc</w:delText>
        </w:r>
        <w:r w:rsidDel="00C43A69">
          <w:delText xml:space="preserve"> as </w:delText>
        </w:r>
        <w:r w:rsidRPr="00AE3378" w:rsidDel="00C43A69">
          <w:delText>defined in clause 4.2.2.2</w:delText>
        </w:r>
        <w:r w:rsidDel="00C43A69">
          <w:delText xml:space="preserve"> of TS26.511 [13] is required together with the </w:delText>
        </w:r>
      </w:del>
      <w:del w:id="623" w:author="Gilles Teniou" w:date="2020-07-16T16:46:00Z">
        <w:r w:rsidRPr="00AE3378" w:rsidDel="00C44A34">
          <w:delText xml:space="preserve">the </w:delText>
        </w:r>
      </w:del>
      <w:del w:id="624" w:author="Gilles Teniou" w:date="2020-07-27T19:17:00Z">
        <w:r w:rsidRPr="00AE3378" w:rsidDel="00C43A69">
          <w:delText xml:space="preserve">sender requirements for </w:delText>
        </w:r>
        <w:r w:rsidRPr="00401584" w:rsidDel="00C43A69">
          <w:rPr>
            <w:b/>
          </w:rPr>
          <w:delText>HEVC-FullHD-Enc</w:delText>
        </w:r>
        <w:r w:rsidRPr="00AE3378" w:rsidDel="00C43A69">
          <w:delText xml:space="preserve"> Operation Point</w:delText>
        </w:r>
        <w:r w:rsidDel="00C43A69">
          <w:delText>, i.e. real-time encoding.</w:delText>
        </w:r>
      </w:del>
      <w:ins w:id="625" w:author="Gilles Teniou" w:date="2020-07-27T19:11:00Z">
        <w:r>
          <w:t xml:space="preserve">TS 26.511 [13] requires the support of </w:t>
        </w:r>
        <w:r w:rsidRPr="00404C3D">
          <w:t>H.265 (HEVC) Main10 Profile, Main Tier, Level 4.1[</w:t>
        </w:r>
        <w:r>
          <w:t>8</w:t>
        </w:r>
        <w:r w:rsidRPr="00404C3D">
          <w:t xml:space="preserve">] </w:t>
        </w:r>
        <w:r>
          <w:t>encoding with no interlace support</w:t>
        </w:r>
        <w:r w:rsidRPr="00404C3D">
          <w:t>.</w:t>
        </w:r>
      </w:ins>
      <w:r>
        <w:t xml:space="preserve"> </w:t>
      </w:r>
    </w:p>
    <w:p w14:paraId="181668FF" w14:textId="77777777" w:rsidR="002B436C" w:rsidRDefault="002B436C" w:rsidP="002B436C">
      <w:pPr>
        <w:pStyle w:val="Heading4"/>
        <w:rPr>
          <w:ins w:id="626" w:author="Gilles Teniou" w:date="2020-07-16T17:17:00Z"/>
        </w:rPr>
        <w:pPrChange w:id="627" w:author="Gilles Teniou" w:date="2020-07-16T17:17:00Z">
          <w:pPr/>
        </w:pPrChange>
      </w:pPr>
      <w:bookmarkStart w:id="628" w:name="_Toc48585889"/>
      <w:ins w:id="629" w:author="Gilles Teniou" w:date="2020-07-16T17:17:00Z">
        <w:r>
          <w:t>4.</w:t>
        </w:r>
      </w:ins>
      <w:ins w:id="630" w:author="Gilles Teniou" w:date="2020-07-17T11:18:00Z">
        <w:r>
          <w:t>4.3.2</w:t>
        </w:r>
      </w:ins>
      <w:ins w:id="631" w:author="Gilles Teniou" w:date="2020-07-16T17:17:00Z">
        <w:r>
          <w:tab/>
          <w:t>Encapsulation format</w:t>
        </w:r>
        <w:bookmarkEnd w:id="628"/>
      </w:ins>
    </w:p>
    <w:p w14:paraId="2EC6BD34" w14:textId="77777777" w:rsidR="002B436C" w:rsidRDefault="002B436C" w:rsidP="002B436C">
      <w:pPr>
        <w:rPr>
          <w:ins w:id="632" w:author="Gilles Teniou" w:date="2020-07-16T17:18:00Z"/>
        </w:rPr>
      </w:pPr>
      <w:ins w:id="633" w:author="Gilles Teniou" w:date="2020-07-27T19:18:00Z">
        <w:r>
          <w:t xml:space="preserve">TS 26.511 [13] requires the support of </w:t>
        </w:r>
      </w:ins>
      <w:del w:id="634" w:author="Gilles Teniou" w:date="2020-07-27T19:18:00Z">
        <w:r w:rsidDel="00C43A69">
          <w:delText xml:space="preserve">Encapsulation is based on the </w:delText>
        </w:r>
      </w:del>
      <w:r>
        <w:t>Common Media Application Format (CMAF) as defined in ISO/IEC 23000-19 [30].</w:t>
      </w:r>
    </w:p>
    <w:p w14:paraId="19554112" w14:textId="77777777" w:rsidR="002B436C" w:rsidRDefault="002B436C" w:rsidP="002B436C">
      <w:pPr>
        <w:pStyle w:val="Heading3"/>
        <w:rPr>
          <w:ins w:id="635" w:author="Gilles Teniou" w:date="2020-07-16T17:19:00Z"/>
        </w:rPr>
      </w:pPr>
      <w:bookmarkStart w:id="636" w:name="_Toc48585890"/>
      <w:ins w:id="637" w:author="Gilles Teniou" w:date="2020-07-16T17:19:00Z">
        <w:r>
          <w:t>4.</w:t>
        </w:r>
      </w:ins>
      <w:ins w:id="638" w:author="Gilles Teniou" w:date="2020-07-17T11:18:00Z">
        <w:r>
          <w:t>4.4</w:t>
        </w:r>
      </w:ins>
      <w:ins w:id="639" w:author="Gilles Teniou" w:date="2020-07-16T17:19:00Z">
        <w:r>
          <w:tab/>
        </w:r>
      </w:ins>
      <w:ins w:id="640" w:author="Gilles Teniou" w:date="2020-07-17T09:13:00Z">
        <w:r>
          <w:t xml:space="preserve">5GMS </w:t>
        </w:r>
      </w:ins>
      <w:ins w:id="641" w:author="Gilles Teniou" w:date="2020-07-16T17:19:00Z">
        <w:r>
          <w:t>Television (TV) profile</w:t>
        </w:r>
        <w:bookmarkEnd w:id="636"/>
      </w:ins>
    </w:p>
    <w:p w14:paraId="76AE0675" w14:textId="77777777" w:rsidR="002B436C" w:rsidRPr="00404C3D" w:rsidRDefault="002B436C" w:rsidP="002B436C">
      <w:pPr>
        <w:pStyle w:val="Heading4"/>
        <w:rPr>
          <w:ins w:id="642" w:author="Gilles Teniou" w:date="2020-07-17T09:47:00Z"/>
        </w:rPr>
      </w:pPr>
      <w:bookmarkStart w:id="643" w:name="_Toc48585891"/>
      <w:ins w:id="644" w:author="Gilles Teniou" w:date="2020-07-17T09:47:00Z">
        <w:r>
          <w:t>4.</w:t>
        </w:r>
      </w:ins>
      <w:ins w:id="645" w:author="Gilles Teniou" w:date="2020-07-17T11:18:00Z">
        <w:r>
          <w:t>4.4</w:t>
        </w:r>
      </w:ins>
      <w:ins w:id="646" w:author="Gilles Teniou" w:date="2020-07-17T09:47:00Z">
        <w:r>
          <w:t>.1</w:t>
        </w:r>
        <w:r w:rsidRPr="00404C3D">
          <w:tab/>
          <w:t>H.264 (AVC)</w:t>
        </w:r>
        <w:bookmarkEnd w:id="643"/>
      </w:ins>
    </w:p>
    <w:p w14:paraId="0D3ABC2E" w14:textId="77777777" w:rsidR="002B436C" w:rsidRDefault="002B436C" w:rsidP="002B436C">
      <w:pPr>
        <w:rPr>
          <w:ins w:id="647" w:author="Gilles Teniou" w:date="2020-07-17T09:20:00Z"/>
        </w:rPr>
      </w:pPr>
      <w:ins w:id="648" w:author="Gilles Teniou" w:date="2020-07-27T19:18:00Z">
        <w:r>
          <w:t xml:space="preserve">TS 26.511 [13] requires the support of </w:t>
        </w:r>
      </w:ins>
      <w:ins w:id="649" w:author="Gilles Teniou" w:date="2020-07-16T17:21:00Z">
        <w:r w:rsidRPr="00404C3D">
          <w:rPr>
            <w:i/>
          </w:rPr>
          <w:t>H.264/AVC 720p HD</w:t>
        </w:r>
        <w:r w:rsidRPr="00404C3D">
          <w:t xml:space="preserve"> as specified in TS 26.116 [</w:t>
        </w:r>
      </w:ins>
      <w:ins w:id="650" w:author="Gilles Teniou" w:date="2020-07-17T10:01:00Z">
        <w:r>
          <w:t>3</w:t>
        </w:r>
      </w:ins>
      <w:ins w:id="651" w:author="Gilles Teniou" w:date="2020-07-16T17:21:00Z">
        <w:r w:rsidRPr="00404C3D">
          <w:t xml:space="preserve">], clause 4.4.2.6. </w:t>
        </w:r>
      </w:ins>
    </w:p>
    <w:p w14:paraId="2151E5FD" w14:textId="77777777" w:rsidR="002B436C" w:rsidRDefault="002B436C" w:rsidP="002B436C">
      <w:pPr>
        <w:pStyle w:val="B1"/>
        <w:ind w:left="0" w:firstLine="0"/>
        <w:rPr>
          <w:ins w:id="652" w:author="Gilles Teniou" w:date="2020-07-17T09:59:00Z"/>
        </w:rPr>
      </w:pPr>
      <w:ins w:id="653" w:author="Gilles Teniou" w:date="2020-07-27T19:18:00Z">
        <w:r>
          <w:t xml:space="preserve">TS 26.511 [13] recommends the support of </w:t>
        </w:r>
      </w:ins>
      <w:ins w:id="654" w:author="Gilles Teniou" w:date="2020-07-16T17:21:00Z">
        <w:r w:rsidRPr="00404C3D">
          <w:rPr>
            <w:i/>
          </w:rPr>
          <w:t>H.264/AVC Full HD</w:t>
        </w:r>
        <w:r w:rsidRPr="00404C3D">
          <w:t xml:space="preserve"> as specified in TS 26.116 [</w:t>
        </w:r>
      </w:ins>
      <w:ins w:id="655" w:author="Gilles Teniou" w:date="2020-07-17T10:01:00Z">
        <w:r>
          <w:t>3</w:t>
        </w:r>
      </w:ins>
      <w:ins w:id="656" w:author="Gilles Teniou" w:date="2020-07-16T17:21:00Z">
        <w:r w:rsidRPr="00404C3D">
          <w:t>], clause 4.4.3.6.</w:t>
        </w:r>
      </w:ins>
      <w:ins w:id="657" w:author="Gilles Teniou" w:date="2020-07-17T09:19:00Z">
        <w:r>
          <w:t xml:space="preserve"> </w:t>
        </w:r>
      </w:ins>
    </w:p>
    <w:p w14:paraId="5DF0D401" w14:textId="77777777" w:rsidR="002B436C" w:rsidRDefault="002B436C" w:rsidP="002B436C">
      <w:pPr>
        <w:pStyle w:val="List"/>
        <w:rPr>
          <w:ins w:id="658" w:author="Gilles Teniou" w:date="2020-07-17T09:21:00Z"/>
        </w:rPr>
        <w:pPrChange w:id="659" w:author="Gilles Teniou" w:date="2020-07-17T10:00:00Z">
          <w:pPr>
            <w:pStyle w:val="List2"/>
          </w:pPr>
        </w:pPrChange>
      </w:pPr>
      <w:ins w:id="660" w:author="Gilles Teniou" w:date="2020-07-17T09:59:00Z">
        <w:r>
          <w:t>NOTE:</w:t>
        </w:r>
      </w:ins>
      <w:ins w:id="661" w:author="Gilles Teniou" w:date="2020-07-27T19:28:00Z">
        <w:r>
          <w:tab/>
        </w:r>
      </w:ins>
      <w:ins w:id="662" w:author="Gilles Teniou" w:date="2020-07-17T09:59:00Z">
        <w:r>
          <w:t>Associated codec profile</w:t>
        </w:r>
      </w:ins>
      <w:ins w:id="663" w:author="Gilles Teniou" w:date="2020-07-17T10:00:00Z">
        <w:r>
          <w:t>s and levels are listed in Table 4.2-2 of the present document.</w:t>
        </w:r>
      </w:ins>
    </w:p>
    <w:p w14:paraId="7B0213EF" w14:textId="77777777" w:rsidR="002B436C" w:rsidRPr="00404C3D" w:rsidRDefault="002B436C" w:rsidP="002B436C">
      <w:pPr>
        <w:pStyle w:val="Heading4"/>
        <w:rPr>
          <w:ins w:id="664" w:author="Gilles Teniou" w:date="2020-07-16T17:21:00Z"/>
        </w:rPr>
      </w:pPr>
      <w:bookmarkStart w:id="665" w:name="_Toc43296320"/>
      <w:bookmarkStart w:id="666" w:name="_Toc48585892"/>
      <w:ins w:id="667" w:author="Gilles Teniou" w:date="2020-07-16T17:21:00Z">
        <w:r>
          <w:t>4.</w:t>
        </w:r>
      </w:ins>
      <w:ins w:id="668" w:author="Gilles Teniou" w:date="2020-07-17T11:18:00Z">
        <w:r>
          <w:t>4.4</w:t>
        </w:r>
      </w:ins>
      <w:ins w:id="669" w:author="Gilles Teniou" w:date="2020-07-16T17:21:00Z">
        <w:r>
          <w:t>.2</w:t>
        </w:r>
        <w:r w:rsidRPr="00404C3D">
          <w:tab/>
          <w:t>H.265 (HEVC)</w:t>
        </w:r>
        <w:bookmarkEnd w:id="665"/>
        <w:bookmarkEnd w:id="666"/>
      </w:ins>
    </w:p>
    <w:p w14:paraId="19C3B568" w14:textId="77777777" w:rsidR="002B436C" w:rsidRDefault="002B436C" w:rsidP="002B436C">
      <w:pPr>
        <w:rPr>
          <w:ins w:id="670" w:author="Gilles Teniou" w:date="2020-07-17T09:21:00Z"/>
        </w:rPr>
      </w:pPr>
      <w:ins w:id="671" w:author="Gilles Teniou" w:date="2020-07-27T19:19:00Z">
        <w:r>
          <w:t xml:space="preserve">TS 26.511 [13] recommends the support of </w:t>
        </w:r>
      </w:ins>
      <w:ins w:id="672" w:author="Gilles Teniou" w:date="2020-07-16T17:21:00Z">
        <w:r w:rsidRPr="00404C3D">
          <w:rPr>
            <w:i/>
          </w:rPr>
          <w:t>H.265/HEVC 720p HD</w:t>
        </w:r>
      </w:ins>
      <w:ins w:id="673" w:author="Gilles Teniou" w:date="2020-07-16T17:27:00Z">
        <w:r>
          <w:t xml:space="preserve">, </w:t>
        </w:r>
      </w:ins>
      <w:ins w:id="674" w:author="Gilles Teniou" w:date="2020-07-16T17:21:00Z">
        <w:r w:rsidRPr="00404C3D">
          <w:rPr>
            <w:i/>
          </w:rPr>
          <w:t>H.265/HEVC Full HD</w:t>
        </w:r>
      </w:ins>
      <w:ins w:id="675" w:author="Gilles Teniou" w:date="2020-07-16T17:27:00Z">
        <w:r>
          <w:t xml:space="preserve">, </w:t>
        </w:r>
      </w:ins>
      <w:ins w:id="676" w:author="Gilles Teniou" w:date="2020-07-16T17:21:00Z">
        <w:r w:rsidRPr="00404C3D">
          <w:rPr>
            <w:i/>
          </w:rPr>
          <w:t>H.265/HEVC</w:t>
        </w:r>
      </w:ins>
      <w:ins w:id="677" w:author="Gilles Teniou" w:date="2020-07-16T17:27:00Z">
        <w:r>
          <w:rPr>
            <w:i/>
          </w:rPr>
          <w:t xml:space="preserve">, </w:t>
        </w:r>
      </w:ins>
      <w:ins w:id="678" w:author="Gilles Teniou" w:date="2020-07-16T17:21:00Z">
        <w:r w:rsidRPr="00404C3D">
          <w:rPr>
            <w:i/>
          </w:rPr>
          <w:t>H.265/HEVC Full HD</w:t>
        </w:r>
      </w:ins>
      <w:ins w:id="679" w:author="Gilles Teniou" w:date="2020-07-16T17:28:00Z">
        <w:r>
          <w:rPr>
            <w:i/>
          </w:rPr>
          <w:t xml:space="preserve">, </w:t>
        </w:r>
      </w:ins>
      <w:ins w:id="680" w:author="Gilles Teniou" w:date="2020-07-16T17:21:00Z">
        <w:r w:rsidRPr="00404C3D">
          <w:rPr>
            <w:i/>
          </w:rPr>
          <w:t>H.265/HEVC UHD HDR</w:t>
        </w:r>
      </w:ins>
      <w:ins w:id="681" w:author="Gilles Teniou" w:date="2020-07-16T17:28:00Z">
        <w:r>
          <w:t xml:space="preserve">, </w:t>
        </w:r>
      </w:ins>
      <w:ins w:id="682" w:author="Gilles Teniou" w:date="2020-07-16T17:21:00Z">
        <w:r w:rsidRPr="00404C3D">
          <w:rPr>
            <w:i/>
          </w:rPr>
          <w:t>H.265/HEVC Full HD HDR HLG</w:t>
        </w:r>
      </w:ins>
      <w:ins w:id="683" w:author="Gilles Teniou" w:date="2020-07-16T17:28:00Z">
        <w:r>
          <w:t xml:space="preserve"> and </w:t>
        </w:r>
      </w:ins>
      <w:ins w:id="684" w:author="Gilles Teniou" w:date="2020-07-16T17:21:00Z">
        <w:r w:rsidRPr="00404C3D">
          <w:rPr>
            <w:i/>
          </w:rPr>
          <w:t>H.265/HEVC UHD HDR HLG</w:t>
        </w:r>
        <w:r w:rsidRPr="00404C3D">
          <w:t xml:space="preserve"> as specified in TS 26.116 [</w:t>
        </w:r>
      </w:ins>
      <w:ins w:id="685" w:author="Gilles Teniou" w:date="2020-07-17T10:02:00Z">
        <w:r>
          <w:t>3</w:t>
        </w:r>
      </w:ins>
      <w:ins w:id="686" w:author="Gilles Teniou" w:date="2020-07-16T17:21:00Z">
        <w:r w:rsidRPr="00404C3D">
          <w:t>]</w:t>
        </w:r>
      </w:ins>
      <w:ins w:id="687" w:author="Gilles Teniou" w:date="2020-07-16T17:29:00Z">
        <w:r>
          <w:t>.</w:t>
        </w:r>
      </w:ins>
    </w:p>
    <w:p w14:paraId="04131ABF" w14:textId="77777777" w:rsidR="002B436C" w:rsidRDefault="002B436C" w:rsidP="002B436C">
      <w:pPr>
        <w:rPr>
          <w:ins w:id="688" w:author="Gilles Teniou" w:date="2020-07-17T10:00:00Z"/>
        </w:rPr>
      </w:pPr>
      <w:ins w:id="689" w:author="Gilles Teniou" w:date="2020-07-16T17:21:00Z">
        <w:r w:rsidRPr="00404C3D">
          <w:t xml:space="preserve">If the 5GMS client supports the Television (TV) profile and HD-HDR capabilities, </w:t>
        </w:r>
      </w:ins>
      <w:ins w:id="690" w:author="Gilles Teniou" w:date="2020-07-27T19:19:00Z">
        <w:r>
          <w:t xml:space="preserve">TS 26.511 [13] requires the support of </w:t>
        </w:r>
      </w:ins>
      <w:ins w:id="691" w:author="Gilles Teniou" w:date="2020-07-16T17:21:00Z">
        <w:r w:rsidRPr="00404C3D">
          <w:rPr>
            <w:i/>
          </w:rPr>
          <w:t>H.265/HEVC Full HD</w:t>
        </w:r>
        <w:r w:rsidRPr="00404C3D">
          <w:t xml:space="preserve"> as specified in TS 26.116 [</w:t>
        </w:r>
      </w:ins>
      <w:ins w:id="692" w:author="Gilles Teniou" w:date="2020-07-17T10:02:00Z">
        <w:r>
          <w:t>3</w:t>
        </w:r>
      </w:ins>
      <w:ins w:id="693" w:author="Gilles Teniou" w:date="2020-07-16T17:21:00Z">
        <w:r w:rsidRPr="00404C3D">
          <w:t>].</w:t>
        </w:r>
      </w:ins>
    </w:p>
    <w:p w14:paraId="6BF5BB32" w14:textId="77777777" w:rsidR="002B436C" w:rsidRDefault="002B436C" w:rsidP="002B436C">
      <w:pPr>
        <w:pStyle w:val="NO"/>
        <w:rPr>
          <w:ins w:id="694" w:author="Gilles Teniou" w:date="2020-07-16T17:29:00Z"/>
        </w:rPr>
        <w:pPrChange w:id="695" w:author="Gilles Teniou" w:date="2020-07-17T15:37:00Z">
          <w:pPr/>
        </w:pPrChange>
      </w:pPr>
      <w:ins w:id="696" w:author="Gilles Teniou" w:date="2020-07-17T10:00:00Z">
        <w:r>
          <w:t>NOTE:</w:t>
        </w:r>
      </w:ins>
      <w:ins w:id="697" w:author="Gilles Teniou" w:date="2020-07-17T15:37:00Z">
        <w:r>
          <w:tab/>
        </w:r>
      </w:ins>
      <w:ins w:id="698" w:author="Gilles Teniou" w:date="2020-07-17T10:00:00Z">
        <w:r>
          <w:t>Associated codec profiles and levels are listed in Table 4.2-2 of the present document.</w:t>
        </w:r>
      </w:ins>
    </w:p>
    <w:p w14:paraId="4D1B54A4" w14:textId="77777777" w:rsidR="002B436C" w:rsidRDefault="002B436C" w:rsidP="002B436C">
      <w:pPr>
        <w:pStyle w:val="Heading4"/>
        <w:rPr>
          <w:ins w:id="699" w:author="Gilles Teniou" w:date="2020-07-16T17:52:00Z"/>
        </w:rPr>
      </w:pPr>
      <w:bookmarkStart w:id="700" w:name="_Toc48585893"/>
      <w:ins w:id="701" w:author="Gilles Teniou" w:date="2020-07-16T17:52:00Z">
        <w:r>
          <w:t>4.</w:t>
        </w:r>
      </w:ins>
      <w:ins w:id="702" w:author="Gilles Teniou" w:date="2020-07-17T11:18:00Z">
        <w:r>
          <w:t>4.4</w:t>
        </w:r>
      </w:ins>
      <w:ins w:id="703" w:author="Gilles Teniou" w:date="2020-07-16T17:52:00Z">
        <w:r>
          <w:t>.3</w:t>
        </w:r>
        <w:r>
          <w:tab/>
          <w:t>Encapsulation format</w:t>
        </w:r>
        <w:bookmarkEnd w:id="700"/>
      </w:ins>
    </w:p>
    <w:p w14:paraId="2C8AEB93" w14:textId="77777777" w:rsidR="002B436C" w:rsidRDefault="002B436C" w:rsidP="002B436C">
      <w:pPr>
        <w:rPr>
          <w:ins w:id="704" w:author="Gilles Teniou" w:date="2020-07-27T19:19:00Z"/>
        </w:rPr>
      </w:pPr>
      <w:ins w:id="705" w:author="Gilles Teniou" w:date="2020-07-27T19:19:00Z">
        <w:r>
          <w:t xml:space="preserve">TS 26.511 [13] requires the support of </w:t>
        </w:r>
      </w:ins>
      <w:ins w:id="706" w:author="Gilles Teniou" w:date="2020-07-16T17:53:00Z">
        <w:r>
          <w:t xml:space="preserve">DASH as defined in </w:t>
        </w:r>
      </w:ins>
      <w:ins w:id="707" w:author="Gilles Teniou" w:date="2020-07-16T17:54:00Z">
        <w:r>
          <w:t>3GPP TS 26.11</w:t>
        </w:r>
      </w:ins>
      <w:ins w:id="708" w:author="Gilles Teniou" w:date="2020-07-17T10:02:00Z">
        <w:r>
          <w:t>6</w:t>
        </w:r>
      </w:ins>
      <w:ins w:id="709" w:author="Gilles Teniou" w:date="2020-07-16T17:54:00Z">
        <w:r>
          <w:t xml:space="preserve"> [</w:t>
        </w:r>
      </w:ins>
      <w:ins w:id="710" w:author="Gilles Teniou" w:date="2020-07-17T10:02:00Z">
        <w:r>
          <w:t>3</w:t>
        </w:r>
      </w:ins>
      <w:ins w:id="711" w:author="Gilles Teniou" w:date="2020-07-16T17:54:00Z">
        <w:r>
          <w:t>], clause 5.</w:t>
        </w:r>
      </w:ins>
    </w:p>
    <w:p w14:paraId="687C31A1" w14:textId="77777777" w:rsidR="002B436C" w:rsidRDefault="002B436C" w:rsidP="002B436C">
      <w:pPr>
        <w:pStyle w:val="NO"/>
        <w:rPr>
          <w:ins w:id="712" w:author="Gilles Teniou" w:date="2020-07-16T17:55:00Z"/>
        </w:rPr>
        <w:pPrChange w:id="713" w:author="Gilles Teniou" w:date="2020-07-27T19:21:00Z">
          <w:pPr/>
        </w:pPrChange>
      </w:pPr>
      <w:ins w:id="714" w:author="Gilles Teniou" w:date="2020-07-27T19:19:00Z">
        <w:r>
          <w:t>NOTE</w:t>
        </w:r>
      </w:ins>
      <w:ins w:id="715" w:author="Gilles Teniou" w:date="2020-07-27T19:20:00Z">
        <w:r>
          <w:t>:</w:t>
        </w:r>
      </w:ins>
      <w:ins w:id="716" w:author="Gilles Teniou" w:date="2020-07-27T19:21:00Z">
        <w:r>
          <w:tab/>
          <w:t>F</w:t>
        </w:r>
      </w:ins>
      <w:ins w:id="717" w:author="Gilles Teniou" w:date="2020-07-27T19:20:00Z">
        <w:r>
          <w:t xml:space="preserve">ull alignment between DASH support in TS 26.116 </w:t>
        </w:r>
      </w:ins>
      <w:ins w:id="718" w:author="Gilles Teniou" w:date="2020-08-03T09:57:00Z">
        <w:r>
          <w:t xml:space="preserve">[3] </w:t>
        </w:r>
      </w:ins>
      <w:ins w:id="719" w:author="Gilles Teniou" w:date="2020-07-27T19:20:00Z">
        <w:r>
          <w:t>and CMAF support in TS 26.511 is still to be investiga</w:t>
        </w:r>
      </w:ins>
      <w:ins w:id="720" w:author="Gilles Teniou" w:date="2020-07-27T19:21:00Z">
        <w:r>
          <w:t>ted.</w:t>
        </w:r>
      </w:ins>
    </w:p>
    <w:p w14:paraId="7F88D569" w14:textId="77777777" w:rsidR="002B436C" w:rsidRPr="00DD71EA" w:rsidRDefault="002B436C" w:rsidP="002B436C">
      <w:pPr>
        <w:pStyle w:val="Heading3"/>
        <w:rPr>
          <w:ins w:id="721" w:author="Gilles Teniou" w:date="2020-07-16T17:56:00Z"/>
          <w:highlight w:val="yellow"/>
          <w:rPrChange w:id="722" w:author="Gilles Teniou" w:date="2020-07-27T19:28:00Z">
            <w:rPr>
              <w:ins w:id="723" w:author="Gilles Teniou" w:date="2020-07-16T17:56:00Z"/>
            </w:rPr>
          </w:rPrChange>
        </w:rPr>
      </w:pPr>
      <w:bookmarkStart w:id="724" w:name="_Toc48585894"/>
      <w:ins w:id="725" w:author="Gilles Teniou" w:date="2020-07-27T18:51:00Z">
        <w:r w:rsidRPr="00DD71EA">
          <w:rPr>
            <w:highlight w:val="yellow"/>
            <w:rPrChange w:id="726" w:author="Gilles Teniou" w:date="2020-07-27T19:28:00Z">
              <w:rPr/>
            </w:rPrChange>
          </w:rPr>
          <w:t>[</w:t>
        </w:r>
      </w:ins>
      <w:ins w:id="727" w:author="Gilles Teniou" w:date="2020-07-16T17:56:00Z">
        <w:r w:rsidRPr="00DD71EA">
          <w:rPr>
            <w:highlight w:val="yellow"/>
            <w:rPrChange w:id="728" w:author="Gilles Teniou" w:date="2020-07-27T19:28:00Z">
              <w:rPr/>
            </w:rPrChange>
          </w:rPr>
          <w:t>4.</w:t>
        </w:r>
      </w:ins>
      <w:ins w:id="729" w:author="Gilles Teniou" w:date="2020-07-17T11:19:00Z">
        <w:r w:rsidRPr="00DD71EA">
          <w:rPr>
            <w:highlight w:val="yellow"/>
            <w:rPrChange w:id="730" w:author="Gilles Teniou" w:date="2020-07-27T19:28:00Z">
              <w:rPr/>
            </w:rPrChange>
          </w:rPr>
          <w:t>4.5</w:t>
        </w:r>
      </w:ins>
      <w:ins w:id="731" w:author="Gilles Teniou" w:date="2020-07-16T17:56:00Z">
        <w:r w:rsidRPr="00DD71EA">
          <w:rPr>
            <w:highlight w:val="yellow"/>
            <w:rPrChange w:id="732" w:author="Gilles Teniou" w:date="2020-07-27T19:28:00Z">
              <w:rPr/>
            </w:rPrChange>
          </w:rPr>
          <w:tab/>
        </w:r>
      </w:ins>
      <w:ins w:id="733" w:author="Gilles Teniou" w:date="2020-07-17T09:13:00Z">
        <w:r w:rsidRPr="00DD71EA">
          <w:rPr>
            <w:highlight w:val="yellow"/>
            <w:rPrChange w:id="734" w:author="Gilles Teniou" w:date="2020-07-27T19:28:00Z">
              <w:rPr/>
            </w:rPrChange>
          </w:rPr>
          <w:t xml:space="preserve">5GMS </w:t>
        </w:r>
      </w:ins>
      <w:ins w:id="735" w:author="Gilles Teniou" w:date="2020-07-16T17:56:00Z">
        <w:r w:rsidRPr="00DD71EA">
          <w:rPr>
            <w:highlight w:val="yellow"/>
            <w:rPrChange w:id="736" w:author="Gilles Teniou" w:date="2020-07-27T19:28:00Z">
              <w:rPr/>
            </w:rPrChange>
          </w:rPr>
          <w:t>Downlink 360 Virtual Reality (VR) profile</w:t>
        </w:r>
      </w:ins>
      <w:ins w:id="737" w:author="Gilles Teniou" w:date="2020-07-27T18:51:00Z">
        <w:r w:rsidRPr="00DD71EA">
          <w:rPr>
            <w:highlight w:val="yellow"/>
            <w:rPrChange w:id="738" w:author="Gilles Teniou" w:date="2020-07-27T19:28:00Z">
              <w:rPr/>
            </w:rPrChange>
          </w:rPr>
          <w:t xml:space="preserve"> – to be removed in case no interested in evaluating 360 VR</w:t>
        </w:r>
        <w:bookmarkEnd w:id="724"/>
        <w:r w:rsidRPr="00DD71EA">
          <w:rPr>
            <w:highlight w:val="yellow"/>
            <w:rPrChange w:id="739" w:author="Gilles Teniou" w:date="2020-07-27T19:28:00Z">
              <w:rPr/>
            </w:rPrChange>
          </w:rPr>
          <w:t xml:space="preserve"> </w:t>
        </w:r>
      </w:ins>
    </w:p>
    <w:p w14:paraId="3F701AE0" w14:textId="77777777" w:rsidR="002B436C" w:rsidRPr="00DD71EA" w:rsidRDefault="002B436C" w:rsidP="002B436C">
      <w:pPr>
        <w:pStyle w:val="Heading4"/>
        <w:rPr>
          <w:ins w:id="740" w:author="Gilles Teniou" w:date="2020-07-16T20:47:00Z"/>
          <w:highlight w:val="yellow"/>
          <w:rPrChange w:id="741" w:author="Gilles Teniou" w:date="2020-07-27T19:28:00Z">
            <w:rPr>
              <w:ins w:id="742" w:author="Gilles Teniou" w:date="2020-07-16T20:47:00Z"/>
            </w:rPr>
          </w:rPrChange>
        </w:rPr>
      </w:pPr>
      <w:bookmarkStart w:id="743" w:name="_Toc48585895"/>
      <w:ins w:id="744" w:author="Gilles Teniou" w:date="2020-07-16T20:47:00Z">
        <w:r w:rsidRPr="00DD71EA">
          <w:rPr>
            <w:highlight w:val="yellow"/>
            <w:rPrChange w:id="745" w:author="Gilles Teniou" w:date="2020-07-27T19:28:00Z">
              <w:rPr/>
            </w:rPrChange>
          </w:rPr>
          <w:t>4.</w:t>
        </w:r>
      </w:ins>
      <w:ins w:id="746" w:author="Gilles Teniou" w:date="2020-07-17T11:19:00Z">
        <w:r w:rsidRPr="00DD71EA">
          <w:rPr>
            <w:highlight w:val="yellow"/>
            <w:rPrChange w:id="747" w:author="Gilles Teniou" w:date="2020-07-27T19:28:00Z">
              <w:rPr/>
            </w:rPrChange>
          </w:rPr>
          <w:t>4.5.</w:t>
        </w:r>
      </w:ins>
      <w:ins w:id="748" w:author="Gilles Teniou" w:date="2020-07-16T20:47:00Z">
        <w:r w:rsidRPr="00DD71EA">
          <w:rPr>
            <w:highlight w:val="yellow"/>
            <w:rPrChange w:id="749" w:author="Gilles Teniou" w:date="2020-07-27T19:28:00Z">
              <w:rPr/>
            </w:rPrChange>
          </w:rPr>
          <w:t>1</w:t>
        </w:r>
        <w:r w:rsidRPr="00DD71EA">
          <w:rPr>
            <w:highlight w:val="yellow"/>
            <w:rPrChange w:id="750" w:author="Gilles Teniou" w:date="2020-07-27T19:28:00Z">
              <w:rPr/>
            </w:rPrChange>
          </w:rPr>
          <w:tab/>
          <w:t>H.264 (AVC)</w:t>
        </w:r>
        <w:bookmarkEnd w:id="743"/>
      </w:ins>
    </w:p>
    <w:p w14:paraId="4AC3D56C" w14:textId="77777777" w:rsidR="002B436C" w:rsidRPr="00DD71EA" w:rsidRDefault="002B436C" w:rsidP="002B436C">
      <w:pPr>
        <w:rPr>
          <w:ins w:id="751" w:author="Gilles Teniou" w:date="2020-07-17T11:24:00Z"/>
          <w:highlight w:val="yellow"/>
          <w:rPrChange w:id="752" w:author="Gilles Teniou" w:date="2020-07-27T19:28:00Z">
            <w:rPr>
              <w:ins w:id="753" w:author="Gilles Teniou" w:date="2020-07-17T11:24:00Z"/>
            </w:rPr>
          </w:rPrChange>
        </w:rPr>
      </w:pPr>
      <w:ins w:id="754" w:author="Gilles Teniou" w:date="2020-07-27T19:24:00Z">
        <w:r w:rsidRPr="00DD71EA">
          <w:rPr>
            <w:highlight w:val="yellow"/>
            <w:rPrChange w:id="755" w:author="Gilles Teniou" w:date="2020-07-27T19:28:00Z">
              <w:rPr/>
            </w:rPrChange>
          </w:rPr>
          <w:t xml:space="preserve">TS 26.511 [13] </w:t>
        </w:r>
      </w:ins>
      <w:ins w:id="756" w:author="Gilles Teniou" w:date="2020-07-27T18:52:00Z">
        <w:r w:rsidRPr="00DD71EA">
          <w:rPr>
            <w:iCs/>
            <w:highlight w:val="yellow"/>
            <w:rPrChange w:id="757" w:author="Gilles Teniou" w:date="2020-07-27T19:28:00Z">
              <w:rPr>
                <w:iCs/>
              </w:rPr>
            </w:rPrChange>
          </w:rPr>
          <w:t xml:space="preserve">requires the support of the </w:t>
        </w:r>
      </w:ins>
      <w:ins w:id="758" w:author="Gilles Teniou" w:date="2020-07-17T11:24:00Z">
        <w:r w:rsidRPr="00DD71EA">
          <w:rPr>
            <w:i/>
            <w:highlight w:val="yellow"/>
            <w:rPrChange w:id="759" w:author="Gilles Teniou" w:date="2020-07-27T19:28:00Z">
              <w:rPr>
                <w:i/>
              </w:rPr>
            </w:rPrChange>
          </w:rPr>
          <w:t xml:space="preserve">Basic </w:t>
        </w:r>
      </w:ins>
      <w:ins w:id="760" w:author="Gilles Teniou" w:date="2020-07-16T20:48:00Z">
        <w:r w:rsidRPr="00DD71EA">
          <w:rPr>
            <w:i/>
            <w:highlight w:val="yellow"/>
            <w:rPrChange w:id="761" w:author="Gilles Teniou" w:date="2020-07-27T19:28:00Z">
              <w:rPr>
                <w:i/>
              </w:rPr>
            </w:rPrChange>
          </w:rPr>
          <w:t xml:space="preserve">H.264/AVC </w:t>
        </w:r>
      </w:ins>
      <w:ins w:id="762" w:author="Gilles Teniou" w:date="2020-07-16T20:49:00Z">
        <w:r w:rsidRPr="00DD71EA">
          <w:rPr>
            <w:iCs/>
            <w:highlight w:val="yellow"/>
            <w:rPrChange w:id="763" w:author="Gilles Teniou" w:date="2020-07-27T19:28:00Z">
              <w:rPr>
                <w:iCs/>
              </w:rPr>
            </w:rPrChange>
          </w:rPr>
          <w:t>O</w:t>
        </w:r>
      </w:ins>
      <w:ins w:id="764" w:author="Gilles Teniou" w:date="2020-07-16T20:48:00Z">
        <w:r w:rsidRPr="00DD71EA">
          <w:rPr>
            <w:iCs/>
            <w:highlight w:val="yellow"/>
            <w:rPrChange w:id="765" w:author="Gilles Teniou" w:date="2020-07-27T19:28:00Z">
              <w:rPr>
                <w:iCs/>
              </w:rPr>
            </w:rPrChange>
          </w:rPr>
          <w:t xml:space="preserve">peration </w:t>
        </w:r>
      </w:ins>
      <w:ins w:id="766" w:author="Gilles Teniou" w:date="2020-07-16T20:49:00Z">
        <w:r w:rsidRPr="00DD71EA">
          <w:rPr>
            <w:iCs/>
            <w:highlight w:val="yellow"/>
            <w:rPrChange w:id="767" w:author="Gilles Teniou" w:date="2020-07-27T19:28:00Z">
              <w:rPr>
                <w:iCs/>
              </w:rPr>
            </w:rPrChange>
          </w:rPr>
          <w:t>P</w:t>
        </w:r>
      </w:ins>
      <w:ins w:id="768" w:author="Gilles Teniou" w:date="2020-07-16T20:48:00Z">
        <w:r w:rsidRPr="00DD71EA">
          <w:rPr>
            <w:iCs/>
            <w:highlight w:val="yellow"/>
            <w:rPrChange w:id="769" w:author="Gilles Teniou" w:date="2020-07-27T19:28:00Z">
              <w:rPr>
                <w:iCs/>
              </w:rPr>
            </w:rPrChange>
          </w:rPr>
          <w:t>oint</w:t>
        </w:r>
      </w:ins>
      <w:ins w:id="770" w:author="Gilles Teniou" w:date="2020-07-27T19:24:00Z">
        <w:r w:rsidRPr="00DD71EA">
          <w:rPr>
            <w:iCs/>
            <w:highlight w:val="yellow"/>
            <w:rPrChange w:id="771" w:author="Gilles Teniou" w:date="2020-07-27T19:28:00Z">
              <w:rPr>
                <w:iCs/>
              </w:rPr>
            </w:rPrChange>
          </w:rPr>
          <w:t xml:space="preserve"> as defined in 3GPP TS 26.118 [4], clause 5.1.4</w:t>
        </w:r>
      </w:ins>
      <w:ins w:id="772" w:author="Gilles Teniou" w:date="2020-07-27T19:25:00Z">
        <w:r w:rsidRPr="00DD71EA">
          <w:rPr>
            <w:iCs/>
            <w:highlight w:val="yellow"/>
            <w:rPrChange w:id="773" w:author="Gilles Teniou" w:date="2020-07-27T19:28:00Z">
              <w:rPr>
                <w:iCs/>
              </w:rPr>
            </w:rPrChange>
          </w:rPr>
          <w:t>.</w:t>
        </w:r>
      </w:ins>
    </w:p>
    <w:p w14:paraId="55DF661A" w14:textId="77777777" w:rsidR="002B436C" w:rsidRPr="00DD71EA" w:rsidRDefault="002B436C" w:rsidP="002B436C">
      <w:pPr>
        <w:pStyle w:val="NO"/>
        <w:rPr>
          <w:ins w:id="774" w:author="Gilles Teniou" w:date="2020-07-16T20:47:00Z"/>
          <w:highlight w:val="yellow"/>
          <w:rPrChange w:id="775" w:author="Gilles Teniou" w:date="2020-07-27T19:28:00Z">
            <w:rPr>
              <w:ins w:id="776" w:author="Gilles Teniou" w:date="2020-07-16T20:47:00Z"/>
            </w:rPr>
          </w:rPrChange>
        </w:rPr>
        <w:pPrChange w:id="777" w:author="Gilles Teniou" w:date="2020-07-17T15:37:00Z">
          <w:pPr/>
        </w:pPrChange>
      </w:pPr>
      <w:ins w:id="778" w:author="Gilles Teniou" w:date="2020-07-17T11:24:00Z">
        <w:r w:rsidRPr="00DD71EA">
          <w:rPr>
            <w:highlight w:val="yellow"/>
            <w:rPrChange w:id="779" w:author="Gilles Teniou" w:date="2020-07-27T19:28:00Z">
              <w:rPr/>
            </w:rPrChange>
          </w:rPr>
          <w:t>NOTE:</w:t>
        </w:r>
      </w:ins>
      <w:ins w:id="780" w:author="Gilles Teniou" w:date="2020-07-17T15:38:00Z">
        <w:r w:rsidRPr="00DD71EA">
          <w:rPr>
            <w:highlight w:val="yellow"/>
            <w:rPrChange w:id="781" w:author="Gilles Teniou" w:date="2020-07-27T19:28:00Z">
              <w:rPr/>
            </w:rPrChange>
          </w:rPr>
          <w:tab/>
        </w:r>
      </w:ins>
      <w:ins w:id="782" w:author="Gilles Teniou" w:date="2020-07-17T11:24:00Z">
        <w:r w:rsidRPr="00DD71EA">
          <w:rPr>
            <w:highlight w:val="yellow"/>
            <w:rPrChange w:id="783" w:author="Gilles Teniou" w:date="2020-07-27T19:28:00Z">
              <w:rPr/>
            </w:rPrChange>
          </w:rPr>
          <w:t>Associated codec profiles and levels are listed in Table 4.</w:t>
        </w:r>
      </w:ins>
      <w:ins w:id="784" w:author="Gilles Teniou" w:date="2020-07-17T11:25:00Z">
        <w:r w:rsidRPr="00DD71EA">
          <w:rPr>
            <w:highlight w:val="yellow"/>
            <w:rPrChange w:id="785" w:author="Gilles Teniou" w:date="2020-07-27T19:28:00Z">
              <w:rPr/>
            </w:rPrChange>
          </w:rPr>
          <w:t>3</w:t>
        </w:r>
      </w:ins>
      <w:ins w:id="786" w:author="Gilles Teniou" w:date="2020-07-17T11:24:00Z">
        <w:r w:rsidRPr="00DD71EA">
          <w:rPr>
            <w:highlight w:val="yellow"/>
            <w:rPrChange w:id="787" w:author="Gilles Teniou" w:date="2020-07-27T19:28:00Z">
              <w:rPr/>
            </w:rPrChange>
          </w:rPr>
          <w:t>-</w:t>
        </w:r>
      </w:ins>
      <w:ins w:id="788" w:author="Gilles Teniou" w:date="2020-07-17T11:25:00Z">
        <w:r w:rsidRPr="00DD71EA">
          <w:rPr>
            <w:highlight w:val="yellow"/>
            <w:rPrChange w:id="789" w:author="Gilles Teniou" w:date="2020-07-27T19:28:00Z">
              <w:rPr/>
            </w:rPrChange>
          </w:rPr>
          <w:t>1</w:t>
        </w:r>
      </w:ins>
      <w:ins w:id="790" w:author="Gilles Teniou" w:date="2020-07-17T11:24:00Z">
        <w:r w:rsidRPr="00DD71EA">
          <w:rPr>
            <w:highlight w:val="yellow"/>
            <w:rPrChange w:id="791" w:author="Gilles Teniou" w:date="2020-07-27T19:28:00Z">
              <w:rPr/>
            </w:rPrChange>
          </w:rPr>
          <w:t xml:space="preserve"> of the present document.</w:t>
        </w:r>
      </w:ins>
    </w:p>
    <w:p w14:paraId="765CD36D" w14:textId="77777777" w:rsidR="002B436C" w:rsidRPr="00DD71EA" w:rsidRDefault="002B436C" w:rsidP="002B436C">
      <w:pPr>
        <w:pStyle w:val="Heading4"/>
        <w:rPr>
          <w:ins w:id="792" w:author="Gilles Teniou" w:date="2020-07-16T20:47:00Z"/>
          <w:highlight w:val="yellow"/>
          <w:rPrChange w:id="793" w:author="Gilles Teniou" w:date="2020-07-27T19:28:00Z">
            <w:rPr>
              <w:ins w:id="794" w:author="Gilles Teniou" w:date="2020-07-16T20:47:00Z"/>
            </w:rPr>
          </w:rPrChange>
        </w:rPr>
      </w:pPr>
      <w:bookmarkStart w:id="795" w:name="_Toc48585896"/>
      <w:ins w:id="796" w:author="Gilles Teniou" w:date="2020-07-16T20:47:00Z">
        <w:r w:rsidRPr="00DD71EA">
          <w:rPr>
            <w:highlight w:val="yellow"/>
            <w:rPrChange w:id="797" w:author="Gilles Teniou" w:date="2020-07-27T19:28:00Z">
              <w:rPr/>
            </w:rPrChange>
          </w:rPr>
          <w:lastRenderedPageBreak/>
          <w:t>4.</w:t>
        </w:r>
      </w:ins>
      <w:ins w:id="798" w:author="Gilles Teniou" w:date="2020-07-17T11:19:00Z">
        <w:r w:rsidRPr="00DD71EA">
          <w:rPr>
            <w:highlight w:val="yellow"/>
            <w:rPrChange w:id="799" w:author="Gilles Teniou" w:date="2020-07-27T19:28:00Z">
              <w:rPr/>
            </w:rPrChange>
          </w:rPr>
          <w:t>4.5</w:t>
        </w:r>
      </w:ins>
      <w:ins w:id="800" w:author="Gilles Teniou" w:date="2020-07-16T20:47:00Z">
        <w:r w:rsidRPr="00DD71EA">
          <w:rPr>
            <w:highlight w:val="yellow"/>
            <w:rPrChange w:id="801" w:author="Gilles Teniou" w:date="2020-07-27T19:28:00Z">
              <w:rPr/>
            </w:rPrChange>
          </w:rPr>
          <w:t>.</w:t>
        </w:r>
      </w:ins>
      <w:ins w:id="802" w:author="Gilles Teniou" w:date="2020-07-16T20:50:00Z">
        <w:r w:rsidRPr="00DD71EA">
          <w:rPr>
            <w:highlight w:val="yellow"/>
            <w:rPrChange w:id="803" w:author="Gilles Teniou" w:date="2020-07-27T19:28:00Z">
              <w:rPr/>
            </w:rPrChange>
          </w:rPr>
          <w:t>2</w:t>
        </w:r>
      </w:ins>
      <w:ins w:id="804" w:author="Gilles Teniou" w:date="2020-07-16T20:47:00Z">
        <w:r w:rsidRPr="00DD71EA">
          <w:rPr>
            <w:highlight w:val="yellow"/>
            <w:rPrChange w:id="805" w:author="Gilles Teniou" w:date="2020-07-27T19:28:00Z">
              <w:rPr/>
            </w:rPrChange>
          </w:rPr>
          <w:tab/>
          <w:t>H.26</w:t>
        </w:r>
      </w:ins>
      <w:ins w:id="806" w:author="Gilles Teniou" w:date="2020-07-16T20:49:00Z">
        <w:r w:rsidRPr="00DD71EA">
          <w:rPr>
            <w:highlight w:val="yellow"/>
            <w:rPrChange w:id="807" w:author="Gilles Teniou" w:date="2020-07-27T19:28:00Z">
              <w:rPr/>
            </w:rPrChange>
          </w:rPr>
          <w:t>5</w:t>
        </w:r>
      </w:ins>
      <w:ins w:id="808" w:author="Gilles Teniou" w:date="2020-07-16T20:47:00Z">
        <w:r w:rsidRPr="00DD71EA">
          <w:rPr>
            <w:highlight w:val="yellow"/>
            <w:rPrChange w:id="809" w:author="Gilles Teniou" w:date="2020-07-27T19:28:00Z">
              <w:rPr/>
            </w:rPrChange>
          </w:rPr>
          <w:t xml:space="preserve"> (</w:t>
        </w:r>
      </w:ins>
      <w:ins w:id="810" w:author="Gilles Teniou" w:date="2020-07-16T20:49:00Z">
        <w:r w:rsidRPr="00DD71EA">
          <w:rPr>
            <w:highlight w:val="yellow"/>
            <w:rPrChange w:id="811" w:author="Gilles Teniou" w:date="2020-07-27T19:28:00Z">
              <w:rPr/>
            </w:rPrChange>
          </w:rPr>
          <w:t>HE</w:t>
        </w:r>
      </w:ins>
      <w:ins w:id="812" w:author="Gilles Teniou" w:date="2020-07-16T20:47:00Z">
        <w:r w:rsidRPr="00DD71EA">
          <w:rPr>
            <w:highlight w:val="yellow"/>
            <w:rPrChange w:id="813" w:author="Gilles Teniou" w:date="2020-07-27T19:28:00Z">
              <w:rPr/>
            </w:rPrChange>
          </w:rPr>
          <w:t>VC)</w:t>
        </w:r>
        <w:bookmarkEnd w:id="795"/>
      </w:ins>
    </w:p>
    <w:p w14:paraId="6227F096" w14:textId="77777777" w:rsidR="002B436C" w:rsidRPr="00DD71EA" w:rsidRDefault="002B436C" w:rsidP="002B436C">
      <w:pPr>
        <w:rPr>
          <w:ins w:id="814" w:author="Gilles Teniou" w:date="2020-07-16T20:49:00Z"/>
          <w:highlight w:val="yellow"/>
          <w:rPrChange w:id="815" w:author="Gilles Teniou" w:date="2020-07-27T19:28:00Z">
            <w:rPr>
              <w:ins w:id="816" w:author="Gilles Teniou" w:date="2020-07-16T20:49:00Z"/>
            </w:rPr>
          </w:rPrChange>
        </w:rPr>
      </w:pPr>
      <w:ins w:id="817" w:author="Gilles Teniou" w:date="2020-07-27T19:25:00Z">
        <w:r w:rsidRPr="00DD71EA">
          <w:rPr>
            <w:highlight w:val="yellow"/>
            <w:rPrChange w:id="818" w:author="Gilles Teniou" w:date="2020-07-27T19:28:00Z">
              <w:rPr/>
            </w:rPrChange>
          </w:rPr>
          <w:t xml:space="preserve">TS 26.511 [13] </w:t>
        </w:r>
      </w:ins>
      <w:ins w:id="819" w:author="Gilles Teniou" w:date="2020-07-27T19:26:00Z">
        <w:r w:rsidRPr="00DD71EA">
          <w:rPr>
            <w:iCs/>
            <w:highlight w:val="yellow"/>
            <w:rPrChange w:id="820" w:author="Gilles Teniou" w:date="2020-07-27T19:28:00Z">
              <w:rPr>
                <w:iCs/>
              </w:rPr>
            </w:rPrChange>
          </w:rPr>
          <w:t>recommends</w:t>
        </w:r>
      </w:ins>
      <w:ins w:id="821" w:author="Gilles Teniou" w:date="2020-07-27T19:25:00Z">
        <w:r w:rsidRPr="00DD71EA">
          <w:rPr>
            <w:iCs/>
            <w:highlight w:val="yellow"/>
            <w:rPrChange w:id="822" w:author="Gilles Teniou" w:date="2020-07-27T19:28:00Z">
              <w:rPr>
                <w:iCs/>
              </w:rPr>
            </w:rPrChange>
          </w:rPr>
          <w:t xml:space="preserve"> the support of the </w:t>
        </w:r>
      </w:ins>
      <w:ins w:id="823" w:author="Gilles Teniou" w:date="2020-07-16T20:49:00Z">
        <w:r w:rsidRPr="00DD71EA">
          <w:rPr>
            <w:i/>
            <w:highlight w:val="yellow"/>
            <w:rPrChange w:id="824" w:author="Gilles Teniou" w:date="2020-07-27T19:28:00Z">
              <w:rPr>
                <w:i/>
              </w:rPr>
            </w:rPrChange>
          </w:rPr>
          <w:t>Main</w:t>
        </w:r>
        <w:r w:rsidRPr="00DD71EA">
          <w:rPr>
            <w:highlight w:val="yellow"/>
            <w:rPrChange w:id="825" w:author="Gilles Teniou" w:date="2020-07-27T19:28:00Z">
              <w:rPr/>
            </w:rPrChange>
          </w:rPr>
          <w:t xml:space="preserve"> </w:t>
        </w:r>
        <w:r w:rsidRPr="00DD71EA">
          <w:rPr>
            <w:i/>
            <w:highlight w:val="yellow"/>
            <w:rPrChange w:id="826" w:author="Gilles Teniou" w:date="2020-07-27T19:28:00Z">
              <w:rPr>
                <w:i/>
              </w:rPr>
            </w:rPrChange>
          </w:rPr>
          <w:t xml:space="preserve">H.265/HEVC </w:t>
        </w:r>
        <w:r w:rsidRPr="00DD71EA">
          <w:rPr>
            <w:highlight w:val="yellow"/>
            <w:rPrChange w:id="827" w:author="Gilles Teniou" w:date="2020-07-27T19:28:00Z">
              <w:rPr/>
            </w:rPrChange>
          </w:rPr>
          <w:t>Operation Point</w:t>
        </w:r>
      </w:ins>
      <w:ins w:id="828" w:author="Gilles Teniou" w:date="2020-07-27T19:25:00Z">
        <w:r w:rsidRPr="00DD71EA">
          <w:rPr>
            <w:highlight w:val="yellow"/>
            <w:rPrChange w:id="829" w:author="Gilles Teniou" w:date="2020-07-27T19:28:00Z">
              <w:rPr/>
            </w:rPrChange>
          </w:rPr>
          <w:t xml:space="preserve"> as defined in TS 26.118 [4], clause 5.1.5</w:t>
        </w:r>
      </w:ins>
      <w:ins w:id="830" w:author="Gilles Teniou" w:date="2020-07-16T20:47:00Z">
        <w:r w:rsidRPr="00DD71EA">
          <w:rPr>
            <w:highlight w:val="yellow"/>
            <w:rPrChange w:id="831" w:author="Gilles Teniou" w:date="2020-07-27T19:28:00Z">
              <w:rPr/>
            </w:rPrChange>
          </w:rPr>
          <w:t>.</w:t>
        </w:r>
      </w:ins>
    </w:p>
    <w:p w14:paraId="31458B3A" w14:textId="77777777" w:rsidR="002B436C" w:rsidRPr="00DD71EA" w:rsidRDefault="002B436C" w:rsidP="002B436C">
      <w:pPr>
        <w:rPr>
          <w:ins w:id="832" w:author="Gilles Teniou" w:date="2020-07-17T11:25:00Z"/>
          <w:highlight w:val="yellow"/>
          <w:rPrChange w:id="833" w:author="Gilles Teniou" w:date="2020-07-27T19:28:00Z">
            <w:rPr>
              <w:ins w:id="834" w:author="Gilles Teniou" w:date="2020-07-17T11:25:00Z"/>
            </w:rPr>
          </w:rPrChange>
        </w:rPr>
      </w:pPr>
      <w:ins w:id="835" w:author="Gilles Teniou" w:date="2020-07-27T19:26:00Z">
        <w:r w:rsidRPr="00DD71EA">
          <w:rPr>
            <w:highlight w:val="yellow"/>
            <w:rPrChange w:id="836" w:author="Gilles Teniou" w:date="2020-07-27T19:28:00Z">
              <w:rPr/>
            </w:rPrChange>
          </w:rPr>
          <w:t xml:space="preserve">TS 26.511 [13] </w:t>
        </w:r>
      </w:ins>
      <w:ins w:id="837" w:author="Gilles Teniou" w:date="2020-07-27T18:53:00Z">
        <w:r w:rsidRPr="00DD71EA">
          <w:rPr>
            <w:highlight w:val="yellow"/>
            <w:rPrChange w:id="838" w:author="Gilles Teniou" w:date="2020-07-27T19:28:00Z">
              <w:rPr/>
            </w:rPrChange>
          </w:rPr>
          <w:t xml:space="preserve">indicates that the </w:t>
        </w:r>
      </w:ins>
      <w:ins w:id="839" w:author="Gilles Teniou" w:date="2020-07-16T20:49:00Z">
        <w:r w:rsidRPr="00DD71EA">
          <w:rPr>
            <w:i/>
            <w:highlight w:val="yellow"/>
            <w:rPrChange w:id="840" w:author="Gilles Teniou" w:date="2020-07-27T19:28:00Z">
              <w:rPr>
                <w:i/>
              </w:rPr>
            </w:rPrChange>
          </w:rPr>
          <w:t>Flexible</w:t>
        </w:r>
        <w:r w:rsidRPr="00DD71EA">
          <w:rPr>
            <w:highlight w:val="yellow"/>
            <w:rPrChange w:id="841" w:author="Gilles Teniou" w:date="2020-07-27T19:28:00Z">
              <w:rPr/>
            </w:rPrChange>
          </w:rPr>
          <w:t xml:space="preserve"> </w:t>
        </w:r>
        <w:r w:rsidRPr="00DD71EA">
          <w:rPr>
            <w:i/>
            <w:highlight w:val="yellow"/>
            <w:rPrChange w:id="842" w:author="Gilles Teniou" w:date="2020-07-27T19:28:00Z">
              <w:rPr>
                <w:i/>
              </w:rPr>
            </w:rPrChange>
          </w:rPr>
          <w:t xml:space="preserve">H.265/HEVC </w:t>
        </w:r>
        <w:r w:rsidRPr="00DD71EA">
          <w:rPr>
            <w:highlight w:val="yellow"/>
            <w:rPrChange w:id="843" w:author="Gilles Teniou" w:date="2020-07-27T19:28:00Z">
              <w:rPr/>
            </w:rPrChange>
          </w:rPr>
          <w:t>Operation Point</w:t>
        </w:r>
      </w:ins>
      <w:ins w:id="844" w:author="Gilles Teniou" w:date="2020-07-27T19:26:00Z">
        <w:r w:rsidRPr="00DD71EA">
          <w:rPr>
            <w:highlight w:val="yellow"/>
            <w:rPrChange w:id="845" w:author="Gilles Teniou" w:date="2020-07-27T19:28:00Z">
              <w:rPr/>
            </w:rPrChange>
          </w:rPr>
          <w:t xml:space="preserve"> as defined in TS 26.118 [4], clause 5.1.6</w:t>
        </w:r>
      </w:ins>
      <w:ins w:id="846" w:author="Gilles Teniou" w:date="2020-07-27T19:27:00Z">
        <w:r w:rsidRPr="00DD71EA">
          <w:rPr>
            <w:highlight w:val="yellow"/>
            <w:rPrChange w:id="847" w:author="Gilles Teniou" w:date="2020-07-27T19:28:00Z">
              <w:rPr/>
            </w:rPrChange>
          </w:rPr>
          <w:t>,</w:t>
        </w:r>
      </w:ins>
      <w:ins w:id="848" w:author="Gilles Teniou" w:date="2020-07-27T19:26:00Z">
        <w:r w:rsidRPr="00DD71EA">
          <w:rPr>
            <w:highlight w:val="yellow"/>
            <w:rPrChange w:id="849" w:author="Gilles Teniou" w:date="2020-07-27T19:28:00Z">
              <w:rPr/>
            </w:rPrChange>
          </w:rPr>
          <w:t xml:space="preserve"> </w:t>
        </w:r>
      </w:ins>
      <w:ins w:id="850" w:author="Gilles Teniou" w:date="2020-07-16T20:49:00Z">
        <w:r w:rsidRPr="00DD71EA">
          <w:rPr>
            <w:highlight w:val="yellow"/>
            <w:rPrChange w:id="851" w:author="Gilles Teniou" w:date="2020-07-27T19:28:00Z">
              <w:rPr/>
            </w:rPrChange>
          </w:rPr>
          <w:t xml:space="preserve"> </w:t>
        </w:r>
      </w:ins>
      <w:ins w:id="852" w:author="Gilles Teniou" w:date="2020-07-16T20:50:00Z">
        <w:r w:rsidRPr="00DD71EA">
          <w:rPr>
            <w:highlight w:val="yellow"/>
            <w:rPrChange w:id="853" w:author="Gilles Teniou" w:date="2020-07-27T19:28:00Z">
              <w:rPr/>
            </w:rPrChange>
          </w:rPr>
          <w:t>may be supported.</w:t>
        </w:r>
      </w:ins>
    </w:p>
    <w:p w14:paraId="53FAF6A7" w14:textId="77777777" w:rsidR="002B436C" w:rsidRPr="00DD71EA" w:rsidRDefault="002B436C" w:rsidP="002B436C">
      <w:pPr>
        <w:pStyle w:val="NO"/>
        <w:rPr>
          <w:ins w:id="854" w:author="Gilles Teniou" w:date="2020-07-16T20:47:00Z"/>
          <w:highlight w:val="yellow"/>
          <w:rPrChange w:id="855" w:author="Gilles Teniou" w:date="2020-07-27T19:28:00Z">
            <w:rPr>
              <w:ins w:id="856" w:author="Gilles Teniou" w:date="2020-07-16T20:47:00Z"/>
            </w:rPr>
          </w:rPrChange>
        </w:rPr>
        <w:pPrChange w:id="857" w:author="Gilles Teniou" w:date="2020-07-17T15:38:00Z">
          <w:pPr/>
        </w:pPrChange>
      </w:pPr>
      <w:ins w:id="858" w:author="Gilles Teniou" w:date="2020-07-17T11:25:00Z">
        <w:r w:rsidRPr="00DD71EA">
          <w:rPr>
            <w:highlight w:val="yellow"/>
            <w:rPrChange w:id="859" w:author="Gilles Teniou" w:date="2020-07-27T19:28:00Z">
              <w:rPr/>
            </w:rPrChange>
          </w:rPr>
          <w:t>NOTE:</w:t>
        </w:r>
      </w:ins>
      <w:ins w:id="860" w:author="Gilles Teniou" w:date="2020-07-17T15:38:00Z">
        <w:r w:rsidRPr="00DD71EA">
          <w:rPr>
            <w:highlight w:val="yellow"/>
            <w:rPrChange w:id="861" w:author="Gilles Teniou" w:date="2020-07-27T19:28:00Z">
              <w:rPr/>
            </w:rPrChange>
          </w:rPr>
          <w:tab/>
        </w:r>
      </w:ins>
      <w:ins w:id="862" w:author="Gilles Teniou" w:date="2020-07-17T11:25:00Z">
        <w:r w:rsidRPr="00DD71EA">
          <w:rPr>
            <w:highlight w:val="yellow"/>
            <w:rPrChange w:id="863" w:author="Gilles Teniou" w:date="2020-07-27T19:28:00Z">
              <w:rPr/>
            </w:rPrChange>
          </w:rPr>
          <w:t>Associated codec profiles and levels are listed in Table 4.3-1 of the present document.</w:t>
        </w:r>
      </w:ins>
    </w:p>
    <w:p w14:paraId="5DD5428D" w14:textId="77777777" w:rsidR="002B436C" w:rsidRPr="00DD71EA" w:rsidRDefault="002B436C" w:rsidP="002B436C">
      <w:pPr>
        <w:pStyle w:val="Heading4"/>
        <w:rPr>
          <w:ins w:id="864" w:author="Gilles Teniou" w:date="2020-07-16T20:50:00Z"/>
          <w:highlight w:val="yellow"/>
          <w:rPrChange w:id="865" w:author="Gilles Teniou" w:date="2020-07-27T19:28:00Z">
            <w:rPr>
              <w:ins w:id="866" w:author="Gilles Teniou" w:date="2020-07-16T20:50:00Z"/>
            </w:rPr>
          </w:rPrChange>
        </w:rPr>
      </w:pPr>
      <w:bookmarkStart w:id="867" w:name="_Toc48585897"/>
      <w:ins w:id="868" w:author="Gilles Teniou" w:date="2020-07-16T20:50:00Z">
        <w:r w:rsidRPr="00DD71EA">
          <w:rPr>
            <w:highlight w:val="yellow"/>
            <w:rPrChange w:id="869" w:author="Gilles Teniou" w:date="2020-07-27T19:28:00Z">
              <w:rPr/>
            </w:rPrChange>
          </w:rPr>
          <w:t>4.</w:t>
        </w:r>
      </w:ins>
      <w:ins w:id="870" w:author="Gilles Teniou" w:date="2020-07-17T11:19:00Z">
        <w:r w:rsidRPr="00DD71EA">
          <w:rPr>
            <w:highlight w:val="yellow"/>
            <w:rPrChange w:id="871" w:author="Gilles Teniou" w:date="2020-07-27T19:28:00Z">
              <w:rPr/>
            </w:rPrChange>
          </w:rPr>
          <w:t>4.5</w:t>
        </w:r>
      </w:ins>
      <w:ins w:id="872" w:author="Gilles Teniou" w:date="2020-07-16T20:50:00Z">
        <w:r w:rsidRPr="00DD71EA">
          <w:rPr>
            <w:highlight w:val="yellow"/>
            <w:rPrChange w:id="873" w:author="Gilles Teniou" w:date="2020-07-27T19:28:00Z">
              <w:rPr/>
            </w:rPrChange>
          </w:rPr>
          <w:t>.3</w:t>
        </w:r>
        <w:r w:rsidRPr="00DD71EA">
          <w:rPr>
            <w:highlight w:val="yellow"/>
            <w:rPrChange w:id="874" w:author="Gilles Teniou" w:date="2020-07-27T19:28:00Z">
              <w:rPr/>
            </w:rPrChange>
          </w:rPr>
          <w:tab/>
          <w:t>Encapsulation format</w:t>
        </w:r>
        <w:bookmarkEnd w:id="867"/>
      </w:ins>
    </w:p>
    <w:p w14:paraId="59670BEA" w14:textId="77777777" w:rsidR="002B436C" w:rsidRPr="00DD71EA" w:rsidRDefault="002B436C" w:rsidP="002B436C">
      <w:pPr>
        <w:rPr>
          <w:ins w:id="875" w:author="Gilles Teniou" w:date="2020-07-27T19:27:00Z"/>
          <w:highlight w:val="yellow"/>
          <w:rPrChange w:id="876" w:author="Gilles Teniou" w:date="2020-07-27T19:28:00Z">
            <w:rPr>
              <w:ins w:id="877" w:author="Gilles Teniou" w:date="2020-07-27T19:27:00Z"/>
            </w:rPr>
          </w:rPrChange>
        </w:rPr>
      </w:pPr>
      <w:ins w:id="878" w:author="Gilles Teniou" w:date="2020-07-27T19:27:00Z">
        <w:r w:rsidRPr="00DD71EA">
          <w:rPr>
            <w:highlight w:val="yellow"/>
            <w:rPrChange w:id="879" w:author="Gilles Teniou" w:date="2020-07-27T19:28:00Z">
              <w:rPr/>
            </w:rPrChange>
          </w:rPr>
          <w:t xml:space="preserve">TS 26.511 [13] </w:t>
        </w:r>
        <w:r w:rsidRPr="00DD71EA">
          <w:rPr>
            <w:iCs/>
            <w:highlight w:val="yellow"/>
            <w:rPrChange w:id="880" w:author="Gilles Teniou" w:date="2020-07-27T19:28:00Z">
              <w:rPr>
                <w:iCs/>
              </w:rPr>
            </w:rPrChange>
          </w:rPr>
          <w:t xml:space="preserve">requires the support of </w:t>
        </w:r>
      </w:ins>
      <w:ins w:id="881" w:author="Gilles Teniou" w:date="2020-07-16T20:50:00Z">
        <w:r w:rsidRPr="00DD71EA">
          <w:rPr>
            <w:highlight w:val="yellow"/>
            <w:rPrChange w:id="882" w:author="Gilles Teniou" w:date="2020-07-27T19:28:00Z">
              <w:rPr/>
            </w:rPrChange>
          </w:rPr>
          <w:t>DASH as defined in 3GPP TS 26.118 [</w:t>
        </w:r>
      </w:ins>
      <w:ins w:id="883" w:author="Gilles Teniou" w:date="2020-07-17T10:03:00Z">
        <w:r w:rsidRPr="00DD71EA">
          <w:rPr>
            <w:highlight w:val="yellow"/>
            <w:rPrChange w:id="884" w:author="Gilles Teniou" w:date="2020-07-27T19:28:00Z">
              <w:rPr/>
            </w:rPrChange>
          </w:rPr>
          <w:t>4</w:t>
        </w:r>
      </w:ins>
      <w:ins w:id="885" w:author="Gilles Teniou" w:date="2020-07-16T20:50:00Z">
        <w:r w:rsidRPr="00DD71EA">
          <w:rPr>
            <w:highlight w:val="yellow"/>
            <w:rPrChange w:id="886" w:author="Gilles Teniou" w:date="2020-07-27T19:28:00Z">
              <w:rPr/>
            </w:rPrChange>
          </w:rPr>
          <w:t>], clause 5.2.</w:t>
        </w:r>
      </w:ins>
    </w:p>
    <w:p w14:paraId="6140F10A" w14:textId="77777777" w:rsidR="002B436C" w:rsidRPr="00DD71EA" w:rsidRDefault="002B436C" w:rsidP="002B436C">
      <w:pPr>
        <w:pStyle w:val="NO"/>
        <w:rPr>
          <w:ins w:id="887" w:author="Gilles Teniou" w:date="2020-07-27T18:51:00Z"/>
          <w:highlight w:val="yellow"/>
          <w:rPrChange w:id="888" w:author="Gilles Teniou" w:date="2020-07-27T19:28:00Z">
            <w:rPr>
              <w:ins w:id="889" w:author="Gilles Teniou" w:date="2020-07-27T18:51:00Z"/>
            </w:rPr>
          </w:rPrChange>
        </w:rPr>
        <w:pPrChange w:id="890" w:author="Gilles Teniou" w:date="2020-07-27T19:27:00Z">
          <w:pPr/>
        </w:pPrChange>
      </w:pPr>
      <w:ins w:id="891" w:author="Gilles Teniou" w:date="2020-07-27T19:27:00Z">
        <w:r w:rsidRPr="00DD71EA">
          <w:rPr>
            <w:highlight w:val="yellow"/>
            <w:rPrChange w:id="892" w:author="Gilles Teniou" w:date="2020-07-27T19:28:00Z">
              <w:rPr/>
            </w:rPrChange>
          </w:rPr>
          <w:t>NOTE:</w:t>
        </w:r>
        <w:r w:rsidRPr="00DD71EA">
          <w:rPr>
            <w:highlight w:val="yellow"/>
            <w:rPrChange w:id="893" w:author="Gilles Teniou" w:date="2020-07-27T19:28:00Z">
              <w:rPr/>
            </w:rPrChange>
          </w:rPr>
          <w:tab/>
          <w:t xml:space="preserve">Full alignment between DASH support in TS 26.116 </w:t>
        </w:r>
      </w:ins>
      <w:ins w:id="894" w:author="Gilles Teniou" w:date="2020-08-03T09:57:00Z">
        <w:r>
          <w:rPr>
            <w:highlight w:val="yellow"/>
          </w:rPr>
          <w:t xml:space="preserve">[3] </w:t>
        </w:r>
      </w:ins>
      <w:ins w:id="895" w:author="Gilles Teniou" w:date="2020-07-27T19:27:00Z">
        <w:r w:rsidRPr="00DD71EA">
          <w:rPr>
            <w:highlight w:val="yellow"/>
            <w:rPrChange w:id="896" w:author="Gilles Teniou" w:date="2020-07-27T19:28:00Z">
              <w:rPr/>
            </w:rPrChange>
          </w:rPr>
          <w:t>and CMAF support in TS 26.511 is still to be investigated.</w:t>
        </w:r>
      </w:ins>
    </w:p>
    <w:p w14:paraId="136BEF17" w14:textId="77777777" w:rsidR="002B436C" w:rsidRDefault="002B436C" w:rsidP="002B436C">
      <w:ins w:id="897" w:author="Gilles Teniou" w:date="2020-07-27T18:51:00Z">
        <w:r w:rsidRPr="00DD71EA">
          <w:rPr>
            <w:highlight w:val="yellow"/>
            <w:rPrChange w:id="898" w:author="Gilles Teniou" w:date="2020-07-27T19:28:00Z">
              <w:rPr/>
            </w:rPrChange>
          </w:rPr>
          <w:t>]</w:t>
        </w:r>
      </w:ins>
    </w:p>
    <w:p w14:paraId="2EC012C2" w14:textId="77777777" w:rsidR="002B436C" w:rsidRDefault="002B436C" w:rsidP="002B436C">
      <w:pPr>
        <w:pStyle w:val="Heading2"/>
      </w:pPr>
      <w:bookmarkStart w:id="899" w:name="_Toc48585898"/>
      <w:r w:rsidRPr="004D3578">
        <w:t>4.</w:t>
      </w:r>
      <w:del w:id="900" w:author="Gilles Teniou" w:date="2020-07-17T11:25:00Z">
        <w:r w:rsidDel="00424C16">
          <w:delText>4</w:delText>
        </w:r>
      </w:del>
      <w:ins w:id="901" w:author="Gilles Teniou" w:date="2020-07-17T11:25:00Z">
        <w:r>
          <w:t>5</w:t>
        </w:r>
      </w:ins>
      <w:r w:rsidRPr="004D3578">
        <w:tab/>
      </w:r>
      <w:r>
        <w:t>Multimedia Telephony Services over IMS</w:t>
      </w:r>
      <w:bookmarkEnd w:id="899"/>
    </w:p>
    <w:p w14:paraId="199C684F" w14:textId="77777777" w:rsidR="002B436C" w:rsidRPr="00DA5992" w:rsidRDefault="002B436C" w:rsidP="002B436C">
      <w:pPr>
        <w:pStyle w:val="Heading3"/>
        <w:rPr>
          <w:ins w:id="902" w:author="Gilles Teniou" w:date="2020-07-17T11:52:00Z"/>
          <w:rPrChange w:id="903" w:author="Gilles Teniou" w:date="2020-07-17T11:52:00Z">
            <w:rPr>
              <w:ins w:id="904" w:author="Gilles Teniou" w:date="2020-07-17T11:52:00Z"/>
              <w:highlight w:val="yellow"/>
            </w:rPr>
          </w:rPrChange>
        </w:rPr>
        <w:pPrChange w:id="905" w:author="Gilles Teniou" w:date="2020-07-17T11:52:00Z">
          <w:pPr/>
        </w:pPrChange>
      </w:pPr>
      <w:bookmarkStart w:id="906" w:name="_Toc48585899"/>
      <w:ins w:id="907" w:author="Gilles Teniou" w:date="2020-07-17T11:52:00Z">
        <w:r w:rsidRPr="00DA5992">
          <w:rPr>
            <w:rPrChange w:id="908" w:author="Gilles Teniou" w:date="2020-07-17T11:52:00Z">
              <w:rPr>
                <w:highlight w:val="yellow"/>
              </w:rPr>
            </w:rPrChange>
          </w:rPr>
          <w:t>4.5.1</w:t>
        </w:r>
        <w:r w:rsidRPr="00DA5992">
          <w:rPr>
            <w:rPrChange w:id="909" w:author="Gilles Teniou" w:date="2020-07-17T11:52:00Z">
              <w:rPr>
                <w:highlight w:val="yellow"/>
              </w:rPr>
            </w:rPrChange>
          </w:rPr>
          <w:tab/>
          <w:t>Introduction</w:t>
        </w:r>
        <w:bookmarkEnd w:id="906"/>
      </w:ins>
    </w:p>
    <w:p w14:paraId="205A4B49" w14:textId="77777777" w:rsidR="002B436C" w:rsidRDefault="002B436C" w:rsidP="002B436C">
      <w:pPr>
        <w:rPr>
          <w:ins w:id="910" w:author="Gilles Teniou" w:date="2020-07-17T11:42:00Z"/>
        </w:rPr>
      </w:pPr>
      <w:del w:id="911" w:author="Gilles Teniou" w:date="2020-07-17T11:29:00Z">
        <w:r w:rsidRPr="009E7EEA" w:rsidDel="00424C16">
          <w:rPr>
            <w:highlight w:val="yellow"/>
          </w:rPr>
          <w:delText>ffs</w:delText>
        </w:r>
      </w:del>
      <w:ins w:id="912" w:author="Gilles Teniou" w:date="2020-07-17T11:29:00Z">
        <w:r>
          <w:t xml:space="preserve">The </w:t>
        </w:r>
      </w:ins>
      <w:ins w:id="913" w:author="Gilles Teniou" w:date="2020-07-27T19:41:00Z">
        <w:r>
          <w:t>Multimedia Telephony Services over IMS (</w:t>
        </w:r>
      </w:ins>
      <w:ins w:id="914" w:author="Gilles Teniou" w:date="2020-07-17T11:29:00Z">
        <w:r>
          <w:t>MTSI</w:t>
        </w:r>
      </w:ins>
      <w:ins w:id="915" w:author="Gilles Teniou" w:date="2020-07-27T19:41:00Z">
        <w:r>
          <w:t>)</w:t>
        </w:r>
      </w:ins>
      <w:ins w:id="916" w:author="Gilles Teniou" w:date="2020-07-17T11:29:00Z">
        <w:r>
          <w:t xml:space="preserve"> specification </w:t>
        </w:r>
      </w:ins>
      <w:ins w:id="917" w:author="Gilles Teniou" w:date="2020-07-27T18:48:00Z">
        <w:r>
          <w:t xml:space="preserve">3GPP </w:t>
        </w:r>
      </w:ins>
      <w:ins w:id="918" w:author="Gilles Teniou" w:date="2020-07-17T11:29:00Z">
        <w:r>
          <w:t>TS 26.114 [</w:t>
        </w:r>
      </w:ins>
      <w:ins w:id="919" w:author="Gilles Teniou" w:date="2020-07-17T11:30:00Z">
        <w:r>
          <w:t>2</w:t>
        </w:r>
      </w:ins>
      <w:ins w:id="920" w:author="Gilles Teniou" w:date="2020-07-17T11:29:00Z">
        <w:r>
          <w:t>]</w:t>
        </w:r>
      </w:ins>
      <w:ins w:id="921" w:author="Gilles Teniou" w:date="2020-07-17T11:30:00Z">
        <w:r>
          <w:t xml:space="preserve"> covers the media aspects of 3GPP conversational services.</w:t>
        </w:r>
      </w:ins>
      <w:ins w:id="922" w:author="Gilles Teniou" w:date="2020-07-17T11:38:00Z">
        <w:r>
          <w:t xml:space="preserve"> </w:t>
        </w:r>
      </w:ins>
      <w:ins w:id="923" w:author="Gilles Teniou" w:date="2020-07-17T11:39:00Z">
        <w:r>
          <w:t>For MTSI services the UE is associated with both encoder and decoder requirements.</w:t>
        </w:r>
      </w:ins>
      <w:ins w:id="924" w:author="Gilles Teniou" w:date="2020-07-17T11:40:00Z">
        <w:r>
          <w:t xml:space="preserve"> </w:t>
        </w:r>
      </w:ins>
      <w:ins w:id="925" w:author="Gilles Teniou" w:date="2020-07-17T11:52:00Z">
        <w:r>
          <w:t>Therefore,</w:t>
        </w:r>
      </w:ins>
      <w:ins w:id="926" w:author="Gilles Teniou" w:date="2020-07-17T11:40:00Z">
        <w:r>
          <w:t xml:space="preserve"> the support </w:t>
        </w:r>
      </w:ins>
      <w:ins w:id="927" w:author="Gilles Teniou" w:date="2020-07-17T11:52:00Z">
        <w:r>
          <w:t>for</w:t>
        </w:r>
      </w:ins>
      <w:ins w:id="928" w:author="Gilles Teniou" w:date="2020-07-17T11:40:00Z">
        <w:r>
          <w:t xml:space="preserve"> a given video codec with its </w:t>
        </w:r>
      </w:ins>
      <w:ins w:id="929" w:author="Gilles Teniou" w:date="2020-07-17T11:41:00Z">
        <w:r>
          <w:t>profile and level is interpreted as the ability to</w:t>
        </w:r>
      </w:ins>
      <w:ins w:id="930" w:author="Gilles Teniou" w:date="2020-07-17T11:51:00Z">
        <w:r>
          <w:t>:</w:t>
        </w:r>
      </w:ins>
    </w:p>
    <w:p w14:paraId="4306E5EB" w14:textId="77777777" w:rsidR="002B436C" w:rsidRDefault="002B436C" w:rsidP="002B436C">
      <w:pPr>
        <w:pStyle w:val="B1"/>
        <w:rPr>
          <w:ins w:id="931" w:author="Gilles Teniou" w:date="2020-07-17T11:44:00Z"/>
        </w:rPr>
        <w:pPrChange w:id="932" w:author="Gilles Teniou" w:date="2020-07-17T15:38:00Z">
          <w:pPr/>
        </w:pPrChange>
      </w:pPr>
      <w:ins w:id="933" w:author="Gilles Teniou" w:date="2020-07-17T11:42:00Z">
        <w:r>
          <w:t>-</w:t>
        </w:r>
      </w:ins>
      <w:ins w:id="934" w:author="Gilles Teniou" w:date="2020-07-17T11:50:00Z">
        <w:r>
          <w:tab/>
        </w:r>
      </w:ins>
      <w:ins w:id="935" w:author="Gilles Teniou" w:date="2020-07-17T11:41:00Z">
        <w:r>
          <w:t>encode any video in</w:t>
        </w:r>
      </w:ins>
      <w:ins w:id="936" w:author="Gilles Teniou" w:date="2020-07-17T11:42:00Z">
        <w:r>
          <w:t xml:space="preserve">put which characteristics fit in the level limits and produce </w:t>
        </w:r>
      </w:ins>
      <w:ins w:id="937" w:author="Gilles Teniou" w:date="2020-07-17T11:43:00Z">
        <w:r>
          <w:t xml:space="preserve">a bitstream </w:t>
        </w:r>
      </w:ins>
      <w:ins w:id="938" w:author="Gilles Teniou" w:date="2020-07-17T11:44:00Z">
        <w:r>
          <w:t>conformant</w:t>
        </w:r>
      </w:ins>
      <w:ins w:id="939" w:author="Gilles Teniou" w:date="2020-07-17T11:43:00Z">
        <w:r>
          <w:t xml:space="preserve"> with the </w:t>
        </w:r>
      </w:ins>
      <w:ins w:id="940" w:author="Gilles Teniou" w:date="2020-07-17T11:44:00Z">
        <w:r>
          <w:t>codec profile.</w:t>
        </w:r>
      </w:ins>
    </w:p>
    <w:p w14:paraId="7AAF3D43" w14:textId="77777777" w:rsidR="002B436C" w:rsidRDefault="002B436C" w:rsidP="002B436C">
      <w:pPr>
        <w:pStyle w:val="B1"/>
        <w:rPr>
          <w:ins w:id="941" w:author="Gilles Teniou" w:date="2020-07-27T18:49:00Z"/>
        </w:rPr>
      </w:pPr>
      <w:ins w:id="942" w:author="Gilles Teniou" w:date="2020-07-17T11:44:00Z">
        <w:r>
          <w:t>-</w:t>
        </w:r>
      </w:ins>
      <w:ins w:id="943" w:author="Gilles Teniou" w:date="2020-07-17T11:50:00Z">
        <w:r>
          <w:tab/>
        </w:r>
      </w:ins>
      <w:ins w:id="944" w:author="Gilles Teniou" w:date="2020-07-17T11:44:00Z">
        <w:r>
          <w:t>decode any bitstream in the codec/profile/level configuration</w:t>
        </w:r>
      </w:ins>
      <w:ins w:id="945" w:author="Gilles Teniou" w:date="2020-07-17T11:53:00Z">
        <w:r>
          <w:t>.</w:t>
        </w:r>
      </w:ins>
    </w:p>
    <w:p w14:paraId="2FCE2BD3" w14:textId="77777777" w:rsidR="002B436C" w:rsidRDefault="002B436C" w:rsidP="002B436C">
      <w:pPr>
        <w:pStyle w:val="NO"/>
        <w:rPr>
          <w:ins w:id="946" w:author="Gilles Teniou" w:date="2020-07-17T11:53:00Z"/>
        </w:rPr>
        <w:pPrChange w:id="947" w:author="Gilles Teniou" w:date="2020-07-27T18:49:00Z">
          <w:pPr>
            <w:pStyle w:val="B1"/>
          </w:pPr>
        </w:pPrChange>
      </w:pPr>
      <w:ins w:id="948" w:author="Gilles Teniou" w:date="2020-07-27T18:49:00Z">
        <w:r>
          <w:t>NOTE:</w:t>
        </w:r>
        <w:r>
          <w:tab/>
          <w:t>Additional constraints related to conversational services such as decoding process, location of the parameter sets are defined in TS 26.1</w:t>
        </w:r>
      </w:ins>
      <w:ins w:id="949" w:author="Gilles Teniou" w:date="2020-07-30T14:26:00Z">
        <w:r>
          <w:t>1</w:t>
        </w:r>
      </w:ins>
      <w:ins w:id="950" w:author="Gilles Teniou" w:date="2020-07-27T18:49:00Z">
        <w:r>
          <w:t>4 [2], clause 5.2.2.</w:t>
        </w:r>
      </w:ins>
    </w:p>
    <w:p w14:paraId="13741A7E" w14:textId="77777777" w:rsidR="002B436C" w:rsidRPr="00DA5992" w:rsidRDefault="002B436C" w:rsidP="002B436C">
      <w:pPr>
        <w:pStyle w:val="Heading3"/>
        <w:rPr>
          <w:ins w:id="951" w:author="Gilles Teniou" w:date="2020-07-17T11:44:00Z"/>
        </w:rPr>
        <w:pPrChange w:id="952" w:author="Gilles Teniou" w:date="2020-07-17T11:55:00Z">
          <w:pPr/>
        </w:pPrChange>
      </w:pPr>
      <w:bookmarkStart w:id="953" w:name="_Toc48585900"/>
      <w:ins w:id="954" w:author="Gilles Teniou" w:date="2020-07-17T11:53:00Z">
        <w:r>
          <w:t>4.5.2</w:t>
        </w:r>
        <w:r>
          <w:tab/>
          <w:t>H.264 (AVC)</w:t>
        </w:r>
      </w:ins>
      <w:bookmarkEnd w:id="953"/>
    </w:p>
    <w:p w14:paraId="68290945" w14:textId="77777777" w:rsidR="002B436C" w:rsidRPr="00DA5992" w:rsidRDefault="002B436C" w:rsidP="002B436C">
      <w:pPr>
        <w:rPr>
          <w:ins w:id="955" w:author="Gilles Teniou" w:date="2020-07-17T11:50:00Z"/>
        </w:rPr>
      </w:pPr>
      <w:ins w:id="956" w:author="Gilles Teniou" w:date="2020-07-17T11:45:00Z">
        <w:r>
          <w:t>TS 26.1</w:t>
        </w:r>
      </w:ins>
      <w:ins w:id="957" w:author="Gilles Teniou" w:date="2020-07-30T14:27:00Z">
        <w:r>
          <w:t>1</w:t>
        </w:r>
      </w:ins>
      <w:ins w:id="958" w:author="Gilles Teniou" w:date="2020-07-17T11:45:00Z">
        <w:r>
          <w:t>4 [2]</w:t>
        </w:r>
      </w:ins>
      <w:ins w:id="959" w:author="Gilles Teniou" w:date="2020-07-17T11:46:00Z">
        <w:r>
          <w:t xml:space="preserve">, </w:t>
        </w:r>
      </w:ins>
      <w:ins w:id="960" w:author="Gilles Teniou" w:date="2020-07-27T18:47:00Z">
        <w:r>
          <w:t xml:space="preserve">in </w:t>
        </w:r>
      </w:ins>
      <w:ins w:id="961" w:author="Gilles Teniou" w:date="2020-07-17T11:46:00Z">
        <w:r>
          <w:t>clause 5.2.2</w:t>
        </w:r>
      </w:ins>
      <w:ins w:id="962" w:author="Gilles Teniou" w:date="2020-07-27T18:47:00Z">
        <w:r>
          <w:t xml:space="preserve"> requires the support of </w:t>
        </w:r>
      </w:ins>
      <w:ins w:id="963" w:author="Gilles Teniou" w:date="2020-07-17T11:50:00Z">
        <w:r w:rsidRPr="00DA5992">
          <w:t>H.264 (AVC) [7] Constrained Baseline Profile (CBP) Level 1.2</w:t>
        </w:r>
      </w:ins>
      <w:ins w:id="964" w:author="Gilles Teniou" w:date="2020-07-27T18:48:00Z">
        <w:r>
          <w:t>.</w:t>
        </w:r>
      </w:ins>
    </w:p>
    <w:p w14:paraId="0955906F" w14:textId="77777777" w:rsidR="002B436C" w:rsidRDefault="002B436C" w:rsidP="002B436C">
      <w:pPr>
        <w:rPr>
          <w:ins w:id="965" w:author="Gilles Teniou" w:date="2020-07-17T11:56:00Z"/>
        </w:rPr>
      </w:pPr>
      <w:ins w:id="966" w:author="Gilles Teniou" w:date="2020-07-27T18:48:00Z">
        <w:r>
          <w:t>TS 26.1</w:t>
        </w:r>
      </w:ins>
      <w:ins w:id="967" w:author="Gilles Teniou" w:date="2020-07-30T14:27:00Z">
        <w:r>
          <w:t>1</w:t>
        </w:r>
      </w:ins>
      <w:ins w:id="968" w:author="Gilles Teniou" w:date="2020-07-27T18:48:00Z">
        <w:r>
          <w:t xml:space="preserve">4 [2], in clause 5.2.2 also recommends </w:t>
        </w:r>
      </w:ins>
      <w:ins w:id="969" w:author="Gilles Teniou" w:date="2020-07-17T11:50:00Z">
        <w:r w:rsidRPr="00DA5992">
          <w:t xml:space="preserve">H.264 (AVC) [7] Constrained </w:t>
        </w:r>
      </w:ins>
      <w:ins w:id="970" w:author="Gilles Teniou" w:date="2020-08-04T16:04:00Z">
        <w:r w:rsidRPr="00DA3E3B">
          <w:t>High</w:t>
        </w:r>
      </w:ins>
      <w:ins w:id="971" w:author="Gilles Teniou" w:date="2020-07-17T11:50:00Z">
        <w:r w:rsidRPr="00DA3E3B">
          <w:t xml:space="preserve"> Profile (C</w:t>
        </w:r>
      </w:ins>
      <w:ins w:id="972" w:author="Gilles Teniou" w:date="2020-08-04T16:05:00Z">
        <w:r w:rsidRPr="00DA3E3B">
          <w:t>H</w:t>
        </w:r>
      </w:ins>
      <w:ins w:id="973" w:author="Gilles Teniou" w:date="2020-07-17T11:50:00Z">
        <w:r w:rsidRPr="00DA3E3B">
          <w:t>P) Level 3.</w:t>
        </w:r>
      </w:ins>
      <w:ins w:id="974" w:author="Gilles Teniou" w:date="2020-08-04T16:04:00Z">
        <w:r w:rsidRPr="00DA3E3B">
          <w:t>1.</w:t>
        </w:r>
      </w:ins>
    </w:p>
    <w:p w14:paraId="3292A92C" w14:textId="77777777" w:rsidR="002B436C" w:rsidRPr="00DA5992" w:rsidRDefault="002B436C" w:rsidP="002B436C">
      <w:pPr>
        <w:pStyle w:val="Heading3"/>
        <w:rPr>
          <w:ins w:id="975" w:author="Gilles Teniou" w:date="2020-07-17T11:55:00Z"/>
        </w:rPr>
      </w:pPr>
      <w:bookmarkStart w:id="976" w:name="_Toc48585901"/>
      <w:ins w:id="977" w:author="Gilles Teniou" w:date="2020-07-17T11:55:00Z">
        <w:r>
          <w:t>4.5.3</w:t>
        </w:r>
        <w:r>
          <w:tab/>
          <w:t>H.26</w:t>
        </w:r>
      </w:ins>
      <w:ins w:id="978" w:author="Gilles Teniou" w:date="2020-07-17T11:56:00Z">
        <w:r>
          <w:t>5</w:t>
        </w:r>
      </w:ins>
      <w:ins w:id="979" w:author="Gilles Teniou" w:date="2020-07-17T11:55:00Z">
        <w:r>
          <w:t xml:space="preserve"> (</w:t>
        </w:r>
      </w:ins>
      <w:ins w:id="980" w:author="Gilles Teniou" w:date="2020-07-17T11:56:00Z">
        <w:r>
          <w:t>HE</w:t>
        </w:r>
      </w:ins>
      <w:ins w:id="981" w:author="Gilles Teniou" w:date="2020-07-17T11:55:00Z">
        <w:r>
          <w:t>VC)</w:t>
        </w:r>
        <w:bookmarkEnd w:id="976"/>
      </w:ins>
    </w:p>
    <w:p w14:paraId="3F70D553" w14:textId="77777777" w:rsidR="002B436C" w:rsidRPr="00DA5992" w:rsidRDefault="002B436C" w:rsidP="002B436C">
      <w:pPr>
        <w:rPr>
          <w:ins w:id="982" w:author="Gilles Teniou" w:date="2020-07-17T11:47:00Z"/>
        </w:rPr>
        <w:pPrChange w:id="983" w:author="Gilles Teniou" w:date="2020-07-17T11:48:00Z">
          <w:pPr>
            <w:pStyle w:val="List2"/>
          </w:pPr>
        </w:pPrChange>
      </w:pPr>
      <w:ins w:id="984" w:author="Gilles Teniou" w:date="2020-07-27T18:46:00Z">
        <w:r>
          <w:t xml:space="preserve">TS 26.114 [2] requires the support of </w:t>
        </w:r>
      </w:ins>
      <w:ins w:id="985" w:author="Gilles Teniou" w:date="2020-07-17T11:47:00Z">
        <w:r w:rsidRPr="00DA5992">
          <w:t xml:space="preserve">H.265 (HEVC) </w:t>
        </w:r>
      </w:ins>
      <w:ins w:id="986" w:author="Gilles Teniou" w:date="2020-07-17T11:51:00Z">
        <w:r>
          <w:t>[</w:t>
        </w:r>
      </w:ins>
      <w:ins w:id="987" w:author="Gilles Teniou" w:date="2020-07-17T11:48:00Z">
        <w:r>
          <w:t>8</w:t>
        </w:r>
      </w:ins>
      <w:ins w:id="988" w:author="Gilles Teniou" w:date="2020-07-17T11:47:00Z">
        <w:r w:rsidRPr="00DA5992">
          <w:t>] Main Profile, Main Tier, Level 3.1</w:t>
        </w:r>
      </w:ins>
      <w:ins w:id="989" w:author="Gilles Teniou" w:date="2020-07-17T11:49:00Z">
        <w:r>
          <w:t xml:space="preserve"> except for </w:t>
        </w:r>
      </w:ins>
      <w:ins w:id="990" w:author="Gilles Teniou" w:date="2020-07-17T11:47:00Z">
        <w:r w:rsidRPr="00DA5992">
          <w:t>constrained terminal</w:t>
        </w:r>
      </w:ins>
      <w:ins w:id="991" w:author="Gilles Teniou" w:date="2020-07-17T11:49:00Z">
        <w:r>
          <w:t>s for which it is only recommended</w:t>
        </w:r>
      </w:ins>
      <w:ins w:id="992" w:author="Gilles Teniou" w:date="2020-07-17T11:50:00Z">
        <w:r>
          <w:t>.</w:t>
        </w:r>
      </w:ins>
    </w:p>
    <w:p w14:paraId="66B4B0E9" w14:textId="77777777" w:rsidR="002B436C" w:rsidRPr="009E7EEA" w:rsidRDefault="002B436C" w:rsidP="002B436C">
      <w:pPr>
        <w:pStyle w:val="Heading3"/>
        <w:pPrChange w:id="993" w:author="Gilles Teniou" w:date="2020-07-17T12:07:00Z">
          <w:pPr/>
        </w:pPrChange>
      </w:pPr>
      <w:bookmarkStart w:id="994" w:name="_Toc48585902"/>
      <w:ins w:id="995" w:author="Gilles Teniou" w:date="2020-07-17T12:06:00Z">
        <w:r>
          <w:t>4.5.4</w:t>
        </w:r>
      </w:ins>
      <w:ins w:id="996" w:author="Gilles Teniou" w:date="2020-07-17T12:07:00Z">
        <w:r>
          <w:tab/>
        </w:r>
      </w:ins>
      <w:ins w:id="997" w:author="Gilles Teniou" w:date="2020-07-17T12:06:00Z">
        <w:r>
          <w:t>Encapsulation format</w:t>
        </w:r>
      </w:ins>
      <w:bookmarkEnd w:id="994"/>
    </w:p>
    <w:p w14:paraId="6D2901AA" w14:textId="65AD6919" w:rsidR="002B436C" w:rsidDel="00C96B10" w:rsidRDefault="002B436C" w:rsidP="002B436C">
      <w:pPr>
        <w:pStyle w:val="Heading2"/>
        <w:rPr>
          <w:del w:id="998" w:author="Gilles Teniou" w:date="2020-07-17T11:14:00Z"/>
        </w:rPr>
      </w:pPr>
      <w:bookmarkStart w:id="999" w:name="_Toc48585903"/>
      <w:ins w:id="1000" w:author="Gilles Teniou" w:date="2020-07-17T12:10:00Z">
        <w:r w:rsidRPr="00DC1A1D">
          <w:t xml:space="preserve">MTSI is built upon the Real </w:t>
        </w:r>
      </w:ins>
      <w:ins w:id="1001" w:author="Gilles Teniou" w:date="2020-07-17T12:11:00Z">
        <w:r w:rsidRPr="00DC1A1D">
          <w:t>Time Protocol (RTP) for which the payload formats are specified in TS 26.11</w:t>
        </w:r>
      </w:ins>
      <w:ins w:id="1002" w:author="Gilles Teniou" w:date="2020-07-17T12:12:00Z">
        <w:r w:rsidRPr="00DC1A1D">
          <w:t>4 [2]</w:t>
        </w:r>
      </w:ins>
      <w:ins w:id="1003" w:author="Gilles Teniou" w:date="2020-07-17T12:11:00Z">
        <w:r w:rsidRPr="00DC1A1D">
          <w:t>, clause 7.4.3.</w:t>
        </w:r>
      </w:ins>
      <w:del w:id="1004" w:author="Gilles Teniou" w:date="2020-07-17T11:14:00Z">
        <w:r w:rsidRPr="004D3578" w:rsidDel="00C96B10">
          <w:delText>4.</w:delText>
        </w:r>
        <w:r w:rsidDel="00C96B10">
          <w:delText>5</w:delText>
        </w:r>
        <w:r w:rsidRPr="004D3578" w:rsidDel="00C96B10">
          <w:tab/>
        </w:r>
        <w:r w:rsidDel="00C96B10">
          <w:delText>VR Video Profiles</w:delText>
        </w:r>
        <w:bookmarkEnd w:id="999"/>
      </w:del>
    </w:p>
    <w:p w14:paraId="5931C294" w14:textId="77777777" w:rsidR="002B436C" w:rsidRPr="00EC5384" w:rsidRDefault="002B436C" w:rsidP="002B436C">
      <w:del w:id="1005" w:author="Gilles Teniou" w:date="2020-07-17T11:02:00Z">
        <w:r w:rsidRPr="009E7EEA" w:rsidDel="000B797C">
          <w:rPr>
            <w:highlight w:val="yellow"/>
          </w:rPr>
          <w:delText>Ffs</w:delText>
        </w:r>
      </w:del>
    </w:p>
    <w:p w14:paraId="6502904A" w14:textId="77777777" w:rsidR="002B436C" w:rsidRDefault="002B436C" w:rsidP="002B436C">
      <w:pPr>
        <w:pStyle w:val="Heading2"/>
      </w:pPr>
      <w:bookmarkStart w:id="1006" w:name="_Toc48585904"/>
      <w:r w:rsidRPr="004D3578">
        <w:t>4.</w:t>
      </w:r>
      <w:r>
        <w:t>6</w:t>
      </w:r>
      <w:r w:rsidRPr="004D3578">
        <w:tab/>
      </w:r>
      <w:r>
        <w:t>Messaging Services</w:t>
      </w:r>
      <w:bookmarkEnd w:id="1006"/>
    </w:p>
    <w:p w14:paraId="2E664FA2" w14:textId="77777777" w:rsidR="002B436C" w:rsidRDefault="002B436C" w:rsidP="002B436C">
      <w:r w:rsidRPr="00470629">
        <w:t xml:space="preserve">3GPP TS 26.140 </w:t>
      </w:r>
      <w:r>
        <w:t>[32]</w:t>
      </w:r>
      <w:r w:rsidRPr="00470629">
        <w:t xml:space="preserve"> </w:t>
      </w:r>
      <w:r w:rsidRPr="00CD1323">
        <w:t>specifies the media types, formats and codecs for the MMS within the 3GPP system. The document extends to codecs for speech, audio, video, still images, bitmap graphics, and other media in general, as well as scene description, multimedia integration and synchronization schemes.</w:t>
      </w:r>
    </w:p>
    <w:p w14:paraId="2609D125" w14:textId="77777777" w:rsidR="002B436C" w:rsidRDefault="002B436C" w:rsidP="002B436C">
      <w:r>
        <w:t>Specifically, for video, the following capabilities are defined</w:t>
      </w:r>
      <w:ins w:id="1007" w:author="Gilles Teniou" w:date="2020-07-27T19:30:00Z">
        <w:r>
          <w:t>:</w:t>
        </w:r>
      </w:ins>
    </w:p>
    <w:p w14:paraId="61A9435E" w14:textId="77777777" w:rsidR="002B436C" w:rsidRDefault="002B436C" w:rsidP="002B436C">
      <w:pPr>
        <w:pStyle w:val="B1"/>
      </w:pPr>
      <w:ins w:id="1008" w:author="Gilles Teniou" w:date="2020-07-27T19:30:00Z">
        <w:r>
          <w:lastRenderedPageBreak/>
          <w:t>-</w:t>
        </w:r>
        <w:r>
          <w:tab/>
        </w:r>
        <w:r w:rsidRPr="00470629">
          <w:t xml:space="preserve">TS 26.140 </w:t>
        </w:r>
        <w:r>
          <w:t>[32]</w:t>
        </w:r>
        <w:r w:rsidRPr="00470629">
          <w:t xml:space="preserve"> </w:t>
        </w:r>
        <w:r>
          <w:t xml:space="preserve">requires the support of </w:t>
        </w:r>
      </w:ins>
      <w:r w:rsidRPr="00B725C8">
        <w:t xml:space="preserve">H.264 </w:t>
      </w:r>
      <w:r>
        <w:t>(</w:t>
      </w:r>
      <w:r w:rsidRPr="00B725C8">
        <w:t>AVC</w:t>
      </w:r>
      <w:r>
        <w:t>)</w:t>
      </w:r>
      <w:r w:rsidRPr="00B725C8">
        <w:t xml:space="preserve"> </w:t>
      </w:r>
      <w:ins w:id="1009" w:author="Gilles Teniou" w:date="2020-08-03T09:59:00Z">
        <w:r>
          <w:t xml:space="preserve">[7] </w:t>
        </w:r>
      </w:ins>
      <w:r w:rsidRPr="00B725C8">
        <w:t>Constrained Baseline Profile (CBP) Level 1.3</w:t>
      </w:r>
      <w:del w:id="1010" w:author="Gilles Teniou" w:date="2020-07-27T19:30:00Z">
        <w:r w:rsidRPr="00B725C8" w:rsidDel="00DD71EA">
          <w:delText xml:space="preserve"> </w:delText>
        </w:r>
        <w:r w:rsidDel="00DD71EA">
          <w:delText>is required to</w:delText>
        </w:r>
        <w:r w:rsidRPr="00B725C8" w:rsidDel="00DD71EA">
          <w:delText xml:space="preserve"> be supported</w:delText>
        </w:r>
      </w:del>
      <w:r w:rsidRPr="00B725C8">
        <w:t>.</w:t>
      </w:r>
    </w:p>
    <w:p w14:paraId="358A5F91" w14:textId="77777777" w:rsidR="002B436C" w:rsidRPr="007D7194" w:rsidRDefault="002B436C" w:rsidP="002B436C">
      <w:pPr>
        <w:pStyle w:val="B1"/>
      </w:pPr>
      <w:r>
        <w:t>-</w:t>
      </w:r>
      <w:r>
        <w:tab/>
      </w:r>
      <w:ins w:id="1011" w:author="Gilles Teniou" w:date="2020-07-27T19:30:00Z">
        <w:r w:rsidRPr="00470629">
          <w:t xml:space="preserve">TS 26.140 </w:t>
        </w:r>
        <w:r>
          <w:t>[32]</w:t>
        </w:r>
        <w:r w:rsidRPr="00470629">
          <w:t xml:space="preserve"> </w:t>
        </w:r>
        <w:r>
          <w:t xml:space="preserve">recommends the support of </w:t>
        </w:r>
      </w:ins>
      <w:r>
        <w:t xml:space="preserve">H.264 (AVC) </w:t>
      </w:r>
      <w:ins w:id="1012" w:author="Gilles Teniou" w:date="2020-08-03T10:00:00Z">
        <w:r>
          <w:t xml:space="preserve">[7] </w:t>
        </w:r>
      </w:ins>
      <w:r>
        <w:t xml:space="preserve">High Profile Level 3.1 </w:t>
      </w:r>
      <w:r w:rsidRPr="00911452">
        <w:t xml:space="preserve">with </w:t>
      </w:r>
      <w:r w:rsidRPr="006176F3">
        <w:rPr>
          <w:rFonts w:ascii="Courier New" w:hAnsi="Courier New" w:cs="Courier New"/>
        </w:rPr>
        <w:t>frame_mbs_only_flag=1</w:t>
      </w:r>
      <w:r>
        <w:t xml:space="preserve"> </w:t>
      </w:r>
      <w:del w:id="1013" w:author="Gilles Teniou" w:date="2020-07-27T19:31:00Z">
        <w:r w:rsidDel="00DD71EA">
          <w:delText xml:space="preserve">is recommended to be supported </w:delText>
        </w:r>
      </w:del>
      <w:r>
        <w:t xml:space="preserve">by MMS clients </w:t>
      </w:r>
      <w:r>
        <w:rPr>
          <w:noProof/>
        </w:rPr>
        <w:t xml:space="preserve">supporting HDTV </w:t>
      </w:r>
      <w:r w:rsidRPr="00887F63">
        <w:rPr>
          <w:noProof/>
        </w:rPr>
        <w:t xml:space="preserve">video content at a resolution of </w:t>
      </w:r>
      <w:r>
        <w:rPr>
          <w:noProof/>
        </w:rPr>
        <w:t>1280x</w:t>
      </w:r>
      <w:r w:rsidRPr="00887F63">
        <w:rPr>
          <w:noProof/>
        </w:rPr>
        <w:t xml:space="preserve">720 </w:t>
      </w:r>
      <w:r>
        <w:rPr>
          <w:noProof/>
        </w:rPr>
        <w:t xml:space="preserve">(720p) </w:t>
      </w:r>
      <w:r w:rsidRPr="00887F63">
        <w:rPr>
          <w:noProof/>
        </w:rPr>
        <w:t xml:space="preserve">with progressive scan at 30 </w:t>
      </w:r>
      <w:r>
        <w:rPr>
          <w:noProof/>
        </w:rPr>
        <w:t>frames per second</w:t>
      </w:r>
      <w:r>
        <w:t xml:space="preserve">. </w:t>
      </w:r>
    </w:p>
    <w:p w14:paraId="1880FF2A" w14:textId="77777777" w:rsidR="002B436C" w:rsidRDefault="002B436C" w:rsidP="002B436C">
      <w:pPr>
        <w:pStyle w:val="B1"/>
      </w:pPr>
      <w:r>
        <w:t>-</w:t>
      </w:r>
      <w:r>
        <w:tab/>
      </w:r>
      <w:ins w:id="1014" w:author="Gilles Teniou" w:date="2020-07-27T19:31:00Z">
        <w:r w:rsidRPr="00470629">
          <w:t xml:space="preserve">TS 26.140 </w:t>
        </w:r>
        <w:r>
          <w:t>[32]</w:t>
        </w:r>
        <w:r w:rsidRPr="00470629">
          <w:t xml:space="preserve"> </w:t>
        </w:r>
        <w:r>
          <w:t xml:space="preserve">also recommends the support of </w:t>
        </w:r>
      </w:ins>
      <w:r w:rsidRPr="00261856">
        <w:t>H.26</w:t>
      </w:r>
      <w:r>
        <w:t>5</w:t>
      </w:r>
      <w:r w:rsidRPr="00261856">
        <w:t xml:space="preserve"> </w:t>
      </w:r>
      <w:r>
        <w:t xml:space="preserve">(HEVC) </w:t>
      </w:r>
      <w:ins w:id="1015" w:author="Gilles Teniou" w:date="2020-08-03T10:02:00Z">
        <w:r>
          <w:t xml:space="preserve">[8] </w:t>
        </w:r>
      </w:ins>
      <w:r>
        <w:t>Main Profile, Main Tier, Level 3.1</w:t>
      </w:r>
      <w:ins w:id="1016" w:author="Gilles Teniou" w:date="2020-07-27T19:31:00Z">
        <w:r>
          <w:t>.</w:t>
        </w:r>
      </w:ins>
      <w:del w:id="1017" w:author="Gilles Teniou" w:date="2020-07-27T19:31:00Z">
        <w:r w:rsidDel="00DD71EA">
          <w:delText xml:space="preserve"> decoder is recommended to be supported</w:delText>
        </w:r>
      </w:del>
    </w:p>
    <w:p w14:paraId="27C9BEA8" w14:textId="77777777" w:rsidR="002B436C" w:rsidRDefault="002B436C" w:rsidP="002B436C">
      <w:pPr>
        <w:pStyle w:val="NO"/>
        <w:pPrChange w:id="1018" w:author="Gilles Teniou" w:date="2020-07-27T19:32:00Z">
          <w:pPr>
            <w:pStyle w:val="B1"/>
          </w:pPr>
        </w:pPrChange>
      </w:pPr>
      <w:ins w:id="1019" w:author="Gilles Teniou" w:date="2020-07-27T19:32:00Z">
        <w:r>
          <w:t>NOTE:</w:t>
        </w:r>
        <w:r>
          <w:tab/>
        </w:r>
      </w:ins>
      <w:r>
        <w:t>The specification has not been updated since 2014.</w:t>
      </w:r>
    </w:p>
    <w:p w14:paraId="01A4090E" w14:textId="77777777" w:rsidR="002B436C" w:rsidRDefault="002B436C" w:rsidP="002B436C">
      <w:pPr>
        <w:pStyle w:val="Heading2"/>
      </w:pPr>
      <w:bookmarkStart w:id="1020" w:name="_Toc48585905"/>
      <w:r>
        <w:t>4</w:t>
      </w:r>
      <w:r w:rsidRPr="004D3578">
        <w:t>.</w:t>
      </w:r>
      <w:r>
        <w:t>7</w:t>
      </w:r>
      <w:r w:rsidRPr="004D3578">
        <w:tab/>
      </w:r>
      <w:r>
        <w:t>Screen Content Coding</w:t>
      </w:r>
      <w:bookmarkEnd w:id="1020"/>
    </w:p>
    <w:p w14:paraId="0CFBFF48" w14:textId="77777777" w:rsidR="002B436C" w:rsidRDefault="002B436C" w:rsidP="002B436C">
      <w:r>
        <w:t>3GPP TS 26.223 [35] specifies a client for the IMS-based telepresence service supporting conversational speech, video and text transported over RTP. Telepresence is defined as a conference with interactive audio-visual communications experience between remote locations, where the users enjoy a strong sense of realism and presence between all participants (i.e. as if they are in same location) by optimizing a variety of attributes such as audio and video quality, eye contact, body language, spatial audio, coordinated environments and natural image size.</w:t>
      </w:r>
    </w:p>
    <w:p w14:paraId="3A7D328B" w14:textId="77777777" w:rsidR="002B436C" w:rsidRDefault="002B436C" w:rsidP="002B436C">
      <w:r>
        <w:t>As specified in 3GPP TS 26.223 [35] clause 5.2, telepresence UEs are required to support:</w:t>
      </w:r>
    </w:p>
    <w:p w14:paraId="7008C51D" w14:textId="77777777" w:rsidR="002B436C" w:rsidRPr="00761DB8" w:rsidRDefault="002B436C" w:rsidP="002B436C">
      <w:pPr>
        <w:pStyle w:val="B1"/>
      </w:pPr>
      <w:r w:rsidRPr="00761DB8">
        <w:t>-</w:t>
      </w:r>
      <w:r w:rsidRPr="00761DB8">
        <w:tab/>
        <w:t>H.264 (AVC) [</w:t>
      </w:r>
      <w:del w:id="1021" w:author="Gilles Teniou" w:date="2020-08-03T09:59:00Z">
        <w:r w:rsidRPr="00761DB8" w:rsidDel="00D16FBD">
          <w:delText>16</w:delText>
        </w:r>
      </w:del>
      <w:ins w:id="1022" w:author="Gilles Teniou" w:date="2020-08-03T09:59:00Z">
        <w:r>
          <w:t>7</w:t>
        </w:r>
      </w:ins>
      <w:r w:rsidRPr="00761DB8">
        <w:t>] Constrained High Profile (CHP), Level 3.1</w:t>
      </w:r>
    </w:p>
    <w:p w14:paraId="1B7EDE20" w14:textId="77777777" w:rsidR="002B436C" w:rsidRPr="00761DB8" w:rsidRDefault="002B436C" w:rsidP="002B436C">
      <w:pPr>
        <w:pStyle w:val="B1"/>
      </w:pPr>
      <w:r w:rsidRPr="00761DB8">
        <w:t>-</w:t>
      </w:r>
      <w:r w:rsidRPr="00761DB8">
        <w:tab/>
        <w:t>H.264 (AVC) [</w:t>
      </w:r>
      <w:ins w:id="1023" w:author="Gilles Teniou" w:date="2020-08-03T09:59:00Z">
        <w:r>
          <w:t>7</w:t>
        </w:r>
      </w:ins>
      <w:del w:id="1024" w:author="Gilles Teniou" w:date="2020-08-03T09:59:00Z">
        <w:r w:rsidRPr="00761DB8" w:rsidDel="00D16FBD">
          <w:delText>16</w:delText>
        </w:r>
      </w:del>
      <w:r w:rsidRPr="00761DB8">
        <w:t>] Constrained Baseline Profile (CBP), Level 1.2</w:t>
      </w:r>
      <w:r>
        <w:t xml:space="preserve"> (for interworking with MTSI clients)</w:t>
      </w:r>
    </w:p>
    <w:p w14:paraId="6D1C3D60" w14:textId="77777777" w:rsidR="002B436C" w:rsidRPr="001F5F25" w:rsidRDefault="002B436C" w:rsidP="002B436C">
      <w:pPr>
        <w:pStyle w:val="B1"/>
        <w:rPr>
          <w:lang w:val="en-US"/>
        </w:rPr>
      </w:pPr>
      <w:r w:rsidRPr="001F5F25">
        <w:rPr>
          <w:lang w:val="en-US"/>
        </w:rPr>
        <w:t>-</w:t>
      </w:r>
      <w:r w:rsidRPr="001F5F25">
        <w:rPr>
          <w:lang w:val="en-US"/>
        </w:rPr>
        <w:tab/>
        <w:t>H.265 (HEVC) [</w:t>
      </w:r>
      <w:ins w:id="1025" w:author="Gilles Teniou" w:date="2020-08-03T10:02:00Z">
        <w:r>
          <w:rPr>
            <w:lang w:val="en-US"/>
          </w:rPr>
          <w:t>8</w:t>
        </w:r>
      </w:ins>
      <w:del w:id="1026" w:author="Gilles Teniou" w:date="2020-08-03T10:02:00Z">
        <w:r w:rsidRPr="001F5F25" w:rsidDel="00D16FBD">
          <w:rPr>
            <w:lang w:val="en-US"/>
          </w:rPr>
          <w:delText>17</w:delText>
        </w:r>
      </w:del>
      <w:r w:rsidRPr="001F5F25">
        <w:rPr>
          <w:lang w:val="en-US"/>
        </w:rPr>
        <w:t>] Main Profile, Main Tier, Level 4.1</w:t>
      </w:r>
    </w:p>
    <w:p w14:paraId="6F6B7E37" w14:textId="77777777" w:rsidR="002B436C" w:rsidRPr="00DD71EA" w:rsidRDefault="002B436C" w:rsidP="002B436C">
      <w:pPr>
        <w:rPr>
          <w:rPrChange w:id="1027" w:author="Gilles Teniou" w:date="2020-07-27T19:32:00Z">
            <w:rPr>
              <w:lang w:val="en-US"/>
            </w:rPr>
          </w:rPrChange>
        </w:rPr>
      </w:pPr>
      <w:ins w:id="1028" w:author="Gilles Teniou" w:date="2020-07-27T19:32:00Z">
        <w:r>
          <w:t xml:space="preserve">As specified in 3GPP TS 26.223 [35], </w:t>
        </w:r>
      </w:ins>
      <w:r w:rsidRPr="00470629">
        <w:rPr>
          <w:lang w:val="en-US"/>
        </w:rPr>
        <w:t>Telepresence UE</w:t>
      </w:r>
      <w:r>
        <w:rPr>
          <w:lang w:val="en-US"/>
        </w:rPr>
        <w:t>s are also recommended to support dedicated HEVC extensions defined specifically for such types of content:</w:t>
      </w:r>
    </w:p>
    <w:p w14:paraId="09D5E504" w14:textId="77777777" w:rsidR="002B436C" w:rsidRDefault="002B436C" w:rsidP="002B436C">
      <w:r>
        <w:t>-</w:t>
      </w:r>
      <w:r>
        <w:tab/>
        <w:t>H.265 (HEVC)</w:t>
      </w:r>
      <w:ins w:id="1029" w:author="Gilles Teniou" w:date="2020-08-03T10:03:00Z">
        <w:r>
          <w:t xml:space="preserve"> [8]</w:t>
        </w:r>
      </w:ins>
      <w:r>
        <w:t xml:space="preserve"> Screen-Extended Main, Main Tier, Level 4.1</w:t>
      </w:r>
    </w:p>
    <w:p w14:paraId="6DBF869E" w14:textId="77777777" w:rsidR="002B436C" w:rsidRPr="00F52989" w:rsidRDefault="002B436C" w:rsidP="002B436C">
      <w:r>
        <w:t>-</w:t>
      </w:r>
      <w:r>
        <w:tab/>
        <w:t xml:space="preserve">H.265 (HEVC) </w:t>
      </w:r>
      <w:ins w:id="1030" w:author="Gilles Teniou" w:date="2020-08-03T10:03:00Z">
        <w:r>
          <w:t xml:space="preserve">[8] </w:t>
        </w:r>
      </w:ins>
      <w:r>
        <w:t>Screen-Extended Main 4:4:4, Main Tier, Level 4.1</w:t>
      </w:r>
    </w:p>
    <w:p w14:paraId="5DC468B4" w14:textId="204D9E68" w:rsidR="0041233D" w:rsidRDefault="00E414B7" w:rsidP="0041233D">
      <w:pPr>
        <w:pStyle w:val="Heading1"/>
      </w:pPr>
      <w:bookmarkStart w:id="1031" w:name="_Toc48585906"/>
      <w:r>
        <w:t>5</w:t>
      </w:r>
      <w:r w:rsidR="0041233D" w:rsidRPr="004D3578">
        <w:tab/>
      </w:r>
      <w:r w:rsidR="00812DA4">
        <w:t xml:space="preserve">Common </w:t>
      </w:r>
      <w:r w:rsidR="006D043E">
        <w:t>Test Con</w:t>
      </w:r>
      <w:r w:rsidR="00386677">
        <w:t>ditions and Parameters</w:t>
      </w:r>
      <w:bookmarkEnd w:id="1031"/>
    </w:p>
    <w:p w14:paraId="0DF0412F" w14:textId="00D15BA2" w:rsidR="00D51746" w:rsidRDefault="00AB6FF9" w:rsidP="00D51746">
      <w:pPr>
        <w:pStyle w:val="Heading2"/>
      </w:pPr>
      <w:bookmarkStart w:id="1032" w:name="_Toc48585907"/>
      <w:r>
        <w:t>5</w:t>
      </w:r>
      <w:r w:rsidR="00D51746" w:rsidRPr="004D3578">
        <w:t>.1</w:t>
      </w:r>
      <w:r w:rsidR="00D51746" w:rsidRPr="004D3578">
        <w:tab/>
      </w:r>
      <w:r w:rsidR="00D51746">
        <w:t>Introduction</w:t>
      </w:r>
      <w:bookmarkEnd w:id="1032"/>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1033" w:name="_Toc48585908"/>
      <w:r>
        <w:t>5</w:t>
      </w:r>
      <w:r w:rsidR="00D51746" w:rsidRPr="004D3578">
        <w:t>.2</w:t>
      </w:r>
      <w:r w:rsidR="00D51746" w:rsidRPr="004D3578">
        <w:tab/>
      </w:r>
      <w:r>
        <w:t>Video Test Sequences</w:t>
      </w:r>
      <w:bookmarkEnd w:id="1033"/>
    </w:p>
    <w:p w14:paraId="2F0E0E50" w14:textId="2FC65EFE" w:rsidR="00D51746" w:rsidRDefault="00837B50" w:rsidP="00D51746">
      <w:pPr>
        <w:pStyle w:val="Heading2"/>
      </w:pPr>
      <w:bookmarkStart w:id="1034" w:name="_Toc48585909"/>
      <w:r>
        <w:t>5</w:t>
      </w:r>
      <w:r w:rsidR="00D51746" w:rsidRPr="004D3578">
        <w:t>.</w:t>
      </w:r>
      <w:r w:rsidR="00D51746">
        <w:t>3</w:t>
      </w:r>
      <w:r w:rsidR="00D51746" w:rsidRPr="004D3578">
        <w:tab/>
      </w:r>
      <w:r w:rsidR="00153F0A">
        <w:t>Key Performance Indicators and Metrics</w:t>
      </w:r>
      <w:bookmarkEnd w:id="1034"/>
    </w:p>
    <w:p w14:paraId="4947D214" w14:textId="4C8E8ED9" w:rsidR="00D51746" w:rsidRDefault="00837B50" w:rsidP="00D51746">
      <w:pPr>
        <w:pStyle w:val="Heading2"/>
      </w:pPr>
      <w:bookmarkStart w:id="1035" w:name="_Toc48585910"/>
      <w:r>
        <w:t>5</w:t>
      </w:r>
      <w:r w:rsidR="00D51746" w:rsidRPr="004D3578">
        <w:t>.</w:t>
      </w:r>
      <w:r w:rsidR="00D51746">
        <w:t>4</w:t>
      </w:r>
      <w:r w:rsidR="00D51746" w:rsidRPr="004D3578">
        <w:tab/>
      </w:r>
      <w:r w:rsidR="008443A5">
        <w:t>Reference Software Tools</w:t>
      </w:r>
      <w:bookmarkEnd w:id="1035"/>
    </w:p>
    <w:p w14:paraId="3EFB7B77" w14:textId="6829C74F" w:rsidR="006B6B5B" w:rsidRDefault="006B6B5B" w:rsidP="006B6B5B">
      <w:pPr>
        <w:pStyle w:val="Heading1"/>
      </w:pPr>
      <w:bookmarkStart w:id="1036" w:name="_Toc48585911"/>
      <w:r>
        <w:t>6</w:t>
      </w:r>
      <w:r w:rsidRPr="004D3578">
        <w:tab/>
      </w:r>
      <w:r>
        <w:t>Relevant Scenarios</w:t>
      </w:r>
      <w:bookmarkEnd w:id="1036"/>
    </w:p>
    <w:p w14:paraId="4FC56405" w14:textId="36DFB316" w:rsidR="00997DCF" w:rsidRDefault="0042020B" w:rsidP="00997DCF">
      <w:pPr>
        <w:pStyle w:val="Heading2"/>
      </w:pPr>
      <w:bookmarkStart w:id="1037" w:name="_Toc48585912"/>
      <w:r>
        <w:t>6</w:t>
      </w:r>
      <w:r w:rsidR="00997DCF" w:rsidRPr="004D3578">
        <w:t>.1</w:t>
      </w:r>
      <w:r w:rsidR="00997DCF" w:rsidRPr="004D3578">
        <w:tab/>
      </w:r>
      <w:r w:rsidR="00997DCF">
        <w:t>Introduction</w:t>
      </w:r>
      <w:bookmarkEnd w:id="1037"/>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605F0CD2" w:rsidR="00997DCF" w:rsidRDefault="0042020B" w:rsidP="00997DCF">
      <w:pPr>
        <w:pStyle w:val="Heading2"/>
      </w:pPr>
      <w:bookmarkStart w:id="1038" w:name="_Toc48585913"/>
      <w:r>
        <w:lastRenderedPageBreak/>
        <w:t>6</w:t>
      </w:r>
      <w:r w:rsidR="00997DCF" w:rsidRPr="004D3578">
        <w:t>.2</w:t>
      </w:r>
      <w:r w:rsidR="00997DCF" w:rsidRPr="004D3578">
        <w:tab/>
      </w:r>
      <w:r w:rsidR="00997DCF">
        <w:t>Scenario 1:</w:t>
      </w:r>
      <w:r w:rsidR="00EC169E">
        <w:t xml:space="preserve"> </w:t>
      </w:r>
      <w:r w:rsidR="007A4CFF">
        <w:t>Full HD Streaming</w:t>
      </w:r>
      <w:bookmarkEnd w:id="1038"/>
    </w:p>
    <w:p w14:paraId="45337F67" w14:textId="77777777" w:rsidR="00771564" w:rsidRDefault="00771564" w:rsidP="00771564">
      <w:pPr>
        <w:pStyle w:val="Heading3"/>
      </w:pPr>
      <w:bookmarkStart w:id="1039" w:name="_Toc48585914"/>
      <w:r>
        <w:t>6</w:t>
      </w:r>
      <w:r w:rsidRPr="004D3578">
        <w:t>.2</w:t>
      </w:r>
      <w:r>
        <w:t>.1</w:t>
      </w:r>
      <w:r>
        <w:tab/>
        <w:t>Motivation</w:t>
      </w:r>
      <w:bookmarkEnd w:id="1039"/>
    </w:p>
    <w:p w14:paraId="63AB72C6" w14:textId="0F0BD0A3" w:rsidR="00771564" w:rsidRDefault="00771564" w:rsidP="00771564">
      <w:pPr>
        <w:rPr>
          <w:lang w:val="en-US"/>
        </w:rPr>
      </w:pPr>
      <w:r w:rsidRPr="00E20A07">
        <w:rPr>
          <w:lang w:val="en-US"/>
        </w:rPr>
        <w:t>The 2020 Mobile Internet Phenomena Report </w:t>
      </w:r>
      <w:r>
        <w:rPr>
          <w:lang w:val="en-US"/>
        </w:rPr>
        <w:t xml:space="preserve">from Sandvine </w:t>
      </w:r>
      <w:r w:rsidRPr="00E20A07">
        <w:rPr>
          <w:lang w:val="en-US"/>
        </w:rPr>
        <w:t>[</w:t>
      </w:r>
      <w:r w:rsidR="00AF03EA">
        <w:rPr>
          <w:lang w:val="en-US"/>
        </w:rPr>
        <w:t>9</w:t>
      </w:r>
      <w:r w:rsidRPr="00E20A07">
        <w:rPr>
          <w:lang w:val="en-US"/>
        </w:rPr>
        <w:t>] shows that mobile video downstream traffic accounts for more than 65%</w:t>
      </w:r>
      <w:r>
        <w:rPr>
          <w:lang w:val="en-US"/>
        </w:rPr>
        <w:t xml:space="preserve"> of the global application category traffic share.</w:t>
      </w:r>
    </w:p>
    <w:p w14:paraId="435F0666" w14:textId="167F1D61" w:rsidR="00771564" w:rsidRDefault="00771564" w:rsidP="00771564">
      <w:pPr>
        <w:rPr>
          <w:lang w:val="en-US"/>
        </w:rPr>
      </w:pPr>
      <w:r>
        <w:rPr>
          <w:lang w:val="en-US"/>
        </w:rPr>
        <w:t>According to Ericsson mobility report [</w:t>
      </w:r>
      <w:r w:rsidR="00AF03EA">
        <w:rPr>
          <w:lang w:val="en-US"/>
        </w:rPr>
        <w:t>10</w:t>
      </w:r>
      <w:r>
        <w:rPr>
          <w:lang w:val="en-US"/>
        </w:rPr>
        <w:t>],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(VoD)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p>
    <w:p w14:paraId="2F85432F" w14:textId="0FAB7286" w:rsidR="00771564" w:rsidRDefault="00771564" w:rsidP="00771564">
      <w:r>
        <w:rPr>
          <w:lang w:val="en-US"/>
        </w:rPr>
        <w:t xml:space="preserve">Furthermore, while </w:t>
      </w:r>
      <w:r>
        <w:t>UHD and 4K are trendy formats, the main application for mobile streaming is Full HD with 1080p at 50 or 60 frames per second is expected to be the format of choice for mobile streaming at scale. The distribution version may be downsampled to support adaptive bitrate streaming, possibly with High Dynamic Range (HDR) support. For detailed discussion please refer to the presentation</w:t>
      </w:r>
      <w:r w:rsidR="00AF03EA">
        <w:t xml:space="preserve"> at the DASH-IF Workshop Dec 2019</w:t>
      </w:r>
      <w:r>
        <w:t xml:space="preserve"> [</w:t>
      </w:r>
      <w:r w:rsidR="00AF03EA">
        <w:t>11</w:t>
      </w:r>
      <w:r>
        <w:t>].</w:t>
      </w:r>
    </w:p>
    <w:p w14:paraId="266F2A88" w14:textId="4D54EEF1" w:rsidR="00771564" w:rsidRDefault="00771564" w:rsidP="00771564">
      <w:r>
        <w: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w:t>
      </w:r>
      <w:r w:rsidR="00377105">
        <w:t>12</w:t>
      </w:r>
      <w:r>
        <w:t>], adaptive bitrate streaming through HLS/DASH, using the CMAF/DASH based segment formats, provide vast majority for streaming video. The distribution is used for On-Demand and Live Streaming.</w:t>
      </w:r>
    </w:p>
    <w:p w14:paraId="11BF6FB0" w14:textId="77777777" w:rsidR="00771564" w:rsidRDefault="00771564" w:rsidP="00771564">
      <w:pPr>
        <w:pStyle w:val="Heading3"/>
      </w:pPr>
      <w:bookmarkStart w:id="1040" w:name="_Toc48585915"/>
      <w:r>
        <w:t>6.2.2</w:t>
      </w:r>
      <w:r>
        <w:tab/>
        <w:t>Description of the Anticipated Application</w:t>
      </w:r>
      <w:bookmarkEnd w:id="1040"/>
    </w:p>
    <w:p w14:paraId="782C62F7" w14:textId="48DD5672" w:rsidR="00771564" w:rsidRPr="00AC7CDF" w:rsidRDefault="00771564" w:rsidP="00771564">
      <w:pPr>
        <w:keepNext/>
      </w:pPr>
      <w:r>
        <w:t>In the context of 3GPP services, 5G Media Streaming [</w:t>
      </w:r>
      <w:r w:rsidR="002B08F6">
        <w:t>13</w:t>
      </w:r>
      <w:r>
        <w:t>] as well as the TV Video Profiles [3] are specifications addressing this streaming scenario. Both, 5G Media Streaming [</w:t>
      </w:r>
      <w:r w:rsidR="002B08F6">
        <w:t>13</w:t>
      </w:r>
      <w:r>
        <w:t>] and TV Video Profiles [3] builds on CMAF-based Segment formats and DASH distribution. From TS 26.116, the following operation points may be considered in scope of the Full HD Streaming Scenario (pending availability of appropriate test content):</w:t>
      </w:r>
    </w:p>
    <w:p w14:paraId="59DD8821"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HDR, see TS26.116 [3] clause 4.5.3.</w:t>
      </w:r>
    </w:p>
    <w:p w14:paraId="22BC3122"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H.264/AVC Full HD, see TS26.116 [3] clause 4.4.3.</w:t>
      </w:r>
    </w:p>
    <w:p w14:paraId="28B5A258"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see TS26.116 [3] clause 4.5.5.</w:t>
      </w:r>
    </w:p>
    <w:p w14:paraId="5B21DE43" w14:textId="77777777" w:rsidR="00771564" w:rsidRPr="002873E0" w:rsidRDefault="00771564" w:rsidP="00771564">
      <w:pPr>
        <w:overflowPunct w:val="0"/>
        <w:autoSpaceDE w:val="0"/>
        <w:autoSpaceDN w:val="0"/>
        <w:adjustRightInd w:val="0"/>
        <w:ind w:left="720" w:hanging="360"/>
        <w:textAlignment w:val="baseline"/>
        <w:rPr>
          <w:lang w:val="en-US"/>
        </w:rPr>
      </w:pPr>
      <w:r w:rsidRPr="002873E0">
        <w:rPr>
          <w:lang w:val="en-US"/>
        </w:rPr>
        <w:t>-</w:t>
      </w:r>
      <w:r w:rsidRPr="002873E0">
        <w:rPr>
          <w:lang w:val="en-US"/>
        </w:rPr>
        <w:tab/>
        <w:t xml:space="preserve">H.265/HEVC Full HD </w:t>
      </w:r>
      <w:r>
        <w:rPr>
          <w:lang w:val="en-US"/>
        </w:rPr>
        <w:t xml:space="preserve">HDR </w:t>
      </w:r>
      <w:r w:rsidRPr="002873E0">
        <w:rPr>
          <w:lang w:val="en-US"/>
        </w:rPr>
        <w:t>HLG, see TS26.116 [3] clause 4.5.7.</w:t>
      </w:r>
    </w:p>
    <w:p w14:paraId="3D589771" w14:textId="77777777" w:rsidR="00771564" w:rsidRDefault="00771564" w:rsidP="00771564">
      <w:r>
        <w:t>These operation points are further informed by relevant operational experience with commercially available encoders and decoders.</w:t>
      </w:r>
    </w:p>
    <w:p w14:paraId="0AB6A17F" w14:textId="77777777" w:rsidR="00771564" w:rsidRDefault="00771564" w:rsidP="00771564">
      <w:pPr>
        <w:keepNext/>
      </w:pPr>
      <w:r>
        <w:t>The considered scenario is the distribution of content through DASH/CMAF based streaming. Important aspects that are expected to be considered when evaluating a codec in the context of this:</w:t>
      </w:r>
    </w:p>
    <w:p w14:paraId="1B5E37A4"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0889526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taking into account the service constraints.</w:t>
      </w:r>
    </w:p>
    <w:p w14:paraId="172A8891"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5C5EC08"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24FCC21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 xml:space="preserve">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w:t>
      </w:r>
      <w:r>
        <w:rPr>
          <w:lang w:val="en-US"/>
        </w:rPr>
        <w:lastRenderedPageBreak/>
        <w:t>maintaining the ability to distribute the encoded representations through distribution networks with fixed capacity. This also maximises reuse of a common ladder</w:t>
      </w:r>
      <w:r w:rsidRPr="00C86F3E">
        <w:rPr>
          <w:lang w:val="en-US"/>
        </w:rPr>
        <w:t xml:space="preserve"> </w:t>
      </w:r>
      <w:r>
        <w:rPr>
          <w:lang w:val="en-US"/>
        </w:rPr>
        <w:t>across multiple distribution networks.</w:t>
      </w:r>
    </w:p>
    <w:p w14:paraId="0FAE4492"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2B895D92"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FD77D49" w14:textId="77777777" w:rsidR="00771564" w:rsidRDefault="00771564" w:rsidP="00771564">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18EE2BCB" w14:textId="77777777" w:rsidR="00771564" w:rsidRPr="00EB2A5B"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0412CF29" w14:textId="77777777" w:rsidR="00771564" w:rsidRPr="00EB2A5B" w:rsidRDefault="00771564" w:rsidP="00771564">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60A20526" w14:textId="77777777" w:rsidR="00771564" w:rsidRPr="00EB2A5B" w:rsidRDefault="00771564" w:rsidP="00771564">
      <w:pPr>
        <w:overflowPunct w:val="0"/>
        <w:autoSpaceDE w:val="0"/>
        <w:autoSpaceDN w:val="0"/>
        <w:adjustRightInd w:val="0"/>
        <w:ind w:left="720" w:hanging="360"/>
        <w:textAlignment w:val="baseline"/>
        <w:rPr>
          <w:lang w:val="en-US"/>
        </w:rPr>
      </w:pPr>
      <w:r w:rsidRPr="00EB2A5B">
        <w:rPr>
          <w:lang w:val="en-US"/>
        </w:rPr>
        <w:t>-</w:t>
      </w:r>
      <w:r w:rsidRPr="00EB2A5B">
        <w:rPr>
          <w:lang w:val="en-US"/>
        </w:rPr>
        <w:tab/>
        <w:t xml:space="preserve">No </w:t>
      </w:r>
      <w:r>
        <w:rPr>
          <w:lang w:val="en-US"/>
        </w:rPr>
        <w:t xml:space="preserve">specific </w:t>
      </w:r>
      <w:r w:rsidRPr="00EB2A5B">
        <w:rPr>
          <w:lang w:val="en-US"/>
        </w:rPr>
        <w:t>encoding latency constraints</w:t>
      </w:r>
    </w:p>
    <w:p w14:paraId="42AC77EB" w14:textId="77777777" w:rsidR="00771564" w:rsidRDefault="00771564" w:rsidP="00771564">
      <w:pPr>
        <w:pStyle w:val="Heading3"/>
      </w:pPr>
      <w:bookmarkStart w:id="1041" w:name="_Toc48585916"/>
      <w:r>
        <w:t>6</w:t>
      </w:r>
      <w:r w:rsidRPr="004D3578">
        <w:t>.2</w:t>
      </w:r>
      <w:r>
        <w:t>.3</w:t>
      </w:r>
      <w:r>
        <w:tab/>
        <w:t>Source Format Properties</w:t>
      </w:r>
      <w:bookmarkEnd w:id="1041"/>
    </w:p>
    <w:p w14:paraId="6D814889" w14:textId="77777777" w:rsidR="00771564" w:rsidRDefault="00771564" w:rsidP="00771564">
      <w:pPr>
        <w:keepNext/>
      </w:pPr>
      <w:r>
        <w:t>Table 6.2-1 provides an overview of the different source signal properties following the information from TS26.116 [3]. This information is used to select proper test sequences.</w:t>
      </w:r>
    </w:p>
    <w:p w14:paraId="13C8ABA1" w14:textId="77777777" w:rsidR="00771564" w:rsidRDefault="00771564" w:rsidP="00771564">
      <w:pPr>
        <w:pStyle w:val="TH"/>
      </w:pPr>
      <w:r>
        <w:t>Table 6.2-1 Source Format Properties for different operation point</w:t>
      </w:r>
    </w:p>
    <w:tbl>
      <w:tblPr>
        <w:tblStyle w:val="GridTable5Dark"/>
        <w:tblW w:w="5000" w:type="pct"/>
        <w:tblLook w:val="04A0" w:firstRow="1" w:lastRow="0" w:firstColumn="1" w:lastColumn="0" w:noHBand="0" w:noVBand="1"/>
      </w:tblPr>
      <w:tblGrid>
        <w:gridCol w:w="2194"/>
        <w:gridCol w:w="1760"/>
        <w:gridCol w:w="1893"/>
        <w:gridCol w:w="1892"/>
        <w:gridCol w:w="1892"/>
      </w:tblGrid>
      <w:tr w:rsidR="00771564" w14:paraId="67764182" w14:textId="77777777" w:rsidTr="00ED073A">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46CFCB5" w14:textId="77777777" w:rsidR="00771564" w:rsidRDefault="00771564" w:rsidP="006A7E13">
            <w:pPr>
              <w:keepNext/>
            </w:pPr>
            <w:r>
              <w:t>Source Format Properties</w:t>
            </w:r>
          </w:p>
        </w:tc>
        <w:tc>
          <w:tcPr>
            <w:tcW w:w="0" w:type="pct"/>
          </w:tcPr>
          <w:p w14:paraId="34276E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67CA7197"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c>
          <w:tcPr>
            <w:tcW w:w="0" w:type="pct"/>
          </w:tcPr>
          <w:p w14:paraId="5C74ACC8"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HDR</w:t>
            </w:r>
          </w:p>
        </w:tc>
        <w:tc>
          <w:tcPr>
            <w:tcW w:w="0" w:type="pct"/>
          </w:tcPr>
          <w:p w14:paraId="03156953"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 HLG</w:t>
            </w:r>
          </w:p>
        </w:tc>
      </w:tr>
      <w:tr w:rsidR="00771564" w14:paraId="770E23C7"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3EBC0673" w14:textId="77777777" w:rsidR="00771564" w:rsidRPr="001A3CA1" w:rsidRDefault="00771564" w:rsidP="006A7E13">
            <w:pPr>
              <w:keepNext/>
            </w:pPr>
            <w:r w:rsidRPr="001A3CA1">
              <w:t>Spatial resolutions</w:t>
            </w:r>
          </w:p>
        </w:tc>
        <w:tc>
          <w:tcPr>
            <w:tcW w:w="0" w:type="pct"/>
            <w:gridSpan w:val="4"/>
            <w:shd w:val="clear" w:color="auto" w:fill="CCCCCC"/>
          </w:tcPr>
          <w:p w14:paraId="4E503BAC" w14:textId="511E59C4" w:rsidR="00771564" w:rsidRPr="004F00E0" w:rsidRDefault="00771564" w:rsidP="006A7E13">
            <w:pPr>
              <w:keepNext/>
              <w:jc w:val="center"/>
              <w:cnfStyle w:val="000000100000" w:firstRow="0" w:lastRow="0" w:firstColumn="0" w:lastColumn="0" w:oddVBand="0" w:evenVBand="0" w:oddHBand="1" w:evenHBand="0" w:firstRowFirstColumn="0" w:firstRowLastColumn="0" w:lastRowFirstColumn="0" w:lastRowLastColumn="0"/>
              <w:rPr>
                <w:lang w:eastAsia="en-GB"/>
              </w:rPr>
            </w:pPr>
            <w:r w:rsidRPr="004F00E0">
              <w:rPr>
                <w:lang w:eastAsia="en-GB"/>
              </w:rPr>
              <w:t xml:space="preserve">1920 </w:t>
            </w:r>
            <w:r>
              <w:rPr>
                <w:lang w:eastAsia="en-GB"/>
              </w:rPr>
              <w:t>×</w:t>
            </w:r>
            <w:r w:rsidRPr="004F00E0">
              <w:rPr>
                <w:lang w:eastAsia="en-GB"/>
              </w:rPr>
              <w:t xml:space="preserve"> 1080</w:t>
            </w:r>
            <w:r w:rsidRPr="004F00E0">
              <w:rPr>
                <w:lang w:eastAsia="en-GB"/>
              </w:rPr>
              <w:br/>
              <w:t>(</w:t>
            </w:r>
            <w:r w:rsidR="005A3603">
              <w:rPr>
                <w:lang w:eastAsia="en-GB"/>
              </w:rPr>
              <w:t xml:space="preserve">Permitted </w:t>
            </w:r>
            <w:r w:rsidRPr="004F00E0">
              <w:rPr>
                <w:lang w:eastAsia="en-GB"/>
              </w:rPr>
              <w:t>Distribution</w:t>
            </w:r>
            <w:r w:rsidR="005A3603">
              <w:rPr>
                <w:lang w:eastAsia="en-GB"/>
              </w:rPr>
              <w:t xml:space="preserve"> formats</w:t>
            </w:r>
            <w:r w:rsidRPr="004F00E0">
              <w:rPr>
                <w:lang w:eastAsia="en-GB"/>
              </w:rPr>
              <w:t>: 1920 × 1080, 1600 × 900, 1280 × 720,</w:t>
            </w:r>
            <w:r w:rsidRPr="004F00E0">
              <w:rPr>
                <w:lang w:eastAsia="en-GB"/>
              </w:rPr>
              <w:br/>
              <w:t>960 × 540, 854 × 480, 640 × 360,426 × 240)</w:t>
            </w:r>
          </w:p>
        </w:tc>
      </w:tr>
      <w:tr w:rsidR="00771564" w14:paraId="2F39C786"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747F7184" w14:textId="77777777" w:rsidR="00771564" w:rsidRPr="001A3CA1" w:rsidRDefault="00771564" w:rsidP="006A7E13">
            <w:pPr>
              <w:keepNext/>
            </w:pPr>
            <w:r w:rsidRPr="001A3CA1">
              <w:t>Chroma Format</w:t>
            </w:r>
          </w:p>
        </w:tc>
        <w:tc>
          <w:tcPr>
            <w:tcW w:w="0" w:type="pct"/>
            <w:gridSpan w:val="4"/>
          </w:tcPr>
          <w:p w14:paraId="5832C84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A366F3">
              <w:rPr>
                <w:lang w:eastAsia="en-GB"/>
              </w:rPr>
              <w:t>Y'CbCr</w:t>
            </w:r>
          </w:p>
        </w:tc>
      </w:tr>
      <w:tr w:rsidR="00771564" w14:paraId="1DD30918"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56A82BF5" w14:textId="77777777" w:rsidR="00771564" w:rsidRPr="001A3CA1" w:rsidRDefault="00771564" w:rsidP="006A7E13">
            <w:pPr>
              <w:keepNext/>
            </w:pPr>
            <w:r w:rsidRPr="001A3CA1">
              <w:t>Chroma Subsampling</w:t>
            </w:r>
          </w:p>
        </w:tc>
        <w:tc>
          <w:tcPr>
            <w:tcW w:w="0" w:type="pct"/>
            <w:gridSpan w:val="4"/>
            <w:shd w:val="clear" w:color="auto" w:fill="CCCCCC"/>
          </w:tcPr>
          <w:p w14:paraId="0CAB2C66"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rPr>
                <w:lang w:eastAsia="en-GB"/>
              </w:rPr>
              <w:t>4:2:0</w:t>
            </w:r>
          </w:p>
        </w:tc>
      </w:tr>
      <w:tr w:rsidR="00771564" w14:paraId="4E6F9311"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44108E7F" w14:textId="77777777" w:rsidR="00771564" w:rsidRPr="001A3CA1" w:rsidRDefault="00771564" w:rsidP="006A7E13">
            <w:pPr>
              <w:keepNext/>
            </w:pPr>
            <w:r>
              <w:t xml:space="preserve">Picture </w:t>
            </w:r>
            <w:r w:rsidRPr="001A3CA1">
              <w:t>Aspect ratios</w:t>
            </w:r>
          </w:p>
        </w:tc>
        <w:tc>
          <w:tcPr>
            <w:tcW w:w="0" w:type="pct"/>
            <w:gridSpan w:val="4"/>
          </w:tcPr>
          <w:p w14:paraId="4A37817E"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16:9</w:t>
            </w:r>
          </w:p>
        </w:tc>
      </w:tr>
      <w:tr w:rsidR="00771564" w14:paraId="3EEDAFAA"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shd w:val="clear" w:color="auto" w:fill="CCCCCC"/>
          </w:tcPr>
          <w:p w14:paraId="2969DA47" w14:textId="77777777" w:rsidR="00771564" w:rsidRPr="001A3CA1" w:rsidRDefault="00771564" w:rsidP="006A7E13">
            <w:pPr>
              <w:keepNext/>
            </w:pPr>
            <w:r w:rsidRPr="001A3CA1">
              <w:t>Frame rates</w:t>
            </w:r>
          </w:p>
        </w:tc>
        <w:tc>
          <w:tcPr>
            <w:tcW w:w="0" w:type="pct"/>
            <w:gridSpan w:val="4"/>
            <w:shd w:val="clear" w:color="auto" w:fill="CCCCCC"/>
          </w:tcPr>
          <w:p w14:paraId="5CE7AD3C"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10523F">
              <w:t>24; 25; 30; 50; 60; 24/1.001; 30/1.001; 60/1.001 Hz</w:t>
            </w:r>
          </w:p>
        </w:tc>
      </w:tr>
      <w:tr w:rsidR="00771564" w14:paraId="592EF63B"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3F78D091" w14:textId="77777777" w:rsidR="00771564" w:rsidRPr="001A3CA1" w:rsidRDefault="00771564" w:rsidP="006A7E13">
            <w:pPr>
              <w:keepNext/>
            </w:pPr>
            <w:r>
              <w:t>Bit Depth</w:t>
            </w:r>
          </w:p>
        </w:tc>
        <w:tc>
          <w:tcPr>
            <w:tcW w:w="0" w:type="pct"/>
          </w:tcPr>
          <w:p w14:paraId="18E6334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w:t>
            </w:r>
          </w:p>
        </w:tc>
        <w:tc>
          <w:tcPr>
            <w:tcW w:w="0" w:type="pct"/>
          </w:tcPr>
          <w:p w14:paraId="5249F426"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8, 10</w:t>
            </w:r>
          </w:p>
        </w:tc>
        <w:tc>
          <w:tcPr>
            <w:tcW w:w="0" w:type="pct"/>
          </w:tcPr>
          <w:p w14:paraId="7A2828F9"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c>
          <w:tcPr>
            <w:tcW w:w="0" w:type="pct"/>
          </w:tcPr>
          <w:p w14:paraId="71B8CA1F"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10</w:t>
            </w:r>
          </w:p>
        </w:tc>
      </w:tr>
      <w:tr w:rsidR="00771564" w14:paraId="00101241"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9A90FB8" w14:textId="77777777" w:rsidR="00771564" w:rsidRPr="001A3CA1" w:rsidRDefault="00771564" w:rsidP="006A7E13">
            <w:pPr>
              <w:keepNext/>
            </w:pPr>
            <w:r w:rsidRPr="001A3CA1">
              <w:t>Colour space formats</w:t>
            </w:r>
          </w:p>
        </w:tc>
        <w:tc>
          <w:tcPr>
            <w:tcW w:w="0" w:type="pct"/>
          </w:tcPr>
          <w:p w14:paraId="65CD0153" w14:textId="63C8B18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1F091A">
              <w:t>14</w:t>
            </w:r>
            <w:r w:rsidRPr="00A366F3">
              <w:t>]</w:t>
            </w:r>
          </w:p>
        </w:tc>
        <w:tc>
          <w:tcPr>
            <w:tcW w:w="0" w:type="pct"/>
          </w:tcPr>
          <w:p w14:paraId="04B8B42F" w14:textId="5098B5F2"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BT.709 [</w:t>
            </w:r>
            <w:r w:rsidR="005C660A">
              <w:t>14</w:t>
            </w:r>
            <w:r w:rsidRPr="00A366F3">
              <w:t>]</w:t>
            </w:r>
            <w:r>
              <w:t>;</w:t>
            </w:r>
            <w:r w:rsidRPr="00A366F3">
              <w:t xml:space="preserve"> BT.2020 [</w:t>
            </w:r>
            <w:r w:rsidR="005C660A">
              <w:t>15</w:t>
            </w:r>
            <w:r w:rsidRPr="00A366F3">
              <w:t>]</w:t>
            </w:r>
          </w:p>
        </w:tc>
        <w:tc>
          <w:tcPr>
            <w:tcW w:w="0" w:type="pct"/>
          </w:tcPr>
          <w:p w14:paraId="3CE5192F" w14:textId="1D93D54A"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c>
          <w:tcPr>
            <w:tcW w:w="0" w:type="pct"/>
          </w:tcPr>
          <w:p w14:paraId="3C03FD10" w14:textId="1DFE36CF"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A366F3">
              <w:t>BT.2020 [</w:t>
            </w:r>
            <w:r w:rsidR="005C660A">
              <w:t>15</w:t>
            </w:r>
            <w:r w:rsidRPr="00A366F3">
              <w:t>]</w:t>
            </w:r>
          </w:p>
        </w:tc>
      </w:tr>
      <w:tr w:rsidR="00771564" w14:paraId="1D7AA0BA"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398E703" w14:textId="77777777" w:rsidR="00771564" w:rsidRPr="001A3CA1" w:rsidRDefault="00771564" w:rsidP="006A7E13">
            <w:r>
              <w:t>Transfer Characteristics</w:t>
            </w:r>
          </w:p>
        </w:tc>
        <w:tc>
          <w:tcPr>
            <w:tcW w:w="0" w:type="pct"/>
          </w:tcPr>
          <w:p w14:paraId="1BE315B1" w14:textId="3A92E0E1"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1F091A">
              <w:t>1</w:t>
            </w:r>
            <w:r w:rsidR="005C660A">
              <w:t>4</w:t>
            </w:r>
            <w:r>
              <w:t>]</w:t>
            </w:r>
          </w:p>
        </w:tc>
        <w:tc>
          <w:tcPr>
            <w:tcW w:w="0" w:type="pct"/>
          </w:tcPr>
          <w:p w14:paraId="71C3DFE3" w14:textId="7047736D"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BT.709 [</w:t>
            </w:r>
            <w:r w:rsidR="005C660A">
              <w:t>14</w:t>
            </w:r>
            <w:r>
              <w:t>]; BT.2020 [</w:t>
            </w:r>
            <w:r w:rsidR="005C660A">
              <w:t>15</w:t>
            </w:r>
            <w:r>
              <w:t>]</w:t>
            </w:r>
          </w:p>
        </w:tc>
        <w:tc>
          <w:tcPr>
            <w:tcW w:w="0" w:type="pct"/>
          </w:tcPr>
          <w:p w14:paraId="02710520" w14:textId="1228146E"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PQ</w:t>
            </w:r>
          </w:p>
        </w:tc>
        <w:tc>
          <w:tcPr>
            <w:tcW w:w="0" w:type="pct"/>
          </w:tcPr>
          <w:p w14:paraId="44DE4144" w14:textId="3909B0D8" w:rsidR="00771564" w:rsidRDefault="00771564" w:rsidP="006A7E13">
            <w:pPr>
              <w:jc w:val="center"/>
              <w:cnfStyle w:val="000000000000" w:firstRow="0" w:lastRow="0" w:firstColumn="0" w:lastColumn="0" w:oddVBand="0" w:evenVBand="0" w:oddHBand="0" w:evenHBand="0" w:firstRowFirstColumn="0" w:firstRowLastColumn="0" w:lastRowFirstColumn="0" w:lastRowLastColumn="0"/>
            </w:pPr>
            <w:r>
              <w:t>BT.2100 [</w:t>
            </w:r>
            <w:r w:rsidR="005C660A">
              <w:t>16</w:t>
            </w:r>
            <w:r>
              <w:t>] HLG</w:t>
            </w:r>
          </w:p>
        </w:tc>
      </w:tr>
    </w:tbl>
    <w:p w14:paraId="0474D3F2" w14:textId="77777777" w:rsidR="00771564" w:rsidRPr="005B6226" w:rsidRDefault="00771564" w:rsidP="00771564"/>
    <w:p w14:paraId="10F38C43" w14:textId="77777777" w:rsidR="00771564" w:rsidRDefault="00771564" w:rsidP="00771564">
      <w:pPr>
        <w:pStyle w:val="Heading3"/>
      </w:pPr>
      <w:bookmarkStart w:id="1042" w:name="_Toc48585917"/>
      <w:r>
        <w:lastRenderedPageBreak/>
        <w:t>6</w:t>
      </w:r>
      <w:r w:rsidRPr="004D3578">
        <w:t>.2</w:t>
      </w:r>
      <w:r>
        <w:t>.4</w:t>
      </w:r>
      <w:r>
        <w:tab/>
        <w:t>Encoding and Decoding Constraints</w:t>
      </w:r>
      <w:bookmarkEnd w:id="1042"/>
    </w:p>
    <w:p w14:paraId="6A58934B" w14:textId="77777777" w:rsidR="00771564" w:rsidRDefault="00771564" w:rsidP="00771564">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6317A3D9" w14:textId="77777777" w:rsidR="00771564" w:rsidRDefault="00771564" w:rsidP="00771564">
      <w:pPr>
        <w:pStyle w:val="TH"/>
      </w:pPr>
      <w:r>
        <w:t>Table 6.2-2 Encoding and Decoding Configurations</w:t>
      </w:r>
    </w:p>
    <w:tbl>
      <w:tblPr>
        <w:tblStyle w:val="GridTable5Dark"/>
        <w:tblW w:w="5000" w:type="pct"/>
        <w:tblLook w:val="04A0" w:firstRow="1" w:lastRow="0" w:firstColumn="1" w:lastColumn="0" w:noHBand="0" w:noVBand="1"/>
      </w:tblPr>
      <w:tblGrid>
        <w:gridCol w:w="3285"/>
        <w:gridCol w:w="3173"/>
        <w:gridCol w:w="3173"/>
      </w:tblGrid>
      <w:tr w:rsidR="00771564" w14:paraId="64A51AA1" w14:textId="77777777" w:rsidTr="00ED073A">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CF5A27C" w14:textId="77777777" w:rsidR="00771564" w:rsidRDefault="00771564" w:rsidP="006A7E13">
            <w:pPr>
              <w:keepNext/>
            </w:pPr>
            <w:r>
              <w:t>Encoding and Decoding Constraints</w:t>
            </w:r>
          </w:p>
        </w:tc>
        <w:tc>
          <w:tcPr>
            <w:tcW w:w="0" w:type="pct"/>
          </w:tcPr>
          <w:p w14:paraId="1667430B"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1283C83A" w14:textId="77777777" w:rsidR="00771564" w:rsidRDefault="00771564" w:rsidP="006A7E13">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771564" w14:paraId="08BE0A5F"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CFB9038" w14:textId="77777777" w:rsidR="00771564" w:rsidRPr="002F33AC" w:rsidRDefault="00771564" w:rsidP="006A7E13">
            <w:pPr>
              <w:keepNext/>
            </w:pPr>
            <w:r w:rsidRPr="002F33AC">
              <w:t>Relevant Codec and Codec Profile/Levels according to TS26.116 and TS26.511.</w:t>
            </w:r>
          </w:p>
        </w:tc>
        <w:tc>
          <w:tcPr>
            <w:tcW w:w="0" w:type="pct"/>
          </w:tcPr>
          <w:p w14:paraId="49D8863D" w14:textId="77777777" w:rsidR="00771564" w:rsidRPr="0032739B" w:rsidRDefault="00771564" w:rsidP="006A7E13">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H.264/AVC Progressive High Profile Level 4.2 [</w:t>
            </w:r>
            <w:r>
              <w:rPr>
                <w:lang w:eastAsia="en-GB"/>
              </w:rPr>
              <w:t>7</w:t>
            </w:r>
            <w:r w:rsidRPr="00A366F3">
              <w:rPr>
                <w:lang w:eastAsia="en-GB"/>
              </w:rPr>
              <w:t>]</w:t>
            </w:r>
          </w:p>
        </w:tc>
        <w:tc>
          <w:tcPr>
            <w:tcW w:w="0" w:type="pct"/>
          </w:tcPr>
          <w:p w14:paraId="12A2C07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771564" w14:paraId="31556A56"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7DA08505" w14:textId="77777777" w:rsidR="00771564" w:rsidRPr="002F33AC" w:rsidRDefault="00771564" w:rsidP="006A7E13">
            <w:pPr>
              <w:keepNext/>
            </w:pPr>
            <w:r w:rsidRPr="002F33AC">
              <w:t>Random access frequency</w:t>
            </w:r>
          </w:p>
        </w:tc>
        <w:tc>
          <w:tcPr>
            <w:tcW w:w="0" w:type="pct"/>
          </w:tcPr>
          <w:p w14:paraId="121C1EF5"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c>
          <w:tcPr>
            <w:tcW w:w="0" w:type="pct"/>
          </w:tcPr>
          <w:p w14:paraId="5BDC668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3.84 seconds</w:t>
            </w:r>
            <w:r>
              <w:br/>
              <w:t>[other numbers tbd]</w:t>
            </w:r>
          </w:p>
        </w:tc>
      </w:tr>
      <w:tr w:rsidR="00771564" w14:paraId="4777A15F"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34DD284E" w14:textId="77777777" w:rsidR="00771564" w:rsidRPr="002F33AC" w:rsidRDefault="00771564" w:rsidP="006A7E13">
            <w:pPr>
              <w:keepNext/>
            </w:pPr>
            <w:r w:rsidRPr="002F33AC">
              <w:t>Error resiliency requirements</w:t>
            </w:r>
          </w:p>
        </w:tc>
        <w:tc>
          <w:tcPr>
            <w:tcW w:w="0" w:type="pct"/>
          </w:tcPr>
          <w:p w14:paraId="2360019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
          <w:p w14:paraId="352AD69A"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None</w:t>
            </w:r>
          </w:p>
        </w:tc>
      </w:tr>
      <w:tr w:rsidR="00771564" w14:paraId="793EC967"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37681AB" w14:textId="77777777" w:rsidR="00771564" w:rsidRPr="002F33AC" w:rsidRDefault="00771564" w:rsidP="006A7E13">
            <w:pPr>
              <w:keepNext/>
            </w:pPr>
            <w:r w:rsidRPr="002F33AC">
              <w:t>Bit</w:t>
            </w:r>
            <w:r>
              <w:t xml:space="preserve"> </w:t>
            </w:r>
            <w:r w:rsidRPr="002F33AC">
              <w:t xml:space="preserve">rates and quality </w:t>
            </w:r>
            <w:r>
              <w:t>configuration</w:t>
            </w:r>
          </w:p>
        </w:tc>
        <w:tc>
          <w:tcPr>
            <w:tcW w:w="0" w:type="pct"/>
          </w:tcPr>
          <w:p w14:paraId="045953E4"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QP = [20, 23, 26, 29]</w:t>
            </w:r>
          </w:p>
          <w:p w14:paraId="71F4125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c>
          <w:tcPr>
            <w:tcW w:w="0" w:type="pct"/>
          </w:tcPr>
          <w:p w14:paraId="3B707C8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bookmarkStart w:id="1043" w:name="_Hlk36584825"/>
            <w:r>
              <w:t>QP = [23</w:t>
            </w:r>
            <w:r>
              <w:rPr>
                <w:rStyle w:val="FootnoteReference"/>
              </w:rPr>
              <w:footnoteReference w:id="2"/>
            </w:r>
            <w:r>
              <w:t>, 25, 28, 31</w:t>
            </w:r>
            <w:bookmarkEnd w:id="1043"/>
            <w:r>
              <w:t>, 34]</w:t>
            </w:r>
          </w:p>
          <w:p w14:paraId="65654617"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others</w:t>
            </w:r>
          </w:p>
        </w:tc>
      </w:tr>
      <w:tr w:rsidR="00771564" w14:paraId="66EF4663"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8C16794" w14:textId="77777777" w:rsidR="00771564" w:rsidRPr="002F33AC" w:rsidRDefault="00771564" w:rsidP="006A7E13">
            <w:pPr>
              <w:keepNext/>
            </w:pPr>
            <w:r w:rsidRPr="002F33AC">
              <w:t>Bit</w:t>
            </w:r>
            <w:r>
              <w:t xml:space="preserve"> </w:t>
            </w:r>
            <w:r w:rsidRPr="002F33AC">
              <w:t>rate parameters (CBR, VBR, CAE, HRD parameters)</w:t>
            </w:r>
          </w:p>
        </w:tc>
        <w:tc>
          <w:tcPr>
            <w:tcW w:w="0" w:type="pct"/>
          </w:tcPr>
          <w:p w14:paraId="2EAFA00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229A67B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18888130"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47D0D565"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
          <w:p w14:paraId="31975E0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Fixed QP</w:t>
            </w:r>
          </w:p>
          <w:p w14:paraId="17001B2D"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CBR 5–8 Mbit/s</w:t>
            </w:r>
          </w:p>
          <w:p w14:paraId="7A1F49E3"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1D6280AE"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771564" w14:paraId="2FBCEED2"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046C2021" w14:textId="77777777" w:rsidR="00771564" w:rsidRPr="002F33AC" w:rsidRDefault="00771564" w:rsidP="006A7E13">
            <w:pPr>
              <w:keepNext/>
            </w:pPr>
            <w:r w:rsidRPr="002F33AC">
              <w:t>ABR encoding requirements (switching frequency, etc.)</w:t>
            </w:r>
          </w:p>
        </w:tc>
        <w:tc>
          <w:tcPr>
            <w:tcW w:w="0" w:type="pct"/>
          </w:tcPr>
          <w:p w14:paraId="4319558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3DF1DC3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
          <w:p w14:paraId="029A76EA"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1 second [other numbers tbd]</w:t>
            </w:r>
          </w:p>
          <w:p w14:paraId="7AD09A50"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771564" w14:paraId="551CE2FD"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7E22AD27" w14:textId="77777777" w:rsidR="00771564" w:rsidRPr="002F33AC" w:rsidRDefault="00771564" w:rsidP="006A7E13">
            <w:pPr>
              <w:keepNext/>
            </w:pPr>
            <w:r w:rsidRPr="002F33AC">
              <w:t>Latency requirements and specific encoding settings</w:t>
            </w:r>
          </w:p>
        </w:tc>
        <w:tc>
          <w:tcPr>
            <w:tcW w:w="0" w:type="pct"/>
          </w:tcPr>
          <w:p w14:paraId="13599A38"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
          <w:p w14:paraId="6F7E234B" w14:textId="77777777" w:rsidR="00771564" w:rsidRDefault="00771564" w:rsidP="006A7E13">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771564" w14:paraId="30ECF94D" w14:textId="77777777" w:rsidTr="00ED07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503CEFBB" w14:textId="77777777" w:rsidR="00771564" w:rsidRPr="002F33AC" w:rsidRDefault="00771564" w:rsidP="006A7E13">
            <w:pPr>
              <w:keepNext/>
            </w:pPr>
            <w:r w:rsidRPr="002F33AC">
              <w:t xml:space="preserve">Encoding complexity </w:t>
            </w:r>
            <w:r>
              <w:t>context</w:t>
            </w:r>
            <w:r w:rsidRPr="002F33AC">
              <w:t xml:space="preserve"> </w:t>
            </w:r>
          </w:p>
        </w:tc>
        <w:tc>
          <w:tcPr>
            <w:tcW w:w="0" w:type="pct"/>
          </w:tcPr>
          <w:p w14:paraId="4CC5C1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5998AE62"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4F00E0">
              <w:rPr>
                <w:highlight w:val="yellow"/>
              </w:rPr>
              <w:t>tbd</w:t>
            </w:r>
          </w:p>
        </w:tc>
        <w:tc>
          <w:tcPr>
            <w:tcW w:w="0" w:type="pct"/>
          </w:tcPr>
          <w:p w14:paraId="5166C103"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rsidRPr="002F33AC">
              <w:t>real-time encoding, cloud-based encoding, offline encoding, etc.</w:t>
            </w:r>
          </w:p>
          <w:p w14:paraId="6E078101" w14:textId="77777777" w:rsidR="00771564" w:rsidRDefault="00771564" w:rsidP="006A7E13">
            <w:pPr>
              <w:keepNext/>
              <w:jc w:val="center"/>
              <w:cnfStyle w:val="000000000000" w:firstRow="0" w:lastRow="0" w:firstColumn="0" w:lastColumn="0" w:oddVBand="0" w:evenVBand="0" w:oddHBand="0" w:evenHBand="0" w:firstRowFirstColumn="0" w:firstRowLastColumn="0" w:lastRowFirstColumn="0" w:lastRowLastColumn="0"/>
            </w:pPr>
            <w:r>
              <w:t xml:space="preserve">detailed parameters </w:t>
            </w:r>
            <w:r w:rsidRPr="00CD6B38">
              <w:rPr>
                <w:highlight w:val="yellow"/>
              </w:rPr>
              <w:t>tbd</w:t>
            </w:r>
          </w:p>
        </w:tc>
      </w:tr>
      <w:tr w:rsidR="00771564" w14:paraId="3B68EDEE" w14:textId="77777777" w:rsidTr="00ED07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0E24D538" w14:textId="77777777" w:rsidR="00771564" w:rsidRPr="002F33AC" w:rsidRDefault="00771564" w:rsidP="006A7E13">
            <w:r w:rsidRPr="002F33AC">
              <w:t>Required decoding capabilities</w:t>
            </w:r>
          </w:p>
        </w:tc>
        <w:tc>
          <w:tcPr>
            <w:tcW w:w="0" w:type="pct"/>
          </w:tcPr>
          <w:p w14:paraId="36147B71"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H.264/AVC Progressive High Profile Level 4.2 [</w:t>
            </w:r>
            <w:r>
              <w:rPr>
                <w:lang w:eastAsia="en-GB"/>
              </w:rPr>
              <w:t>7</w:t>
            </w:r>
            <w:r w:rsidRPr="00A366F3">
              <w:rPr>
                <w:lang w:eastAsia="en-GB"/>
              </w:rPr>
              <w:t>]</w:t>
            </w:r>
          </w:p>
        </w:tc>
        <w:tc>
          <w:tcPr>
            <w:tcW w:w="0" w:type="pct"/>
          </w:tcPr>
          <w:p w14:paraId="4AD07D6F" w14:textId="77777777" w:rsidR="00771564" w:rsidRDefault="00771564" w:rsidP="006A7E13">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437C9ECC" w14:textId="77777777" w:rsidR="00771564" w:rsidRPr="007B1913" w:rsidRDefault="00771564" w:rsidP="00771564"/>
    <w:p w14:paraId="1EE4E20F" w14:textId="77777777" w:rsidR="00771564" w:rsidRDefault="00771564" w:rsidP="00771564">
      <w:pPr>
        <w:pStyle w:val="Heading3"/>
      </w:pPr>
      <w:bookmarkStart w:id="1044" w:name="_Toc48585918"/>
      <w:r>
        <w:t>6</w:t>
      </w:r>
      <w:r w:rsidRPr="004D3578">
        <w:t>.2</w:t>
      </w:r>
      <w:r>
        <w:t>.5</w:t>
      </w:r>
      <w:r>
        <w:tab/>
        <w:t>Performance Metrics</w:t>
      </w:r>
      <w:bookmarkEnd w:id="1044"/>
    </w:p>
    <w:p w14:paraId="7C23A6C4" w14:textId="2F82AEB5" w:rsidR="00C73600" w:rsidRPr="00133DB6" w:rsidRDefault="00C73600" w:rsidP="00C73600">
      <w:r w:rsidRPr="00133DB6">
        <w:t>The following performance metrics are considered for this scenario:</w:t>
      </w:r>
    </w:p>
    <w:p w14:paraId="4DC12D25" w14:textId="2E59B822" w:rsidR="00771564" w:rsidRPr="00CB5D28" w:rsidRDefault="00C73600" w:rsidP="00771564">
      <w:r w:rsidRPr="004F00E0">
        <w:rPr>
          <w:highlight w:val="yellow"/>
        </w:rPr>
        <w:t>tbd</w:t>
      </w:r>
    </w:p>
    <w:p w14:paraId="06EDBA2A" w14:textId="77777777" w:rsidR="00771564" w:rsidRDefault="00771564" w:rsidP="00771564">
      <w:pPr>
        <w:pStyle w:val="Heading3"/>
      </w:pPr>
      <w:bookmarkStart w:id="1045" w:name="_Toc48585919"/>
      <w:r>
        <w:t>6</w:t>
      </w:r>
      <w:r w:rsidRPr="004D3578">
        <w:t>.2</w:t>
      </w:r>
      <w:r>
        <w:t>.6</w:t>
      </w:r>
      <w:r>
        <w:tab/>
        <w:t>Interoperability Considerations</w:t>
      </w:r>
      <w:bookmarkEnd w:id="1045"/>
    </w:p>
    <w:p w14:paraId="1412AEE8" w14:textId="77777777" w:rsidR="00B72D98" w:rsidRDefault="00B72D98" w:rsidP="00B72D98">
      <w:r>
        <w:t>In order to use a codec in the context of 5G Media Streaming services in TS 26.511 and for TV Video profiles in TS 26.116, the following list provides a set of potentially relevant interoperability aspects for Full HD Streaming:</w:t>
      </w:r>
    </w:p>
    <w:p w14:paraId="2BCCBB8C" w14:textId="77777777" w:rsidR="00B72D98" w:rsidRDefault="00B72D98" w:rsidP="00B72D98">
      <w:pPr>
        <w:numPr>
          <w:ilvl w:val="0"/>
          <w:numId w:val="10"/>
        </w:numPr>
      </w:pPr>
      <w:r>
        <w:lastRenderedPageBreak/>
        <w:t>The receiver requirements on elementary stream level, in particular the profile/level and additional considerations.</w:t>
      </w:r>
    </w:p>
    <w:p w14:paraId="6843A55A" w14:textId="77777777" w:rsidR="00B72D98" w:rsidRDefault="00B72D98" w:rsidP="00B72D98">
      <w:pPr>
        <w:numPr>
          <w:ilvl w:val="0"/>
          <w:numId w:val="10"/>
        </w:numPr>
      </w:pPr>
      <w:r>
        <w:t xml:space="preserve">The encapsulation of an elementary stream into an ISO Base Media File Format track </w:t>
      </w:r>
    </w:p>
    <w:p w14:paraId="062B5014" w14:textId="77777777" w:rsidR="00B72D98" w:rsidRDefault="00B72D98" w:rsidP="00B72D98">
      <w:pPr>
        <w:numPr>
          <w:ilvl w:val="0"/>
          <w:numId w:val="10"/>
        </w:numPr>
      </w:pPr>
      <w:r>
        <w:t>The definition of a CMAF media profile.</w:t>
      </w:r>
    </w:p>
    <w:p w14:paraId="46ABD5B3" w14:textId="77777777" w:rsidR="00B72D98" w:rsidRDefault="00B72D98" w:rsidP="00B72D98">
      <w:pPr>
        <w:numPr>
          <w:ilvl w:val="0"/>
          <w:numId w:val="10"/>
        </w:numPr>
      </w:pPr>
      <w:r>
        <w:t xml:space="preserve">The static mapping of parameters to a DASH MPD, in particular to the MPD parameters, such as </w:t>
      </w:r>
      <w:r w:rsidRPr="00133DB6">
        <w:rPr>
          <w:rFonts w:ascii="Courier New" w:hAnsi="Courier New" w:cs="Courier New"/>
        </w:rPr>
        <w:t>@mimeType</w:t>
      </w:r>
      <w:r>
        <w:t xml:space="preserve">, </w:t>
      </w:r>
      <w:r w:rsidRPr="00133DB6">
        <w:rPr>
          <w:rFonts w:ascii="Courier New" w:hAnsi="Courier New" w:cs="Courier New"/>
        </w:rPr>
        <w:t>@codecs</w:t>
      </w:r>
      <w:r>
        <w:t>, etc</w:t>
      </w:r>
    </w:p>
    <w:p w14:paraId="493203FA" w14:textId="77777777" w:rsidR="00B72D98" w:rsidRPr="00D517AB" w:rsidRDefault="00B72D98" w:rsidP="00B72D98">
      <w:pPr>
        <w:numPr>
          <w:ilvl w:val="0"/>
          <w:numId w:val="10"/>
        </w:numPr>
      </w:pPr>
      <w:r w:rsidRPr="00D517AB">
        <w:t xml:space="preserve">The dynamic mapping of parameters to a DASH MPD from a CMAF Master Header, in particular to the MPD parameters, such as </w:t>
      </w:r>
      <w:r w:rsidRPr="00133DB6">
        <w:rPr>
          <w:rFonts w:ascii="Courier New" w:hAnsi="Courier New" w:cs="Courier New"/>
        </w:rPr>
        <w:t>@width</w:t>
      </w:r>
      <w:r w:rsidRPr="00D517AB">
        <w:t xml:space="preserve">, </w:t>
      </w:r>
      <w:r w:rsidRPr="00133DB6">
        <w:rPr>
          <w:rFonts w:ascii="Courier New" w:hAnsi="Courier New" w:cs="Courier New"/>
        </w:rPr>
        <w:t>@height</w:t>
      </w:r>
      <w:r w:rsidRPr="00D517AB">
        <w:t>, etc.</w:t>
      </w:r>
    </w:p>
    <w:p w14:paraId="1ECF6065" w14:textId="77777777" w:rsidR="00B72D98" w:rsidRDefault="00B72D98" w:rsidP="00B72D98">
      <w:pPr>
        <w:numPr>
          <w:ilvl w:val="0"/>
          <w:numId w:val="10"/>
        </w:numPr>
      </w:pPr>
      <w:r>
        <w:t>All MPD-level signalling for the codec to support capability discovery</w:t>
      </w:r>
    </w:p>
    <w:p w14:paraId="14B1BC9D" w14:textId="77777777" w:rsidR="00B72D98" w:rsidRDefault="00B72D98" w:rsidP="00B72D98">
      <w:pPr>
        <w:numPr>
          <w:ilvl w:val="0"/>
          <w:numId w:val="10"/>
        </w:numPr>
      </w:pPr>
      <w:r>
        <w:t>Encryption requirements and recommendations.</w:t>
      </w:r>
    </w:p>
    <w:p w14:paraId="019D962D" w14:textId="77777777" w:rsidR="00B72D98" w:rsidRDefault="00B72D98" w:rsidP="00B72D98">
      <w:pPr>
        <w:numPr>
          <w:ilvl w:val="0"/>
          <w:numId w:val="10"/>
        </w:numPr>
      </w:pPr>
      <w:r>
        <w:t>Capability discovery options, for example mapping to HTML-5, MSE and media capability APIs.</w:t>
      </w:r>
    </w:p>
    <w:p w14:paraId="1596E63C" w14:textId="77777777" w:rsidR="00B72D98" w:rsidRDefault="00B72D98" w:rsidP="00B72D98">
      <w:pPr>
        <w:numPr>
          <w:ilvl w:val="0"/>
          <w:numId w:val="10"/>
        </w:numPr>
      </w:pPr>
      <w:r>
        <w:t>Source Buffer Initialization Requirements.</w:t>
      </w:r>
    </w:p>
    <w:p w14:paraId="590B53E1" w14:textId="77777777" w:rsidR="00B72D98" w:rsidRDefault="00B72D98" w:rsidP="00B72D98">
      <w:pPr>
        <w:numPr>
          <w:ilvl w:val="0"/>
          <w:numId w:val="10"/>
        </w:numPr>
      </w:pPr>
      <w:r>
        <w:t>Playback Requirements, for example by referencing CTA WAVE Specifications</w:t>
      </w:r>
    </w:p>
    <w:p w14:paraId="229DBA0A" w14:textId="77777777" w:rsidR="00B72D98" w:rsidRDefault="00B72D98" w:rsidP="00B72D98">
      <w:pPr>
        <w:numPr>
          <w:ilvl w:val="0"/>
          <w:numId w:val="10"/>
        </w:numPr>
      </w:pPr>
      <w:r>
        <w:t>Relation to other specifications, such as in DVB, ATSC, MPEG, ETSI, etc.</w:t>
      </w:r>
    </w:p>
    <w:p w14:paraId="17F6E4F5" w14:textId="77777777" w:rsidR="00B72D98" w:rsidRPr="00133DB6" w:rsidRDefault="00B72D98" w:rsidP="00B72D98">
      <w:r w:rsidRPr="00133DB6">
        <w:t xml:space="preserve">For </w:t>
      </w:r>
      <w:r>
        <w:t>additional details</w:t>
      </w:r>
      <w:r w:rsidRPr="00133DB6">
        <w:t>, please refer to TS 26.116 and TS 26.511.</w:t>
      </w:r>
    </w:p>
    <w:p w14:paraId="7A915B6A" w14:textId="77777777" w:rsidR="00771564" w:rsidRDefault="00771564" w:rsidP="00771564">
      <w:pPr>
        <w:pStyle w:val="Heading3"/>
      </w:pPr>
      <w:bookmarkStart w:id="1046" w:name="_Toc48585920"/>
      <w:r>
        <w:t>6</w:t>
      </w:r>
      <w:r w:rsidRPr="004D3578">
        <w:t>.2</w:t>
      </w:r>
      <w:r>
        <w:t>.7</w:t>
      </w:r>
      <w:r>
        <w:tab/>
        <w:t>Test Sequences</w:t>
      </w:r>
      <w:bookmarkEnd w:id="1046"/>
    </w:p>
    <w:p w14:paraId="356CF7DB" w14:textId="77777777" w:rsidR="00771564" w:rsidRDefault="00771564" w:rsidP="00771564">
      <w:pPr>
        <w:pStyle w:val="Heading4"/>
      </w:pPr>
      <w:bookmarkStart w:id="1047" w:name="_Toc48585921"/>
      <w:r>
        <w:t>6</w:t>
      </w:r>
      <w:r w:rsidRPr="004D3578">
        <w:t>.2</w:t>
      </w:r>
      <w:r>
        <w:t>.7.1</w:t>
      </w:r>
      <w:r>
        <w:tab/>
        <w:t>Standard Dynamic Range</w:t>
      </w:r>
      <w:bookmarkEnd w:id="1047"/>
    </w:p>
    <w:p w14:paraId="306D5A43" w14:textId="6FBEB8EB" w:rsidR="00771564" w:rsidRPr="004315F5" w:rsidRDefault="00771564" w:rsidP="00771564">
      <w:r w:rsidRPr="004F00E0">
        <w:rPr>
          <w:highlight w:val="yellow"/>
        </w:rPr>
        <w:t>Example sequences are here https://media.xiph.org/video/derf/</w:t>
      </w:r>
    </w:p>
    <w:p w14:paraId="6E2C7DAD" w14:textId="77777777" w:rsidR="00771564" w:rsidRDefault="00771564" w:rsidP="00771564">
      <w:pPr>
        <w:pStyle w:val="Heading4"/>
      </w:pPr>
      <w:bookmarkStart w:id="1048" w:name="_Toc48585922"/>
      <w:r>
        <w:t>6</w:t>
      </w:r>
      <w:r w:rsidRPr="004D3578">
        <w:t>.2</w:t>
      </w:r>
      <w:r>
        <w:t>.7.2</w:t>
      </w:r>
      <w:r>
        <w:tab/>
        <w:t>High Dynamic Range</w:t>
      </w:r>
      <w:bookmarkEnd w:id="1048"/>
    </w:p>
    <w:p w14:paraId="3BDE3EAC" w14:textId="77777777" w:rsidR="00771564" w:rsidRPr="004315F5" w:rsidRDefault="00771564" w:rsidP="00771564">
      <w:r w:rsidRPr="004F00E0">
        <w:rPr>
          <w:highlight w:val="yellow"/>
        </w:rPr>
        <w:t>tbd</w:t>
      </w:r>
    </w:p>
    <w:p w14:paraId="58172AD1" w14:textId="77777777" w:rsidR="00771564" w:rsidRDefault="00771564" w:rsidP="00771564">
      <w:pPr>
        <w:pStyle w:val="Heading3"/>
      </w:pPr>
      <w:bookmarkStart w:id="1049" w:name="_Toc48585923"/>
      <w:r>
        <w:t>6</w:t>
      </w:r>
      <w:r w:rsidRPr="004D3578">
        <w:t>.2</w:t>
      </w:r>
      <w:r>
        <w:t>.8</w:t>
      </w:r>
      <w:r>
        <w:tab/>
        <w:t>Detailed Test Conditions</w:t>
      </w:r>
      <w:bookmarkEnd w:id="1049"/>
    </w:p>
    <w:p w14:paraId="0BD28811" w14:textId="77777777" w:rsidR="00771564" w:rsidRDefault="00771564" w:rsidP="00771564">
      <w:pPr>
        <w:pStyle w:val="Heading4"/>
      </w:pPr>
      <w:bookmarkStart w:id="1050" w:name="_Toc48585924"/>
      <w:r>
        <w:t>6</w:t>
      </w:r>
      <w:r w:rsidRPr="004D3578">
        <w:t>.2</w:t>
      </w:r>
      <w:r>
        <w:t>.8.1</w:t>
      </w:r>
      <w:r>
        <w:tab/>
        <w:t>Overview</w:t>
      </w:r>
      <w:bookmarkEnd w:id="1050"/>
    </w:p>
    <w:p w14:paraId="26BABC7C" w14:textId="77777777" w:rsidR="00771564" w:rsidRPr="00CB5D28" w:rsidRDefault="00771564" w:rsidP="00771564">
      <w:r w:rsidRPr="00CD6B38">
        <w:rPr>
          <w:highlight w:val="yellow"/>
        </w:rPr>
        <w:t>tbd</w:t>
      </w:r>
    </w:p>
    <w:p w14:paraId="64DD9F63" w14:textId="77777777" w:rsidR="00771564" w:rsidRDefault="00771564" w:rsidP="00771564">
      <w:pPr>
        <w:pStyle w:val="Heading4"/>
      </w:pPr>
      <w:bookmarkStart w:id="1051" w:name="_Toc48585925"/>
      <w:r>
        <w:t>6</w:t>
      </w:r>
      <w:r w:rsidRPr="004D3578">
        <w:t>.2</w:t>
      </w:r>
      <w:r>
        <w:t>.8.2</w:t>
      </w:r>
      <w:r>
        <w:tab/>
        <w:t>Reference Software AVC 1</w:t>
      </w:r>
      <w:bookmarkEnd w:id="1051"/>
    </w:p>
    <w:p w14:paraId="2538779A" w14:textId="77777777" w:rsidR="00771564" w:rsidRDefault="00771564" w:rsidP="00771564">
      <w:r w:rsidRPr="004F00E0">
        <w:rPr>
          <w:highlight w:val="yellow"/>
        </w:rPr>
        <w:t>tbd</w:t>
      </w:r>
    </w:p>
    <w:p w14:paraId="0251123C" w14:textId="77777777" w:rsidR="00771564" w:rsidRDefault="00771564" w:rsidP="00771564">
      <w:pPr>
        <w:pStyle w:val="Heading4"/>
      </w:pPr>
      <w:bookmarkStart w:id="1052" w:name="_Toc48585926"/>
      <w:r>
        <w:t>6</w:t>
      </w:r>
      <w:r w:rsidRPr="004D3578">
        <w:t>.2</w:t>
      </w:r>
      <w:r>
        <w:t>.8.3</w:t>
      </w:r>
      <w:r>
        <w:tab/>
        <w:t>Reference Software HEVC 1: HM16.20</w:t>
      </w:r>
      <w:bookmarkEnd w:id="1052"/>
    </w:p>
    <w:p w14:paraId="7B353F9D" w14:textId="77777777" w:rsidR="00771564" w:rsidRDefault="00771564" w:rsidP="00771564">
      <w:r>
        <w:t>As reference software for HEVC, the following was used</w:t>
      </w:r>
    </w:p>
    <w:p w14:paraId="44D6769A" w14:textId="77777777" w:rsidR="00771564" w:rsidRDefault="00771564" w:rsidP="00771564">
      <w:pPr>
        <w:ind w:firstLine="284"/>
      </w:pPr>
      <w:r>
        <w:t>-</w:t>
      </w:r>
      <w:r>
        <w:tab/>
      </w:r>
      <w:hyperlink r:id="rId29" w:history="1">
        <w:r w:rsidRPr="00125BEA">
          <w:rPr>
            <w:rStyle w:val="Hyperlink"/>
          </w:rPr>
          <w:t>https://hevc.hhi.fraunhofer.de/svn/svn_HEVCSoftware/tags/HM-16.20/</w:t>
        </w:r>
      </w:hyperlink>
    </w:p>
    <w:p w14:paraId="7290D992" w14:textId="77777777" w:rsidR="00771564" w:rsidRDefault="00771564" w:rsidP="00771564">
      <w:r>
        <w:t xml:space="preserve">Example setting: </w:t>
      </w:r>
      <w:hyperlink r:id="rId30" w:history="1">
        <w:r>
          <w:rPr>
            <w:rStyle w:val="Hyperlink"/>
          </w:rPr>
          <w:t>https://hevc.hhi.fraunhofer.de/svn/svn_HEVCSoftware/tags/HM-16.20/cfg/encoder_randomaccess_main10.cfg</w:t>
        </w:r>
      </w:hyperlink>
      <w:r>
        <w:t xml:space="preserve"> with following proposed changes</w:t>
      </w:r>
    </w:p>
    <w:p w14:paraId="39F797E5" w14:textId="77777777" w:rsidR="00771564" w:rsidRPr="004315F5" w:rsidRDefault="00771564" w:rsidP="00771564">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p>
    <w:p w14:paraId="6A8B0EB8"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p>
    <w:p w14:paraId="73C0A393"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GOPSize: adjusted to Intra</w:t>
      </w:r>
    </w:p>
    <w:p w14:paraId="40502C79" w14:textId="77777777" w:rsidR="00771564" w:rsidRPr="004F00E0" w:rsidRDefault="00771564" w:rsidP="00771564">
      <w:pPr>
        <w:overflowPunct w:val="0"/>
        <w:autoSpaceDE w:val="0"/>
        <w:autoSpaceDN w:val="0"/>
        <w:adjustRightInd w:val="0"/>
        <w:ind w:left="720" w:hanging="360"/>
        <w:textAlignment w:val="baseline"/>
      </w:pPr>
      <w:r>
        <w:rPr>
          <w:lang w:val="en-US"/>
        </w:rPr>
        <w:lastRenderedPageBreak/>
        <w:t>-</w:t>
      </w:r>
      <w:r>
        <w:rPr>
          <w:lang w:val="en-US"/>
        </w:rPr>
        <w:tab/>
      </w:r>
      <w:r w:rsidRPr="004F00E0">
        <w:t xml:space="preserve">QP: </w:t>
      </w:r>
      <w:r>
        <w:rPr>
          <w:lang w:val="en-US"/>
        </w:rPr>
        <w:t>[</w:t>
      </w:r>
      <w:r w:rsidRPr="004F0294">
        <w:rPr>
          <w:lang w:val="en-US"/>
        </w:rPr>
        <w:t>25, 28, 31</w:t>
      </w:r>
      <w:r>
        <w:rPr>
          <w:lang w:val="en-US"/>
        </w:rPr>
        <w:t>, 34]</w:t>
      </w:r>
    </w:p>
    <w:p w14:paraId="5EC6F15A" w14:textId="77777777" w:rsidR="00771564" w:rsidRDefault="00771564" w:rsidP="00771564">
      <w:pPr>
        <w:pStyle w:val="Heading3"/>
      </w:pPr>
      <w:bookmarkStart w:id="1053" w:name="_Toc48585927"/>
      <w:r>
        <w:t>6</w:t>
      </w:r>
      <w:r w:rsidRPr="004D3578">
        <w:t>.2</w:t>
      </w:r>
      <w:r>
        <w:t>.9</w:t>
      </w:r>
      <w:r>
        <w:tab/>
        <w:t>External Performance Data</w:t>
      </w:r>
      <w:bookmarkEnd w:id="1053"/>
    </w:p>
    <w:p w14:paraId="1125E9E8" w14:textId="77777777" w:rsidR="00771564" w:rsidRPr="00CB5D28" w:rsidRDefault="00771564" w:rsidP="00771564">
      <w:r w:rsidRPr="00CD6B38">
        <w:rPr>
          <w:highlight w:val="yellow"/>
        </w:rPr>
        <w:t>tbd</w:t>
      </w:r>
    </w:p>
    <w:p w14:paraId="768B2572" w14:textId="77777777" w:rsidR="00771564" w:rsidRDefault="00771564" w:rsidP="00771564">
      <w:pPr>
        <w:pStyle w:val="Heading3"/>
      </w:pPr>
      <w:bookmarkStart w:id="1054" w:name="_Toc48585928"/>
      <w:r>
        <w:t>6</w:t>
      </w:r>
      <w:r w:rsidRPr="004D3578">
        <w:t>.2</w:t>
      </w:r>
      <w:r>
        <w:t>.10</w:t>
      </w:r>
      <w:r>
        <w:tab/>
        <w:t>Additional Information</w:t>
      </w:r>
      <w:bookmarkEnd w:id="1054"/>
    </w:p>
    <w:p w14:paraId="035DF89C" w14:textId="4EDE91C4" w:rsidR="00771564" w:rsidRDefault="004A2B33" w:rsidP="00A614C1">
      <w:r w:rsidRPr="00CD6B38">
        <w:rPr>
          <w:highlight w:val="yellow"/>
        </w:rPr>
        <w:t>T</w:t>
      </w:r>
      <w:r w:rsidR="00771564" w:rsidRPr="00CD6B38">
        <w:rPr>
          <w:highlight w:val="yellow"/>
        </w:rPr>
        <w:t>bd</w:t>
      </w:r>
    </w:p>
    <w:p w14:paraId="21614C70" w14:textId="76064C71" w:rsidR="004A2B33" w:rsidRDefault="004A2B33" w:rsidP="004A2B33">
      <w:pPr>
        <w:pStyle w:val="Heading2"/>
      </w:pPr>
      <w:bookmarkStart w:id="1055" w:name="_Toc48585929"/>
      <w:r>
        <w:t>6</w:t>
      </w:r>
      <w:r w:rsidRPr="004D3578">
        <w:t>.</w:t>
      </w:r>
      <w:r>
        <w:t>3</w:t>
      </w:r>
      <w:r w:rsidRPr="004D3578">
        <w:tab/>
      </w:r>
      <w:r>
        <w:t>Scenario 2: 4K-TV</w:t>
      </w:r>
      <w:bookmarkEnd w:id="1055"/>
    </w:p>
    <w:p w14:paraId="2CBE1DB6" w14:textId="6750BE78" w:rsidR="004A2B33" w:rsidRDefault="004A2B33" w:rsidP="004A2B33">
      <w:pPr>
        <w:pStyle w:val="Heading3"/>
      </w:pPr>
      <w:bookmarkStart w:id="1056" w:name="_Toc48585930"/>
      <w:r>
        <w:t>6</w:t>
      </w:r>
      <w:r w:rsidRPr="004D3578">
        <w:t>.</w:t>
      </w:r>
      <w:r>
        <w:t>3.1</w:t>
      </w:r>
      <w:r>
        <w:tab/>
        <w:t>Motivation</w:t>
      </w:r>
      <w:bookmarkEnd w:id="1056"/>
    </w:p>
    <w:p w14:paraId="14868B5D" w14:textId="77777777" w:rsidR="004A2B33" w:rsidRPr="00A10072" w:rsidRDefault="004A2B33" w:rsidP="004A2B33">
      <w:pPr>
        <w:jc w:val="both"/>
        <w:rPr>
          <w:lang w:val="en-US"/>
        </w:rPr>
      </w:pPr>
      <w:r w:rsidRPr="00A10072">
        <w:rPr>
          <w:lang w:val="en-US"/>
        </w:rPr>
        <w:t xml:space="preserve">Streaming towards mobile devices is undoubtly the first natural use-case expected for 5G-media streaming. However, consumption of video services on fixed receivers (e.g. TV sets) remains </w:t>
      </w:r>
      <w:r>
        <w:rPr>
          <w:lang w:val="en-US"/>
        </w:rPr>
        <w:t>a</w:t>
      </w:r>
      <w:r w:rsidRPr="00A10072">
        <w:rPr>
          <w:lang w:val="en-US"/>
        </w:rPr>
        <w:t xml:space="preserve"> </w:t>
      </w:r>
      <w:r>
        <w:rPr>
          <w:lang w:val="en-US"/>
        </w:rPr>
        <w:t>preferable</w:t>
      </w:r>
      <w:r w:rsidRPr="00A10072">
        <w:rPr>
          <w:lang w:val="en-US"/>
        </w:rPr>
        <w:t xml:space="preserve"> way of experiencing the </w:t>
      </w:r>
      <w:r>
        <w:rPr>
          <w:lang w:val="en-US"/>
        </w:rPr>
        <w:t xml:space="preserve">high-quality </w:t>
      </w:r>
      <w:r w:rsidRPr="00A10072">
        <w:rPr>
          <w:lang w:val="en-US"/>
        </w:rPr>
        <w:t xml:space="preserve">content, whether it is for on-demand </w:t>
      </w:r>
      <w:r>
        <w:rPr>
          <w:lang w:val="en-US"/>
        </w:rPr>
        <w:t xml:space="preserve">(e.g., blockbuster movies) </w:t>
      </w:r>
      <w:r w:rsidRPr="00A10072">
        <w:rPr>
          <w:lang w:val="en-US"/>
        </w:rPr>
        <w:t>or live services</w:t>
      </w:r>
      <w:r>
        <w:rPr>
          <w:lang w:val="en-US"/>
        </w:rPr>
        <w:t xml:space="preserve"> (e.g., sport events)</w:t>
      </w:r>
      <w:r w:rsidRPr="00A10072">
        <w:rPr>
          <w:lang w:val="en-US"/>
        </w:rPr>
        <w:t xml:space="preserve">. Recent reports from largest VOD platforms such as Netflix confirm that assumption and show that the primary way of watching content remains fixed TV screens, covering 70% of devices 6 months after subscription [17]. In the same way, YouTube indicates that service usage on fixed TV set remains an inevitable way of accessing the content, with 250M of hours viewed per day on TV screens [18]. As 5G media streaming targets a wide range of connected devices and should be able to deliver video streams to many compatible high-resolution receivers, (e.g. 5G-HDMI-sticks, 5G-StB/5G-MediaGateway or even 5G-TV sets) the inclusion of 4K TV Scenarios </w:t>
      </w:r>
      <w:r>
        <w:rPr>
          <w:lang w:val="en-US"/>
        </w:rPr>
        <w:t>for 5G Video codec evaluation is important</w:t>
      </w:r>
      <w:r w:rsidRPr="00A10072">
        <w:rPr>
          <w:lang w:val="en-US"/>
        </w:rPr>
        <w:t xml:space="preserve">. </w:t>
      </w:r>
    </w:p>
    <w:p w14:paraId="089D23C3" w14:textId="77777777" w:rsidR="004A2B33" w:rsidRDefault="004A2B33" w:rsidP="004A2B33">
      <w:pPr>
        <w:jc w:val="both"/>
        <w:rPr>
          <w:lang w:val="en-US"/>
        </w:rPr>
      </w:pPr>
      <w:r w:rsidRPr="00A10072">
        <w:rPr>
          <w:lang w:val="en-US"/>
        </w:rPr>
        <w:t>First, the 4K-TV</w:t>
      </w:r>
      <w:r>
        <w:rPr>
          <w:lang w:val="en-US"/>
        </w:rPr>
        <w:t xml:space="preserve"> set</w:t>
      </w:r>
      <w:r w:rsidRPr="00A10072">
        <w:rPr>
          <w:lang w:val="en-US"/>
        </w:rPr>
        <w:t xml:space="preserve"> is currently the </w:t>
      </w:r>
      <w:r>
        <w:rPr>
          <w:lang w:val="en-US"/>
        </w:rPr>
        <w:t>most established</w:t>
      </w:r>
      <w:r w:rsidRPr="00A10072">
        <w:rPr>
          <w:lang w:val="en-US"/>
        </w:rPr>
        <w:t xml:space="preserve"> way of </w:t>
      </w:r>
      <w:r>
        <w:rPr>
          <w:lang w:val="en-US"/>
        </w:rPr>
        <w:t>displaying</w:t>
      </w:r>
      <w:r w:rsidRPr="00A10072">
        <w:rPr>
          <w:lang w:val="en-US"/>
        </w:rPr>
        <w:t xml:space="preserve"> premium quality services using latest technology improvements for video content, including High-Dynamic-Range (HDR)</w:t>
      </w:r>
      <w:r>
        <w:rPr>
          <w:lang w:val="en-US"/>
        </w:rPr>
        <w:t xml:space="preserve"> and</w:t>
      </w:r>
      <w:r w:rsidRPr="00A10072">
        <w:rPr>
          <w:lang w:val="en-US"/>
        </w:rPr>
        <w:t xml:space="preserve"> </w:t>
      </w:r>
      <w:r>
        <w:rPr>
          <w:lang w:val="en-US"/>
        </w:rPr>
        <w:t>W</w:t>
      </w:r>
      <w:r w:rsidRPr="00A10072">
        <w:rPr>
          <w:lang w:val="en-US"/>
        </w:rPr>
        <w:t xml:space="preserve">ide-Colour-Gamut (WCG). Latest statistics from the Ultra-HD forum indicate that 148 UHD services are currently on-air, 74% being linear, 45% </w:t>
      </w:r>
      <w:r>
        <w:rPr>
          <w:lang w:val="en-US"/>
        </w:rPr>
        <w:t xml:space="preserve">of those </w:t>
      </w:r>
      <w:r w:rsidRPr="00A10072">
        <w:rPr>
          <w:lang w:val="en-US"/>
        </w:rPr>
        <w:t>using HDR [19]. In addition, a large number of SVOD operators propose 4K access in their subscription packages (e.g. Netflix</w:t>
      </w:r>
      <w:r>
        <w:rPr>
          <w:lang w:val="en-US"/>
        </w:rPr>
        <w:t>™</w:t>
      </w:r>
      <w:r w:rsidRPr="00A10072">
        <w:rPr>
          <w:lang w:val="en-US"/>
        </w:rPr>
        <w:t xml:space="preserve"> and Amazon Prime</w:t>
      </w:r>
      <w:r>
        <w:rPr>
          <w:lang w:val="en-US"/>
        </w:rPr>
        <w:t>™</w:t>
      </w:r>
      <w:r w:rsidRPr="00A10072">
        <w:rPr>
          <w:lang w:val="en-US"/>
        </w:rPr>
        <w:t xml:space="preserve">). All these services </w:t>
      </w:r>
      <w:r>
        <w:rPr>
          <w:lang w:val="en-US"/>
        </w:rPr>
        <w:t>may eventually</w:t>
      </w:r>
      <w:r w:rsidRPr="00A10072">
        <w:rPr>
          <w:lang w:val="en-US"/>
        </w:rPr>
        <w:t xml:space="preserve"> take advantage of 5G-network </w:t>
      </w:r>
      <w:r>
        <w:rPr>
          <w:lang w:val="en-US"/>
        </w:rPr>
        <w:t>capabilities</w:t>
      </w:r>
      <w:r w:rsidRPr="00A10072">
        <w:rPr>
          <w:lang w:val="en-US"/>
        </w:rPr>
        <w:t xml:space="preserve"> to increase the device reach and enlarge audiences. </w:t>
      </w:r>
      <w:r>
        <w:rPr>
          <w:lang w:val="en-US"/>
        </w:rPr>
        <w:t>This</w:t>
      </w:r>
      <w:r w:rsidRPr="00A10072">
        <w:rPr>
          <w:lang w:val="en-US"/>
        </w:rPr>
        <w:t xml:space="preserve"> scenario </w:t>
      </w:r>
      <w:r>
        <w:rPr>
          <w:lang w:val="en-US"/>
        </w:rPr>
        <w:t>is</w:t>
      </w:r>
      <w:r w:rsidRPr="00A10072">
        <w:rPr>
          <w:lang w:val="en-US"/>
        </w:rPr>
        <w:t xml:space="preserve"> </w:t>
      </w:r>
      <w:r>
        <w:rPr>
          <w:lang w:val="en-US"/>
        </w:rPr>
        <w:t xml:space="preserve">also </w:t>
      </w:r>
      <w:r w:rsidRPr="00A10072">
        <w:rPr>
          <w:lang w:val="en-US"/>
        </w:rPr>
        <w:t xml:space="preserve">endorsed by strong shipment forecasts, as </w:t>
      </w:r>
      <w:r>
        <w:rPr>
          <w:lang w:val="en-US"/>
        </w:rPr>
        <w:t>indicat</w:t>
      </w:r>
      <w:r w:rsidRPr="00A10072">
        <w:rPr>
          <w:lang w:val="en-US"/>
        </w:rPr>
        <w:t>ed in the latest IHS 4K-TV UHD bluebook [20].</w:t>
      </w:r>
    </w:p>
    <w:p w14:paraId="0F71B36E" w14:textId="77777777" w:rsidR="004A2B33" w:rsidRDefault="004A2B33" w:rsidP="004A2B33">
      <w:pPr>
        <w:pStyle w:val="Heading3"/>
      </w:pPr>
      <w:bookmarkStart w:id="1057" w:name="_Toc48585931"/>
      <w:r>
        <w:t>6.3.2</w:t>
      </w:r>
      <w:r>
        <w:tab/>
        <w:t>Description of the Anticipated Application</w:t>
      </w:r>
      <w:bookmarkEnd w:id="1057"/>
    </w:p>
    <w:p w14:paraId="17FD304C" w14:textId="77777777" w:rsidR="004A2B33" w:rsidRPr="00AC7CDF" w:rsidRDefault="004A2B33" w:rsidP="004A2B33">
      <w:pPr>
        <w:keepNext/>
      </w:pPr>
      <w:r>
        <w:t>In the context of 3GPP services, 5G Media Streaming [13] as well as the TV Video Profiles [3] are specifications addressing this 4K-TV scenario. Both, 5G Media Streaming [13] and TV Video Profiles [3] build on CMAF-based Segment formats and DASH distribution. From 3GPP TS 26.116, the following operation points may be considered in scope of the 4K-TV Streaming Scenario (pending availability of appropriate test content):</w:t>
      </w:r>
    </w:p>
    <w:p w14:paraId="673282F6" w14:textId="77777777" w:rsidR="004A2B33" w:rsidRDefault="004A2B33" w:rsidP="004A2B33">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r>
      <w:r>
        <w:rPr>
          <w:lang w:val="en-US"/>
        </w:rPr>
        <w:t>H.265/HEVC UHD, see 3GPP TS 26.116 [3] clause 4.5.4.</w:t>
      </w:r>
    </w:p>
    <w:p w14:paraId="17D70FC8" w14:textId="77777777" w:rsidR="004A2B33" w:rsidRDefault="004A2B33" w:rsidP="004A2B33">
      <w:pPr>
        <w:keepNext/>
        <w:overflowPunct w:val="0"/>
        <w:autoSpaceDE w:val="0"/>
        <w:autoSpaceDN w:val="0"/>
        <w:adjustRightInd w:val="0"/>
        <w:ind w:left="720" w:hanging="360"/>
        <w:textAlignment w:val="baseline"/>
        <w:rPr>
          <w:lang w:val="en-US"/>
        </w:rPr>
      </w:pPr>
      <w:r>
        <w:rPr>
          <w:lang w:val="en-US"/>
        </w:rPr>
        <w:t>-</w:t>
      </w:r>
      <w:r>
        <w:rPr>
          <w:lang w:val="en-US"/>
        </w:rPr>
        <w:tab/>
        <w:t>H.265/HEVC UHD HDR, see 3GPP TS 26.116 [3] clause 4.5.6.</w:t>
      </w:r>
    </w:p>
    <w:p w14:paraId="30851B29" w14:textId="77777777" w:rsidR="004A2B33" w:rsidRDefault="004A2B33" w:rsidP="004A2B33">
      <w:pPr>
        <w:overflowPunct w:val="0"/>
        <w:autoSpaceDE w:val="0"/>
        <w:autoSpaceDN w:val="0"/>
        <w:adjustRightInd w:val="0"/>
        <w:ind w:left="720" w:hanging="360"/>
        <w:textAlignment w:val="baseline"/>
        <w:rPr>
          <w:lang w:val="en-US"/>
        </w:rPr>
      </w:pPr>
      <w:r w:rsidRPr="002873E0">
        <w:rPr>
          <w:lang w:val="en-US"/>
        </w:rPr>
        <w:t>-</w:t>
      </w:r>
      <w:r w:rsidRPr="002873E0">
        <w:rPr>
          <w:lang w:val="en-US"/>
        </w:rPr>
        <w:tab/>
      </w:r>
      <w:r>
        <w:rPr>
          <w:lang w:val="en-US"/>
        </w:rPr>
        <w:t>H.265/HEVC UHD HDR HLG, see 3GPP TS 26.116 [3] clause 4.5.8.</w:t>
      </w:r>
    </w:p>
    <w:p w14:paraId="7D6FD3E0" w14:textId="77777777" w:rsidR="004A2B33" w:rsidRDefault="004A2B33" w:rsidP="004A2B33">
      <w:pPr>
        <w:jc w:val="both"/>
        <w:rPr>
          <w:lang w:val="en-US"/>
        </w:rPr>
      </w:pPr>
      <w:r>
        <w:rPr>
          <w:lang w:val="en-US"/>
        </w:rPr>
        <w:t>This</w:t>
      </w:r>
      <w:r w:rsidRPr="009B0805">
        <w:rPr>
          <w:lang w:val="en-US"/>
        </w:rPr>
        <w:t xml:space="preserve"> scenario </w:t>
      </w:r>
      <w:r>
        <w:rPr>
          <w:lang w:val="en-US"/>
        </w:rPr>
        <w:t>is based on</w:t>
      </w:r>
      <w:r w:rsidRPr="009B0805">
        <w:rPr>
          <w:lang w:val="en-US"/>
        </w:rPr>
        <w:t xml:space="preserve"> CMAF (including LL-DASH and HLS-LL) distribution of UHD-TV video services over 5G networks to 5G/non-5G capable devices. This includes 5G-equipped devices (e.g. smartphone, tablets, …) but also other devices gateway (e.g. TV sets, HDMI-Stick…) accessing services through a “5G-gateway” which can be a mobile phone or a home gateway. As multiple linear services will be delivered in parallel (news, sport, talk show…) in a similar manner as traditional TV services in a multiplex (potentially using multicast/broadcast delivery over 5G)</w:t>
      </w:r>
      <w:r>
        <w:rPr>
          <w:lang w:val="en-US"/>
        </w:rPr>
        <w:t xml:space="preserve">. In certain environments, High Frame Rate (HFR) beyond 60 fps is considered, e.g. in DVB and ATSC broadcast specifications. 3GPP does not have any HFR TV video profiles yet. </w:t>
      </w:r>
      <w:r w:rsidRPr="009B0805">
        <w:rPr>
          <w:lang w:val="en-US"/>
        </w:rPr>
        <w:t xml:space="preserve"> </w:t>
      </w:r>
    </w:p>
    <w:p w14:paraId="46202C5D" w14:textId="77777777" w:rsidR="004A2B33" w:rsidRDefault="004A2B33" w:rsidP="004A2B33">
      <w:pPr>
        <w:keepNext/>
      </w:pPr>
      <w:r>
        <w:lastRenderedPageBreak/>
        <w:t>Important aspects that are expected to be considered when evaluating a codec in the context of this 4K-TV scenario are:</w:t>
      </w:r>
    </w:p>
    <w:p w14:paraId="5B52CC84" w14:textId="77777777" w:rsidR="004A2B33" w:rsidRDefault="004A2B33" w:rsidP="004A2B33">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127CD0E7" w14:textId="77777777" w:rsidR="004A2B33"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considering the service constraints.</w:t>
      </w:r>
    </w:p>
    <w:p w14:paraId="5966E570" w14:textId="77777777" w:rsidR="004A2B33" w:rsidRPr="00EB2A5B" w:rsidRDefault="004A2B33" w:rsidP="004A2B33">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B7CEA61" w14:textId="77777777" w:rsidR="004A2B33" w:rsidRDefault="004A2B33" w:rsidP="004A2B33">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62386C45" w14:textId="77777777" w:rsidR="004A2B33"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the usage of a common ladder</w:t>
      </w:r>
      <w:r w:rsidRPr="00C86F3E">
        <w:rPr>
          <w:lang w:val="en-US"/>
        </w:rPr>
        <w:t xml:space="preserve"> </w:t>
      </w:r>
      <w:r>
        <w:rPr>
          <w:lang w:val="en-US"/>
        </w:rPr>
        <w:t>across multiple distribution networks.</w:t>
      </w:r>
    </w:p>
    <w:p w14:paraId="299E7586" w14:textId="77777777" w:rsidR="004A2B33"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3F0F6315" w14:textId="77777777" w:rsidR="004A2B33" w:rsidRPr="00EB2A5B" w:rsidRDefault="004A2B33" w:rsidP="004A2B33">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3GPP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C58E875" w14:textId="77777777" w:rsidR="004A2B33" w:rsidRDefault="004A2B33" w:rsidP="004A2B33">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09DAA374" w14:textId="77777777" w:rsidR="004A2B33" w:rsidRPr="00EB2A5B" w:rsidRDefault="004A2B33" w:rsidP="004A2B33">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23BD4F8A" w14:textId="77777777" w:rsidR="004A2B33" w:rsidRDefault="004A2B33" w:rsidP="004A2B33">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30A13607" w14:textId="77777777" w:rsidR="004A2B33" w:rsidRPr="00EB2A5B" w:rsidRDefault="004A2B33" w:rsidP="004A2B33">
      <w:pPr>
        <w:overflowPunct w:val="0"/>
        <w:autoSpaceDE w:val="0"/>
        <w:autoSpaceDN w:val="0"/>
        <w:adjustRightInd w:val="0"/>
        <w:ind w:left="1440" w:hanging="360"/>
        <w:textAlignment w:val="baseline"/>
        <w:rPr>
          <w:lang w:val="en-US"/>
        </w:rPr>
      </w:pPr>
      <w:r>
        <w:rPr>
          <w:lang w:val="en-US"/>
        </w:rPr>
        <w:t>-</w:t>
      </w:r>
      <w:r>
        <w:rPr>
          <w:lang w:val="en-US"/>
        </w:rPr>
        <w:tab/>
      </w:r>
      <w:r w:rsidRPr="0051530B">
        <w:rPr>
          <w:lang w:val="en-US"/>
        </w:rPr>
        <w:t>Capab</w:t>
      </w:r>
      <w:r>
        <w:rPr>
          <w:lang w:val="en-US"/>
        </w:rPr>
        <w:t>le</w:t>
      </w:r>
      <w:r w:rsidRPr="0051530B">
        <w:rPr>
          <w:lang w:val="en-US"/>
        </w:rPr>
        <w:t xml:space="preserve"> </w:t>
      </w:r>
      <w:r>
        <w:rPr>
          <w:lang w:val="en-US"/>
        </w:rPr>
        <w:t>of</w:t>
      </w:r>
      <w:r w:rsidRPr="0051530B">
        <w:rPr>
          <w:lang w:val="en-US"/>
        </w:rPr>
        <w:t xml:space="preserve"> encod</w:t>
      </w:r>
      <w:r>
        <w:rPr>
          <w:lang w:val="en-US"/>
        </w:rPr>
        <w:t>ing</w:t>
      </w:r>
      <w:r w:rsidRPr="0051530B">
        <w:rPr>
          <w:lang w:val="en-US"/>
        </w:rPr>
        <w:t xml:space="preserve"> multiple services at variable bitrate, inside a fixed dedicated resource (statistical multiplexing).</w:t>
      </w:r>
    </w:p>
    <w:p w14:paraId="33A27CAA" w14:textId="77777777" w:rsidR="004A2B33" w:rsidRDefault="004A2B33" w:rsidP="004A2B33">
      <w:pPr>
        <w:pStyle w:val="Heading3"/>
      </w:pPr>
      <w:bookmarkStart w:id="1058" w:name="_Toc48585932"/>
      <w:r>
        <w:lastRenderedPageBreak/>
        <w:t>6</w:t>
      </w:r>
      <w:r w:rsidRPr="004D3578">
        <w:t>.</w:t>
      </w:r>
      <w:r>
        <w:t>3.3</w:t>
      </w:r>
      <w:r>
        <w:tab/>
      </w:r>
      <w:bookmarkStart w:id="1059" w:name="_Hlk40365089"/>
      <w:r>
        <w:t>Source Format Properties</w:t>
      </w:r>
      <w:bookmarkEnd w:id="1058"/>
    </w:p>
    <w:p w14:paraId="7B956297" w14:textId="77777777" w:rsidR="004A2B33" w:rsidRDefault="004A2B33" w:rsidP="004A2B33">
      <w:pPr>
        <w:keepNext/>
      </w:pPr>
      <w:r>
        <w:t>Table 6.3-1 provides an overview of the different source signal properties for 4K-TV. This information is used to select proper test sequences.</w:t>
      </w:r>
    </w:p>
    <w:p w14:paraId="2CF43D15" w14:textId="77777777" w:rsidR="004A2B33" w:rsidRDefault="004A2B33" w:rsidP="004A2B33">
      <w:pPr>
        <w:pStyle w:val="TH"/>
      </w:pPr>
      <w:r>
        <w:t>Table 6.3-1 4K-TV source format properties</w:t>
      </w:r>
    </w:p>
    <w:tbl>
      <w:tblPr>
        <w:tblStyle w:val="GridTable4"/>
        <w:tblW w:w="0" w:type="auto"/>
        <w:jc w:val="center"/>
        <w:tblInd w:w="0" w:type="dxa"/>
        <w:tblLook w:val="04A0" w:firstRow="1" w:lastRow="0" w:firstColumn="1" w:lastColumn="0" w:noHBand="0" w:noVBand="1"/>
      </w:tblPr>
      <w:tblGrid>
        <w:gridCol w:w="2724"/>
        <w:gridCol w:w="4164"/>
      </w:tblGrid>
      <w:tr w:rsidR="004A2B33" w14:paraId="1C0C6427" w14:textId="77777777" w:rsidTr="00470629">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30D81CC8" w14:textId="77777777" w:rsidR="004A2B33" w:rsidRPr="004C004D" w:rsidRDefault="004A2B33" w:rsidP="00470629">
            <w:pPr>
              <w:pStyle w:val="TH"/>
              <w:rPr>
                <w:rFonts w:ascii="Times New Roman" w:hAnsi="Times New Roman"/>
              </w:rPr>
            </w:pPr>
            <w:r w:rsidRPr="004C004D">
              <w:rPr>
                <w:rFonts w:ascii="Times New Roman" w:hAnsi="Times New Roman"/>
              </w:rPr>
              <w:t>Source format properties</w:t>
            </w:r>
          </w:p>
        </w:tc>
        <w:tc>
          <w:tcPr>
            <w:tcW w:w="4164" w:type="dxa"/>
          </w:tcPr>
          <w:p w14:paraId="6DD4E970" w14:textId="77777777" w:rsidR="004A2B33" w:rsidRPr="004C004D" w:rsidRDefault="004A2B33" w:rsidP="00470629">
            <w:pPr>
              <w:pStyle w:val="TH"/>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4C004D">
              <w:rPr>
                <w:rFonts w:ascii="Times New Roman" w:hAnsi="Times New Roman"/>
              </w:rPr>
              <w:t>4K-TV</w:t>
            </w:r>
          </w:p>
        </w:tc>
      </w:tr>
      <w:tr w:rsidR="004A2B33" w14:paraId="3ACFB426"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226AE664" w14:textId="77777777" w:rsidR="004A2B33" w:rsidRPr="004C004D" w:rsidRDefault="004A2B33" w:rsidP="00470629">
            <w:pPr>
              <w:pStyle w:val="TH"/>
              <w:rPr>
                <w:rFonts w:ascii="Times New Roman" w:hAnsi="Times New Roman"/>
              </w:rPr>
            </w:pPr>
            <w:r w:rsidRPr="004C004D">
              <w:rPr>
                <w:rFonts w:ascii="Times New Roman" w:hAnsi="Times New Roman"/>
              </w:rPr>
              <w:t>Spatial resolution</w:t>
            </w:r>
          </w:p>
        </w:tc>
        <w:tc>
          <w:tcPr>
            <w:tcW w:w="4164" w:type="dxa"/>
          </w:tcPr>
          <w:p w14:paraId="7A1542F8" w14:textId="77777777" w:rsidR="004A2B33"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3840 x 2160</w:t>
            </w:r>
          </w:p>
          <w:p w14:paraId="1CB73096"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6F6C83">
              <w:rPr>
                <w:rFonts w:ascii="Times New Roman" w:hAnsi="Times New Roman"/>
                <w:b w:val="0"/>
                <w:bCs/>
              </w:rPr>
              <w:t xml:space="preserve">(Permitted distribution formats: </w:t>
            </w:r>
            <w:r>
              <w:rPr>
                <w:rFonts w:ascii="Times New Roman" w:hAnsi="Times New Roman"/>
                <w:b w:val="0"/>
                <w:bCs/>
              </w:rPr>
              <w:t xml:space="preserve">2560 </w:t>
            </w:r>
            <w:r w:rsidRPr="006F6C83">
              <w:rPr>
                <w:rFonts w:ascii="Times New Roman" w:hAnsi="Times New Roman"/>
                <w:b w:val="0"/>
                <w:bCs/>
              </w:rPr>
              <w:t xml:space="preserve">× </w:t>
            </w:r>
            <w:r>
              <w:rPr>
                <w:rFonts w:ascii="Times New Roman" w:hAnsi="Times New Roman"/>
                <w:b w:val="0"/>
                <w:bCs/>
              </w:rPr>
              <w:t xml:space="preserve"> 1440, </w:t>
            </w:r>
            <w:r w:rsidRPr="006F6C83">
              <w:rPr>
                <w:rFonts w:ascii="Times New Roman" w:hAnsi="Times New Roman"/>
                <w:b w:val="0"/>
                <w:bCs/>
              </w:rPr>
              <w:t>1920 × 1080, 1600 × 900, 1280 × 720)</w:t>
            </w:r>
          </w:p>
        </w:tc>
      </w:tr>
      <w:tr w:rsidR="004A2B33" w14:paraId="5349CD76"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4D3EDE7C" w14:textId="77777777" w:rsidR="004A2B33" w:rsidRPr="004C004D" w:rsidRDefault="004A2B33" w:rsidP="00470629">
            <w:pPr>
              <w:pStyle w:val="TH"/>
              <w:rPr>
                <w:rFonts w:ascii="Times New Roman" w:hAnsi="Times New Roman"/>
              </w:rPr>
            </w:pPr>
            <w:r w:rsidRPr="004C004D">
              <w:rPr>
                <w:rFonts w:ascii="Times New Roman" w:hAnsi="Times New Roman"/>
              </w:rPr>
              <w:t>Chroma format</w:t>
            </w:r>
          </w:p>
        </w:tc>
        <w:tc>
          <w:tcPr>
            <w:tcW w:w="4164" w:type="dxa"/>
          </w:tcPr>
          <w:p w14:paraId="7FEA1C3A"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Y’CbCr</w:t>
            </w:r>
          </w:p>
        </w:tc>
      </w:tr>
      <w:tr w:rsidR="004A2B33" w14:paraId="1C492330"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515C1363" w14:textId="77777777" w:rsidR="004A2B33" w:rsidRPr="004C004D" w:rsidRDefault="004A2B33" w:rsidP="00470629">
            <w:pPr>
              <w:pStyle w:val="TH"/>
              <w:rPr>
                <w:rFonts w:ascii="Times New Roman" w:hAnsi="Times New Roman"/>
              </w:rPr>
            </w:pPr>
            <w:r w:rsidRPr="004C004D">
              <w:rPr>
                <w:rFonts w:ascii="Times New Roman" w:hAnsi="Times New Roman"/>
              </w:rPr>
              <w:t>Chroma subsampling</w:t>
            </w:r>
          </w:p>
        </w:tc>
        <w:tc>
          <w:tcPr>
            <w:tcW w:w="4164" w:type="dxa"/>
          </w:tcPr>
          <w:p w14:paraId="5460AFE7"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4:2:0</w:t>
            </w:r>
          </w:p>
        </w:tc>
      </w:tr>
      <w:tr w:rsidR="004A2B33" w14:paraId="1D16237E"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3CD79BFD" w14:textId="77777777" w:rsidR="004A2B33" w:rsidRPr="004C004D" w:rsidRDefault="004A2B33" w:rsidP="00470629">
            <w:pPr>
              <w:pStyle w:val="TH"/>
              <w:rPr>
                <w:rFonts w:ascii="Times New Roman" w:hAnsi="Times New Roman"/>
              </w:rPr>
            </w:pPr>
            <w:r w:rsidRPr="004C004D">
              <w:rPr>
                <w:rFonts w:ascii="Times New Roman" w:hAnsi="Times New Roman"/>
              </w:rPr>
              <w:t>Picture aspec ratio</w:t>
            </w:r>
          </w:p>
        </w:tc>
        <w:tc>
          <w:tcPr>
            <w:tcW w:w="4164" w:type="dxa"/>
          </w:tcPr>
          <w:p w14:paraId="3688118D"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16:9</w:t>
            </w:r>
          </w:p>
        </w:tc>
      </w:tr>
      <w:tr w:rsidR="004A2B33" w14:paraId="32E9678C"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755C675F" w14:textId="77777777" w:rsidR="004A2B33" w:rsidRPr="004C004D" w:rsidRDefault="004A2B33" w:rsidP="00470629">
            <w:pPr>
              <w:pStyle w:val="TH"/>
              <w:rPr>
                <w:rFonts w:ascii="Times New Roman" w:hAnsi="Times New Roman"/>
              </w:rPr>
            </w:pPr>
            <w:r w:rsidRPr="004C004D">
              <w:rPr>
                <w:rFonts w:ascii="Times New Roman" w:hAnsi="Times New Roman"/>
              </w:rPr>
              <w:t>Frame rates</w:t>
            </w:r>
          </w:p>
        </w:tc>
        <w:tc>
          <w:tcPr>
            <w:tcW w:w="4164" w:type="dxa"/>
          </w:tcPr>
          <w:p w14:paraId="74F6961A"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24; 50; 60; 24/1.001; 60/1.001</w:t>
            </w:r>
            <w:r>
              <w:rPr>
                <w:rFonts w:ascii="Times New Roman" w:hAnsi="Times New Roman"/>
                <w:b w:val="0"/>
                <w:bCs/>
              </w:rPr>
              <w:t>; [</w:t>
            </w:r>
            <w:r w:rsidRPr="004C004D">
              <w:rPr>
                <w:rFonts w:ascii="Times New Roman" w:hAnsi="Times New Roman"/>
                <w:b w:val="0"/>
                <w:bCs/>
              </w:rPr>
              <w:t>100</w:t>
            </w:r>
            <w:r>
              <w:rPr>
                <w:rFonts w:ascii="Times New Roman" w:hAnsi="Times New Roman"/>
                <w:b w:val="0"/>
                <w:bCs/>
              </w:rPr>
              <w:t>;</w:t>
            </w:r>
            <w:r w:rsidRPr="004C004D">
              <w:rPr>
                <w:rFonts w:ascii="Times New Roman" w:hAnsi="Times New Roman"/>
                <w:b w:val="0"/>
                <w:bCs/>
              </w:rPr>
              <w:t xml:space="preserve"> 120</w:t>
            </w:r>
            <w:r>
              <w:rPr>
                <w:rFonts w:ascii="Times New Roman" w:hAnsi="Times New Roman"/>
                <w:b w:val="0"/>
                <w:bCs/>
              </w:rPr>
              <w:t>]</w:t>
            </w:r>
            <w:r w:rsidRPr="004C004D">
              <w:rPr>
                <w:rFonts w:ascii="Times New Roman" w:hAnsi="Times New Roman"/>
                <w:b w:val="0"/>
                <w:bCs/>
              </w:rPr>
              <w:t xml:space="preserve"> Hz</w:t>
            </w:r>
          </w:p>
        </w:tc>
      </w:tr>
      <w:tr w:rsidR="004A2B33" w14:paraId="2E2E9247" w14:textId="77777777" w:rsidTr="00470629">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3F362254" w14:textId="77777777" w:rsidR="004A2B33" w:rsidRPr="004C004D" w:rsidRDefault="004A2B33" w:rsidP="00470629">
            <w:pPr>
              <w:pStyle w:val="TH"/>
              <w:rPr>
                <w:rFonts w:ascii="Times New Roman" w:hAnsi="Times New Roman"/>
              </w:rPr>
            </w:pPr>
            <w:r w:rsidRPr="004C004D">
              <w:rPr>
                <w:rFonts w:ascii="Times New Roman" w:hAnsi="Times New Roman"/>
              </w:rPr>
              <w:t>Bit depth</w:t>
            </w:r>
          </w:p>
        </w:tc>
        <w:tc>
          <w:tcPr>
            <w:tcW w:w="4164" w:type="dxa"/>
          </w:tcPr>
          <w:p w14:paraId="1ACFBA66"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10</w:t>
            </w:r>
          </w:p>
        </w:tc>
      </w:tr>
      <w:tr w:rsidR="004A2B33" w14:paraId="1B6FEE66" w14:textId="77777777" w:rsidTr="00470629">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4BAE829D" w14:textId="77777777" w:rsidR="004A2B33" w:rsidRPr="004C004D" w:rsidRDefault="004A2B33" w:rsidP="00470629">
            <w:pPr>
              <w:pStyle w:val="TH"/>
              <w:rPr>
                <w:rFonts w:ascii="Times New Roman" w:hAnsi="Times New Roman"/>
              </w:rPr>
            </w:pPr>
            <w:r w:rsidRPr="004C004D">
              <w:rPr>
                <w:rFonts w:ascii="Times New Roman" w:hAnsi="Times New Roman"/>
              </w:rPr>
              <w:t>Colour space formats</w:t>
            </w:r>
          </w:p>
        </w:tc>
        <w:tc>
          <w:tcPr>
            <w:tcW w:w="4164" w:type="dxa"/>
          </w:tcPr>
          <w:p w14:paraId="00D58C31" w14:textId="77777777" w:rsidR="004A2B33" w:rsidRPr="004C004D" w:rsidRDefault="004A2B33" w:rsidP="00470629">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BT.2020 [15]</w:t>
            </w:r>
          </w:p>
        </w:tc>
      </w:tr>
      <w:tr w:rsidR="004A2B33" w14:paraId="7A9C3765" w14:textId="77777777" w:rsidTr="00470629">
        <w:trPr>
          <w:trHeight w:val="94"/>
          <w:jc w:val="center"/>
        </w:trPr>
        <w:tc>
          <w:tcPr>
            <w:cnfStyle w:val="001000000000" w:firstRow="0" w:lastRow="0" w:firstColumn="1" w:lastColumn="0" w:oddVBand="0" w:evenVBand="0" w:oddHBand="0" w:evenHBand="0" w:firstRowFirstColumn="0" w:firstRowLastColumn="0" w:lastRowFirstColumn="0" w:lastRowLastColumn="0"/>
            <w:tcW w:w="2724" w:type="dxa"/>
          </w:tcPr>
          <w:p w14:paraId="3019742E" w14:textId="77777777" w:rsidR="004A2B33" w:rsidRPr="004C004D" w:rsidRDefault="004A2B33" w:rsidP="00470629">
            <w:pPr>
              <w:pStyle w:val="TH"/>
              <w:rPr>
                <w:rFonts w:ascii="Times New Roman" w:hAnsi="Times New Roman"/>
              </w:rPr>
            </w:pPr>
            <w:r w:rsidRPr="004C004D">
              <w:rPr>
                <w:rFonts w:ascii="Times New Roman" w:hAnsi="Times New Roman"/>
              </w:rPr>
              <w:t>Transfer characteristics</w:t>
            </w:r>
          </w:p>
        </w:tc>
        <w:tc>
          <w:tcPr>
            <w:tcW w:w="4164" w:type="dxa"/>
          </w:tcPr>
          <w:p w14:paraId="5B8AE5BC" w14:textId="77777777" w:rsidR="004A2B33" w:rsidRPr="004C004D" w:rsidRDefault="004A2B33" w:rsidP="00470629">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BT.2020 [15], BT.2100 [16] (PQ &amp; HLG)</w:t>
            </w:r>
          </w:p>
        </w:tc>
      </w:tr>
    </w:tbl>
    <w:p w14:paraId="56061AF8" w14:textId="77777777" w:rsidR="004A2B33" w:rsidRDefault="004A2B33" w:rsidP="004A2B33">
      <w:pPr>
        <w:rPr>
          <w:sz w:val="16"/>
          <w:szCs w:val="16"/>
        </w:rPr>
      </w:pPr>
    </w:p>
    <w:bookmarkEnd w:id="1059"/>
    <w:p w14:paraId="434590E8" w14:textId="77777777" w:rsidR="004A2B33" w:rsidRDefault="004A2B33" w:rsidP="004A2B33">
      <w:pPr>
        <w:pStyle w:val="NO"/>
      </w:pPr>
      <w:r>
        <w:t>NOTE:</w:t>
      </w:r>
      <w:r>
        <w:tab/>
        <w:t>High Frame Rate (HFR) is not supported by 3GPP TV Video profiles defined in 3GPP TS 26.116 [3] in release 16. However, HFR is introduced in this clause for consideration on the video codec performances.</w:t>
      </w:r>
    </w:p>
    <w:p w14:paraId="5ED4F4F0" w14:textId="77777777" w:rsidR="004A2B33" w:rsidRDefault="004A2B33" w:rsidP="004A2B33">
      <w:pPr>
        <w:pStyle w:val="TH"/>
        <w:jc w:val="left"/>
      </w:pPr>
      <w:r>
        <w:lastRenderedPageBreak/>
        <w:t>6</w:t>
      </w:r>
      <w:r w:rsidRPr="004D3578">
        <w:t>.</w:t>
      </w:r>
      <w:r>
        <w:t>3.4</w:t>
      </w:r>
      <w:r>
        <w:tab/>
        <w:t>Encoding and Decoding Constraints</w:t>
      </w:r>
    </w:p>
    <w:p w14:paraId="2AC5812B" w14:textId="77777777" w:rsidR="004A2B33" w:rsidRDefault="004A2B33" w:rsidP="004A2B33">
      <w:pPr>
        <w:keepNext/>
      </w:pPr>
      <w:r>
        <w:t>Table 6.3-2 provides an overview of encoding and decoding constraints for 4K-TV</w:t>
      </w:r>
      <w:r>
        <w:rPr>
          <w:lang w:val="en-US"/>
        </w:rPr>
        <w:t xml:space="preserve"> category using legacy codec HEVC. </w:t>
      </w:r>
      <w:r>
        <w:t>This will support the definition of detailed test conditions. It is noted that no relevant profiles exist in TS26.116 and TS26.511 for HFR 4K-TV content.</w:t>
      </w:r>
    </w:p>
    <w:p w14:paraId="75F90A43" w14:textId="77777777" w:rsidR="004A2B33" w:rsidRDefault="004A2B33" w:rsidP="004A2B33">
      <w:pPr>
        <w:pStyle w:val="TH"/>
      </w:pPr>
      <w:r>
        <w:t>Table 6.3-2 Encoding and Decoding Configurations for 4K-TV with legacy HEVC codec</w:t>
      </w:r>
    </w:p>
    <w:tbl>
      <w:tblPr>
        <w:tblStyle w:val="TableauGrille5Fonc1"/>
        <w:tblW w:w="5000" w:type="pct"/>
        <w:tblInd w:w="0" w:type="dxa"/>
        <w:tblLook w:val="04A0" w:firstRow="1" w:lastRow="0" w:firstColumn="1" w:lastColumn="0" w:noHBand="0" w:noVBand="1"/>
      </w:tblPr>
      <w:tblGrid>
        <w:gridCol w:w="2831"/>
        <w:gridCol w:w="3119"/>
        <w:gridCol w:w="3681"/>
      </w:tblGrid>
      <w:tr w:rsidR="004A2B33" w:rsidRPr="00850469" w14:paraId="08DC1118" w14:textId="77777777" w:rsidTr="00470629">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6E0B9CA8" w14:textId="77777777" w:rsidR="004A2B33" w:rsidRPr="00850469" w:rsidRDefault="004A2B33" w:rsidP="00470629">
            <w:pPr>
              <w:keepNext/>
            </w:pPr>
            <w:r w:rsidRPr="00850469">
              <w:t>Encoding and Decoding Constraints</w:t>
            </w:r>
          </w:p>
        </w:tc>
        <w:tc>
          <w:tcPr>
            <w:tcW w:w="1619" w:type="pct"/>
            <w:tcBorders>
              <w:bottom w:val="single" w:sz="4" w:space="0" w:color="FFFFFF" w:themeColor="background1"/>
            </w:tcBorders>
            <w:hideMark/>
          </w:tcPr>
          <w:p w14:paraId="4E85BDA9" w14:textId="77777777" w:rsidR="004A2B33" w:rsidRPr="00850469" w:rsidRDefault="004A2B33" w:rsidP="00470629">
            <w:pPr>
              <w:keepNext/>
              <w:jc w:val="center"/>
              <w:cnfStyle w:val="100000000000" w:firstRow="1" w:lastRow="0" w:firstColumn="0" w:lastColumn="0" w:oddVBand="0" w:evenVBand="0" w:oddHBand="0" w:evenHBand="0" w:firstRowFirstColumn="0" w:firstRowLastColumn="0" w:lastRowFirstColumn="0" w:lastRowLastColumn="0"/>
            </w:pPr>
            <w:r w:rsidRPr="00850469">
              <w:rPr>
                <w:lang w:val="en-US"/>
              </w:rPr>
              <w:t>H.26</w:t>
            </w:r>
            <w:r>
              <w:rPr>
                <w:lang w:val="en-US"/>
              </w:rPr>
              <w:t>5</w:t>
            </w:r>
            <w:r w:rsidRPr="00850469">
              <w:rPr>
                <w:lang w:val="en-US"/>
              </w:rPr>
              <w:t>/</w:t>
            </w:r>
            <w:r>
              <w:rPr>
                <w:lang w:val="en-US"/>
              </w:rPr>
              <w:t>HEVC 4K-TV</w:t>
            </w:r>
          </w:p>
        </w:tc>
        <w:tc>
          <w:tcPr>
            <w:tcW w:w="1911" w:type="pct"/>
            <w:tcBorders>
              <w:bottom w:val="single" w:sz="4" w:space="0" w:color="FFFFFF" w:themeColor="background1"/>
            </w:tcBorders>
            <w:hideMark/>
          </w:tcPr>
          <w:p w14:paraId="7BC9D422" w14:textId="77777777" w:rsidR="004A2B33" w:rsidRPr="00850469" w:rsidRDefault="004A2B33" w:rsidP="00470629">
            <w:pPr>
              <w:keepNext/>
              <w:jc w:val="center"/>
              <w:cnfStyle w:val="100000000000" w:firstRow="1" w:lastRow="0" w:firstColumn="0" w:lastColumn="0" w:oddVBand="0" w:evenVBand="0" w:oddHBand="0" w:evenHBand="0" w:firstRowFirstColumn="0" w:firstRowLastColumn="0" w:lastRowFirstColumn="0" w:lastRowLastColumn="0"/>
            </w:pPr>
            <w:r w:rsidRPr="00850469">
              <w:rPr>
                <w:lang w:val="en-US"/>
              </w:rPr>
              <w:t>H.26</w:t>
            </w:r>
            <w:r>
              <w:rPr>
                <w:lang w:val="en-US"/>
              </w:rPr>
              <w:t>5</w:t>
            </w:r>
            <w:r w:rsidRPr="00850469">
              <w:rPr>
                <w:lang w:val="en-US"/>
              </w:rPr>
              <w:t>/</w:t>
            </w:r>
            <w:r>
              <w:rPr>
                <w:lang w:val="en-US"/>
              </w:rPr>
              <w:t xml:space="preserve">HEVC 4K-TV HFR </w:t>
            </w:r>
          </w:p>
        </w:tc>
      </w:tr>
      <w:tr w:rsidR="004A2B33" w:rsidRPr="00CE2B5B" w14:paraId="5152122B"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D887931" w14:textId="77777777" w:rsidR="004A2B33" w:rsidRPr="00850469" w:rsidRDefault="004A2B33" w:rsidP="00470629">
            <w:pPr>
              <w:keepNext/>
            </w:pPr>
            <w:r w:rsidRPr="00850469">
              <w:t>Relevant Codec and Codec Profile/Levels according to TS26.116 and TS26.511.</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9E44D5"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H.265</w:t>
            </w:r>
            <w:r>
              <w:t>/HEVC</w:t>
            </w:r>
            <w:r w:rsidRPr="00850469">
              <w:t xml:space="preserve"> Main-10 Profile </w:t>
            </w:r>
          </w:p>
          <w:p w14:paraId="0DC39F49"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rPr>
                <w:b/>
                <w:bCs/>
              </w:rPr>
            </w:pPr>
            <w:r w:rsidRPr="00850469">
              <w:rPr>
                <w:lang w:eastAsia="en-GB"/>
              </w:rPr>
              <w:t xml:space="preserve">Level </w:t>
            </w:r>
            <w:r>
              <w:rPr>
                <w:lang w:eastAsia="en-GB"/>
              </w:rPr>
              <w:t>5.1</w:t>
            </w:r>
            <w:r w:rsidRPr="00850469">
              <w:rPr>
                <w:lang w:eastAsia="en-GB"/>
              </w:rPr>
              <w:t xml:space="preserve"> </w:t>
            </w:r>
            <w:r w:rsidRPr="00850469">
              <w:t>[8]</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C26965"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t xml:space="preserve">No relevant 3GPP profiles, should be aligned with </w:t>
            </w:r>
            <w:r w:rsidRPr="00850469">
              <w:t>H.265</w:t>
            </w:r>
            <w:r>
              <w:t>/HEVC</w:t>
            </w:r>
            <w:r w:rsidRPr="00850469">
              <w:t xml:space="preserve"> Main-10 Profile </w:t>
            </w:r>
            <w:r>
              <w:t xml:space="preserve"> </w:t>
            </w:r>
            <w:r w:rsidRPr="00850469">
              <w:t xml:space="preserve">Level </w:t>
            </w:r>
            <w:r>
              <w:t>5</w:t>
            </w:r>
            <w:r w:rsidRPr="00850469">
              <w:t>.</w:t>
            </w:r>
            <w:r>
              <w:t>2</w:t>
            </w:r>
            <w:r w:rsidRPr="00850469">
              <w:t xml:space="preserve"> [8]</w:t>
            </w:r>
          </w:p>
        </w:tc>
      </w:tr>
      <w:tr w:rsidR="004A2B33" w:rsidRPr="00850469" w14:paraId="7612F015"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548FEA97" w14:textId="77777777" w:rsidR="004A2B33" w:rsidRPr="00850469" w:rsidRDefault="004A2B33" w:rsidP="00470629">
            <w:pPr>
              <w:keepNext/>
            </w:pPr>
            <w:r>
              <w:t>RAP period</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0277D12"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3.84</w:t>
            </w:r>
            <w:r>
              <w:t>sec, 1sec</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5F5E9B0"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3.84</w:t>
            </w:r>
            <w:r>
              <w:t>sec, 1sec</w:t>
            </w:r>
          </w:p>
        </w:tc>
      </w:tr>
      <w:tr w:rsidR="004A2B33" w:rsidRPr="00923DDC" w14:paraId="01363A8B"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F914C3D" w14:textId="77777777" w:rsidR="004A2B33" w:rsidRPr="00850469" w:rsidRDefault="004A2B33" w:rsidP="00470629">
            <w:pPr>
              <w:keepNext/>
            </w:pPr>
            <w:r w:rsidRPr="00850469">
              <w:t>Bit rate parameters (CBR, VBR, CAE, HRD parameters)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426AEAF"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t xml:space="preserve">B = </w:t>
            </w:r>
            <w:r w:rsidRPr="004C004D">
              <w:rPr>
                <w:color w:val="000000"/>
                <w:lang w:val="en-US"/>
              </w:rPr>
              <w:t>{10,15,20,25} Mbps</w:t>
            </w:r>
          </w:p>
          <w:p w14:paraId="2B081FFB"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CBR</w:t>
            </w:r>
            <w:r>
              <w:t xml:space="preserve"> and</w:t>
            </w:r>
            <w:r w:rsidRPr="00850469">
              <w:t xml:space="preserve"> </w:t>
            </w:r>
            <w:r>
              <w:t>capped-VBR</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BFA0B2"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t xml:space="preserve">B = </w:t>
            </w:r>
            <w:r w:rsidRPr="00235B58">
              <w:rPr>
                <w:color w:val="000000"/>
                <w:lang w:val="en-US"/>
              </w:rPr>
              <w:t>{10,15,20,25} Mbps</w:t>
            </w:r>
          </w:p>
          <w:p w14:paraId="5F84B590"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CBR</w:t>
            </w:r>
            <w:r>
              <w:t xml:space="preserve"> and</w:t>
            </w:r>
            <w:r w:rsidRPr="00850469">
              <w:t xml:space="preserve"> </w:t>
            </w:r>
            <w:r>
              <w:t>capped-VBR</w:t>
            </w:r>
            <w:r w:rsidRPr="00850469">
              <w:t xml:space="preserve"> </w:t>
            </w:r>
          </w:p>
        </w:tc>
      </w:tr>
      <w:tr w:rsidR="004A2B33" w:rsidRPr="00850469" w14:paraId="7C229AC5"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870A92F" w14:textId="77777777" w:rsidR="004A2B33" w:rsidRPr="00850469" w:rsidRDefault="004A2B33" w:rsidP="00470629">
            <w:pPr>
              <w:keepNext/>
            </w:pPr>
            <w:r w:rsidRPr="00850469">
              <w:t>Latency requirements and specific encoding settings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5173CE1"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No latency requirements beyond RAP so picture reordering allowed</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78749AF"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No latency requirements beyond RAP so picture reordering allowed</w:t>
            </w:r>
          </w:p>
        </w:tc>
      </w:tr>
      <w:tr w:rsidR="004A2B33" w:rsidRPr="00850469" w14:paraId="28960B77"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6987824" w14:textId="77777777" w:rsidR="004A2B33" w:rsidRPr="00850469" w:rsidRDefault="004A2B33" w:rsidP="00470629">
            <w:pPr>
              <w:keepNext/>
            </w:pPr>
            <w:r w:rsidRPr="00850469">
              <w:t xml:space="preserve">Encoding complexity context </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245F198"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real-time encoding, cloud-based encoding, offline encoding, etc.</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0521901" w14:textId="77777777" w:rsidR="004A2B33" w:rsidRPr="00850469"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real-time encoding, cloud-based encoding, offline encoding, etc.</w:t>
            </w:r>
          </w:p>
        </w:tc>
      </w:tr>
      <w:tr w:rsidR="004A2B33" w:rsidRPr="00850469" w14:paraId="072FC640" w14:textId="77777777" w:rsidTr="00470629">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1F428E61" w14:textId="77777777" w:rsidR="004A2B33" w:rsidRPr="00850469" w:rsidRDefault="004A2B33" w:rsidP="00470629">
            <w:r w:rsidRPr="00850469">
              <w:t>Required decoding capabilities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75CD0EA"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H.265</w:t>
            </w:r>
            <w:r>
              <w:t>/HEVC</w:t>
            </w:r>
            <w:r w:rsidRPr="00850469">
              <w:t xml:space="preserve"> Main-10 Profile </w:t>
            </w:r>
          </w:p>
          <w:p w14:paraId="1EC78B42" w14:textId="77777777" w:rsidR="004A2B33" w:rsidRPr="00850469" w:rsidRDefault="004A2B33" w:rsidP="00470629">
            <w:pPr>
              <w:jc w:val="center"/>
              <w:cnfStyle w:val="000000000000" w:firstRow="0" w:lastRow="0" w:firstColumn="0" w:lastColumn="0" w:oddVBand="0" w:evenVBand="0" w:oddHBand="0" w:evenHBand="0" w:firstRowFirstColumn="0" w:firstRowLastColumn="0" w:lastRowFirstColumn="0" w:lastRowLastColumn="0"/>
            </w:pPr>
            <w:r w:rsidRPr="00850469">
              <w:rPr>
                <w:lang w:eastAsia="en-GB"/>
              </w:rPr>
              <w:t xml:space="preserve">Level </w:t>
            </w:r>
            <w:r>
              <w:rPr>
                <w:lang w:eastAsia="en-GB"/>
              </w:rPr>
              <w:t>5.1</w:t>
            </w:r>
            <w:r w:rsidRPr="00850469">
              <w:rPr>
                <w:lang w:eastAsia="en-GB"/>
              </w:rPr>
              <w:t xml:space="preserve"> </w:t>
            </w:r>
            <w:r w:rsidRPr="00850469">
              <w:t>[8]</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362C2E" w14:textId="77777777" w:rsidR="004A2B33" w:rsidRDefault="004A2B33" w:rsidP="00470629">
            <w:pPr>
              <w:keepNext/>
              <w:jc w:val="center"/>
              <w:cnfStyle w:val="000000000000" w:firstRow="0" w:lastRow="0" w:firstColumn="0" w:lastColumn="0" w:oddVBand="0" w:evenVBand="0" w:oddHBand="0" w:evenHBand="0" w:firstRowFirstColumn="0" w:firstRowLastColumn="0" w:lastRowFirstColumn="0" w:lastRowLastColumn="0"/>
            </w:pPr>
            <w:r w:rsidRPr="00850469">
              <w:t>H.26</w:t>
            </w:r>
            <w:r>
              <w:t>5/HEVC</w:t>
            </w:r>
            <w:r w:rsidRPr="00850469">
              <w:t xml:space="preserve"> Main-10 Profile </w:t>
            </w:r>
          </w:p>
          <w:p w14:paraId="0149CC50" w14:textId="77777777" w:rsidR="004A2B33" w:rsidRPr="00850469" w:rsidRDefault="004A2B33" w:rsidP="00470629">
            <w:pPr>
              <w:jc w:val="center"/>
              <w:cnfStyle w:val="000000000000" w:firstRow="0" w:lastRow="0" w:firstColumn="0" w:lastColumn="0" w:oddVBand="0" w:evenVBand="0" w:oddHBand="0" w:evenHBand="0" w:firstRowFirstColumn="0" w:firstRowLastColumn="0" w:lastRowFirstColumn="0" w:lastRowLastColumn="0"/>
            </w:pPr>
            <w:r w:rsidRPr="00850469">
              <w:t xml:space="preserve">Level </w:t>
            </w:r>
            <w:r>
              <w:t>5</w:t>
            </w:r>
            <w:r w:rsidRPr="00850469">
              <w:t>.</w:t>
            </w:r>
            <w:r>
              <w:t>2</w:t>
            </w:r>
            <w:r w:rsidRPr="00850469">
              <w:t xml:space="preserve"> [8]</w:t>
            </w:r>
          </w:p>
        </w:tc>
      </w:tr>
    </w:tbl>
    <w:p w14:paraId="4ED526AB" w14:textId="77777777" w:rsidR="004A2B33" w:rsidRPr="00EB2A5B" w:rsidRDefault="004A2B33" w:rsidP="004A2B33">
      <w:pPr>
        <w:overflowPunct w:val="0"/>
        <w:autoSpaceDE w:val="0"/>
        <w:autoSpaceDN w:val="0"/>
        <w:adjustRightInd w:val="0"/>
        <w:ind w:left="720" w:hanging="360"/>
        <w:textAlignment w:val="baseline"/>
        <w:rPr>
          <w:lang w:val="en-US"/>
        </w:rPr>
      </w:pPr>
    </w:p>
    <w:p w14:paraId="623953E9" w14:textId="77777777" w:rsidR="004A2B33" w:rsidRDefault="004A2B33" w:rsidP="004A2B33">
      <w:pPr>
        <w:pStyle w:val="Heading3"/>
      </w:pPr>
      <w:bookmarkStart w:id="1060" w:name="_Toc48585933"/>
      <w:r>
        <w:t>6</w:t>
      </w:r>
      <w:r w:rsidRPr="004D3578">
        <w:t>.</w:t>
      </w:r>
      <w:r>
        <w:t>3.5</w:t>
      </w:r>
      <w:r>
        <w:tab/>
        <w:t>Performance Metrics</w:t>
      </w:r>
      <w:bookmarkEnd w:id="1060"/>
    </w:p>
    <w:p w14:paraId="4C54F573" w14:textId="77777777" w:rsidR="004A2B33" w:rsidRDefault="004A2B33" w:rsidP="004A2B33">
      <w:pPr>
        <w:jc w:val="both"/>
      </w:pPr>
      <w:r>
        <w:t>Performance is assessed using BD-Rate computation, with PSNR, SSIM and VMAF metrics as objective quality criterion. Regarding complexity considerations, encoding/decoding runtime is provided.</w:t>
      </w:r>
    </w:p>
    <w:p w14:paraId="72591484" w14:textId="77777777" w:rsidR="004A2B33" w:rsidRDefault="004A2B33" w:rsidP="004A2B33">
      <w:pPr>
        <w:pStyle w:val="Heading3"/>
      </w:pPr>
      <w:bookmarkStart w:id="1061" w:name="_Toc48585934"/>
      <w:r>
        <w:t>6</w:t>
      </w:r>
      <w:r w:rsidRPr="004D3578">
        <w:t>.</w:t>
      </w:r>
      <w:r>
        <w:t>3.6</w:t>
      </w:r>
      <w:r>
        <w:tab/>
        <w:t>Interoperability Considerations</w:t>
      </w:r>
      <w:bookmarkEnd w:id="1061"/>
    </w:p>
    <w:p w14:paraId="5FC5AA5D" w14:textId="3B323BB6" w:rsidR="004A2B33" w:rsidRDefault="004A2B33" w:rsidP="00582F9D">
      <w:r>
        <w:t xml:space="preserve">In order to use a codec in the context of 5G Media Streaming services in 3GPP TS 26.511 [13] and for TV Video profiles in 3GPP TS 26.116 [3], </w:t>
      </w:r>
      <w:r w:rsidR="00582F9D">
        <w:t xml:space="preserve">the same considerations for interoperability as for </w:t>
      </w:r>
      <w:r w:rsidR="00B4047A">
        <w:t>FullHD according to clause 6.2.6 apply.</w:t>
      </w:r>
    </w:p>
    <w:p w14:paraId="3D25AD0B" w14:textId="77777777" w:rsidR="004A2B33" w:rsidRPr="00C87C80" w:rsidRDefault="004A2B33" w:rsidP="004A2B33">
      <w:r w:rsidRPr="00C87C80">
        <w:t xml:space="preserve">For </w:t>
      </w:r>
      <w:r>
        <w:t>additional details</w:t>
      </w:r>
      <w:r w:rsidRPr="00C87C80">
        <w:t>, please refer to</w:t>
      </w:r>
      <w:r>
        <w:t xml:space="preserve"> 3GPP </w:t>
      </w:r>
      <w:r w:rsidRPr="00C87C80">
        <w:t>TS 26.116</w:t>
      </w:r>
      <w:r>
        <w:t xml:space="preserve"> [3]</w:t>
      </w:r>
      <w:r w:rsidRPr="00C87C80">
        <w:t xml:space="preserve"> and</w:t>
      </w:r>
      <w:r>
        <w:t xml:space="preserve"> 3GPP</w:t>
      </w:r>
      <w:r w:rsidRPr="00C87C80">
        <w:t xml:space="preserve"> TS 26.511</w:t>
      </w:r>
      <w:r>
        <w:t xml:space="preserve"> [13]</w:t>
      </w:r>
      <w:r w:rsidRPr="00C87C80">
        <w:t>.</w:t>
      </w:r>
    </w:p>
    <w:p w14:paraId="696C511E" w14:textId="77777777" w:rsidR="004A2B33" w:rsidRDefault="004A2B33" w:rsidP="004A2B33">
      <w:pPr>
        <w:pStyle w:val="Heading3"/>
      </w:pPr>
      <w:bookmarkStart w:id="1062" w:name="_Toc48585935"/>
      <w:r>
        <w:t>6</w:t>
      </w:r>
      <w:r w:rsidRPr="004D3578">
        <w:t>.</w:t>
      </w:r>
      <w:r>
        <w:t>3.7</w:t>
      </w:r>
      <w:r>
        <w:tab/>
        <w:t>Test Sequences</w:t>
      </w:r>
      <w:bookmarkEnd w:id="1062"/>
    </w:p>
    <w:p w14:paraId="7B70C8BB" w14:textId="77777777" w:rsidR="004A2B33" w:rsidRDefault="004A2B33" w:rsidP="004A2B33">
      <w:r>
        <w:t>Following sources exist and may be used:</w:t>
      </w:r>
    </w:p>
    <w:p w14:paraId="572FECE1" w14:textId="77777777" w:rsidR="00686019" w:rsidRDefault="00686019" w:rsidP="00686019">
      <w:pPr>
        <w:ind w:firstLine="284"/>
      </w:pPr>
      <w:r>
        <w:t>-</w:t>
      </w:r>
      <w:r>
        <w:tab/>
      </w:r>
      <w:r w:rsidR="004A2B33" w:rsidRPr="00686019">
        <w:t xml:space="preserve">4K sequences from Ultra Video Group </w:t>
      </w:r>
      <w:r w:rsidR="004A2B33" w:rsidRPr="00686019">
        <w:fldChar w:fldCharType="begin"/>
      </w:r>
      <w:r w:rsidR="004A2B33" w:rsidRPr="00686019">
        <w:instrText xml:space="preserve"> REF _Ref38296870 \r \h  \* MERGEFORMAT </w:instrText>
      </w:r>
      <w:r w:rsidR="004A2B33" w:rsidRPr="00686019">
        <w:fldChar w:fldCharType="separate"/>
      </w:r>
      <w:r w:rsidR="004A2B33" w:rsidRPr="00686019">
        <w:t>[21]</w:t>
      </w:r>
      <w:r w:rsidR="004A2B33" w:rsidRPr="00686019">
        <w:fldChar w:fldCharType="end"/>
      </w:r>
      <w:r w:rsidR="004A2B33" w:rsidRPr="00686019">
        <w:t>,</w:t>
      </w:r>
    </w:p>
    <w:p w14:paraId="775FE30B" w14:textId="4D2A0233" w:rsidR="004A2B33" w:rsidRPr="00686019" w:rsidRDefault="00686019" w:rsidP="00686019">
      <w:pPr>
        <w:ind w:firstLine="284"/>
      </w:pPr>
      <w:r>
        <w:t>-</w:t>
      </w:r>
      <w:r>
        <w:tab/>
      </w:r>
      <w:r w:rsidR="004A2B33" w:rsidRPr="00686019">
        <w:t>Derf test material available at https://media.xiph.org/video/derf/</w:t>
      </w:r>
    </w:p>
    <w:p w14:paraId="34960825" w14:textId="77777777" w:rsidR="004A2B33" w:rsidRDefault="004A2B33" w:rsidP="004A2B33">
      <w:pPr>
        <w:pStyle w:val="Heading3"/>
      </w:pPr>
      <w:bookmarkStart w:id="1063" w:name="_Toc48585936"/>
      <w:r>
        <w:t>6</w:t>
      </w:r>
      <w:r w:rsidRPr="004D3578">
        <w:t>.</w:t>
      </w:r>
      <w:r>
        <w:t>3.8</w:t>
      </w:r>
      <w:r>
        <w:tab/>
        <w:t>Detailed Test Conditions</w:t>
      </w:r>
      <w:bookmarkEnd w:id="1063"/>
    </w:p>
    <w:p w14:paraId="7AC343B0" w14:textId="77777777" w:rsidR="004A2B33" w:rsidRDefault="004A2B33" w:rsidP="004A2B33">
      <w:pPr>
        <w:pStyle w:val="Heading4"/>
      </w:pPr>
      <w:bookmarkStart w:id="1064" w:name="_Toc48585937"/>
      <w:r>
        <w:t>6</w:t>
      </w:r>
      <w:r w:rsidRPr="004D3578">
        <w:t>.</w:t>
      </w:r>
      <w:r>
        <w:t>3.8.1</w:t>
      </w:r>
      <w:r>
        <w:tab/>
        <w:t>Overview</w:t>
      </w:r>
      <w:bookmarkEnd w:id="1064"/>
    </w:p>
    <w:p w14:paraId="3008A562" w14:textId="482A8D56" w:rsidR="004A2B33" w:rsidRDefault="004A2B33" w:rsidP="004A2B33">
      <w:pPr>
        <w:jc w:val="both"/>
      </w:pPr>
      <w:r>
        <w:t xml:space="preserve">First, the legacy codec HEVC is tested to assess the relevance of what’s already in the 3GPP specification for this particular 4K-TV scenario. For this first test, two HEVC implementations are compared (x265 and reference software HM), according to encoding constraints derived from Table 6.3-2. For x265, encoding presets are selected to cover the </w:t>
      </w:r>
      <w:r>
        <w:lastRenderedPageBreak/>
        <w:t>desired encoding complexity contexts, for live and offline encoding. The tested rate-control modes are CBR and capped-VBR to fit with the possible delivery methods (single or multiple services inside a resource). In this first test, the HEVC reference implementation HM is evaluated with CBR rate-control on, at coding-tree-unit (CTU) granularity. In addition, fixed QP encoding is also carried out to provide additional anchor points aligned with formal MPEG/JVET common test conditions (potentially for future comparison with other codecs, if needed).</w:t>
      </w:r>
    </w:p>
    <w:p w14:paraId="56BD708D" w14:textId="0890B547" w:rsidR="004A2B33" w:rsidRDefault="004A2B33" w:rsidP="004A2B33">
      <w:pPr>
        <w:pStyle w:val="Heading4"/>
      </w:pPr>
      <w:bookmarkStart w:id="1065" w:name="_Toc48585938"/>
      <w:r>
        <w:t>6</w:t>
      </w:r>
      <w:r w:rsidRPr="004D3578">
        <w:t>.</w:t>
      </w:r>
      <w:r w:rsidR="008B1C5A">
        <w:t>3</w:t>
      </w:r>
      <w:r>
        <w:t>.8.2</w:t>
      </w:r>
      <w:r>
        <w:tab/>
        <w:t>Reference Software HEVC 1: HM16.20s</w:t>
      </w:r>
      <w:bookmarkEnd w:id="1065"/>
    </w:p>
    <w:p w14:paraId="3C93A3CB" w14:textId="77777777" w:rsidR="004A2B33" w:rsidRDefault="004A2B33" w:rsidP="004A2B33">
      <w:r>
        <w:t>As reference software for HEVC, the following is used</w:t>
      </w:r>
    </w:p>
    <w:p w14:paraId="06FF8308" w14:textId="77777777" w:rsidR="004A2B33" w:rsidRDefault="004A2B33" w:rsidP="004A2B33">
      <w:pPr>
        <w:ind w:firstLine="284"/>
      </w:pPr>
      <w:r>
        <w:t>-</w:t>
      </w:r>
      <w:r>
        <w:tab/>
      </w:r>
      <w:hyperlink r:id="rId31" w:history="1">
        <w:r w:rsidRPr="00125BEA">
          <w:rPr>
            <w:rStyle w:val="Hyperlink"/>
          </w:rPr>
          <w:t>https://hevc.hhi.fraunhofer.de/svn/svn_HEVCSoftware/tags/HM-16.20/</w:t>
        </w:r>
      </w:hyperlink>
    </w:p>
    <w:p w14:paraId="13528D0C" w14:textId="77777777" w:rsidR="004A2B33" w:rsidRDefault="004A2B33" w:rsidP="004A2B33">
      <w:r>
        <w:t xml:space="preserve">Example setting: </w:t>
      </w:r>
      <w:hyperlink r:id="rId32" w:history="1">
        <w:r>
          <w:rPr>
            <w:rStyle w:val="Hyperlink"/>
          </w:rPr>
          <w:t>https://hevc.hhi.fraunhofer.de/svn/svn_HEVCSoftware/tags/HM-16.20/cfg/encoder_randomaccess_main10.cfg</w:t>
        </w:r>
      </w:hyperlink>
      <w:r>
        <w:t xml:space="preserve"> with following proposed changes</w:t>
      </w:r>
    </w:p>
    <w:p w14:paraId="60F9AF3E" w14:textId="77777777" w:rsidR="004A2B33" w:rsidRPr="004315F5" w:rsidRDefault="004A2B33" w:rsidP="004A2B33">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p>
    <w:p w14:paraId="65C4CBF7" w14:textId="77777777" w:rsidR="004A2B33" w:rsidRPr="004315F5" w:rsidRDefault="004A2B33" w:rsidP="004A2B33">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p>
    <w:p w14:paraId="49D1B8E4" w14:textId="77777777" w:rsidR="004A2B33" w:rsidRPr="004315F5" w:rsidRDefault="004A2B33" w:rsidP="004A2B33">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GOPSize: adjusted to Intra</w:t>
      </w:r>
    </w:p>
    <w:p w14:paraId="0DAEEDD4" w14:textId="77777777" w:rsidR="004A2B33" w:rsidRDefault="004A2B33" w:rsidP="004A2B33">
      <w:pPr>
        <w:overflowPunct w:val="0"/>
        <w:autoSpaceDE w:val="0"/>
        <w:autoSpaceDN w:val="0"/>
        <w:adjustRightInd w:val="0"/>
        <w:ind w:left="720" w:hanging="360"/>
        <w:textAlignment w:val="baseline"/>
        <w:rPr>
          <w:lang w:val="en-US"/>
        </w:rPr>
      </w:pPr>
      <w:r>
        <w:rPr>
          <w:lang w:val="en-US"/>
        </w:rPr>
        <w:t>-</w:t>
      </w:r>
      <w:r>
        <w:rPr>
          <w:lang w:val="en-US"/>
        </w:rPr>
        <w:tab/>
      </w:r>
      <w:r w:rsidRPr="004F00E0">
        <w:t xml:space="preserve">QP: </w:t>
      </w:r>
      <w:r>
        <w:rPr>
          <w:lang w:val="en-US"/>
        </w:rPr>
        <w:t>[</w:t>
      </w:r>
      <w:r w:rsidRPr="004F0294">
        <w:rPr>
          <w:lang w:val="en-US"/>
        </w:rPr>
        <w:t>25, 28, 31</w:t>
      </w:r>
      <w:r>
        <w:rPr>
          <w:lang w:val="en-US"/>
        </w:rPr>
        <w:t>, 34]</w:t>
      </w:r>
    </w:p>
    <w:p w14:paraId="0AE6A02E" w14:textId="77777777" w:rsidR="004A2B33" w:rsidRPr="004F00E0" w:rsidRDefault="004A2B33" w:rsidP="004A2B33">
      <w:pPr>
        <w:overflowPunct w:val="0"/>
        <w:autoSpaceDE w:val="0"/>
        <w:autoSpaceDN w:val="0"/>
        <w:adjustRightInd w:val="0"/>
        <w:ind w:left="360" w:hanging="360"/>
        <w:textAlignment w:val="baseline"/>
      </w:pPr>
      <w:r w:rsidRPr="004C004D">
        <w:rPr>
          <w:highlight w:val="yellow"/>
          <w:lang w:val="en-US"/>
        </w:rPr>
        <w:t>Tbd</w:t>
      </w:r>
    </w:p>
    <w:p w14:paraId="4C9BC719" w14:textId="0BB1A303" w:rsidR="004A2B33" w:rsidRPr="004A2B33" w:rsidRDefault="004A2B33" w:rsidP="004A2B33">
      <w:pPr>
        <w:pStyle w:val="Heading4"/>
        <w:rPr>
          <w:lang w:val="en-US"/>
        </w:rPr>
      </w:pPr>
      <w:bookmarkStart w:id="1066" w:name="_Toc48585939"/>
      <w:r w:rsidRPr="004A2B33">
        <w:rPr>
          <w:lang w:val="en-US"/>
        </w:rPr>
        <w:t>6.</w:t>
      </w:r>
      <w:r w:rsidR="008B1C5A">
        <w:rPr>
          <w:lang w:val="en-US"/>
        </w:rPr>
        <w:t>3</w:t>
      </w:r>
      <w:r w:rsidRPr="004A2B33">
        <w:rPr>
          <w:lang w:val="en-US"/>
        </w:rPr>
        <w:t>.8.2</w:t>
      </w:r>
      <w:r w:rsidRPr="004A2B33">
        <w:rPr>
          <w:lang w:val="en-US"/>
        </w:rPr>
        <w:tab/>
        <w:t>HEVC open-source implementation libx265</w:t>
      </w:r>
      <w:bookmarkEnd w:id="1066"/>
    </w:p>
    <w:p w14:paraId="0F31E160" w14:textId="77777777" w:rsidR="004A2B33" w:rsidRPr="004A2B33" w:rsidRDefault="004A2B33" w:rsidP="004A2B33">
      <w:pPr>
        <w:rPr>
          <w:lang w:val="en-US"/>
        </w:rPr>
      </w:pPr>
      <w:r w:rsidRPr="004C004D">
        <w:rPr>
          <w:highlight w:val="yellow"/>
          <w:lang w:val="en-US"/>
        </w:rPr>
        <w:t>Tbd</w:t>
      </w:r>
    </w:p>
    <w:p w14:paraId="079FEACF" w14:textId="77777777" w:rsidR="004A2B33" w:rsidRDefault="004A2B33" w:rsidP="004A2B33">
      <w:pPr>
        <w:pStyle w:val="Heading3"/>
      </w:pPr>
      <w:bookmarkStart w:id="1067" w:name="_Toc48585940"/>
      <w:r>
        <w:t>6</w:t>
      </w:r>
      <w:r w:rsidRPr="004D3578">
        <w:t>.</w:t>
      </w:r>
      <w:r>
        <w:t>3.9</w:t>
      </w:r>
      <w:r>
        <w:tab/>
        <w:t>External Performance Data</w:t>
      </w:r>
      <w:bookmarkEnd w:id="1067"/>
    </w:p>
    <w:p w14:paraId="1CFFACE4" w14:textId="77777777" w:rsidR="004A2B33" w:rsidRDefault="004A2B33" w:rsidP="004A2B33">
      <w:pPr>
        <w:jc w:val="both"/>
        <w:rPr>
          <w:lang w:val="en-US"/>
        </w:rPr>
      </w:pPr>
      <w:r w:rsidRPr="004C004D">
        <w:rPr>
          <w:highlight w:val="yellow"/>
          <w:lang w:val="en-US"/>
        </w:rPr>
        <w:t>Tbd</w:t>
      </w:r>
      <w:r>
        <w:rPr>
          <w:lang w:val="en-US"/>
        </w:rPr>
        <w:t xml:space="preserve"> (with </w:t>
      </w:r>
      <w:r>
        <w:rPr>
          <w:lang w:val="en-US"/>
        </w:rPr>
        <w:fldChar w:fldCharType="begin"/>
      </w:r>
      <w:r>
        <w:rPr>
          <w:lang w:val="en-US"/>
        </w:rPr>
        <w:instrText xml:space="preserve"> REF _Ref38296870 \r \h </w:instrText>
      </w:r>
      <w:r>
        <w:rPr>
          <w:lang w:val="en-US"/>
        </w:rPr>
      </w:r>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_Ref38296875 \r \h </w:instrText>
      </w:r>
      <w:r>
        <w:rPr>
          <w:lang w:val="en-US"/>
        </w:rPr>
      </w:r>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_Ref38360156 \r \h </w:instrText>
      </w:r>
      <w:r>
        <w:rPr>
          <w:lang w:val="en-US"/>
        </w:rPr>
      </w:r>
      <w:r>
        <w:rPr>
          <w:lang w:val="en-US"/>
        </w:rPr>
        <w:fldChar w:fldCharType="separate"/>
      </w:r>
      <w:r>
        <w:rPr>
          <w:lang w:val="en-US"/>
        </w:rPr>
        <w:t>[23]</w:t>
      </w:r>
      <w:r>
        <w:rPr>
          <w:lang w:val="en-US"/>
        </w:rPr>
        <w:fldChar w:fldCharType="end"/>
      </w:r>
      <w:r>
        <w:rPr>
          <w:lang w:val="en-US"/>
        </w:rPr>
        <w:t xml:space="preserve"> as references</w:t>
      </w:r>
      <w:r w:rsidRPr="00886920">
        <w:rPr>
          <w:lang w:val="en-US"/>
        </w:rPr>
        <w:t xml:space="preserve"> </w:t>
      </w:r>
      <w:r>
        <w:rPr>
          <w:lang w:val="en-US"/>
        </w:rPr>
        <w:t>).</w:t>
      </w:r>
    </w:p>
    <w:p w14:paraId="4300F5B2" w14:textId="77777777" w:rsidR="00F04659" w:rsidRDefault="00F04659" w:rsidP="00F04659">
      <w:pPr>
        <w:pStyle w:val="Heading2"/>
      </w:pPr>
      <w:bookmarkStart w:id="1068" w:name="_Toc48585941"/>
      <w:r>
        <w:t xml:space="preserve">6.4 Scenario </w:t>
      </w:r>
      <w:del w:id="1069" w:author="Author">
        <w:r w:rsidDel="002F40AE">
          <w:delText>4</w:delText>
        </w:r>
      </w:del>
      <w:ins w:id="1070" w:author="Author">
        <w:r>
          <w:t>3</w:t>
        </w:r>
      </w:ins>
      <w:r>
        <w:t xml:space="preserve">: </w:t>
      </w:r>
      <w:del w:id="1071" w:author="Author">
        <w:r w:rsidDel="002F40AE">
          <w:delText xml:space="preserve">Online Gaming and </w:delText>
        </w:r>
      </w:del>
      <w:r>
        <w:t>Screen Content Scenario</w:t>
      </w:r>
      <w:bookmarkEnd w:id="1068"/>
    </w:p>
    <w:p w14:paraId="16DE754C" w14:textId="77777777" w:rsidR="00F04659" w:rsidRDefault="00F04659" w:rsidP="00F04659">
      <w:pPr>
        <w:pStyle w:val="Heading3"/>
      </w:pPr>
      <w:bookmarkStart w:id="1072" w:name="_Toc48585942"/>
      <w:r>
        <w:t>6.4.1 Motivation</w:t>
      </w:r>
      <w:bookmarkEnd w:id="1072"/>
    </w:p>
    <w:p w14:paraId="6F46B0F5" w14:textId="77777777" w:rsidR="00F04659" w:rsidRDefault="00F04659" w:rsidP="00F04659">
      <w:pPr>
        <w:rPr>
          <w:ins w:id="1073" w:author="Author"/>
          <w:lang w:val="en-US"/>
        </w:rPr>
      </w:pPr>
      <w:r>
        <w:rPr>
          <w:lang w:val="en-US"/>
        </w:rPr>
        <w:t xml:space="preserve">This scenario mostly motivates cases for which content goes beyond videographic content, an in particular includes computer generated imagery (CGI). Several application spaces </w:t>
      </w:r>
      <w:del w:id="1074" w:author="Gilles Teniou" w:date="2020-07-24T13:47:00Z">
        <w:r w:rsidDel="00AF60F3">
          <w:rPr>
            <w:lang w:val="en-US"/>
          </w:rPr>
          <w:delText xml:space="preserve">are </w:delText>
        </w:r>
      </w:del>
      <w:ins w:id="1075" w:author="Gilles Teniou" w:date="2020-07-24T13:47:00Z">
        <w:r>
          <w:rPr>
            <w:lang w:val="en-US"/>
          </w:rPr>
          <w:t xml:space="preserve">rely on </w:t>
        </w:r>
      </w:ins>
      <w:ins w:id="1076" w:author="Gilles Teniou" w:date="2020-07-24T13:48:00Z">
        <w:r>
          <w:rPr>
            <w:lang w:val="en-US"/>
          </w:rPr>
          <w:t xml:space="preserve">screen content types such as videoconferencing and webinars with </w:t>
        </w:r>
      </w:ins>
      <w:ins w:id="1077" w:author="Gilles Teniou" w:date="2020-07-24T13:49:00Z">
        <w:r>
          <w:rPr>
            <w:lang w:val="en-US"/>
          </w:rPr>
          <w:t>presentation slides displayed, or remote desktop applications for demos or remote assistance.</w:t>
        </w:r>
      </w:ins>
      <w:ins w:id="1078" w:author="Gilles Teniou" w:date="2020-07-24T13:50:00Z">
        <w:r>
          <w:rPr>
            <w:lang w:val="en-US"/>
          </w:rPr>
          <w:t xml:space="preserve"> These services include massive online videoconferencing systems</w:t>
        </w:r>
      </w:ins>
      <w:ins w:id="1079" w:author="Gilles Teniou" w:date="2020-07-24T13:51:00Z">
        <w:r>
          <w:rPr>
            <w:lang w:val="en-US"/>
          </w:rPr>
          <w:t xml:space="preserve"> and telepresence systems</w:t>
        </w:r>
      </w:ins>
      <w:ins w:id="1080" w:author="Gilles Teniou" w:date="2020-07-24T13:47:00Z">
        <w:r>
          <w:rPr>
            <w:lang w:val="en-US"/>
          </w:rPr>
          <w:t xml:space="preserve"> </w:t>
        </w:r>
      </w:ins>
      <w:ins w:id="1081" w:author="Gilles Teniou" w:date="2020-07-24T13:51:00Z">
        <w:r>
          <w:rPr>
            <w:lang w:val="en-US"/>
          </w:rPr>
          <w:t xml:space="preserve">both being particularly popular </w:t>
        </w:r>
      </w:ins>
      <w:ins w:id="1082" w:author="Gilles Teniou" w:date="2020-07-24T13:52:00Z">
        <w:r>
          <w:rPr>
            <w:lang w:val="en-US"/>
          </w:rPr>
          <w:t>with remote collaboration.</w:t>
        </w:r>
      </w:ins>
      <w:del w:id="1083" w:author="Gilles Teniou" w:date="2020-07-24T13:51:00Z">
        <w:r w:rsidDel="00AF60F3">
          <w:rPr>
            <w:lang w:val="en-US"/>
          </w:rPr>
          <w:delText>obvious and serve as motivation and reference, in particular gaming, 3D content and telepresence including screen and slide sharing.</w:delText>
        </w:r>
      </w:del>
    </w:p>
    <w:p w14:paraId="05FFAABB" w14:textId="77777777" w:rsidR="00F04659" w:rsidDel="00AF60F3" w:rsidRDefault="00F04659" w:rsidP="00F04659">
      <w:pPr>
        <w:rPr>
          <w:del w:id="1084" w:author="Gilles Teniou" w:date="2020-07-24T13:52:00Z"/>
          <w:lang w:val="en-US"/>
        </w:rPr>
      </w:pPr>
      <w:ins w:id="1085" w:author="Author">
        <w:del w:id="1086" w:author="Gilles Teniou" w:date="2020-07-24T13:52:00Z">
          <w:r w:rsidDel="00AF60F3">
            <w:rPr>
              <w:lang w:val="en-US"/>
            </w:rPr>
            <w:delText>However, for cloud gaming, the quality of the graphic is coming close to realistic natural video sequences. This section focuses on Screen content scenarios.</w:delText>
          </w:r>
        </w:del>
      </w:ins>
    </w:p>
    <w:p w14:paraId="3C4587FF" w14:textId="77777777" w:rsidR="00F04659" w:rsidDel="002F40AE" w:rsidRDefault="00F04659" w:rsidP="00F04659">
      <w:pPr>
        <w:rPr>
          <w:del w:id="1087" w:author="Author"/>
          <w:lang w:val="en-US"/>
        </w:rPr>
      </w:pPr>
      <w:del w:id="1088" w:author="Author">
        <w:r w:rsidDel="002F40AE">
          <w:rPr>
            <w:lang w:val="en-US"/>
          </w:rPr>
          <w:delText>According to t</w:delText>
        </w:r>
        <w:r w:rsidRPr="00E20A07" w:rsidDel="002F40AE">
          <w:rPr>
            <w:lang w:val="en-US"/>
          </w:rPr>
          <w:delText>he 2020 Mobile Internet Phenomena Report </w:delText>
        </w:r>
        <w:r w:rsidDel="002F40AE">
          <w:rPr>
            <w:lang w:val="en-US"/>
          </w:rPr>
          <w:delText xml:space="preserve">from Sandvine </w:delText>
        </w:r>
        <w:r w:rsidRPr="00E20A07" w:rsidDel="002F40AE">
          <w:rPr>
            <w:lang w:val="en-US"/>
          </w:rPr>
          <w:delText>[</w:delText>
        </w:r>
        <w:r w:rsidDel="002F40AE">
          <w:rPr>
            <w:lang w:val="en-US"/>
          </w:rPr>
          <w:delText>9</w:delText>
        </w:r>
        <w:r w:rsidRPr="00E20A07" w:rsidDel="002F40AE">
          <w:rPr>
            <w:lang w:val="en-US"/>
          </w:rPr>
          <w:delText xml:space="preserve">] </w:delText>
        </w:r>
        <w:r w:rsidDel="002F40AE">
          <w:rPr>
            <w:lang w:val="en-US"/>
          </w:rPr>
          <w:delText>g</w:delText>
        </w:r>
        <w:r w:rsidRPr="00272247" w:rsidDel="002F40AE">
          <w:rPr>
            <w:lang w:val="en-US"/>
          </w:rPr>
          <w:delText>aming is continuing to grow on mobile</w:delText>
        </w:r>
        <w:r w:rsidDel="002F40AE">
          <w:rPr>
            <w:lang w:val="en-US"/>
          </w:rPr>
          <w:delText xml:space="preserve"> </w:delText>
        </w:r>
        <w:r w:rsidRPr="00272247" w:rsidDel="002F40AE">
          <w:rPr>
            <w:lang w:val="en-US"/>
          </w:rPr>
          <w:delText>network</w:delText>
        </w:r>
        <w:r w:rsidDel="002F40AE">
          <w:rPr>
            <w:lang w:val="en-US"/>
          </w:rPr>
          <w:delText xml:space="preserve">. </w:delText>
        </w:r>
        <w:r w:rsidRPr="00272247" w:rsidDel="002F40AE">
          <w:rPr>
            <w:lang w:val="en-US"/>
          </w:rPr>
          <w:delText>The improved performance of 4G and the</w:delText>
        </w:r>
        <w:r w:rsidDel="002F40AE">
          <w:rPr>
            <w:lang w:val="en-US"/>
          </w:rPr>
          <w:delText xml:space="preserve"> </w:delText>
        </w:r>
        <w:r w:rsidRPr="00272247" w:rsidDel="002F40AE">
          <w:rPr>
            <w:lang w:val="en-US"/>
          </w:rPr>
          <w:delText>coming promise of 5G will continue to drive at least</w:delText>
        </w:r>
        <w:r w:rsidDel="002F40AE">
          <w:rPr>
            <w:lang w:val="en-US"/>
          </w:rPr>
          <w:delText xml:space="preserve"> </w:delText>
        </w:r>
        <w:r w:rsidRPr="00272247" w:rsidDel="002F40AE">
          <w:rPr>
            <w:lang w:val="en-US"/>
          </w:rPr>
          <w:delText>casual gamers to mobile networks</w:delText>
        </w:r>
        <w:r w:rsidDel="002F40AE">
          <w:rPr>
            <w:lang w:val="en-US"/>
          </w:rPr>
          <w:delText>.</w:delText>
        </w:r>
      </w:del>
    </w:p>
    <w:p w14:paraId="527F2717" w14:textId="77777777" w:rsidR="00F04659" w:rsidDel="002F40AE" w:rsidRDefault="00F04659" w:rsidP="00F04659">
      <w:pPr>
        <w:rPr>
          <w:del w:id="1089" w:author="Author"/>
          <w:lang w:val="en-US"/>
        </w:rPr>
      </w:pPr>
      <w:del w:id="1090" w:author="Author">
        <w:r w:rsidDel="002F40AE">
          <w:rPr>
            <w:lang w:val="en-US"/>
          </w:rPr>
          <w:delText>Online gaming was discussed and introduced in detail in TR 26.928 [X]. At least the following use cases are in context of Online gaming:</w:delText>
        </w:r>
      </w:del>
    </w:p>
    <w:p w14:paraId="730B74F2" w14:textId="77777777" w:rsidR="00F04659" w:rsidRPr="00523C91" w:rsidDel="002F40AE" w:rsidRDefault="00F04659" w:rsidP="00F04659">
      <w:pPr>
        <w:keepNext/>
        <w:ind w:left="720" w:hanging="360"/>
        <w:rPr>
          <w:del w:id="1091" w:author="Author"/>
          <w:lang w:val="en-US"/>
        </w:rPr>
      </w:pPr>
      <w:del w:id="1092" w:author="Author">
        <w:r w:rsidDel="002F40AE">
          <w:rPr>
            <w:lang w:val="en-US"/>
          </w:rPr>
          <w:delText>-</w:delText>
        </w:r>
        <w:r w:rsidDel="002F40AE">
          <w:rPr>
            <w:lang w:val="en-US"/>
          </w:rPr>
          <w:tab/>
        </w:r>
        <w:r w:rsidRPr="00523C91" w:rsidDel="002F40AE">
          <w:rPr>
            <w:lang w:val="en-US"/>
          </w:rPr>
          <w:delText>Use Case 5: Untethered Immersive Online Gaming</w:delText>
        </w:r>
      </w:del>
    </w:p>
    <w:p w14:paraId="19924EB8" w14:textId="77777777" w:rsidR="00F04659" w:rsidRPr="00523C91" w:rsidDel="002F40AE" w:rsidRDefault="00F04659" w:rsidP="00F04659">
      <w:pPr>
        <w:keepNext/>
        <w:ind w:left="720" w:hanging="360"/>
        <w:rPr>
          <w:del w:id="1093" w:author="Author"/>
          <w:lang w:val="en-US"/>
        </w:rPr>
      </w:pPr>
      <w:del w:id="1094" w:author="Author">
        <w:r w:rsidDel="002F40AE">
          <w:rPr>
            <w:lang w:val="en-US"/>
          </w:rPr>
          <w:delText>-</w:delText>
        </w:r>
        <w:r w:rsidDel="002F40AE">
          <w:rPr>
            <w:lang w:val="en-US"/>
          </w:rPr>
          <w:tab/>
        </w:r>
        <w:r w:rsidRPr="00523C91" w:rsidDel="002F40AE">
          <w:rPr>
            <w:lang w:val="en-US"/>
          </w:rPr>
          <w:delText>Use Case 6: Immersive Game Spectator Mode</w:delText>
        </w:r>
      </w:del>
    </w:p>
    <w:p w14:paraId="1CE2A46A" w14:textId="77777777" w:rsidR="00F04659" w:rsidDel="002F40AE" w:rsidRDefault="00F04659" w:rsidP="00F04659">
      <w:pPr>
        <w:rPr>
          <w:del w:id="1095" w:author="Author"/>
        </w:rPr>
      </w:pPr>
      <w:del w:id="1096" w:author="Author">
        <w:r w:rsidDel="002F40AE">
          <w:delText xml:space="preserve">For raster-based split rendering, according to TR 26.928, clause 4.4, rasterized 3D scenes available in frame buffers are provided by the XR engine and need to be encoded, distributed, and decoded. According to clause 4.2.1, relevant formats for frame buffers are </w:delText>
        </w:r>
        <w:r w:rsidDel="002F40AE">
          <w:rPr>
            <w:lang w:val="en-US"/>
          </w:rPr>
          <w:delText xml:space="preserve">2k by 2k per eye, potentially even higher. Frame rates are expected to be at least 60fps, potentially higher up to 90 fps. The formats of frame buffers are regular texture video signals that are then directly rendered. As the processing </w:delText>
        </w:r>
        <w:r w:rsidRPr="00FD623B" w:rsidDel="002F40AE">
          <w:rPr>
            <w:lang w:val="en-US"/>
          </w:rPr>
          <w:delText xml:space="preserve">is </w:delText>
        </w:r>
        <w:r w:rsidDel="002F40AE">
          <w:rPr>
            <w:lang w:val="en-US"/>
          </w:rPr>
          <w:delText xml:space="preserve">graphics centric, formats beyond commonly </w:delText>
        </w:r>
        <w:r w:rsidRPr="00FD623B" w:rsidDel="002F40AE">
          <w:rPr>
            <w:lang w:val="en-US"/>
          </w:rPr>
          <w:delText xml:space="preserve">used </w:delText>
        </w:r>
        <w:r w:rsidDel="002F40AE">
          <w:rPr>
            <w:lang w:val="en-US"/>
          </w:rPr>
          <w:delText xml:space="preserve">4:2:0 signals and YUV signals may be considered. </w:delText>
        </w:r>
        <w:r w:rsidRPr="00DB3790" w:rsidDel="002F40AE">
          <w:delText>It is known from experiments that with H.264/AVC the bitrates are in the order of 50 Mbps per eye buffer. It is expect</w:delText>
        </w:r>
        <w:r w:rsidDel="002F40AE">
          <w:delText>ed</w:delText>
        </w:r>
        <w:r w:rsidRPr="00DB3790" w:rsidDel="002F40AE">
          <w:delText xml:space="preserve"> that this can be reduced to lower bitrates with improved compression tools</w:delText>
        </w:r>
        <w:r w:rsidDel="002F40AE">
          <w:delText xml:space="preserve"> as for example available for H.265/HEVC. For use case 5 from above and split rendering, encoding is required to be done in low-latency based on the considerations in TR 26.928. For the spectator mode, higher latency may be acceptable.</w:delText>
        </w:r>
      </w:del>
    </w:p>
    <w:p w14:paraId="3DCA397F" w14:textId="77777777" w:rsidR="00F04659" w:rsidDel="002F40AE" w:rsidRDefault="00F04659" w:rsidP="00F04659">
      <w:pPr>
        <w:rPr>
          <w:del w:id="1097" w:author="Author"/>
        </w:rPr>
      </w:pPr>
      <w:del w:id="1098" w:author="Author">
        <w:r w:rsidDel="002F40AE">
          <w:delText xml:space="preserve">As an example, a </w:delText>
        </w:r>
        <w:r w:rsidRPr="00207BFC" w:rsidDel="002F40AE">
          <w:delText>comprehensive set of API including high-performance tools, samples and documentation for hardware accelerated video encode and decode on Windows and Linux</w:delText>
        </w:r>
        <w:r w:rsidDel="002F40AE">
          <w:delText xml:space="preserve"> for NVIDIA™ Video Codec SDK is available [N]. </w:delText>
        </w:r>
        <w:r w:rsidRPr="00B565CE" w:rsidDel="002F40AE">
          <w:delText xml:space="preserve">For example, in a game recording and streaming scenario like streaming to Twitch.tv using Open Broadcaster Software (OBS), encoding being completely offloaded to NVENC makes the graphics engine bandwidth fully available for game rendering. </w:delText>
        </w:r>
        <w:r w:rsidDel="002F40AE">
          <w:delText xml:space="preserve">As of May 2020, the following formats are supported </w:delText>
        </w:r>
        <w:r w:rsidRPr="009110F4" w:rsidDel="002F40AE">
          <w:delText xml:space="preserve">for </w:delText>
        </w:r>
        <w:r w:rsidDel="002F40AE">
          <w:delText>h</w:delText>
        </w:r>
        <w:r w:rsidRPr="009110F4" w:rsidDel="002F40AE">
          <w:delText>ardware</w:delText>
        </w:r>
        <w:r w:rsidDel="002F40AE">
          <w:delText>-</w:delText>
        </w:r>
        <w:r w:rsidRPr="009110F4" w:rsidDel="002F40AE">
          <w:delText>based encoding</w:delText>
        </w:r>
        <w:r w:rsidDel="002F40AE">
          <w:delText xml:space="preserve"> as documented on the high-end Turing encoding:</w:delText>
        </w:r>
      </w:del>
    </w:p>
    <w:p w14:paraId="120C7F74" w14:textId="77777777" w:rsidR="00F04659" w:rsidRPr="005D4B41" w:rsidDel="002F40AE" w:rsidRDefault="00F04659" w:rsidP="00F04659">
      <w:pPr>
        <w:keepNext/>
        <w:ind w:left="720" w:hanging="360"/>
        <w:rPr>
          <w:del w:id="1099" w:author="Author"/>
        </w:rPr>
      </w:pPr>
      <w:del w:id="1100" w:author="Author">
        <w:r w:rsidDel="002F40AE">
          <w:rPr>
            <w:lang w:val="en-US"/>
          </w:rPr>
          <w:delText>-</w:delText>
        </w:r>
        <w:r w:rsidDel="002F40AE">
          <w:rPr>
            <w:lang w:val="en-US"/>
          </w:rPr>
          <w:tab/>
        </w:r>
        <w:r w:rsidRPr="00470629" w:rsidDel="002F40AE">
          <w:rPr>
            <w:lang w:val="en-US"/>
          </w:rPr>
          <w:delText>H.264 (AVCHD) YUV 4:2:0, YUV 4:4:4, and Lossless, all 8 bit, Max Resolution 4096 x 4096</w:delText>
        </w:r>
        <w:r w:rsidDel="002F40AE">
          <w:rPr>
            <w:lang w:val="en-US"/>
          </w:rPr>
          <w:delText>;</w:delText>
        </w:r>
      </w:del>
    </w:p>
    <w:p w14:paraId="04822F1B" w14:textId="77777777" w:rsidR="00F04659" w:rsidRPr="00470629" w:rsidDel="002F40AE" w:rsidRDefault="00F04659" w:rsidP="00F04659">
      <w:pPr>
        <w:keepNext/>
        <w:ind w:left="720" w:hanging="360"/>
        <w:rPr>
          <w:del w:id="1101" w:author="Author"/>
          <w:lang w:val="en-US"/>
        </w:rPr>
      </w:pPr>
      <w:del w:id="1102" w:author="Author">
        <w:r w:rsidRPr="00470629" w:rsidDel="002F40AE">
          <w:rPr>
            <w:lang w:val="en-US"/>
          </w:rPr>
          <w:delText>-</w:delText>
        </w:r>
        <w:r w:rsidRPr="00470629" w:rsidDel="002F40AE">
          <w:rPr>
            <w:lang w:val="en-US"/>
          </w:rPr>
          <w:tab/>
          <w:delText>H.265 (HEVC) YUV 4:2:0, YUV 4:4:4, and Lossless, all 10 bit, Max Resolution 8192 x 8192</w:delText>
        </w:r>
        <w:r w:rsidDel="002F40AE">
          <w:rPr>
            <w:lang w:val="en-US"/>
          </w:rPr>
          <w:delText>;</w:delText>
        </w:r>
      </w:del>
    </w:p>
    <w:p w14:paraId="1155C77F" w14:textId="77777777" w:rsidR="00F04659" w:rsidDel="002F40AE" w:rsidRDefault="00F04659" w:rsidP="00F04659">
      <w:pPr>
        <w:rPr>
          <w:del w:id="1103" w:author="Author"/>
        </w:rPr>
      </w:pPr>
      <w:del w:id="1104" w:author="Author">
        <w:r w:rsidDel="002F40AE">
          <w:delText xml:space="preserve">[ Comment from Xiaomi </w:delText>
        </w:r>
      </w:del>
    </w:p>
    <w:p w14:paraId="22D31ED1" w14:textId="77777777" w:rsidR="00F04659" w:rsidDel="002F40AE" w:rsidRDefault="00F04659" w:rsidP="00F04659">
      <w:pPr>
        <w:rPr>
          <w:del w:id="1105" w:author="Author"/>
        </w:rPr>
      </w:pPr>
      <w:del w:id="1106" w:author="Author">
        <w:r w:rsidDel="002F40AE">
          <w:delText>In typical cloud gaming environments, the game server produces rasterized frames at a fixed resolution, framerate and colour bit depth which are negotiated with the player client. Negotiation takes into account game capabilities, player choices and eventually bandwidth constraints.</w:delText>
        </w:r>
      </w:del>
    </w:p>
    <w:p w14:paraId="1851FCF0" w14:textId="77777777" w:rsidR="00F04659" w:rsidDel="002F40AE" w:rsidRDefault="00F04659" w:rsidP="00F04659">
      <w:pPr>
        <w:rPr>
          <w:del w:id="1107" w:author="Author"/>
        </w:rPr>
      </w:pPr>
      <w:del w:id="1108" w:author="Author">
        <w:r w:rsidDel="002F40AE">
          <w:delText>Typical characteristics of rasterized frames produced by the game engine are:</w:delText>
        </w:r>
      </w:del>
    </w:p>
    <w:p w14:paraId="1C6141D4" w14:textId="77777777" w:rsidR="00F04659" w:rsidRPr="00470629" w:rsidDel="002F40AE" w:rsidRDefault="00F04659" w:rsidP="00F04659">
      <w:pPr>
        <w:pStyle w:val="ListParagraph"/>
        <w:numPr>
          <w:ilvl w:val="0"/>
          <w:numId w:val="12"/>
        </w:numPr>
        <w:textAlignment w:val="baseline"/>
        <w:rPr>
          <w:del w:id="1109" w:author="Author"/>
          <w:rFonts w:ascii="Times New Roman" w:hAnsi="Times New Roman"/>
          <w:sz w:val="20"/>
        </w:rPr>
      </w:pPr>
      <w:del w:id="1110" w:author="Author">
        <w:r w:rsidRPr="00470629" w:rsidDel="002F40AE">
          <w:rPr>
            <w:rFonts w:ascii="Times New Roman" w:hAnsi="Times New Roman"/>
            <w:sz w:val="20"/>
          </w:rPr>
          <w:delText>Resolution of 720p, 1080p or 4K</w:delText>
        </w:r>
      </w:del>
    </w:p>
    <w:p w14:paraId="5A273629" w14:textId="77777777" w:rsidR="00F04659" w:rsidRPr="00470629" w:rsidDel="002F40AE" w:rsidRDefault="00F04659" w:rsidP="00F04659">
      <w:pPr>
        <w:pStyle w:val="ListParagraph"/>
        <w:numPr>
          <w:ilvl w:val="0"/>
          <w:numId w:val="12"/>
        </w:numPr>
        <w:textAlignment w:val="baseline"/>
        <w:rPr>
          <w:del w:id="1111" w:author="Author"/>
          <w:rFonts w:ascii="Times New Roman" w:hAnsi="Times New Roman"/>
          <w:sz w:val="20"/>
        </w:rPr>
      </w:pPr>
      <w:del w:id="1112" w:author="Author">
        <w:r w:rsidRPr="00470629" w:rsidDel="002F40AE">
          <w:rPr>
            <w:rFonts w:ascii="Times New Roman" w:hAnsi="Times New Roman"/>
            <w:sz w:val="20"/>
          </w:rPr>
          <w:delText>Framerate of 30fps, 60fps or 120 fps</w:delText>
        </w:r>
      </w:del>
    </w:p>
    <w:p w14:paraId="2D559C10" w14:textId="77777777" w:rsidR="00F04659" w:rsidDel="002F40AE" w:rsidRDefault="00F04659" w:rsidP="00F04659">
      <w:pPr>
        <w:pStyle w:val="ListParagraph"/>
        <w:numPr>
          <w:ilvl w:val="0"/>
          <w:numId w:val="12"/>
        </w:numPr>
        <w:textAlignment w:val="baseline"/>
        <w:rPr>
          <w:del w:id="1113" w:author="Author"/>
          <w:rFonts w:ascii="Times New Roman" w:hAnsi="Times New Roman"/>
          <w:sz w:val="20"/>
        </w:rPr>
      </w:pPr>
      <w:del w:id="1114" w:author="Author">
        <w:r w:rsidRPr="00470629" w:rsidDel="002F40AE">
          <w:rPr>
            <w:rFonts w:ascii="Times New Roman" w:hAnsi="Times New Roman"/>
            <w:sz w:val="20"/>
          </w:rPr>
          <w:delText>Typical color bit depth of 8bits (RGB frames) but higher bit depth may be offered for HDR compatible games</w:delText>
        </w:r>
      </w:del>
    </w:p>
    <w:p w14:paraId="4850CB22" w14:textId="77777777" w:rsidR="00F04659" w:rsidDel="002F40AE" w:rsidRDefault="00F04659" w:rsidP="00F04659">
      <w:pPr>
        <w:rPr>
          <w:del w:id="1115" w:author="Author"/>
        </w:rPr>
      </w:pPr>
    </w:p>
    <w:p w14:paraId="5E8DAF77" w14:textId="77777777" w:rsidR="00F04659" w:rsidDel="002F40AE" w:rsidRDefault="00F04659" w:rsidP="00F04659">
      <w:pPr>
        <w:rPr>
          <w:del w:id="1116" w:author="Author"/>
        </w:rPr>
      </w:pPr>
      <w:del w:id="1117" w:author="Author">
        <w:r w:rsidDel="002F40AE">
          <w:delText>Rasterized frames are directly passed to a video encoder (typically H.264 but H.265 may be used in a few environments) and content is live encoded to fit target quality. As an example, the following quality categorization may be done:</w:delText>
        </w:r>
      </w:del>
    </w:p>
    <w:p w14:paraId="7C915972" w14:textId="77777777" w:rsidR="00F04659" w:rsidRPr="00556F42" w:rsidDel="002F40AE" w:rsidRDefault="00F04659" w:rsidP="00F04659">
      <w:pPr>
        <w:pStyle w:val="ListParagraph"/>
        <w:numPr>
          <w:ilvl w:val="0"/>
          <w:numId w:val="12"/>
        </w:numPr>
        <w:textAlignment w:val="baseline"/>
        <w:rPr>
          <w:del w:id="1118" w:author="Author"/>
          <w:rFonts w:ascii="Times New Roman" w:hAnsi="Times New Roman"/>
          <w:sz w:val="20"/>
        </w:rPr>
      </w:pPr>
      <w:del w:id="1119" w:author="Author">
        <w:r w:rsidDel="002F40AE">
          <w:rPr>
            <w:rFonts w:ascii="Times New Roman" w:hAnsi="Times New Roman"/>
            <w:sz w:val="20"/>
          </w:rPr>
          <w:delText>High Quality: 4k at 60/120fps with an average throughput of 60/100 Mbps</w:delText>
        </w:r>
      </w:del>
    </w:p>
    <w:p w14:paraId="6F2155DC" w14:textId="77777777" w:rsidR="00F04659" w:rsidDel="002F40AE" w:rsidRDefault="00F04659" w:rsidP="00F04659">
      <w:pPr>
        <w:pStyle w:val="ListParagraph"/>
        <w:numPr>
          <w:ilvl w:val="0"/>
          <w:numId w:val="12"/>
        </w:numPr>
        <w:textAlignment w:val="baseline"/>
        <w:rPr>
          <w:del w:id="1120" w:author="Author"/>
          <w:rFonts w:ascii="Times New Roman" w:hAnsi="Times New Roman"/>
          <w:sz w:val="20"/>
        </w:rPr>
      </w:pPr>
      <w:del w:id="1121" w:author="Author">
        <w:r w:rsidDel="002F40AE">
          <w:rPr>
            <w:rFonts w:ascii="Times New Roman" w:hAnsi="Times New Roman"/>
            <w:sz w:val="20"/>
          </w:rPr>
          <w:delText>Main Quality: 1080p at 60/120fps with an average throughput of 30/40 Mbps</w:delText>
        </w:r>
      </w:del>
    </w:p>
    <w:p w14:paraId="6CE7C50A" w14:textId="77777777" w:rsidR="00F04659" w:rsidDel="002F40AE" w:rsidRDefault="00F04659" w:rsidP="00F04659">
      <w:pPr>
        <w:pStyle w:val="ListParagraph"/>
        <w:numPr>
          <w:ilvl w:val="0"/>
          <w:numId w:val="12"/>
        </w:numPr>
        <w:textAlignment w:val="baseline"/>
        <w:rPr>
          <w:del w:id="1122" w:author="Author"/>
          <w:rFonts w:ascii="Times New Roman" w:hAnsi="Times New Roman"/>
          <w:sz w:val="20"/>
        </w:rPr>
      </w:pPr>
      <w:del w:id="1123" w:author="Author">
        <w:r w:rsidDel="002F40AE">
          <w:rPr>
            <w:rFonts w:ascii="Times New Roman" w:hAnsi="Times New Roman"/>
            <w:sz w:val="20"/>
          </w:rPr>
          <w:delText>Low Quality: 720p/1080p at 30fps with an average throughput of 10/12 Mbps</w:delText>
        </w:r>
      </w:del>
    </w:p>
    <w:p w14:paraId="127F1509" w14:textId="77777777" w:rsidR="00F04659" w:rsidDel="002F40AE" w:rsidRDefault="00F04659" w:rsidP="00F04659">
      <w:pPr>
        <w:rPr>
          <w:del w:id="1124" w:author="Author"/>
        </w:rPr>
      </w:pPr>
      <w:del w:id="1125" w:author="Author">
        <w:r w:rsidDel="002F40AE">
          <w:delText>]</w:delText>
        </w:r>
      </w:del>
    </w:p>
    <w:p w14:paraId="3056AC3F" w14:textId="77777777" w:rsidR="00F04659" w:rsidRDefault="00F04659" w:rsidP="00F04659">
      <w:r>
        <w:t xml:space="preserve">For telepresence </w:t>
      </w:r>
      <w:del w:id="1126" w:author="Gaelle Martin-Cocher" w:date="2020-07-21T12:07:00Z">
        <w:r w:rsidDel="00A55753">
          <w:delText xml:space="preserve">and </w:delText>
        </w:r>
      </w:del>
      <w:ins w:id="1127" w:author="Gaelle Martin-Cocher" w:date="2020-07-21T12:07:00Z">
        <w:r>
          <w:t xml:space="preserve">with </w:t>
        </w:r>
      </w:ins>
      <w:r>
        <w:t>screen-sharing applications, some information related to video is collected in the following:</w:t>
      </w:r>
    </w:p>
    <w:p w14:paraId="081ACCA6" w14:textId="77777777" w:rsidR="00F04659" w:rsidRPr="00470629" w:rsidRDefault="00F04659" w:rsidP="00F04659">
      <w:pPr>
        <w:pStyle w:val="ListParagraph"/>
        <w:numPr>
          <w:ilvl w:val="0"/>
          <w:numId w:val="12"/>
        </w:numPr>
        <w:textAlignment w:val="baseline"/>
        <w:rPr>
          <w:rFonts w:ascii="Times New Roman" w:hAnsi="Times New Roman"/>
          <w:sz w:val="20"/>
        </w:rPr>
      </w:pPr>
      <w:r w:rsidRPr="00470629">
        <w:rPr>
          <w:rFonts w:ascii="Times New Roman" w:hAnsi="Times New Roman"/>
          <w:sz w:val="20"/>
        </w:rPr>
        <w:t xml:space="preserve">MS Teams™ </w:t>
      </w:r>
      <w:r>
        <w:rPr>
          <w:rFonts w:ascii="Times New Roman" w:hAnsi="Times New Roman"/>
          <w:sz w:val="20"/>
        </w:rPr>
        <w:t>[26] as of end of 2019.</w:t>
      </w:r>
    </w:p>
    <w:p w14:paraId="0729B507" w14:textId="77777777" w:rsidR="00F04659" w:rsidRPr="00470629" w:rsidRDefault="00F04659" w:rsidP="00F04659">
      <w:pPr>
        <w:pStyle w:val="ListParagraph"/>
        <w:numPr>
          <w:ilvl w:val="1"/>
          <w:numId w:val="12"/>
        </w:numPr>
        <w:textAlignment w:val="baseline"/>
        <w:rPr>
          <w:rFonts w:ascii="Times New Roman" w:hAnsi="Times New Roman"/>
          <w:sz w:val="20"/>
        </w:rPr>
      </w:pPr>
      <w:r w:rsidRPr="00470629">
        <w:rPr>
          <w:rFonts w:ascii="Times New Roman" w:hAnsi="Times New Roman"/>
          <w:sz w:val="20"/>
        </w:rPr>
        <w: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t>
      </w:r>
    </w:p>
    <w:p w14:paraId="66129446" w14:textId="77777777" w:rsidR="00F04659" w:rsidRDefault="00F04659" w:rsidP="00F04659">
      <w:pPr>
        <w:pStyle w:val="ListParagraph"/>
        <w:numPr>
          <w:ilvl w:val="1"/>
          <w:numId w:val="12"/>
        </w:numPr>
        <w:textAlignment w:val="baseline"/>
        <w:rPr>
          <w:rFonts w:ascii="Times New Roman" w:hAnsi="Times New Roman"/>
          <w:sz w:val="20"/>
        </w:rPr>
      </w:pPr>
      <w:r w:rsidRPr="00470629">
        <w:rPr>
          <w:rFonts w:ascii="Times New Roman" w:hAnsi="Times New Roman"/>
          <w:sz w:val="20"/>
        </w:rPr>
        <w: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p>
    <w:p w14:paraId="71CF2D40" w14:textId="77777777" w:rsidR="00F04659" w:rsidRPr="002F40AE" w:rsidRDefault="00F04659" w:rsidP="00F04659">
      <w:pPr>
        <w:pStyle w:val="ListParagraph"/>
        <w:numPr>
          <w:ilvl w:val="0"/>
          <w:numId w:val="12"/>
        </w:numPr>
        <w:textAlignment w:val="baseline"/>
      </w:pPr>
      <w:r w:rsidRPr="00470629">
        <w:rPr>
          <w:rFonts w:ascii="Times New Roman" w:hAnsi="Times New Roman"/>
          <w:sz w:val="20"/>
        </w:rPr>
        <w:t>Other tools are for further study</w:t>
      </w:r>
      <w:r>
        <w:rPr>
          <w:rFonts w:ascii="Times New Roman" w:hAnsi="Times New Roman"/>
          <w:sz w:val="20"/>
        </w:rPr>
        <w:t>.</w:t>
      </w:r>
    </w:p>
    <w:p w14:paraId="3407D8B3" w14:textId="77777777" w:rsidR="00F04659" w:rsidRPr="00BA0CCF" w:rsidRDefault="00F04659" w:rsidP="00F04659">
      <w:pPr>
        <w:pStyle w:val="ListParagraph"/>
        <w:ind w:left="0"/>
      </w:pPr>
    </w:p>
    <w:p w14:paraId="2C112CF6" w14:textId="77777777" w:rsidR="00F04659" w:rsidRDefault="00F04659" w:rsidP="00F04659">
      <w:pPr>
        <w:pStyle w:val="Heading3"/>
      </w:pPr>
      <w:bookmarkStart w:id="1128" w:name="_Toc48585943"/>
      <w:r>
        <w:lastRenderedPageBreak/>
        <w:t>6.4.2</w:t>
      </w:r>
      <w:r>
        <w:tab/>
        <w:t>Description of the Anticipated Application</w:t>
      </w:r>
      <w:bookmarkEnd w:id="1128"/>
    </w:p>
    <w:p w14:paraId="29F69C5B" w14:textId="77777777" w:rsidR="00F04659" w:rsidRPr="00AC7CDF" w:rsidRDefault="00F04659" w:rsidP="00F04659">
      <w:pPr>
        <w:keepNext/>
      </w:pPr>
      <w:r>
        <w:t>3GPP until now has very restricted set of services</w:t>
      </w:r>
      <w:del w:id="1129" w:author="Gilles Teniou" w:date="2020-07-23T17:01:00Z">
        <w:r w:rsidDel="00DB6E01">
          <w:delText>,</w:delText>
        </w:r>
      </w:del>
      <w:r>
        <w:t xml:space="preserve"> but based on the considerations in clause </w:t>
      </w:r>
      <w:r w:rsidRPr="00BA5519">
        <w:t>6.</w:t>
      </w:r>
      <w:del w:id="1130" w:author="Gilles Teniou" w:date="2020-07-24T13:55:00Z">
        <w:r w:rsidRPr="00BA5519" w:rsidDel="00AF60F3">
          <w:delText>Y</w:delText>
        </w:r>
      </w:del>
      <w:ins w:id="1131" w:author="Gilles Teniou" w:date="2020-07-24T13:55:00Z">
        <w:r w:rsidRPr="00BA5519">
          <w:t>4</w:t>
        </w:r>
      </w:ins>
      <w:r w:rsidRPr="00BA5519">
        <w:t>.1,</w:t>
      </w:r>
      <w:r>
        <w:t xml:space="preserve"> the following encoding benchmark capabilities are considered for decoding:</w:t>
      </w:r>
    </w:p>
    <w:p w14:paraId="74D9115E" w14:textId="77777777" w:rsidR="00F04659" w:rsidRDefault="00F04659" w:rsidP="00F04659">
      <w:pPr>
        <w:pStyle w:val="B1"/>
      </w:pPr>
      <w:r w:rsidRPr="002873E0">
        <w:rPr>
          <w:lang w:val="en-US"/>
        </w:rPr>
        <w:t>-</w:t>
      </w:r>
      <w:r w:rsidRPr="002873E0">
        <w:rPr>
          <w:lang w:val="en-US"/>
        </w:rPr>
        <w:tab/>
      </w:r>
      <w:r w:rsidRPr="00C87C80">
        <w:t>H.264 (AVCHD) YUV 4:2:0</w:t>
      </w:r>
      <w:r>
        <w:t xml:space="preserve">, YUV 4:4:4, 8 bit, Max Resolution </w:t>
      </w:r>
      <w:r w:rsidRPr="00C87C80">
        <w:t>1920x1080</w:t>
      </w:r>
      <w:del w:id="1132" w:author="Gilles Teniou" w:date="2020-07-24T13:56:00Z">
        <w:r w:rsidDel="00FC2172">
          <w:delText xml:space="preserve"> and </w:delText>
        </w:r>
        <w:r w:rsidRPr="00E066C2" w:rsidDel="00FC2172">
          <w:delText xml:space="preserve">4096 x </w:delText>
        </w:r>
        <w:r w:rsidDel="00FC2172">
          <w:delText>2048</w:delText>
        </w:r>
      </w:del>
    </w:p>
    <w:p w14:paraId="467C39D6" w14:textId="77777777" w:rsidR="00F04659" w:rsidRDefault="00F04659" w:rsidP="00F04659">
      <w:pPr>
        <w:pStyle w:val="B1"/>
      </w:pPr>
      <w:r w:rsidRPr="002873E0">
        <w:rPr>
          <w:lang w:val="en-US"/>
        </w:rPr>
        <w:t>-</w:t>
      </w:r>
      <w:r w:rsidRPr="002873E0">
        <w:rPr>
          <w:lang w:val="en-US"/>
        </w:rPr>
        <w:tab/>
      </w:r>
      <w:r w:rsidRPr="00C87C80">
        <w:t>H.26</w:t>
      </w:r>
      <w:r>
        <w:t>5</w:t>
      </w:r>
      <w:r w:rsidRPr="00C87C80">
        <w:t xml:space="preserve"> (</w:t>
      </w:r>
      <w:r>
        <w:t>HEVC</w:t>
      </w:r>
      <w:r w:rsidRPr="00C87C80">
        <w:t>) YUV 4:2:0</w:t>
      </w:r>
      <w:r>
        <w:t>, YUV 4:4:4, 10 bit, Max Resolution</w:t>
      </w:r>
      <w:del w:id="1133" w:author="Gilles Teniou" w:date="2020-07-24T13:56:00Z">
        <w:r w:rsidDel="00FC2172">
          <w:delText>s</w:delText>
        </w:r>
      </w:del>
      <w:r>
        <w:t xml:space="preserve"> </w:t>
      </w:r>
      <w:r w:rsidRPr="00E066C2">
        <w:t xml:space="preserve">4096 x </w:t>
      </w:r>
      <w:r>
        <w:t>2048</w:t>
      </w:r>
      <w:del w:id="1134" w:author="Gilles Teniou" w:date="2020-07-24T13:56:00Z">
        <w:r w:rsidDel="00FC2172">
          <w:delText>, 8192</w:delText>
        </w:r>
        <w:r w:rsidRPr="00E066C2" w:rsidDel="00FC2172">
          <w:delText xml:space="preserve"> x </w:delText>
        </w:r>
        <w:r w:rsidDel="00FC2172">
          <w:delText>4096</w:delText>
        </w:r>
      </w:del>
    </w:p>
    <w:p w14:paraId="26C395CB" w14:textId="77777777" w:rsidR="00F04659" w:rsidRDefault="00F04659" w:rsidP="00F04659">
      <w:pPr>
        <w:keepNext/>
      </w:pPr>
      <w:r>
        <w:t>The considered scenario is low-latency streaming</w:t>
      </w:r>
      <w:ins w:id="1135" w:author="Gaëlle Martin-Cocher" w:date="2020-07-30T07:33:00Z">
        <w:r>
          <w:t xml:space="preserve"> or conversational</w:t>
        </w:r>
      </w:ins>
      <w:del w:id="1136" w:author="Gaëlle Martin-Cocher" w:date="2020-07-30T07:33:00Z">
        <w:r w:rsidDel="00AC504F">
          <w:delText>, possibly using UDP/IP based distribution</w:delText>
        </w:r>
      </w:del>
      <w:r>
        <w:t>. Important aspects that are expected to be considered when evaluating a codec in the context of this:</w:t>
      </w:r>
    </w:p>
    <w:p w14:paraId="3856586D" w14:textId="77777777" w:rsidR="00F04659" w:rsidRDefault="00F04659" w:rsidP="00F04659">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638B129B" w14:textId="77777777" w:rsidR="00F04659" w:rsidRDefault="00F04659" w:rsidP="00F04659">
      <w:pPr>
        <w:keepNext/>
        <w:ind w:left="1440" w:hanging="360"/>
        <w:rPr>
          <w:lang w:val="en-US"/>
        </w:rPr>
      </w:pPr>
      <w:r>
        <w:rPr>
          <w:lang w:val="en-US"/>
        </w:rPr>
        <w:t>-</w:t>
      </w:r>
      <w:r>
        <w:rPr>
          <w:lang w:val="en-US"/>
        </w:rPr>
        <w:tab/>
        <w:t>The ability to compress computer-generated content.</w:t>
      </w:r>
      <w:ins w:id="1137" w:author="Gilles Teniou" w:date="2020-07-24T14:03:00Z">
        <w:r>
          <w:rPr>
            <w:lang w:val="en-US"/>
          </w:rPr>
          <w:t xml:space="preserve"> Typically, it means the ability to have non perceptible int</w:t>
        </w:r>
      </w:ins>
      <w:ins w:id="1138" w:author="Gilles Teniou" w:date="2020-07-24T14:04:00Z">
        <w:r>
          <w:rPr>
            <w:lang w:val="en-US"/>
          </w:rPr>
          <w:t xml:space="preserve">ra refreshes and the ability to maintain stability on low frequency areas (such as </w:t>
        </w:r>
      </w:ins>
      <w:ins w:id="1139" w:author="Gilles Teniou" w:date="2020-07-24T14:05:00Z">
        <w:r>
          <w:rPr>
            <w:lang w:val="en-US"/>
          </w:rPr>
          <w:t xml:space="preserve">uniform backgrounds) as well as maintaining details on high frequencies (particularly </w:t>
        </w:r>
      </w:ins>
      <w:ins w:id="1140" w:author="Gilles Teniou" w:date="2020-07-24T14:06:00Z">
        <w:r>
          <w:rPr>
            <w:lang w:val="en-US"/>
          </w:rPr>
          <w:t>for text)</w:t>
        </w:r>
      </w:ins>
    </w:p>
    <w:p w14:paraId="6955A94F" w14:textId="77777777" w:rsidR="00F04659" w:rsidRPr="00EB2A5B" w:rsidRDefault="00F04659" w:rsidP="00F04659">
      <w:pPr>
        <w:ind w:left="1440" w:hanging="360"/>
        <w:rPr>
          <w:lang w:val="en-US"/>
        </w:rPr>
      </w:pPr>
      <w:r>
        <w:rPr>
          <w:lang w:val="en-US"/>
        </w:rPr>
        <w:t>-</w:t>
      </w:r>
      <w:r>
        <w:rPr>
          <w:lang w:val="en-US"/>
        </w:rPr>
        <w:tab/>
        <w:t>The ability compress YUV 4:2:0 and 4:4:4 content</w:t>
      </w:r>
      <w:ins w:id="1141" w:author="Gilles Teniou" w:date="2020-07-24T14:02:00Z">
        <w:r>
          <w:rPr>
            <w:lang w:val="en-US"/>
          </w:rPr>
          <w:t>.</w:t>
        </w:r>
      </w:ins>
    </w:p>
    <w:p w14:paraId="164D3636" w14:textId="77777777" w:rsidR="00F04659" w:rsidRDefault="00F04659" w:rsidP="00F04659">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2B25686C" w14:textId="77777777" w:rsidR="00F04659" w:rsidRDefault="00F04659" w:rsidP="00F04659">
      <w:pPr>
        <w:keepNext/>
        <w:ind w:left="1440" w:hanging="360"/>
        <w:rPr>
          <w:lang w:val="en-US"/>
        </w:rPr>
      </w:pPr>
      <w:r>
        <w:rPr>
          <w:lang w:val="en-US"/>
        </w:rPr>
        <w:t>-</w:t>
      </w:r>
      <w:r>
        <w:rPr>
          <w:lang w:val="en-US"/>
        </w:rPr>
        <w:tab/>
        <w:t>Low-latency settings</w:t>
      </w:r>
    </w:p>
    <w:p w14:paraId="5523B08E" w14:textId="77777777" w:rsidR="00F04659" w:rsidRPr="00EB2A5B" w:rsidRDefault="00F04659" w:rsidP="00F04659">
      <w:pPr>
        <w:ind w:left="948" w:firstLine="132"/>
        <w:rPr>
          <w:lang w:val="en-US"/>
        </w:rPr>
      </w:pPr>
      <w:r>
        <w:rPr>
          <w:lang w:val="en-US"/>
        </w:rPr>
        <w:t>-</w:t>
      </w:r>
      <w:r>
        <w:rPr>
          <w:lang w:val="en-US"/>
        </w:rPr>
        <w:tab/>
        <w:t>No specific error resilience mechanisms</w:t>
      </w:r>
    </w:p>
    <w:p w14:paraId="55390FB3" w14:textId="77777777" w:rsidR="00F04659" w:rsidRDefault="00F04659" w:rsidP="00F04659">
      <w:pPr>
        <w:keepNext/>
        <w:ind w:left="720" w:hanging="360"/>
        <w:rPr>
          <w:lang w:val="en-US"/>
        </w:rPr>
      </w:pPr>
      <w:r>
        <w:rPr>
          <w:lang w:val="en-US"/>
        </w:rPr>
        <w:t>-</w:t>
      </w:r>
      <w:r>
        <w:rPr>
          <w:lang w:val="en-US"/>
        </w:rPr>
        <w:tab/>
        <w:t>Encoding in this scenario is typically done as</w:t>
      </w:r>
    </w:p>
    <w:p w14:paraId="091C373F" w14:textId="77777777" w:rsidR="00F04659" w:rsidRPr="00EB2A5B" w:rsidDel="00AF60F3" w:rsidRDefault="00F04659" w:rsidP="00F04659">
      <w:pPr>
        <w:keepNext/>
        <w:ind w:left="1440" w:hanging="360"/>
        <w:rPr>
          <w:del w:id="1142" w:author="Gilles Teniou" w:date="2020-07-24T13:45:00Z"/>
          <w:lang w:val="en-US"/>
        </w:rPr>
      </w:pPr>
      <w:r>
        <w:rPr>
          <w:lang w:val="en-US"/>
        </w:rPr>
        <w:t>-</w:t>
      </w:r>
      <w:r>
        <w:rPr>
          <w:lang w:val="en-US"/>
        </w:rPr>
        <w:tab/>
        <w:t>Real-time</w:t>
      </w:r>
      <w:r w:rsidRPr="00EB2A5B">
        <w:rPr>
          <w:lang w:val="en-US"/>
        </w:rPr>
        <w:t xml:space="preserve"> encoding</w:t>
      </w:r>
    </w:p>
    <w:p w14:paraId="1A8030F9" w14:textId="77777777" w:rsidR="00F04659" w:rsidRPr="00470629" w:rsidRDefault="00F04659" w:rsidP="00F04659">
      <w:pPr>
        <w:keepNext/>
        <w:ind w:left="1440" w:hanging="360"/>
        <w:rPr>
          <w:lang w:val="en-US"/>
        </w:rPr>
      </w:pPr>
      <w:del w:id="1143" w:author="Gilles Teniou" w:date="2020-07-24T13:45:00Z">
        <w:r w:rsidRPr="00EB2A5B" w:rsidDel="00AF60F3">
          <w:rPr>
            <w:lang w:val="en-US"/>
          </w:rPr>
          <w:delText xml:space="preserve">- </w:delText>
        </w:r>
        <w:r w:rsidRPr="00EB2A5B" w:rsidDel="00AF60F3">
          <w:rPr>
            <w:lang w:val="en-US"/>
          </w:rPr>
          <w:tab/>
        </w:r>
      </w:del>
      <w:del w:id="1144" w:author="Gaelle Martin-Cocher" w:date="2020-07-21T12:06:00Z">
        <w:r w:rsidDel="0046487F">
          <w:rPr>
            <w:lang w:val="en-US"/>
          </w:rPr>
          <w:delText>Cloud-based encoding</w:delText>
        </w:r>
      </w:del>
    </w:p>
    <w:p w14:paraId="42E38611" w14:textId="77777777" w:rsidR="00F04659" w:rsidRDefault="00F04659" w:rsidP="00F04659">
      <w:pPr>
        <w:pStyle w:val="Heading3"/>
      </w:pPr>
      <w:bookmarkStart w:id="1145" w:name="_Toc48585944"/>
      <w:r>
        <w:t>6.4.3 Source Format Properties</w:t>
      </w:r>
      <w:bookmarkEnd w:id="1145"/>
    </w:p>
    <w:p w14:paraId="2D9B0A33" w14:textId="77777777" w:rsidR="00F04659" w:rsidRDefault="00F04659" w:rsidP="00F04659">
      <w:pPr>
        <w:keepNext/>
      </w:pPr>
      <w:r>
        <w:t xml:space="preserve">Table 6.4-1 provides an overview of the different source signal properties for </w:t>
      </w:r>
      <w:bookmarkStart w:id="1146" w:name="_Hlk40708147"/>
      <w:del w:id="1147" w:author="Author">
        <w:r w:rsidDel="00983FE7">
          <w:delText xml:space="preserve">Online Gaming and </w:delText>
        </w:r>
      </w:del>
      <w:r>
        <w:t xml:space="preserve">Screen Content </w:t>
      </w:r>
      <w:bookmarkEnd w:id="1146"/>
      <w:r>
        <w:t>Sharing. This information is used to select proper test sequences.</w:t>
      </w:r>
    </w:p>
    <w:p w14:paraId="2FE32011" w14:textId="77777777" w:rsidR="00F04659" w:rsidRDefault="00F04659" w:rsidP="00F04659">
      <w:pPr>
        <w:pStyle w:val="TH"/>
      </w:pPr>
      <w:r>
        <w:t xml:space="preserve">Table 6.4-1 Screen Content </w:t>
      </w:r>
      <w:ins w:id="1148" w:author="Gaelle Martin-Cocher" w:date="2020-07-21T15:55:00Z">
        <w:r>
          <w:t>Sh</w:t>
        </w:r>
      </w:ins>
      <w:ins w:id="1149" w:author="Gaelle Martin-Cocher" w:date="2020-07-21T15:56:00Z">
        <w:r>
          <w:t xml:space="preserve">aring </w:t>
        </w:r>
      </w:ins>
      <w:del w:id="1150" w:author="Author">
        <w:r w:rsidDel="00983FE7">
          <w:delText xml:space="preserve">and Online Gaming </w:delText>
        </w:r>
      </w:del>
      <w:r>
        <w:t>source properties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2491"/>
        <w:gridCol w:w="3647"/>
      </w:tblGrid>
      <w:tr w:rsidR="00F04659" w:rsidRPr="00D57041" w14:paraId="3F2F0CA0" w14:textId="77777777" w:rsidTr="00CF3E70">
        <w:trPr>
          <w:trHeight w:val="387"/>
          <w:jc w:val="center"/>
        </w:trPr>
        <w:tc>
          <w:tcPr>
            <w:tcW w:w="2491" w:type="dxa"/>
            <w:tcBorders>
              <w:top w:val="single" w:sz="4" w:space="0" w:color="000000"/>
              <w:left w:val="single" w:sz="4" w:space="0" w:color="000000"/>
              <w:bottom w:val="single" w:sz="4" w:space="0" w:color="000000"/>
              <w:right w:val="nil"/>
            </w:tcBorders>
            <w:shd w:val="clear" w:color="auto" w:fill="000000"/>
          </w:tcPr>
          <w:p w14:paraId="37520857" w14:textId="77777777" w:rsidR="00F04659" w:rsidRPr="00213E6D" w:rsidRDefault="00F04659" w:rsidP="00CF3E70">
            <w:pPr>
              <w:pStyle w:val="TH"/>
              <w:rPr>
                <w:rFonts w:cs="Arial"/>
                <w:b w:val="0"/>
                <w:bCs/>
                <w:color w:val="FFFFFF"/>
              </w:rPr>
            </w:pPr>
            <w:r w:rsidRPr="00213E6D">
              <w:rPr>
                <w:rFonts w:cs="Arial"/>
                <w:b w:val="0"/>
                <w:bCs/>
                <w:color w:val="FFFFFF"/>
              </w:rPr>
              <w:t>Source format properties</w:t>
            </w:r>
          </w:p>
        </w:tc>
        <w:tc>
          <w:tcPr>
            <w:tcW w:w="3647" w:type="dxa"/>
            <w:tcBorders>
              <w:top w:val="single" w:sz="4" w:space="0" w:color="000000"/>
              <w:left w:val="nil"/>
              <w:bottom w:val="single" w:sz="4" w:space="0" w:color="000000"/>
              <w:right w:val="single" w:sz="4" w:space="0" w:color="000000"/>
            </w:tcBorders>
            <w:shd w:val="clear" w:color="auto" w:fill="000000"/>
          </w:tcPr>
          <w:p w14:paraId="6116B51D" w14:textId="77777777" w:rsidR="00F04659" w:rsidRPr="00213E6D" w:rsidRDefault="00F04659" w:rsidP="00CF3E70">
            <w:pPr>
              <w:pStyle w:val="TH"/>
              <w:rPr>
                <w:rFonts w:cs="Arial"/>
                <w:b w:val="0"/>
                <w:bCs/>
                <w:color w:val="FFFFFF"/>
              </w:rPr>
            </w:pPr>
            <w:r w:rsidRPr="00213E6D">
              <w:rPr>
                <w:rFonts w:cs="Arial"/>
                <w:b w:val="0"/>
                <w:bCs/>
                <w:color w:val="FFFFFF"/>
              </w:rPr>
              <w:t>Screen Content</w:t>
            </w:r>
          </w:p>
        </w:tc>
      </w:tr>
      <w:tr w:rsidR="00F04659" w:rsidRPr="00D57041" w14:paraId="2FD090CF" w14:textId="77777777" w:rsidTr="00CF3E70">
        <w:trPr>
          <w:trHeight w:val="387"/>
          <w:jc w:val="center"/>
        </w:trPr>
        <w:tc>
          <w:tcPr>
            <w:tcW w:w="2491" w:type="dxa"/>
            <w:shd w:val="clear" w:color="auto" w:fill="CCCCCC"/>
          </w:tcPr>
          <w:p w14:paraId="0B042FF8" w14:textId="77777777" w:rsidR="00F04659" w:rsidRPr="00213E6D" w:rsidRDefault="00F04659" w:rsidP="00CF3E70">
            <w:pPr>
              <w:pStyle w:val="TH"/>
              <w:rPr>
                <w:rFonts w:cs="Arial"/>
                <w:b w:val="0"/>
                <w:bCs/>
              </w:rPr>
            </w:pPr>
            <w:r w:rsidRPr="00213E6D">
              <w:rPr>
                <w:rFonts w:cs="Arial"/>
                <w:b w:val="0"/>
                <w:bCs/>
              </w:rPr>
              <w:t>Spatial resolution</w:t>
            </w:r>
          </w:p>
        </w:tc>
        <w:tc>
          <w:tcPr>
            <w:tcW w:w="3647" w:type="dxa"/>
            <w:shd w:val="clear" w:color="auto" w:fill="CCCCCC"/>
          </w:tcPr>
          <w:p w14:paraId="3AB0E867" w14:textId="77777777" w:rsidR="00F04659" w:rsidRPr="00213E6D" w:rsidRDefault="00F04659" w:rsidP="00CF3E70">
            <w:pPr>
              <w:pStyle w:val="TH"/>
              <w:rPr>
                <w:rFonts w:cs="Arial"/>
                <w:b w:val="0"/>
                <w:bCs/>
              </w:rPr>
            </w:pPr>
            <w:r w:rsidRPr="00213E6D">
              <w:rPr>
                <w:rFonts w:cs="Arial"/>
                <w:b w:val="0"/>
                <w:bCs/>
              </w:rPr>
              <w:t>1920 x 1080</w:t>
            </w:r>
          </w:p>
        </w:tc>
      </w:tr>
      <w:tr w:rsidR="00F04659" w:rsidRPr="00D57041" w14:paraId="7457C0BF" w14:textId="77777777" w:rsidTr="00CF3E70">
        <w:trPr>
          <w:trHeight w:val="387"/>
          <w:jc w:val="center"/>
        </w:trPr>
        <w:tc>
          <w:tcPr>
            <w:tcW w:w="2491" w:type="dxa"/>
            <w:shd w:val="clear" w:color="auto" w:fill="auto"/>
          </w:tcPr>
          <w:p w14:paraId="6F50236C" w14:textId="77777777" w:rsidR="00F04659" w:rsidRPr="00213E6D" w:rsidRDefault="00F04659" w:rsidP="00CF3E70">
            <w:pPr>
              <w:pStyle w:val="TH"/>
              <w:rPr>
                <w:rFonts w:cs="Arial"/>
                <w:b w:val="0"/>
                <w:bCs/>
              </w:rPr>
            </w:pPr>
            <w:r w:rsidRPr="00213E6D">
              <w:rPr>
                <w:rFonts w:cs="Arial"/>
                <w:b w:val="0"/>
                <w:bCs/>
              </w:rPr>
              <w:t>Chroma format</w:t>
            </w:r>
          </w:p>
        </w:tc>
        <w:tc>
          <w:tcPr>
            <w:tcW w:w="3647" w:type="dxa"/>
            <w:shd w:val="clear" w:color="auto" w:fill="auto"/>
          </w:tcPr>
          <w:p w14:paraId="706BD859" w14:textId="77777777" w:rsidR="00F04659" w:rsidRPr="00213E6D" w:rsidRDefault="00F04659" w:rsidP="00CF3E70">
            <w:pPr>
              <w:pStyle w:val="TH"/>
              <w:rPr>
                <w:rFonts w:cs="Arial"/>
                <w:b w:val="0"/>
                <w:bCs/>
              </w:rPr>
            </w:pPr>
            <w:r w:rsidRPr="00213E6D">
              <w:rPr>
                <w:rFonts w:cs="Arial"/>
                <w:b w:val="0"/>
                <w:bCs/>
              </w:rPr>
              <w:t>Y’CbCr</w:t>
            </w:r>
            <w:ins w:id="1151" w:author="Gaëlle Martin-Cocher" w:date="2020-07-30T07:38:00Z">
              <w:r>
                <w:rPr>
                  <w:rFonts w:cs="Arial"/>
                  <w:b w:val="0"/>
                  <w:bCs/>
                </w:rPr>
                <w:t>, RGB</w:t>
              </w:r>
            </w:ins>
          </w:p>
        </w:tc>
      </w:tr>
      <w:tr w:rsidR="00F04659" w:rsidRPr="00D57041" w14:paraId="6B99F0BA" w14:textId="77777777" w:rsidTr="00CF3E70">
        <w:trPr>
          <w:trHeight w:val="387"/>
          <w:jc w:val="center"/>
        </w:trPr>
        <w:tc>
          <w:tcPr>
            <w:tcW w:w="2491" w:type="dxa"/>
            <w:shd w:val="clear" w:color="auto" w:fill="CCCCCC"/>
          </w:tcPr>
          <w:p w14:paraId="658A474F" w14:textId="77777777" w:rsidR="00F04659" w:rsidRPr="00213E6D" w:rsidRDefault="00F04659" w:rsidP="00CF3E70">
            <w:pPr>
              <w:pStyle w:val="TH"/>
              <w:rPr>
                <w:rFonts w:cs="Arial"/>
                <w:b w:val="0"/>
                <w:bCs/>
              </w:rPr>
            </w:pPr>
            <w:r w:rsidRPr="00213E6D">
              <w:rPr>
                <w:rFonts w:cs="Arial"/>
                <w:b w:val="0"/>
                <w:bCs/>
              </w:rPr>
              <w:t>Chroma subsampling</w:t>
            </w:r>
          </w:p>
        </w:tc>
        <w:tc>
          <w:tcPr>
            <w:tcW w:w="3647" w:type="dxa"/>
            <w:shd w:val="clear" w:color="auto" w:fill="CCCCCC"/>
          </w:tcPr>
          <w:p w14:paraId="04DE9F82" w14:textId="77777777" w:rsidR="00F04659" w:rsidRPr="00213E6D" w:rsidRDefault="00F04659" w:rsidP="00CF3E70">
            <w:pPr>
              <w:pStyle w:val="TH"/>
              <w:rPr>
                <w:rFonts w:cs="Arial"/>
                <w:b w:val="0"/>
                <w:bCs/>
              </w:rPr>
            </w:pPr>
            <w:r w:rsidRPr="00213E6D">
              <w:rPr>
                <w:rFonts w:cs="Arial"/>
                <w:b w:val="0"/>
                <w:bCs/>
              </w:rPr>
              <w:t>4:2:0, 4:4:4</w:t>
            </w:r>
          </w:p>
        </w:tc>
      </w:tr>
      <w:tr w:rsidR="00F04659" w:rsidRPr="00D57041" w14:paraId="3182615A" w14:textId="77777777" w:rsidTr="00CF3E70">
        <w:trPr>
          <w:trHeight w:val="387"/>
          <w:jc w:val="center"/>
        </w:trPr>
        <w:tc>
          <w:tcPr>
            <w:tcW w:w="2491" w:type="dxa"/>
            <w:shd w:val="clear" w:color="auto" w:fill="auto"/>
          </w:tcPr>
          <w:p w14:paraId="0BB4F9BF" w14:textId="77777777" w:rsidR="00F04659" w:rsidRPr="00213E6D" w:rsidRDefault="00F04659" w:rsidP="00CF3E70">
            <w:pPr>
              <w:pStyle w:val="TH"/>
              <w:rPr>
                <w:rFonts w:cs="Arial"/>
                <w:b w:val="0"/>
                <w:bCs/>
              </w:rPr>
            </w:pPr>
            <w:r w:rsidRPr="00213E6D">
              <w:rPr>
                <w:rFonts w:cs="Arial"/>
                <w:b w:val="0"/>
                <w:bCs/>
              </w:rPr>
              <w:t>Picture aspec ratio</w:t>
            </w:r>
          </w:p>
        </w:tc>
        <w:tc>
          <w:tcPr>
            <w:tcW w:w="3647" w:type="dxa"/>
            <w:shd w:val="clear" w:color="auto" w:fill="auto"/>
          </w:tcPr>
          <w:p w14:paraId="38DDD6B3" w14:textId="77777777" w:rsidR="00F04659" w:rsidRPr="00213E6D" w:rsidRDefault="00F04659" w:rsidP="00CF3E70">
            <w:pPr>
              <w:pStyle w:val="TH"/>
              <w:rPr>
                <w:rFonts w:cs="Arial"/>
                <w:b w:val="0"/>
                <w:bCs/>
              </w:rPr>
            </w:pPr>
            <w:r w:rsidRPr="00213E6D">
              <w:rPr>
                <w:rFonts w:cs="Arial"/>
                <w:b w:val="0"/>
                <w:bCs/>
              </w:rPr>
              <w:t>16:9</w:t>
            </w:r>
          </w:p>
        </w:tc>
      </w:tr>
      <w:tr w:rsidR="00F04659" w:rsidRPr="00D57041" w14:paraId="0B54F857" w14:textId="77777777" w:rsidTr="00CF3E70">
        <w:trPr>
          <w:trHeight w:val="387"/>
          <w:jc w:val="center"/>
        </w:trPr>
        <w:tc>
          <w:tcPr>
            <w:tcW w:w="2491" w:type="dxa"/>
            <w:shd w:val="clear" w:color="auto" w:fill="CCCCCC"/>
          </w:tcPr>
          <w:p w14:paraId="71DD88BE" w14:textId="77777777" w:rsidR="00F04659" w:rsidRPr="00213E6D" w:rsidRDefault="00F04659" w:rsidP="00CF3E70">
            <w:pPr>
              <w:pStyle w:val="TH"/>
              <w:rPr>
                <w:rFonts w:cs="Arial"/>
                <w:b w:val="0"/>
                <w:bCs/>
              </w:rPr>
            </w:pPr>
            <w:r w:rsidRPr="00213E6D">
              <w:rPr>
                <w:rFonts w:cs="Arial"/>
                <w:b w:val="0"/>
                <w:bCs/>
              </w:rPr>
              <w:t>Frame rates</w:t>
            </w:r>
          </w:p>
        </w:tc>
        <w:tc>
          <w:tcPr>
            <w:tcW w:w="3647" w:type="dxa"/>
            <w:shd w:val="clear" w:color="auto" w:fill="CCCCCC"/>
          </w:tcPr>
          <w:p w14:paraId="5AD3D310" w14:textId="77777777" w:rsidR="00F04659" w:rsidRPr="00213E6D" w:rsidRDefault="00F04659" w:rsidP="00CF3E70">
            <w:pPr>
              <w:pStyle w:val="TH"/>
              <w:rPr>
                <w:rFonts w:cs="Arial"/>
                <w:b w:val="0"/>
                <w:bCs/>
              </w:rPr>
            </w:pPr>
            <w:r w:rsidRPr="00213E6D">
              <w:rPr>
                <w:rFonts w:cs="Arial"/>
                <w:b w:val="0"/>
                <w:bCs/>
              </w:rPr>
              <w:t>25, 30, 50, 60 Hz</w:t>
            </w:r>
          </w:p>
        </w:tc>
      </w:tr>
      <w:tr w:rsidR="00F04659" w:rsidRPr="00D57041" w14:paraId="5D0724B7" w14:textId="77777777" w:rsidTr="00CF3E70">
        <w:trPr>
          <w:trHeight w:val="387"/>
          <w:jc w:val="center"/>
        </w:trPr>
        <w:tc>
          <w:tcPr>
            <w:tcW w:w="2491" w:type="dxa"/>
            <w:shd w:val="clear" w:color="auto" w:fill="auto"/>
          </w:tcPr>
          <w:p w14:paraId="55C7C7D1" w14:textId="77777777" w:rsidR="00F04659" w:rsidRPr="00213E6D" w:rsidRDefault="00F04659" w:rsidP="00CF3E70">
            <w:pPr>
              <w:pStyle w:val="TH"/>
              <w:rPr>
                <w:rFonts w:cs="Arial"/>
                <w:b w:val="0"/>
                <w:bCs/>
              </w:rPr>
            </w:pPr>
            <w:r w:rsidRPr="00213E6D">
              <w:rPr>
                <w:rFonts w:cs="Arial"/>
                <w:b w:val="0"/>
                <w:bCs/>
              </w:rPr>
              <w:t>Bit depth</w:t>
            </w:r>
          </w:p>
        </w:tc>
        <w:tc>
          <w:tcPr>
            <w:tcW w:w="3647" w:type="dxa"/>
            <w:shd w:val="clear" w:color="auto" w:fill="auto"/>
          </w:tcPr>
          <w:p w14:paraId="6C498F30" w14:textId="77777777" w:rsidR="00F04659" w:rsidRPr="00213E6D" w:rsidRDefault="00F04659" w:rsidP="00CF3E70">
            <w:pPr>
              <w:pStyle w:val="TH"/>
              <w:rPr>
                <w:rFonts w:cs="Arial"/>
                <w:b w:val="0"/>
                <w:bCs/>
              </w:rPr>
            </w:pPr>
            <w:r w:rsidRPr="00213E6D">
              <w:rPr>
                <w:rFonts w:cs="Arial"/>
                <w:b w:val="0"/>
                <w:bCs/>
              </w:rPr>
              <w:t>8</w:t>
            </w:r>
          </w:p>
        </w:tc>
      </w:tr>
      <w:tr w:rsidR="00F04659" w:rsidRPr="00D57041" w14:paraId="22696328" w14:textId="77777777" w:rsidTr="00CF3E70">
        <w:trPr>
          <w:trHeight w:val="387"/>
          <w:jc w:val="center"/>
        </w:trPr>
        <w:tc>
          <w:tcPr>
            <w:tcW w:w="2491" w:type="dxa"/>
            <w:shd w:val="clear" w:color="auto" w:fill="CCCCCC"/>
          </w:tcPr>
          <w:p w14:paraId="7618591E" w14:textId="77777777" w:rsidR="00F04659" w:rsidRPr="00213E6D" w:rsidRDefault="00F04659" w:rsidP="00CF3E70">
            <w:pPr>
              <w:pStyle w:val="TH"/>
              <w:rPr>
                <w:rFonts w:cs="Arial"/>
                <w:b w:val="0"/>
                <w:bCs/>
              </w:rPr>
            </w:pPr>
            <w:r w:rsidRPr="00213E6D">
              <w:rPr>
                <w:rFonts w:cs="Arial"/>
                <w:b w:val="0"/>
                <w:bCs/>
              </w:rPr>
              <w:t>Colour space formats</w:t>
            </w:r>
          </w:p>
        </w:tc>
        <w:tc>
          <w:tcPr>
            <w:tcW w:w="3647" w:type="dxa"/>
            <w:shd w:val="clear" w:color="auto" w:fill="CCCCCC"/>
          </w:tcPr>
          <w:p w14:paraId="1F1FCF88" w14:textId="77777777" w:rsidR="00F04659" w:rsidRPr="00213E6D" w:rsidRDefault="00F04659" w:rsidP="00CF3E70">
            <w:pPr>
              <w:pStyle w:val="TH"/>
              <w:rPr>
                <w:rFonts w:cs="Arial"/>
                <w:b w:val="0"/>
                <w:bCs/>
              </w:rPr>
            </w:pPr>
            <w:r w:rsidRPr="00213E6D">
              <w:rPr>
                <w:rFonts w:cs="Arial"/>
                <w:b w:val="0"/>
                <w:bCs/>
              </w:rPr>
              <w:t>BT.709</w:t>
            </w:r>
          </w:p>
        </w:tc>
      </w:tr>
      <w:tr w:rsidR="00F04659" w:rsidRPr="00D57041" w14:paraId="4A2C3CD2" w14:textId="77777777" w:rsidTr="00CF3E70">
        <w:trPr>
          <w:trHeight w:val="94"/>
          <w:jc w:val="center"/>
        </w:trPr>
        <w:tc>
          <w:tcPr>
            <w:tcW w:w="2491" w:type="dxa"/>
            <w:shd w:val="clear" w:color="auto" w:fill="auto"/>
          </w:tcPr>
          <w:p w14:paraId="400DCBB3" w14:textId="77777777" w:rsidR="00F04659" w:rsidRPr="00213E6D" w:rsidRDefault="00F04659" w:rsidP="00CF3E70">
            <w:pPr>
              <w:pStyle w:val="TH"/>
              <w:rPr>
                <w:rFonts w:cs="Arial"/>
                <w:b w:val="0"/>
                <w:bCs/>
              </w:rPr>
            </w:pPr>
            <w:r w:rsidRPr="00213E6D">
              <w:rPr>
                <w:rFonts w:cs="Arial"/>
                <w:b w:val="0"/>
                <w:bCs/>
              </w:rPr>
              <w:t>Transfer characteristics</w:t>
            </w:r>
          </w:p>
        </w:tc>
        <w:tc>
          <w:tcPr>
            <w:tcW w:w="3647" w:type="dxa"/>
            <w:shd w:val="clear" w:color="auto" w:fill="auto"/>
          </w:tcPr>
          <w:p w14:paraId="6C4C6785" w14:textId="77777777" w:rsidR="00F04659" w:rsidRPr="00213E6D" w:rsidRDefault="00F04659" w:rsidP="00CF3E70">
            <w:pPr>
              <w:pStyle w:val="TH"/>
              <w:rPr>
                <w:rFonts w:cs="Arial"/>
                <w:b w:val="0"/>
                <w:bCs/>
              </w:rPr>
            </w:pPr>
            <w:r w:rsidRPr="00213E6D">
              <w:rPr>
                <w:rFonts w:cs="Arial"/>
                <w:b w:val="0"/>
                <w:bCs/>
              </w:rPr>
              <w:t>BT.709</w:t>
            </w:r>
          </w:p>
        </w:tc>
      </w:tr>
    </w:tbl>
    <w:p w14:paraId="1E262686" w14:textId="77777777" w:rsidR="00F04659" w:rsidRDefault="00F04659" w:rsidP="00F04659">
      <w:pPr>
        <w:pStyle w:val="Heading3"/>
        <w:ind w:left="720" w:firstLine="0"/>
        <w:rPr>
          <w:ins w:id="1152" w:author="Author"/>
        </w:rPr>
      </w:pPr>
    </w:p>
    <w:p w14:paraId="38A09B2D" w14:textId="77777777" w:rsidR="00F04659" w:rsidRDefault="00F04659" w:rsidP="00F04659">
      <w:pPr>
        <w:pStyle w:val="Heading3"/>
        <w:rPr>
          <w:ins w:id="1153" w:author="Gaëlle Martin-Cocher" w:date="2020-07-31T08:17:00Z"/>
        </w:rPr>
      </w:pPr>
      <w:bookmarkStart w:id="1154" w:name="_Toc48585945"/>
      <w:ins w:id="1155" w:author="Author">
        <w:r>
          <w:t>6</w:t>
        </w:r>
        <w:r w:rsidRPr="004D3578">
          <w:t>.</w:t>
        </w:r>
        <w:r>
          <w:t>4.4</w:t>
        </w:r>
        <w:r>
          <w:tab/>
          <w:t>Screen content codec tools</w:t>
        </w:r>
      </w:ins>
      <w:bookmarkEnd w:id="1154"/>
    </w:p>
    <w:p w14:paraId="65A3DD1D" w14:textId="7B234B4B" w:rsidR="00F04659" w:rsidRDefault="00F04659" w:rsidP="00F04659">
      <w:ins w:id="1156" w:author="Gaëlle Martin-Cocher" w:date="2020-07-31T08:17:00Z">
        <w:r>
          <w:t xml:space="preserve">Table 6.4-2 provides an overview of the different </w:t>
        </w:r>
      </w:ins>
      <w:ins w:id="1157" w:author="Gaëlle Martin-Cocher" w:date="2020-07-31T08:18:00Z">
        <w:r>
          <w:t>codec tools per profile that may be suitable for coding screen content sequences.</w:t>
        </w:r>
      </w:ins>
    </w:p>
    <w:p w14:paraId="603468C3" w14:textId="2A813784" w:rsidR="003B188C" w:rsidRDefault="003B188C" w:rsidP="003B188C">
      <w:pPr>
        <w:pStyle w:val="TH"/>
      </w:pPr>
      <w:r>
        <w:lastRenderedPageBreak/>
        <w:t xml:space="preserve">Table 6.4-1 </w:t>
      </w:r>
      <w:r w:rsidR="002D1328" w:rsidRPr="002D1328">
        <w:t>Screen Content Tools per Profile</w:t>
      </w:r>
    </w:p>
    <w:tbl>
      <w:tblPr>
        <w:tblStyle w:val="GridTable4"/>
        <w:tblW w:w="0" w:type="auto"/>
        <w:tblInd w:w="0" w:type="dxa"/>
        <w:tblLook w:val="0420" w:firstRow="1" w:lastRow="0" w:firstColumn="0" w:lastColumn="0" w:noHBand="0" w:noVBand="1"/>
      </w:tblPr>
      <w:tblGrid>
        <w:gridCol w:w="2470"/>
        <w:gridCol w:w="2925"/>
        <w:gridCol w:w="4236"/>
      </w:tblGrid>
      <w:tr w:rsidR="003B188C" w:rsidRPr="00D57041" w14:paraId="4C4AE51D" w14:textId="0C082CB8" w:rsidTr="003B188C">
        <w:trPr>
          <w:cnfStyle w:val="100000000000" w:firstRow="1" w:lastRow="0" w:firstColumn="0" w:lastColumn="0" w:oddVBand="0" w:evenVBand="0" w:oddHBand="0" w:evenHBand="0" w:firstRowFirstColumn="0" w:firstRowLastColumn="0" w:lastRowFirstColumn="0" w:lastRowLastColumn="0"/>
          <w:trHeight w:val="387"/>
        </w:trPr>
        <w:tc>
          <w:tcPr>
            <w:tcW w:w="2470" w:type="dxa"/>
          </w:tcPr>
          <w:p w14:paraId="55A3F4FA" w14:textId="25226AE5" w:rsidR="003B188C" w:rsidRPr="00213E6D" w:rsidRDefault="003B188C" w:rsidP="003B188C">
            <w:pPr>
              <w:pStyle w:val="TH"/>
              <w:rPr>
                <w:rFonts w:cs="Arial"/>
                <w:b/>
                <w:bCs w:val="0"/>
                <w:color w:val="FFFFFF"/>
              </w:rPr>
            </w:pPr>
            <w:ins w:id="1158" w:author="Gaëlle Martin-Cocher" w:date="2020-07-31T08:22:00Z">
              <w:r w:rsidRPr="00213E6D">
                <w:rPr>
                  <w:b/>
                  <w:color w:val="FFFFFF"/>
                </w:rPr>
                <w:t>Screen content tools</w:t>
              </w:r>
            </w:ins>
          </w:p>
        </w:tc>
        <w:tc>
          <w:tcPr>
            <w:tcW w:w="2925" w:type="dxa"/>
          </w:tcPr>
          <w:p w14:paraId="0DFA097E" w14:textId="203BF034" w:rsidR="003B188C" w:rsidRPr="00213E6D" w:rsidRDefault="003B188C" w:rsidP="003B188C">
            <w:pPr>
              <w:pStyle w:val="TH"/>
              <w:rPr>
                <w:rFonts w:cs="Arial"/>
                <w:b/>
                <w:bCs w:val="0"/>
                <w:color w:val="FFFFFF"/>
              </w:rPr>
            </w:pPr>
            <w:ins w:id="1159" w:author="Gaëlle Martin-Cocher" w:date="2020-07-31T08:22:00Z">
              <w:r w:rsidRPr="00213E6D">
                <w:rPr>
                  <w:b/>
                  <w:color w:val="FFFFFF"/>
                  <w:lang w:val="en-US"/>
                </w:rPr>
                <w:t xml:space="preserve">AVC </w:t>
              </w:r>
            </w:ins>
          </w:p>
        </w:tc>
        <w:tc>
          <w:tcPr>
            <w:tcW w:w="4236" w:type="dxa"/>
          </w:tcPr>
          <w:p w14:paraId="30A84A43" w14:textId="367ABFE7" w:rsidR="003B188C" w:rsidRPr="00213E6D" w:rsidRDefault="003B188C" w:rsidP="003B188C">
            <w:pPr>
              <w:pStyle w:val="TH"/>
              <w:rPr>
                <w:rFonts w:cs="Arial"/>
                <w:b/>
                <w:bCs w:val="0"/>
                <w:color w:val="FFFFFF"/>
              </w:rPr>
            </w:pPr>
            <w:ins w:id="1160" w:author="Gaëlle Martin-Cocher" w:date="2020-07-31T08:22:00Z">
              <w:r w:rsidRPr="00213E6D">
                <w:rPr>
                  <w:b/>
                  <w:color w:val="FFFFFF"/>
                  <w:lang w:val="en-US"/>
                </w:rPr>
                <w:t>HEVC</w:t>
              </w:r>
            </w:ins>
          </w:p>
        </w:tc>
      </w:tr>
      <w:tr w:rsidR="003B188C" w:rsidRPr="00D57041" w14:paraId="0F1EEC68" w14:textId="1C75CCB3" w:rsidTr="003B188C">
        <w:trPr>
          <w:cnfStyle w:val="000000100000" w:firstRow="0" w:lastRow="0" w:firstColumn="0" w:lastColumn="0" w:oddVBand="0" w:evenVBand="0" w:oddHBand="1" w:evenHBand="0" w:firstRowFirstColumn="0" w:firstRowLastColumn="0" w:lastRowFirstColumn="0" w:lastRowLastColumn="0"/>
          <w:trHeight w:val="387"/>
        </w:trPr>
        <w:tc>
          <w:tcPr>
            <w:tcW w:w="2470" w:type="dxa"/>
          </w:tcPr>
          <w:p w14:paraId="7044682B" w14:textId="6961A517" w:rsidR="003B188C" w:rsidRPr="003B188C" w:rsidRDefault="003B188C" w:rsidP="003B188C">
            <w:pPr>
              <w:pStyle w:val="TH"/>
              <w:rPr>
                <w:rFonts w:cs="Arial"/>
                <w:b w:val="0"/>
              </w:rPr>
            </w:pPr>
            <w:ins w:id="1161" w:author="Gaëlle Martin-Cocher" w:date="2020-07-31T08:22:00Z">
              <w:r w:rsidRPr="003B188C">
                <w:rPr>
                  <w:b w:val="0"/>
                </w:rPr>
                <w:t>main profile</w:t>
              </w:r>
            </w:ins>
          </w:p>
        </w:tc>
        <w:tc>
          <w:tcPr>
            <w:tcW w:w="2925" w:type="dxa"/>
          </w:tcPr>
          <w:p w14:paraId="0B5D2346" w14:textId="506957C9" w:rsidR="003B188C" w:rsidRPr="003B188C" w:rsidRDefault="003B188C" w:rsidP="003B188C">
            <w:pPr>
              <w:pStyle w:val="TH"/>
              <w:rPr>
                <w:rFonts w:cs="Arial"/>
                <w:b w:val="0"/>
              </w:rPr>
            </w:pPr>
            <w:ins w:id="1162" w:author="Gaëlle Martin-Cocher" w:date="2020-07-31T08:22:00Z">
              <w:r w:rsidRPr="003B188C">
                <w:rPr>
                  <w:b w:val="0"/>
                </w:rPr>
                <w:t>NA</w:t>
              </w:r>
            </w:ins>
          </w:p>
        </w:tc>
        <w:tc>
          <w:tcPr>
            <w:tcW w:w="4236" w:type="dxa"/>
          </w:tcPr>
          <w:p w14:paraId="6E3A9EC1" w14:textId="74599222" w:rsidR="003B188C" w:rsidRPr="003B188C" w:rsidRDefault="003B188C" w:rsidP="003B188C">
            <w:pPr>
              <w:pStyle w:val="TH"/>
              <w:rPr>
                <w:rFonts w:cs="Arial"/>
                <w:b w:val="0"/>
              </w:rPr>
            </w:pPr>
            <w:ins w:id="1163" w:author="Gaëlle Martin-Cocher" w:date="2020-07-31T08:22:00Z">
              <w:r w:rsidRPr="003B188C">
                <w:rPr>
                  <w:b w:val="0"/>
                </w:rPr>
                <w:t>Transform skip</w:t>
              </w:r>
            </w:ins>
          </w:p>
        </w:tc>
      </w:tr>
      <w:tr w:rsidR="003B188C" w:rsidRPr="00D57041" w14:paraId="110FCF4D" w14:textId="42EC7422" w:rsidTr="003B188C">
        <w:trPr>
          <w:trHeight w:val="387"/>
        </w:trPr>
        <w:tc>
          <w:tcPr>
            <w:tcW w:w="2470" w:type="dxa"/>
          </w:tcPr>
          <w:p w14:paraId="305FF932" w14:textId="07238D34" w:rsidR="003B188C" w:rsidRPr="003B188C" w:rsidRDefault="003B188C" w:rsidP="003B188C">
            <w:pPr>
              <w:pStyle w:val="TH"/>
              <w:rPr>
                <w:rFonts w:cs="Arial"/>
                <w:b w:val="0"/>
              </w:rPr>
            </w:pPr>
            <w:ins w:id="1164" w:author="Gaëlle Martin-Cocher" w:date="2020-07-31T08:22:00Z">
              <w:r w:rsidRPr="003B188C">
                <w:rPr>
                  <w:b w:val="0"/>
                  <w:lang w:val="fr-FR"/>
                </w:rPr>
                <w:t xml:space="preserve">range extension profile </w:t>
              </w:r>
            </w:ins>
          </w:p>
        </w:tc>
        <w:tc>
          <w:tcPr>
            <w:tcW w:w="2925" w:type="dxa"/>
          </w:tcPr>
          <w:p w14:paraId="6CE7BB78" w14:textId="074699B7" w:rsidR="003B188C" w:rsidRPr="003B188C" w:rsidRDefault="003B188C" w:rsidP="003B188C">
            <w:pPr>
              <w:pStyle w:val="TH"/>
              <w:rPr>
                <w:rFonts w:cs="Arial"/>
                <w:b w:val="0"/>
              </w:rPr>
            </w:pPr>
            <w:ins w:id="1165" w:author="Gaëlle Martin-Cocher" w:date="2020-07-31T08:22:00Z">
              <w:r w:rsidRPr="003B188C">
                <w:rPr>
                  <w:b w:val="0"/>
                </w:rPr>
                <w:t>NA</w:t>
              </w:r>
            </w:ins>
          </w:p>
        </w:tc>
        <w:tc>
          <w:tcPr>
            <w:tcW w:w="4236" w:type="dxa"/>
          </w:tcPr>
          <w:p w14:paraId="04301CA3" w14:textId="3A83B51B" w:rsidR="003B188C" w:rsidRPr="003B188C" w:rsidRDefault="003B188C" w:rsidP="003B188C">
            <w:pPr>
              <w:pStyle w:val="TH"/>
              <w:rPr>
                <w:rFonts w:cs="Arial"/>
                <w:b w:val="0"/>
              </w:rPr>
            </w:pPr>
            <w:ins w:id="1166" w:author="Gaëlle Martin-Cocher" w:date="2020-07-31T08:22:00Z">
              <w:r w:rsidRPr="003B188C">
                <w:rPr>
                  <w:b w:val="0"/>
                  <w:lang w:val="fr-FR"/>
                </w:rPr>
                <w:t xml:space="preserve">Residual Differential Pulse Code Modulation (RDPCM) (implicit intra/explicit inter), </w:t>
              </w:r>
            </w:ins>
          </w:p>
        </w:tc>
      </w:tr>
      <w:tr w:rsidR="003B188C" w:rsidRPr="00D57041" w14:paraId="76A9372B" w14:textId="2E79E3FF" w:rsidTr="003B188C">
        <w:trPr>
          <w:cnfStyle w:val="000000100000" w:firstRow="0" w:lastRow="0" w:firstColumn="0" w:lastColumn="0" w:oddVBand="0" w:evenVBand="0" w:oddHBand="1" w:evenHBand="0" w:firstRowFirstColumn="0" w:firstRowLastColumn="0" w:lastRowFirstColumn="0" w:lastRowLastColumn="0"/>
          <w:trHeight w:val="387"/>
        </w:trPr>
        <w:tc>
          <w:tcPr>
            <w:tcW w:w="2470" w:type="dxa"/>
          </w:tcPr>
          <w:p w14:paraId="2690753F" w14:textId="2C2E5605" w:rsidR="003B188C" w:rsidRPr="003B188C" w:rsidRDefault="003B188C" w:rsidP="003B188C">
            <w:pPr>
              <w:pStyle w:val="TH"/>
              <w:rPr>
                <w:rFonts w:cs="Arial"/>
                <w:b w:val="0"/>
              </w:rPr>
            </w:pPr>
            <w:ins w:id="1167" w:author="Gaëlle Martin-Cocher" w:date="2020-07-31T08:22:00Z">
              <w:r w:rsidRPr="003B188C">
                <w:rPr>
                  <w:b w:val="0"/>
                </w:rPr>
                <w:t>screen content profile</w:t>
              </w:r>
            </w:ins>
          </w:p>
        </w:tc>
        <w:tc>
          <w:tcPr>
            <w:tcW w:w="2925" w:type="dxa"/>
          </w:tcPr>
          <w:p w14:paraId="0EEEB52D" w14:textId="020B4C76" w:rsidR="003B188C" w:rsidRPr="003B188C" w:rsidRDefault="003B188C" w:rsidP="003B188C">
            <w:pPr>
              <w:pStyle w:val="TH"/>
              <w:rPr>
                <w:rFonts w:cs="Arial"/>
                <w:b w:val="0"/>
              </w:rPr>
            </w:pPr>
            <w:ins w:id="1168" w:author="Gaëlle Martin-Cocher" w:date="2020-07-31T08:22:00Z">
              <w:r w:rsidRPr="003B188C">
                <w:rPr>
                  <w:b w:val="0"/>
                </w:rPr>
                <w:t>NA</w:t>
              </w:r>
            </w:ins>
          </w:p>
        </w:tc>
        <w:tc>
          <w:tcPr>
            <w:tcW w:w="4236" w:type="dxa"/>
          </w:tcPr>
          <w:p w14:paraId="0680EDA3" w14:textId="77777777" w:rsidR="003B188C" w:rsidRPr="003B188C" w:rsidRDefault="003B188C" w:rsidP="003B188C">
            <w:pPr>
              <w:keepNext/>
              <w:jc w:val="center"/>
              <w:rPr>
                <w:ins w:id="1169" w:author="Gaëlle Martin-Cocher" w:date="2020-07-31T08:22:00Z"/>
              </w:rPr>
            </w:pPr>
            <w:ins w:id="1170" w:author="Gaëlle Martin-Cocher" w:date="2020-07-31T08:22:00Z">
              <w:r w:rsidRPr="003B188C">
                <w:t>Intra Block Copy (full frame or less), Palette, Adaptive Color Transform</w:t>
              </w:r>
            </w:ins>
          </w:p>
          <w:p w14:paraId="152C7D70" w14:textId="77777777" w:rsidR="003B188C" w:rsidRPr="003B188C" w:rsidRDefault="003B188C" w:rsidP="003B188C">
            <w:pPr>
              <w:pStyle w:val="TH"/>
              <w:rPr>
                <w:rFonts w:cs="Arial"/>
                <w:b w:val="0"/>
              </w:rPr>
            </w:pPr>
          </w:p>
        </w:tc>
      </w:tr>
    </w:tbl>
    <w:p w14:paraId="140C6812" w14:textId="77777777" w:rsidR="003B188C" w:rsidRDefault="003B188C" w:rsidP="003B188C"/>
    <w:p w14:paraId="76A334AF" w14:textId="77777777" w:rsidR="00F04659" w:rsidRDefault="00F04659" w:rsidP="00F04659">
      <w:pPr>
        <w:keepNext/>
        <w:rPr>
          <w:ins w:id="1171" w:author="Gaëlle Martin-Cocher" w:date="2020-07-30T07:23:00Z"/>
        </w:rPr>
      </w:pPr>
      <w:ins w:id="1172" w:author="Gaëlle Martin-Cocher" w:date="2020-07-30T07:23:00Z">
        <w:r>
          <w:t xml:space="preserve">Note 1:  HEVC specifies nested profiles. The screen content profile contains all the screen content tools from the main and range extension profiles. </w:t>
        </w:r>
      </w:ins>
    </w:p>
    <w:p w14:paraId="39D59390" w14:textId="7AFF99BA" w:rsidR="00F04659" w:rsidRDefault="00F04659" w:rsidP="002D1328">
      <w:pPr>
        <w:keepNext/>
        <w:rPr>
          <w:ins w:id="1173" w:author="Author"/>
        </w:rPr>
      </w:pPr>
      <w:ins w:id="1174" w:author="Author">
        <w:r>
          <w:t>Note</w:t>
        </w:r>
      </w:ins>
      <w:ins w:id="1175" w:author="Gaëlle Martin-Cocher" w:date="2020-07-31T08:22:00Z">
        <w:r>
          <w:t xml:space="preserve"> 2</w:t>
        </w:r>
      </w:ins>
      <w:ins w:id="1176" w:author="Author">
        <w:r>
          <w:t xml:space="preserve">:  </w:t>
        </w:r>
      </w:ins>
      <w:ins w:id="1177" w:author="Gaelle Martin-Cocher" w:date="2020-07-21T16:10:00Z">
        <w:r>
          <w:t>T</w:t>
        </w:r>
      </w:ins>
      <w:ins w:id="1178" w:author="Author">
        <w:r>
          <w:t>ools specific results could be gathered from JCT-VC.</w:t>
        </w:r>
      </w:ins>
    </w:p>
    <w:p w14:paraId="518AC0C5" w14:textId="77777777" w:rsidR="00F04659" w:rsidRDefault="00F04659" w:rsidP="002D1328">
      <w:pPr>
        <w:pStyle w:val="Heading3"/>
      </w:pPr>
      <w:bookmarkStart w:id="1179" w:name="_Toc48585946"/>
      <w:r>
        <w:t>6</w:t>
      </w:r>
      <w:r w:rsidRPr="004D3578">
        <w:t>.</w:t>
      </w:r>
      <w:r>
        <w:t>4.</w:t>
      </w:r>
      <w:del w:id="1180" w:author="Author">
        <w:r w:rsidDel="00983FE7">
          <w:delText>4</w:delText>
        </w:r>
      </w:del>
      <w:ins w:id="1181" w:author="Author">
        <w:r>
          <w:t>5</w:t>
        </w:r>
      </w:ins>
      <w:r>
        <w:tab/>
        <w:t>Encoding and Decoding Constraints</w:t>
      </w:r>
      <w:bookmarkEnd w:id="1179"/>
    </w:p>
    <w:p w14:paraId="53122E04" w14:textId="77777777" w:rsidR="00F04659" w:rsidRDefault="00F04659" w:rsidP="00F04659">
      <w:pPr>
        <w:keepNext/>
      </w:pPr>
      <w:r>
        <w:t>Table 6.4-</w:t>
      </w:r>
      <w:del w:id="1182" w:author="Gaëlle Martin-Cocher" w:date="2020-07-31T08:32:00Z">
        <w:r w:rsidDel="009F79CD">
          <w:delText xml:space="preserve">2 </w:delText>
        </w:r>
      </w:del>
      <w:ins w:id="1183" w:author="Gaëlle Martin-Cocher" w:date="2020-07-31T08:32:00Z">
        <w:r>
          <w:t xml:space="preserve">3 </w:t>
        </w:r>
      </w:ins>
      <w:r>
        <w:t xml:space="preserve">provides an overview of encoding and decoding constraints </w:t>
      </w:r>
      <w:ins w:id="1184" w:author="Author">
        <w:r>
          <w:t xml:space="preserve">for </w:t>
        </w:r>
      </w:ins>
      <w:del w:id="1185" w:author="Author">
        <w:r w:rsidDel="00983FE7">
          <w:delText xml:space="preserve">Online Gaming and </w:delText>
        </w:r>
      </w:del>
      <w:r>
        <w:t xml:space="preserve">Screen Content </w:t>
      </w:r>
      <w:r>
        <w:rPr>
          <w:lang w:val="en-US"/>
        </w:rPr>
        <w:t>scenario using AVC and HEVC codecs</w:t>
      </w:r>
      <w:ins w:id="1186" w:author="Gaelle Martin-Cocher" w:date="2020-07-21T12:03:00Z">
        <w:r>
          <w:rPr>
            <w:lang w:val="en-US"/>
          </w:rPr>
          <w:t xml:space="preserve"> </w:t>
        </w:r>
      </w:ins>
      <w:ins w:id="1187" w:author="Gaëlle Martin-Cocher" w:date="2020-07-30T07:40:00Z">
        <w:r>
          <w:rPr>
            <w:lang w:val="en-US"/>
          </w:rPr>
          <w:t>operating points</w:t>
        </w:r>
      </w:ins>
      <w:r>
        <w:rPr>
          <w:lang w:val="en-US"/>
        </w:rPr>
        <w:t xml:space="preserve">. </w:t>
      </w:r>
      <w:r>
        <w:t xml:space="preserve">This will support the definition of detailed test conditions. </w:t>
      </w:r>
    </w:p>
    <w:p w14:paraId="7B7C313B" w14:textId="77777777" w:rsidR="00F04659" w:rsidRDefault="00F04659" w:rsidP="00F04659">
      <w:pPr>
        <w:pStyle w:val="TH"/>
      </w:pPr>
      <w:r>
        <w:t>Table 6.4-</w:t>
      </w:r>
      <w:del w:id="1188" w:author="Gaëlle Martin-Cocher" w:date="2020-07-31T08:32:00Z">
        <w:r w:rsidDel="009F79CD">
          <w:delText xml:space="preserve">2 </w:delText>
        </w:r>
      </w:del>
      <w:ins w:id="1189" w:author="Gaëlle Martin-Cocher" w:date="2020-07-31T08:32:00Z">
        <w:r>
          <w:t xml:space="preserve">3 </w:t>
        </w:r>
      </w:ins>
      <w:r>
        <w:t xml:space="preserve">Encoding and Decoding Configurations for </w:t>
      </w:r>
      <w:del w:id="1190" w:author="Gaelle Martin-Cocher" w:date="2020-07-21T12:03:00Z">
        <w:r w:rsidRPr="003A139A" w:rsidDel="00126DB5">
          <w:delText xml:space="preserve">Online Gaming and </w:delText>
        </w:r>
      </w:del>
      <w:r w:rsidRPr="003A139A">
        <w:t>Screen Content</w:t>
      </w:r>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3707"/>
        <w:gridCol w:w="3861"/>
      </w:tblGrid>
      <w:tr w:rsidR="00F04659" w:rsidRPr="00850469" w14:paraId="7AC85F0A" w14:textId="77777777" w:rsidTr="00CF3E70">
        <w:trPr>
          <w:trHeight w:val="410"/>
        </w:trPr>
        <w:tc>
          <w:tcPr>
            <w:tcW w:w="1066" w:type="pct"/>
            <w:tcBorders>
              <w:top w:val="single" w:sz="4" w:space="0" w:color="FFFFFF"/>
              <w:left w:val="single" w:sz="4" w:space="0" w:color="FFFFFF"/>
              <w:bottom w:val="single" w:sz="4" w:space="0" w:color="FFFFFF"/>
              <w:right w:val="nil"/>
            </w:tcBorders>
            <w:shd w:val="clear" w:color="auto" w:fill="000000"/>
            <w:hideMark/>
          </w:tcPr>
          <w:p w14:paraId="6679A635" w14:textId="77777777" w:rsidR="00F04659" w:rsidRPr="00213E6D" w:rsidRDefault="00F04659" w:rsidP="00CF3E70">
            <w:pPr>
              <w:keepNext/>
              <w:rPr>
                <w:b/>
                <w:bCs/>
                <w:color w:val="FFFFFF"/>
              </w:rPr>
            </w:pPr>
            <w:r w:rsidRPr="00213E6D">
              <w:rPr>
                <w:b/>
                <w:bCs/>
                <w:color w:val="FFFFFF"/>
              </w:rPr>
              <w:t>Encoding and Decoding Constraints</w:t>
            </w:r>
          </w:p>
        </w:tc>
        <w:tc>
          <w:tcPr>
            <w:tcW w:w="1927" w:type="pct"/>
            <w:tcBorders>
              <w:top w:val="single" w:sz="4" w:space="0" w:color="FFFFFF"/>
              <w:left w:val="nil"/>
              <w:bottom w:val="single" w:sz="4" w:space="0" w:color="FFFFFF"/>
              <w:right w:val="nil"/>
            </w:tcBorders>
            <w:shd w:val="clear" w:color="auto" w:fill="000000"/>
            <w:hideMark/>
          </w:tcPr>
          <w:p w14:paraId="63EA302B" w14:textId="77777777" w:rsidR="00F04659" w:rsidRPr="00213E6D" w:rsidRDefault="00F04659" w:rsidP="00CF3E70">
            <w:pPr>
              <w:keepNext/>
              <w:jc w:val="center"/>
              <w:rPr>
                <w:b/>
                <w:bCs/>
                <w:color w:val="FFFFFF"/>
              </w:rPr>
            </w:pPr>
            <w:r w:rsidRPr="00213E6D">
              <w:rPr>
                <w:b/>
                <w:bCs/>
                <w:color w:val="FFFFFF"/>
                <w:lang w:val="en-US"/>
              </w:rPr>
              <w:t xml:space="preserve">AVC </w:t>
            </w:r>
          </w:p>
        </w:tc>
        <w:tc>
          <w:tcPr>
            <w:tcW w:w="2007" w:type="pct"/>
            <w:tcBorders>
              <w:top w:val="single" w:sz="4" w:space="0" w:color="FFFFFF"/>
              <w:left w:val="nil"/>
              <w:bottom w:val="single" w:sz="4" w:space="0" w:color="FFFFFF"/>
              <w:right w:val="nil"/>
            </w:tcBorders>
            <w:shd w:val="clear" w:color="auto" w:fill="000000"/>
            <w:hideMark/>
          </w:tcPr>
          <w:p w14:paraId="2A46D78F" w14:textId="77777777" w:rsidR="00F04659" w:rsidRPr="00213E6D" w:rsidRDefault="00F04659" w:rsidP="00CF3E70">
            <w:pPr>
              <w:keepNext/>
              <w:jc w:val="center"/>
              <w:rPr>
                <w:b/>
                <w:bCs/>
                <w:color w:val="FFFFFF"/>
              </w:rPr>
            </w:pPr>
            <w:r w:rsidRPr="00213E6D">
              <w:rPr>
                <w:b/>
                <w:bCs/>
                <w:color w:val="FFFFFF"/>
                <w:lang w:val="en-US"/>
              </w:rPr>
              <w:t>HEVC</w:t>
            </w:r>
          </w:p>
        </w:tc>
      </w:tr>
      <w:tr w:rsidR="00F04659" w:rsidRPr="00CE2B5B" w14:paraId="5F6DAF30" w14:textId="77777777" w:rsidTr="00CF3E70">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73F2F785" w14:textId="77777777" w:rsidR="00F04659" w:rsidRPr="00213E6D" w:rsidRDefault="00F04659" w:rsidP="00CF3E70">
            <w:pPr>
              <w:keepNext/>
              <w:rPr>
                <w:b/>
                <w:bCs/>
                <w:color w:val="FFFFFF"/>
              </w:rPr>
            </w:pPr>
            <w:r w:rsidRPr="00213E6D">
              <w:rPr>
                <w:b/>
                <w:bCs/>
                <w:color w:val="FFFFFF"/>
              </w:rPr>
              <w:t>Relevant Codec and Codec Profile/Levels according to TS26.116 and TS26.511.</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4B0E90F1" w14:textId="77777777" w:rsidR="00F04659" w:rsidRPr="00213E6D" w:rsidRDefault="00F04659" w:rsidP="00CF3E70">
            <w:pPr>
              <w:keepNext/>
              <w:jc w:val="center"/>
            </w:pPr>
            <w:r w:rsidRPr="00213E6D">
              <w:t xml:space="preserve">H.264/AVC Main Profile </w:t>
            </w:r>
          </w:p>
          <w:p w14:paraId="08DB4F7C" w14:textId="77777777" w:rsidR="00F04659" w:rsidRPr="00213E6D" w:rsidRDefault="00F04659" w:rsidP="00CF3E70">
            <w:pPr>
              <w:keepNext/>
              <w:jc w:val="center"/>
              <w:rPr>
                <w:b/>
                <w:bCs/>
              </w:rPr>
            </w:pPr>
            <w:r w:rsidRPr="00213E6D">
              <w:rPr>
                <w:lang w:eastAsia="en-GB"/>
              </w:rPr>
              <w:t xml:space="preserve">Level 4.0 </w:t>
            </w:r>
            <w:r w:rsidRPr="00213E6D">
              <w:t>[X]</w:t>
            </w: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60850B08" w14:textId="77777777" w:rsidR="00F04659" w:rsidRDefault="00F04659" w:rsidP="00CF3E70">
            <w:pPr>
              <w:keepNext/>
              <w:jc w:val="center"/>
              <w:rPr>
                <w:ins w:id="1191" w:author="Gaëlle Martin-Cocher" w:date="2020-07-30T07:23:00Z"/>
              </w:rPr>
            </w:pPr>
            <w:r w:rsidRPr="00213E6D">
              <w:t xml:space="preserve">H.265/HEVC Main-10 Profile </w:t>
            </w:r>
          </w:p>
          <w:p w14:paraId="6B051A94" w14:textId="77777777" w:rsidR="00F04659" w:rsidRPr="00213E6D" w:rsidRDefault="00F04659" w:rsidP="00CF3E70">
            <w:pPr>
              <w:keepNext/>
              <w:jc w:val="center"/>
              <w:rPr>
                <w:ins w:id="1192" w:author="Gaëlle Martin-Cocher" w:date="2020-07-30T07:23:00Z"/>
              </w:rPr>
            </w:pPr>
            <w:ins w:id="1193" w:author="Gaëlle Martin-Cocher" w:date="2020-07-30T07:23:00Z">
              <w:r>
                <w:t>H.265/HEVC Screen Content profile</w:t>
              </w:r>
              <w:r w:rsidRPr="00213E6D">
                <w:t xml:space="preserve"> </w:t>
              </w:r>
            </w:ins>
          </w:p>
          <w:p w14:paraId="3DD99674" w14:textId="77777777" w:rsidR="00F04659" w:rsidRPr="00213E6D" w:rsidRDefault="00F04659" w:rsidP="00CF3E70">
            <w:pPr>
              <w:keepNext/>
              <w:jc w:val="center"/>
            </w:pPr>
            <w:r w:rsidRPr="00213E6D">
              <w:t xml:space="preserve"> Level 4.1, Level 5.1, Level 6.1</w:t>
            </w:r>
          </w:p>
        </w:tc>
      </w:tr>
      <w:tr w:rsidR="00F04659" w:rsidRPr="00850469" w14:paraId="3499D3D9" w14:textId="77777777" w:rsidTr="00CF3E70">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0DE6B67B" w14:textId="77777777" w:rsidR="00F04659" w:rsidRPr="00213E6D" w:rsidRDefault="00F04659" w:rsidP="00CF3E70">
            <w:pPr>
              <w:keepNext/>
              <w:rPr>
                <w:b/>
                <w:bCs/>
                <w:color w:val="FFFFFF"/>
              </w:rPr>
            </w:pPr>
            <w:r w:rsidRPr="00213E6D">
              <w:rPr>
                <w:b/>
                <w:bCs/>
                <w:color w:val="FFFFFF"/>
              </w:rPr>
              <w:t>RAP period</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66F351B1" w14:textId="77777777" w:rsidR="00F04659" w:rsidRDefault="00F04659" w:rsidP="00CF3E70">
            <w:pPr>
              <w:keepNext/>
              <w:jc w:val="center"/>
              <w:rPr>
                <w:ins w:id="1194" w:author="Gaëlle Martin-Cocher" w:date="2020-07-30T07:42:00Z"/>
              </w:rPr>
            </w:pPr>
            <w:ins w:id="1195" w:author="Gaëlle Martin-Cocher" w:date="2020-07-30T07:44:00Z">
              <w:r>
                <w:t xml:space="preserve">Gradual refresh: </w:t>
              </w:r>
            </w:ins>
            <w:r w:rsidRPr="00213E6D">
              <w:t xml:space="preserve">1 second, no </w:t>
            </w:r>
            <w:ins w:id="1196" w:author="Gaëlle Martin-Cocher" w:date="2020-07-30T07:42:00Z">
              <w:r>
                <w:t xml:space="preserve">fix interval </w:t>
              </w:r>
            </w:ins>
            <w:r w:rsidRPr="00213E6D">
              <w:t>intra</w:t>
            </w:r>
          </w:p>
          <w:p w14:paraId="1F91D84E" w14:textId="77777777" w:rsidR="00F04659" w:rsidRPr="00213E6D" w:rsidRDefault="00F04659" w:rsidP="00CF3E70">
            <w:pPr>
              <w:keepNext/>
              <w:jc w:val="center"/>
            </w:pP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3923FC7B" w14:textId="77777777" w:rsidR="00F04659" w:rsidRPr="00213E6D" w:rsidRDefault="00F04659" w:rsidP="00CF3E70">
            <w:pPr>
              <w:keepNext/>
              <w:jc w:val="center"/>
            </w:pPr>
            <w:ins w:id="1197" w:author="Gaëlle Martin-Cocher" w:date="2020-07-30T07:44:00Z">
              <w:r>
                <w:t xml:space="preserve">Gradual refresh: </w:t>
              </w:r>
            </w:ins>
            <w:r w:rsidRPr="00213E6D">
              <w:t xml:space="preserve">1 second, no </w:t>
            </w:r>
            <w:ins w:id="1198" w:author="Gaëlle Martin-Cocher" w:date="2020-07-30T07:43:00Z">
              <w:r>
                <w:t xml:space="preserve">fix interval </w:t>
              </w:r>
            </w:ins>
            <w:r w:rsidRPr="00213E6D">
              <w:t>intra</w:t>
            </w:r>
          </w:p>
        </w:tc>
      </w:tr>
      <w:tr w:rsidR="00F04659" w:rsidRPr="00923DDC" w14:paraId="1E8527C8" w14:textId="77777777" w:rsidTr="00CF3E70">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0C610B85" w14:textId="77777777" w:rsidR="00F04659" w:rsidRPr="00213E6D" w:rsidRDefault="00F04659" w:rsidP="00CF3E70">
            <w:pPr>
              <w:keepNext/>
              <w:rPr>
                <w:b/>
                <w:bCs/>
                <w:color w:val="FFFFFF"/>
              </w:rPr>
            </w:pPr>
            <w:r w:rsidRPr="00213E6D">
              <w:rPr>
                <w:b/>
                <w:bCs/>
                <w:color w:val="FFFFFF"/>
              </w:rPr>
              <w:t>Bit rate parameters (CBR, VBR, CAE, HRD parameters)</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02039F13" w14:textId="77777777" w:rsidR="00F04659" w:rsidRPr="00213E6D" w:rsidRDefault="00F04659" w:rsidP="00CF3E70">
            <w:pPr>
              <w:keepNext/>
              <w:jc w:val="center"/>
            </w:pPr>
            <w:r w:rsidRPr="00213E6D">
              <w:t>Fixed QP</w:t>
            </w: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5FFA4064" w14:textId="77777777" w:rsidR="00F04659" w:rsidRPr="00213E6D" w:rsidRDefault="00F04659" w:rsidP="00CF3E70">
            <w:pPr>
              <w:keepNext/>
              <w:jc w:val="center"/>
            </w:pPr>
            <w:r w:rsidRPr="00213E6D">
              <w:t>Fixed QP</w:t>
            </w:r>
          </w:p>
        </w:tc>
      </w:tr>
      <w:tr w:rsidR="00F04659" w:rsidRPr="00850469" w14:paraId="2E1B2A27" w14:textId="77777777" w:rsidTr="00CF3E70">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7553D9E7" w14:textId="77777777" w:rsidR="00F04659" w:rsidRPr="00213E6D" w:rsidRDefault="00F04659" w:rsidP="00CF3E70">
            <w:pPr>
              <w:keepNext/>
              <w:rPr>
                <w:b/>
                <w:bCs/>
                <w:color w:val="FFFFFF"/>
              </w:rPr>
            </w:pPr>
            <w:r w:rsidRPr="00213E6D">
              <w:rPr>
                <w:b/>
                <w:bCs/>
                <w:color w:val="FFFFFF"/>
              </w:rPr>
              <w:t>Latency requirements and specific encoding settings</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2CDB603D" w14:textId="77777777" w:rsidR="00F04659" w:rsidRPr="00213E6D" w:rsidRDefault="00F04659" w:rsidP="00CF3E70">
            <w:pPr>
              <w:keepNext/>
              <w:jc w:val="center"/>
            </w:pPr>
            <w:r w:rsidRPr="00213E6D">
              <w:t xml:space="preserve">Low-latency requirements, </w:t>
            </w:r>
            <w:del w:id="1199" w:author="Gaëlle Martin-Cocher" w:date="2020-07-30T07:49:00Z">
              <w:r w:rsidRPr="00213E6D" w:rsidDel="001257C7">
                <w:delText>no backward-compatible prediction</w:delText>
              </w:r>
            </w:del>
            <w:ins w:id="1200" w:author="Gaëlle Martin-Cocher" w:date="2020-07-30T07:24:00Z">
              <w:r>
                <w:t xml:space="preserve">Low-delay </w:t>
              </w:r>
            </w:ins>
            <w:ins w:id="1201" w:author="Gaëlle Martin-Cocher" w:date="2020-07-30T23:02:00Z">
              <w:r>
                <w:t>configuration</w:t>
              </w:r>
            </w:ins>
            <w:ins w:id="1202" w:author="Gaëlle Martin-Cocher" w:date="2020-07-30T07:49:00Z">
              <w:r>
                <w:t xml:space="preserve"> </w:t>
              </w:r>
            </w:ins>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7707DE98" w14:textId="77777777" w:rsidR="00F04659" w:rsidRDefault="00F04659" w:rsidP="00CF3E70">
            <w:pPr>
              <w:keepNext/>
              <w:jc w:val="center"/>
              <w:rPr>
                <w:ins w:id="1203" w:author="Gaëlle Martin-Cocher" w:date="2020-07-30T07:24:00Z"/>
              </w:rPr>
            </w:pPr>
            <w:r w:rsidRPr="00213E6D">
              <w:t xml:space="preserve">Low-latency requirements, </w:t>
            </w:r>
            <w:del w:id="1204" w:author="Gaëlle Martin-Cocher" w:date="2020-07-30T07:49:00Z">
              <w:r w:rsidRPr="00213E6D" w:rsidDel="00B95922">
                <w:delText>no backward-compatible prediction</w:delText>
              </w:r>
            </w:del>
          </w:p>
          <w:p w14:paraId="03F376A4" w14:textId="77777777" w:rsidR="00F04659" w:rsidRPr="00213E6D" w:rsidRDefault="00F04659" w:rsidP="00CF3E70">
            <w:pPr>
              <w:keepNext/>
              <w:jc w:val="center"/>
            </w:pPr>
            <w:ins w:id="1205" w:author="Gaëlle Martin-Cocher" w:date="2020-07-30T07:24:00Z">
              <w:r>
                <w:t>Low-delay B</w:t>
              </w:r>
            </w:ins>
            <w:ins w:id="1206" w:author="Gaëlle Martin-Cocher" w:date="2020-07-30T07:50:00Z">
              <w:r>
                <w:t xml:space="preserve">, </w:t>
              </w:r>
            </w:ins>
            <w:ins w:id="1207" w:author="Gaëlle Martin-Cocher" w:date="2020-07-30T23:02:00Z">
              <w:r>
                <w:t>low-delay-P</w:t>
              </w:r>
            </w:ins>
          </w:p>
        </w:tc>
      </w:tr>
      <w:tr w:rsidR="00F04659" w:rsidRPr="00850469" w14:paraId="6BDF6638" w14:textId="77777777" w:rsidTr="00CF3E70">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632CD2F6" w14:textId="77777777" w:rsidR="00F04659" w:rsidRPr="00213E6D" w:rsidRDefault="00F04659" w:rsidP="00CF3E70">
            <w:pPr>
              <w:keepNext/>
              <w:rPr>
                <w:b/>
                <w:bCs/>
                <w:color w:val="FFFFFF"/>
              </w:rPr>
            </w:pPr>
            <w:r w:rsidRPr="00213E6D">
              <w:rPr>
                <w:b/>
                <w:bCs/>
                <w:color w:val="FFFFFF"/>
              </w:rPr>
              <w:t xml:space="preserve">Encoding complexity context </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49A61B6E" w14:textId="77777777" w:rsidR="00F04659" w:rsidRPr="00213E6D" w:rsidRDefault="00F04659" w:rsidP="00CF3E70">
            <w:pPr>
              <w:keepNext/>
              <w:jc w:val="center"/>
            </w:pPr>
            <w:r w:rsidRPr="00213E6D">
              <w:t>real-time encoding</w:t>
            </w:r>
            <w:ins w:id="1208" w:author="Gaëlle Martin-Cocher" w:date="2020-07-30T07:53:00Z">
              <w:r>
                <w:t>.</w:t>
              </w:r>
            </w:ins>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047732AA" w14:textId="77777777" w:rsidR="00F04659" w:rsidRPr="00213E6D" w:rsidRDefault="00F04659" w:rsidP="00CF3E70">
            <w:pPr>
              <w:keepNext/>
              <w:jc w:val="center"/>
            </w:pPr>
            <w:r w:rsidRPr="00213E6D">
              <w:t>real-time encoding.</w:t>
            </w:r>
          </w:p>
        </w:tc>
      </w:tr>
      <w:tr w:rsidR="00F04659" w:rsidRPr="00850469" w14:paraId="161A8BF1" w14:textId="77777777" w:rsidTr="00CF3E70">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7461509A" w14:textId="77777777" w:rsidR="00F04659" w:rsidRPr="00213E6D" w:rsidRDefault="00F04659" w:rsidP="00CF3E70">
            <w:pPr>
              <w:rPr>
                <w:b/>
                <w:bCs/>
                <w:color w:val="FFFFFF"/>
              </w:rPr>
            </w:pPr>
            <w:r w:rsidRPr="00213E6D">
              <w:rPr>
                <w:b/>
                <w:bCs/>
                <w:color w:val="FFFFFF"/>
              </w:rPr>
              <w:t>Required decoding capabilities</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545E1144" w14:textId="77777777" w:rsidR="00F04659" w:rsidRPr="00213E6D" w:rsidRDefault="00F04659" w:rsidP="00CF3E70">
            <w:pPr>
              <w:keepNext/>
              <w:jc w:val="center"/>
            </w:pPr>
            <w:r w:rsidRPr="00213E6D">
              <w:t xml:space="preserve">H.264/AVC Main Profile </w:t>
            </w:r>
          </w:p>
          <w:p w14:paraId="37C93824" w14:textId="77777777" w:rsidR="00F04659" w:rsidRPr="00213E6D" w:rsidRDefault="00F04659" w:rsidP="00CF3E70">
            <w:pPr>
              <w:jc w:val="center"/>
            </w:pPr>
            <w:r w:rsidRPr="00213E6D">
              <w:rPr>
                <w:lang w:eastAsia="en-GB"/>
              </w:rPr>
              <w:t xml:space="preserve">Level 4.0 </w:t>
            </w:r>
            <w:r w:rsidRPr="00213E6D">
              <w:t>[X]</w:t>
            </w: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3D7BA022" w14:textId="77777777" w:rsidR="00F04659" w:rsidRDefault="00F04659" w:rsidP="00CF3E70">
            <w:pPr>
              <w:keepNext/>
              <w:jc w:val="center"/>
              <w:rPr>
                <w:ins w:id="1209" w:author="Gaëlle Martin-Cocher" w:date="2020-07-30T07:24:00Z"/>
              </w:rPr>
            </w:pPr>
            <w:r w:rsidRPr="00213E6D">
              <w:t xml:space="preserve">H.265/HEVC Main-10 Profile </w:t>
            </w:r>
          </w:p>
          <w:p w14:paraId="4ABB1723" w14:textId="77777777" w:rsidR="00F04659" w:rsidRPr="00213E6D" w:rsidRDefault="00F04659" w:rsidP="00CF3E70">
            <w:pPr>
              <w:keepNext/>
              <w:jc w:val="center"/>
              <w:rPr>
                <w:ins w:id="1210" w:author="Gaëlle Martin-Cocher" w:date="2020-07-30T07:24:00Z"/>
              </w:rPr>
            </w:pPr>
            <w:ins w:id="1211" w:author="Gaëlle Martin-Cocher" w:date="2020-07-30T07:24:00Z">
              <w:r>
                <w:t>H.265/HEVC Screen Content profile</w:t>
              </w:r>
              <w:r w:rsidRPr="00213E6D">
                <w:t xml:space="preserve"> </w:t>
              </w:r>
            </w:ins>
          </w:p>
          <w:p w14:paraId="06736AF1" w14:textId="77777777" w:rsidR="00F04659" w:rsidRPr="00213E6D" w:rsidRDefault="00F04659" w:rsidP="00CF3E70">
            <w:pPr>
              <w:keepNext/>
            </w:pPr>
          </w:p>
          <w:p w14:paraId="14DA4F22" w14:textId="77777777" w:rsidR="00F04659" w:rsidRPr="00213E6D" w:rsidRDefault="00F04659" w:rsidP="00CF3E70">
            <w:pPr>
              <w:jc w:val="center"/>
            </w:pPr>
            <w:r w:rsidRPr="00213E6D">
              <w:t>Level 4.1, 5.1, 6.1 [8]</w:t>
            </w:r>
          </w:p>
        </w:tc>
      </w:tr>
    </w:tbl>
    <w:p w14:paraId="1377660F" w14:textId="77777777" w:rsidR="00F04659" w:rsidRPr="004E50DF" w:rsidRDefault="00F04659" w:rsidP="00F04659">
      <w:pPr>
        <w:rPr>
          <w:ins w:id="1212" w:author="Author"/>
          <w:lang w:val="en-US"/>
        </w:rPr>
      </w:pPr>
      <w:del w:id="1213" w:author="Author">
        <w:r w:rsidDel="00983FE7">
          <w:delText>6</w:delText>
        </w:r>
        <w:r w:rsidRPr="004D3578" w:rsidDel="00983FE7">
          <w:delText>.</w:delText>
        </w:r>
        <w:r w:rsidDel="00983FE7">
          <w:delText>4.5</w:delText>
        </w:r>
        <w:r w:rsidDel="00983FE7">
          <w:tab/>
        </w:r>
      </w:del>
    </w:p>
    <w:p w14:paraId="66930831" w14:textId="77777777" w:rsidR="00F04659" w:rsidRDefault="00F04659" w:rsidP="002D1328">
      <w:pPr>
        <w:pStyle w:val="Heading3"/>
      </w:pPr>
      <w:bookmarkStart w:id="1214" w:name="_Toc48585947"/>
      <w:ins w:id="1215" w:author="Author">
        <w:r>
          <w:lastRenderedPageBreak/>
          <w:t xml:space="preserve">6.4.6 </w:t>
        </w:r>
      </w:ins>
      <w:r>
        <w:t>Performance Metrics</w:t>
      </w:r>
      <w:bookmarkEnd w:id="1214"/>
    </w:p>
    <w:p w14:paraId="31AE293A" w14:textId="77777777" w:rsidR="00F04659" w:rsidRPr="00CB5D28" w:rsidRDefault="00F04659" w:rsidP="00F04659">
      <w:r w:rsidRPr="004F00E0">
        <w:rPr>
          <w:highlight w:val="yellow"/>
        </w:rPr>
        <w:t>tbd</w:t>
      </w:r>
    </w:p>
    <w:p w14:paraId="01705F5B" w14:textId="77777777" w:rsidR="00F04659" w:rsidRDefault="00F04659" w:rsidP="002D1328">
      <w:pPr>
        <w:pStyle w:val="Heading3"/>
      </w:pPr>
      <w:bookmarkStart w:id="1216" w:name="_Toc48585948"/>
      <w:r>
        <w:t>6</w:t>
      </w:r>
      <w:r w:rsidRPr="004D3578">
        <w:t>.</w:t>
      </w:r>
      <w:r>
        <w:t>4.</w:t>
      </w:r>
      <w:del w:id="1217" w:author="Author">
        <w:r w:rsidDel="00983FE7">
          <w:delText>6</w:delText>
        </w:r>
      </w:del>
      <w:ins w:id="1218" w:author="Author">
        <w:r>
          <w:t>7</w:t>
        </w:r>
      </w:ins>
      <w:r>
        <w:tab/>
        <w:t>Interoperability Considerations</w:t>
      </w:r>
      <w:bookmarkEnd w:id="1216"/>
    </w:p>
    <w:p w14:paraId="4F06CBE6" w14:textId="77777777" w:rsidR="00F04659" w:rsidRPr="00CB5D28" w:rsidRDefault="00F04659" w:rsidP="00F04659">
      <w:r w:rsidRPr="00CD6B38">
        <w:rPr>
          <w:highlight w:val="yellow"/>
        </w:rPr>
        <w:t>tbd</w:t>
      </w:r>
    </w:p>
    <w:p w14:paraId="52C905FB" w14:textId="77777777" w:rsidR="00F04659" w:rsidRDefault="00F04659" w:rsidP="002D1328">
      <w:pPr>
        <w:pStyle w:val="Heading3"/>
      </w:pPr>
      <w:bookmarkStart w:id="1219" w:name="_Toc48585949"/>
      <w:r>
        <w:t>6</w:t>
      </w:r>
      <w:r w:rsidRPr="004D3578">
        <w:t>.</w:t>
      </w:r>
      <w:r>
        <w:t>4.</w:t>
      </w:r>
      <w:del w:id="1220" w:author="Author">
        <w:r w:rsidDel="00983FE7">
          <w:delText>7</w:delText>
        </w:r>
      </w:del>
      <w:ins w:id="1221" w:author="Author">
        <w:r>
          <w:t>8</w:t>
        </w:r>
      </w:ins>
      <w:r>
        <w:tab/>
        <w:t>Test Sequences</w:t>
      </w:r>
      <w:bookmarkEnd w:id="1219"/>
    </w:p>
    <w:p w14:paraId="04F741CF" w14:textId="77777777" w:rsidR="00F04659" w:rsidDel="007B7C0E" w:rsidRDefault="00F04659" w:rsidP="00F04659">
      <w:pPr>
        <w:rPr>
          <w:del w:id="1222" w:author="Author"/>
          <w:highlight w:val="yellow"/>
        </w:rPr>
      </w:pPr>
      <w:del w:id="1223" w:author="Author">
        <w:r w:rsidDel="007B7C0E">
          <w:rPr>
            <w:highlight w:val="yellow"/>
          </w:rPr>
          <w:delText>[Test sequences illustrating the Online Gaming scenario should ideally contain synthetic content with detailed textures and realistic movements.</w:delText>
        </w:r>
      </w:del>
    </w:p>
    <w:p w14:paraId="1CA44A97" w14:textId="77777777" w:rsidR="00F04659" w:rsidRPr="004315F5" w:rsidRDefault="00F04659" w:rsidP="00F04659">
      <w:r>
        <w:rPr>
          <w:highlight w:val="yellow"/>
        </w:rPr>
        <w:t>Tests sequences illustrating the screen content scenario should ideally contain either snyhtetic content from a presentation such as a slide deck with text and graphics or natural content presenting participants to a video conference call, or a mix of the two]</w:t>
      </w:r>
    </w:p>
    <w:p w14:paraId="65CE32A8" w14:textId="77777777" w:rsidR="00F04659" w:rsidRDefault="00F04659" w:rsidP="002D1328">
      <w:pPr>
        <w:pStyle w:val="Heading3"/>
      </w:pPr>
      <w:bookmarkStart w:id="1224" w:name="_Toc48585950"/>
      <w:r>
        <w:t>6</w:t>
      </w:r>
      <w:r w:rsidRPr="004D3578">
        <w:t>.</w:t>
      </w:r>
      <w:r>
        <w:t>4.</w:t>
      </w:r>
      <w:del w:id="1225" w:author="Author">
        <w:r w:rsidDel="00983FE7">
          <w:delText>8</w:delText>
        </w:r>
      </w:del>
      <w:ins w:id="1226" w:author="Author">
        <w:r>
          <w:t>9</w:t>
        </w:r>
      </w:ins>
      <w:r>
        <w:tab/>
        <w:t>Detailed Test Conditions</w:t>
      </w:r>
      <w:bookmarkEnd w:id="1224"/>
    </w:p>
    <w:p w14:paraId="327A52E4" w14:textId="77777777" w:rsidR="00F04659" w:rsidDel="007B7C0E" w:rsidRDefault="00F04659" w:rsidP="00F04659">
      <w:pPr>
        <w:rPr>
          <w:del w:id="1227" w:author="Author"/>
          <w:highlight w:val="yellow"/>
        </w:rPr>
      </w:pPr>
      <w:del w:id="1228" w:author="Author">
        <w:r w:rsidDel="007B7C0E">
          <w:rPr>
            <w:highlight w:val="yellow"/>
          </w:rPr>
          <w:delText>[For online gaming, would like to test at least AVC and HEVC in 480p/720p/1080p with bitrates ranging from 5-20Mbps for AVC and 2 to 15Mbps for HEVC, with AVC Main Profile and HEVC Main10 profile, both codecs in low delay mode</w:delText>
        </w:r>
      </w:del>
    </w:p>
    <w:p w14:paraId="19CAB1F9" w14:textId="77777777" w:rsidR="00F04659" w:rsidRPr="00CB5D28" w:rsidRDefault="00F04659" w:rsidP="00F04659">
      <w:r>
        <w:rPr>
          <w:highlight w:val="yellow"/>
        </w:rPr>
        <w:t>For screen content, would like to at least test HEVC, 720p and 1080p, Main and Screen Extended Main profiles]</w:t>
      </w:r>
    </w:p>
    <w:p w14:paraId="101A5954" w14:textId="77777777" w:rsidR="00F04659" w:rsidRDefault="00F04659" w:rsidP="002D1328">
      <w:pPr>
        <w:pStyle w:val="Heading3"/>
      </w:pPr>
      <w:bookmarkStart w:id="1229" w:name="_Toc48585951"/>
      <w:r>
        <w:t>6</w:t>
      </w:r>
      <w:r w:rsidRPr="004D3578">
        <w:t>.</w:t>
      </w:r>
      <w:r>
        <w:t>4.</w:t>
      </w:r>
      <w:ins w:id="1230" w:author="Author">
        <w:r>
          <w:t>10</w:t>
        </w:r>
      </w:ins>
      <w:del w:id="1231" w:author="Author">
        <w:r w:rsidDel="00983FE7">
          <w:delText>9</w:delText>
        </w:r>
      </w:del>
      <w:r>
        <w:tab/>
        <w:t>External Performance Data</w:t>
      </w:r>
      <w:bookmarkEnd w:id="1229"/>
    </w:p>
    <w:p w14:paraId="5DE1A403" w14:textId="77777777" w:rsidR="00F04659" w:rsidRPr="00CB5D28" w:rsidRDefault="00F04659" w:rsidP="00F04659">
      <w:r w:rsidRPr="00CD6B38">
        <w:rPr>
          <w:highlight w:val="yellow"/>
        </w:rPr>
        <w:t>tbd</w:t>
      </w:r>
    </w:p>
    <w:p w14:paraId="345DDF48" w14:textId="77777777" w:rsidR="00F04659" w:rsidRDefault="00F04659" w:rsidP="002D1328">
      <w:pPr>
        <w:pStyle w:val="Heading3"/>
      </w:pPr>
      <w:bookmarkStart w:id="1232" w:name="_Toc48585952"/>
      <w:r>
        <w:t>6</w:t>
      </w:r>
      <w:r w:rsidRPr="004D3578">
        <w:t>.</w:t>
      </w:r>
      <w:r>
        <w:t>4.1</w:t>
      </w:r>
      <w:ins w:id="1233" w:author="Author">
        <w:r>
          <w:t>1</w:t>
        </w:r>
      </w:ins>
      <w:del w:id="1234" w:author="Author">
        <w:r w:rsidDel="00983FE7">
          <w:delText>0</w:delText>
        </w:r>
      </w:del>
      <w:r>
        <w:tab/>
        <w:t>Additional Information</w:t>
      </w:r>
      <w:bookmarkEnd w:id="1232"/>
    </w:p>
    <w:p w14:paraId="0CA7C140" w14:textId="11CC194D" w:rsidR="00D57041" w:rsidRPr="00771564" w:rsidRDefault="002D1328" w:rsidP="00D57041">
      <w:r w:rsidRPr="00CD6B38">
        <w:rPr>
          <w:highlight w:val="yellow"/>
        </w:rPr>
        <w:t>tbd</w:t>
      </w:r>
    </w:p>
    <w:p w14:paraId="226A1764" w14:textId="5AEC0AF3" w:rsidR="00375616" w:rsidRDefault="00375616" w:rsidP="00375616">
      <w:pPr>
        <w:pStyle w:val="Heading2"/>
      </w:pPr>
      <w:bookmarkStart w:id="1235" w:name="_Toc48585953"/>
      <w:r>
        <w:t>6.5</w:t>
      </w:r>
      <w:r>
        <w:tab/>
        <w:t>Scenario 4: Messaging and Social Sharing</w:t>
      </w:r>
      <w:bookmarkEnd w:id="1235"/>
    </w:p>
    <w:p w14:paraId="5B10191D" w14:textId="3F7741BB" w:rsidR="00375616" w:rsidRDefault="00375616" w:rsidP="00375616">
      <w:pPr>
        <w:pStyle w:val="Heading3"/>
      </w:pPr>
      <w:bookmarkStart w:id="1236" w:name="_Toc48585954"/>
      <w:r>
        <w:t>6.5.1</w:t>
      </w:r>
      <w:r>
        <w:tab/>
        <w:t>Motivation</w:t>
      </w:r>
      <w:bookmarkEnd w:id="1236"/>
    </w:p>
    <w:p w14:paraId="13A059CF" w14:textId="77777777" w:rsidR="00375616" w:rsidRDefault="00375616" w:rsidP="00375616">
      <w:pPr>
        <w:rPr>
          <w:lang w:val="en-US"/>
        </w:rPr>
      </w:pPr>
      <w:r>
        <w:rPr>
          <w:lang w:val="en-US"/>
        </w:rPr>
        <w:t>According to the 2020 Mobile Internet Phenomena Report from Sandvine [9] Video traffic continues to grow worldwide, and the increasing popularity of mobile consumers sharing video has not only caused growth in downstream traffic, but also in upstream traffic as well. Instagram ™ grew in the upstream as more consumers share images and videos. TikTok ™, Snapchat ™ (video), FaceTime ™, and even Facebook ™ Live were all in the top 50 applications worldwide on the upstream that are video-sharing-centric. Messaging applications, especially on the upstream, continue to become a critical part of the mobile experience, replacing old style text messaging, and increasingly are video-based. Four of the top 20 applications on the upstream are messaging apps.</w:t>
      </w:r>
    </w:p>
    <w:p w14:paraId="09A21FBC" w14:textId="77777777" w:rsidR="00375616" w:rsidRDefault="00375616" w:rsidP="00375616">
      <w:pPr>
        <w:rPr>
          <w:lang w:val="en-US"/>
        </w:rPr>
      </w:pPr>
      <w:r>
        <w:rPr>
          <w:lang w:val="en-US"/>
        </w:rPr>
        <w:t>Some typical examples and restrictions in April 2020 are provided in the following:</w:t>
      </w:r>
    </w:p>
    <w:p w14:paraId="2BA8385B" w14:textId="4F12C38C"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WhatApp™ </w:t>
      </w:r>
      <w:r w:rsidR="005E1AF7">
        <w:rPr>
          <w:rFonts w:ascii="Times New Roman" w:hAnsi="Times New Roman"/>
          <w:sz w:val="20"/>
          <w:szCs w:val="20"/>
        </w:rPr>
        <w:t>[25]</w:t>
      </w:r>
    </w:p>
    <w:p w14:paraId="6F86B25A"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The maximum size of the video that you can share is 16 MB.</w:t>
      </w:r>
    </w:p>
    <w:p w14:paraId="1D7528D9"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Various container formats that are supported by include MP4, MKV, AVI, 3GP, and MOV. H.264/AVC video codec and AAC audio codec are needed today.</w:t>
      </w:r>
    </w:p>
    <w:p w14:paraId="32ACD3F1" w14:textId="47E1A7F9"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YouTube™ </w:t>
      </w:r>
      <w:r w:rsidR="005E1AF7">
        <w:rPr>
          <w:rFonts w:ascii="Times New Roman" w:hAnsi="Times New Roman"/>
          <w:sz w:val="20"/>
          <w:szCs w:val="20"/>
        </w:rPr>
        <w:t>[26]</w:t>
      </w:r>
    </w:p>
    <w:p w14:paraId="2B4B867D"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H.264/AVC is the recommended codec with the following settings</w:t>
      </w:r>
    </w:p>
    <w:p w14:paraId="0B733D42"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Progressive scan</w:t>
      </w:r>
    </w:p>
    <w:p w14:paraId="5F01CA44"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High Profile</w:t>
      </w:r>
    </w:p>
    <w:p w14:paraId="62B982DE"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2 consecutive B frames</w:t>
      </w:r>
    </w:p>
    <w:p w14:paraId="01DE7BA2"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Closed GOP. GOP of half the frame rate.</w:t>
      </w:r>
    </w:p>
    <w:p w14:paraId="4F39A86D"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CABAC</w:t>
      </w:r>
    </w:p>
    <w:p w14:paraId="71FF4EBD"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Variable bitrate. No bitrate limit required, though we offer recommended bit rates below for reference</w:t>
      </w:r>
    </w:p>
    <w:p w14:paraId="6A7CA424" w14:textId="77777777" w:rsidR="00375616" w:rsidRDefault="00375616" w:rsidP="00375616">
      <w:pPr>
        <w:pStyle w:val="ListParagraph"/>
        <w:numPr>
          <w:ilvl w:val="2"/>
          <w:numId w:val="11"/>
        </w:numPr>
        <w:rPr>
          <w:rFonts w:ascii="Times New Roman" w:hAnsi="Times New Roman"/>
          <w:sz w:val="20"/>
          <w:szCs w:val="20"/>
        </w:rPr>
      </w:pPr>
      <w:r>
        <w:rPr>
          <w:rFonts w:ascii="Times New Roman" w:hAnsi="Times New Roman"/>
          <w:sz w:val="20"/>
          <w:szCs w:val="20"/>
        </w:rPr>
        <w:t>Chroma subsampling: 4:2:0</w:t>
      </w:r>
    </w:p>
    <w:p w14:paraId="4AB1E01B"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Resolution Formats: 360p, 480p, 720p, 1080p, 1440p, 2160p</w:t>
      </w:r>
    </w:p>
    <w:p w14:paraId="24EF3C49"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Both SDR and HDR are possible</w:t>
      </w:r>
    </w:p>
    <w:p w14:paraId="08E87325"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 xml:space="preserve">The standard aspect ratio is 16:9 </w:t>
      </w:r>
    </w:p>
    <w:p w14:paraId="589615E0" w14:textId="5C560A7F"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Facebook Live ™ </w:t>
      </w:r>
      <w:r w:rsidR="005E1AF7">
        <w:rPr>
          <w:rFonts w:ascii="Times New Roman" w:hAnsi="Times New Roman"/>
          <w:sz w:val="20"/>
          <w:szCs w:val="20"/>
        </w:rPr>
        <w:t>[27]</w:t>
      </w:r>
      <w:r>
        <w:rPr>
          <w:rFonts w:ascii="Times New Roman" w:hAnsi="Times New Roman"/>
          <w:sz w:val="20"/>
          <w:szCs w:val="20"/>
        </w:rPr>
        <w:t>. To live stream on Facebook™, these video format guidelines are provided:</w:t>
      </w:r>
    </w:p>
    <w:p w14:paraId="10D21E80"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lastRenderedPageBreak/>
        <w:t>Recommended max bit rate is 4000 Kbps (4 mbps).</w:t>
      </w:r>
    </w:p>
    <w:p w14:paraId="67E8CC18"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Max: 1080p (1920x1080) resolution, at 60 frames per second.</w:t>
      </w:r>
    </w:p>
    <w:p w14:paraId="68EAAC61"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An I-frame (keyframe) must be sent at least every 2 seconds throughout the stream.</w:t>
      </w:r>
    </w:p>
    <w:p w14:paraId="0DE3E227"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H264 encoded video.</w:t>
      </w:r>
    </w:p>
    <w:p w14:paraId="7A67AEA2" w14:textId="2852F1E7"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TikTok™ </w:t>
      </w:r>
      <w:r w:rsidR="005E1AF7">
        <w:rPr>
          <w:rFonts w:ascii="Times New Roman" w:hAnsi="Times New Roman"/>
          <w:sz w:val="20"/>
          <w:szCs w:val="20"/>
        </w:rPr>
        <w:t>[28]</w:t>
      </w:r>
      <w:r>
        <w:rPr>
          <w:rFonts w:ascii="Times New Roman" w:hAnsi="Times New Roman"/>
          <w:sz w:val="20"/>
          <w:szCs w:val="20"/>
        </w:rPr>
        <w:t>, some video restrictions</w:t>
      </w:r>
    </w:p>
    <w:p w14:paraId="76A36D17"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Upload from Android, up to 72 MB at most. upload videos from iOS up to 287.6 MB.</w:t>
      </w:r>
    </w:p>
    <w:p w14:paraId="769D0F73"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Video dimensions should be 1080 x 1920</w:t>
      </w:r>
    </w:p>
    <w:p w14:paraId="0266B7FA"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MP4 or MOV file format. Video should be H.264/AVC encoded</w:t>
      </w:r>
    </w:p>
    <w:p w14:paraId="39AC9569" w14:textId="46586C92" w:rsidR="00375616" w:rsidRDefault="00375616" w:rsidP="00375616">
      <w:pPr>
        <w:pStyle w:val="ListParagraph"/>
        <w:numPr>
          <w:ilvl w:val="0"/>
          <w:numId w:val="11"/>
        </w:numPr>
        <w:rPr>
          <w:rFonts w:ascii="Times New Roman" w:hAnsi="Times New Roman"/>
          <w:sz w:val="20"/>
          <w:szCs w:val="20"/>
        </w:rPr>
      </w:pPr>
      <w:r>
        <w:rPr>
          <w:rFonts w:ascii="Times New Roman" w:hAnsi="Times New Roman"/>
          <w:sz w:val="20"/>
          <w:szCs w:val="20"/>
        </w:rPr>
        <w:t xml:space="preserve">Snapchat™ </w:t>
      </w:r>
      <w:r w:rsidR="005E1AF7">
        <w:rPr>
          <w:rFonts w:ascii="Times New Roman" w:hAnsi="Times New Roman"/>
          <w:sz w:val="20"/>
          <w:szCs w:val="20"/>
        </w:rPr>
        <w:t>[25][2)]</w:t>
      </w:r>
      <w:r>
        <w:rPr>
          <w:rFonts w:ascii="Times New Roman" w:hAnsi="Times New Roman"/>
          <w:sz w:val="20"/>
          <w:szCs w:val="20"/>
        </w:rPr>
        <w:t>, The latest information from 2018</w:t>
      </w:r>
    </w:p>
    <w:p w14:paraId="2CECC1B4" w14:textId="77777777" w:rsidR="00375616" w:rsidRDefault="00375616" w:rsidP="00375616">
      <w:pPr>
        <w:pStyle w:val="ListParagraph"/>
        <w:numPr>
          <w:ilvl w:val="1"/>
          <w:numId w:val="11"/>
        </w:numPr>
        <w:rPr>
          <w:rFonts w:ascii="Times New Roman" w:hAnsi="Times New Roman"/>
          <w:sz w:val="20"/>
          <w:szCs w:val="20"/>
        </w:rPr>
      </w:pPr>
      <w:r>
        <w:rPr>
          <w:rFonts w:ascii="Times New Roman" w:hAnsi="Times New Roman"/>
          <w:sz w:val="20"/>
          <w:szCs w:val="20"/>
        </w:rPr>
        <w:t>Recommended size: 1080 by 1920 pixels (9:16 aspect ratio)</w:t>
      </w:r>
    </w:p>
    <w:p w14:paraId="11CFD7BB" w14:textId="77777777" w:rsidR="00375616" w:rsidRDefault="00375616" w:rsidP="00375616">
      <w:pPr>
        <w:pStyle w:val="ListParagraph"/>
        <w:numPr>
          <w:ilvl w:val="1"/>
          <w:numId w:val="11"/>
        </w:numPr>
        <w:spacing w:after="240"/>
      </w:pPr>
      <w:r>
        <w:rPr>
          <w:rFonts w:ascii="Times New Roman" w:hAnsi="Times New Roman"/>
          <w:sz w:val="20"/>
          <w:szCs w:val="20"/>
        </w:rPr>
        <w:t>Recommended specs: .MP4 or MOV, H.264 encoded, maximum file size 1GB</w:t>
      </w:r>
    </w:p>
    <w:p w14:paraId="6D93E364" w14:textId="77777777" w:rsidR="00375616" w:rsidRDefault="00375616" w:rsidP="00375616">
      <w:pPr>
        <w:rPr>
          <w:lang w:val="en-US"/>
        </w:rPr>
      </w:pPr>
      <w:r>
        <w:rPr>
          <w:lang w:val="en-US"/>
        </w:rPr>
        <w:t>According to Sandvine's report [9], sharing and uploading content as part of social sharing is predominantly pictures and videos that uploaded directly into a cloud and uploaded to one or many social networks, and then discussed (or shared again) over messaging networks. The relevant quality-of-experience factors include the quality of shared content, the time it takes to upload, the costs associated with the upload and also the processing and battery consumption requirements on the device to prepare the content for upload.</w:t>
      </w:r>
    </w:p>
    <w:p w14:paraId="5D8777F3" w14:textId="3E027262" w:rsidR="00375616" w:rsidRDefault="00375616" w:rsidP="00375616">
      <w:pPr>
        <w:rPr>
          <w:lang w:val="en-US"/>
        </w:rPr>
      </w:pPr>
      <w:r>
        <w:rPr>
          <w:lang w:val="en-US"/>
        </w:rPr>
        <w:t xml:space="preserve">In another activity, three large operators released a 5G messaging white paper </w:t>
      </w:r>
      <w:r w:rsidR="005E1AF7">
        <w:rPr>
          <w:lang w:val="en-US"/>
        </w:rPr>
        <w:t>[31]</w:t>
      </w:r>
      <w:r>
        <w:rPr>
          <w:lang w:val="en-US"/>
        </w:rPr>
        <w:t xml:space="preserve"> to promote enhanced messaging services based on Rich Communication Services (RCS). This also shows the relevance of operator-based messaging services. Generally, uplink resources are even more precious and costly in 5G network operation and hence efficient technologies are vital for mass-scale services. This aspect is also considered by </w:t>
      </w:r>
      <w:r w:rsidRPr="00375616">
        <w:rPr>
          <w:lang w:val="en-US"/>
        </w:rPr>
        <w:t xml:space="preserve">GSMA RCS Universal Profile specification, promoted as the industry standard for RCS Business Messaging, ensuring the telecoms industry remains at the centre of digital communications </w:t>
      </w:r>
      <w:r w:rsidR="005E1AF7">
        <w:rPr>
          <w:lang w:val="en-US"/>
        </w:rPr>
        <w:t>[34]</w:t>
      </w:r>
      <w:r w:rsidRPr="00375616">
        <w:rPr>
          <w:lang w:val="en-US"/>
        </w:rPr>
        <w:t>.</w:t>
      </w:r>
    </w:p>
    <w:p w14:paraId="31119299" w14:textId="5613EFC4" w:rsidR="00375616" w:rsidRDefault="00375616" w:rsidP="00375616">
      <w:pPr>
        <w:pStyle w:val="Heading3"/>
      </w:pPr>
      <w:bookmarkStart w:id="1237" w:name="_Toc48585955"/>
      <w:r>
        <w:t>6.5.2</w:t>
      </w:r>
      <w:r>
        <w:tab/>
        <w:t>Description of the Anticipated Application</w:t>
      </w:r>
      <w:bookmarkEnd w:id="1237"/>
    </w:p>
    <w:p w14:paraId="0A31D1F3" w14:textId="77777777" w:rsidR="00375616" w:rsidRDefault="00375616" w:rsidP="00375616">
      <w:pPr>
        <w:keepNext/>
      </w:pPr>
      <w:r>
        <w:t>In the context of 3GPP services, 5G Media Streaming [13] provides the following encoding benchmark capabilities:</w:t>
      </w:r>
    </w:p>
    <w:p w14:paraId="34500D01" w14:textId="77777777" w:rsidR="00375616" w:rsidRDefault="00375616" w:rsidP="00375616">
      <w:pPr>
        <w:pStyle w:val="B1"/>
      </w:pPr>
      <w:r>
        <w:rPr>
          <w:lang w:val="en-US"/>
        </w:rPr>
        <w:t>-</w:t>
      </w:r>
      <w:r>
        <w:rPr>
          <w:lang w:val="en-US"/>
        </w:rPr>
        <w:tab/>
      </w:r>
      <w:r>
        <w:rPr>
          <w:b/>
        </w:rPr>
        <w:t>HEVC-FullHD-Enc</w:t>
      </w:r>
      <w:r>
        <w:t xml:space="preserve">: the capability to encode a video signal with </w:t>
      </w:r>
    </w:p>
    <w:p w14:paraId="7E0F9BE7" w14:textId="77777777" w:rsidR="00375616" w:rsidRDefault="00375616" w:rsidP="00375616">
      <w:pPr>
        <w:pStyle w:val="B2"/>
      </w:pPr>
      <w:r>
        <w:t>-</w:t>
      </w:r>
      <w:r>
        <w:tab/>
        <w:t>up to 133,693,440 luma samples per second, and</w:t>
      </w:r>
    </w:p>
    <w:p w14:paraId="37DCE421" w14:textId="77777777" w:rsidR="00375616" w:rsidRDefault="00375616" w:rsidP="00375616">
      <w:pPr>
        <w:pStyle w:val="B2"/>
      </w:pPr>
      <w:r>
        <w:t>-</w:t>
      </w:r>
      <w:r>
        <w:tab/>
        <w:t>up to a luma picture size of 2,228,224 samples, and</w:t>
      </w:r>
    </w:p>
    <w:p w14:paraId="30289F87" w14:textId="77777777" w:rsidR="00375616" w:rsidRDefault="00375616" w:rsidP="00375616">
      <w:pPr>
        <w:pStyle w:val="B2"/>
      </w:pPr>
      <w:r>
        <w:t>-</w:t>
      </w:r>
      <w:r>
        <w:tab/>
        <w:t>up to 240 frames per second, and</w:t>
      </w:r>
    </w:p>
    <w:p w14:paraId="217CDA35" w14:textId="77777777" w:rsidR="00375616" w:rsidRDefault="00375616" w:rsidP="00375616">
      <w:pPr>
        <w:pStyle w:val="B2"/>
      </w:pPr>
      <w:r>
        <w:t>-</w:t>
      </w:r>
      <w:r>
        <w:tab/>
        <w:t>the Chroma format being 4:2:0, and</w:t>
      </w:r>
    </w:p>
    <w:p w14:paraId="4DCBE6C4" w14:textId="77777777" w:rsidR="00375616" w:rsidRDefault="00375616" w:rsidP="00375616">
      <w:pPr>
        <w:pStyle w:val="B2"/>
      </w:pPr>
      <w:r>
        <w:t>-</w:t>
      </w:r>
      <w:r>
        <w:tab/>
        <w:t>the bit depth being either 8 or 10 bit,</w:t>
      </w:r>
    </w:p>
    <w:p w14:paraId="2260B9EF" w14:textId="77777777" w:rsidR="00375616" w:rsidRDefault="00375616" w:rsidP="00375616">
      <w:pPr>
        <w:pStyle w:val="B1"/>
      </w:pPr>
      <w:r>
        <w:tab/>
        <w:t xml:space="preserve">to a bitstream that is decodable by a decoder that is </w:t>
      </w:r>
      <w:r>
        <w:rPr>
          <w:b/>
        </w:rPr>
        <w:t>HEVC-FullHD-Dec</w:t>
      </w:r>
      <w:r>
        <w:t xml:space="preserve"> capable as defined in clause 4.2.2.1 of TS26.511 and defined as the capability to decode H.265 (HEVC) Main10 Profile, Main Tier, Level 4.1 [3] bitstreams that have general_progressive_source_flag equal to 1, general interlaced_source_flag equal to 0, general_non_packed_constraint_flag equal to 1, and general_frame_only_constraint_flag equal to 1.</w:t>
      </w:r>
    </w:p>
    <w:p w14:paraId="73C9B94C" w14:textId="77777777" w:rsidR="00375616" w:rsidRDefault="00375616" w:rsidP="00375616">
      <w:pPr>
        <w:keepNext/>
      </w:pPr>
      <w:r>
        <w:t>Based on the considerations in clause 6.X.1, it is also recommened to take into account the AVC-FullHD-Enc capabilities as defined in TS26.511 [13]:</w:t>
      </w:r>
    </w:p>
    <w:p w14:paraId="1CD690A6" w14:textId="77777777" w:rsidR="00375616" w:rsidRDefault="00375616" w:rsidP="00375616">
      <w:pPr>
        <w:pStyle w:val="B1"/>
      </w:pPr>
      <w:r>
        <w:rPr>
          <w:b/>
        </w:rPr>
        <w:t>AVC-FullHD-Enc</w:t>
      </w:r>
      <w:r>
        <w:t xml:space="preserve">: the capability to encode a video signal with </w:t>
      </w:r>
    </w:p>
    <w:p w14:paraId="6E77E37A" w14:textId="77777777" w:rsidR="00375616" w:rsidRDefault="00375616" w:rsidP="00375616">
      <w:pPr>
        <w:pStyle w:val="B2"/>
      </w:pPr>
      <w:r>
        <w:t>-</w:t>
      </w:r>
      <w:r>
        <w:tab/>
        <w:t>up to 245,760 macroblocks per second, and</w:t>
      </w:r>
    </w:p>
    <w:p w14:paraId="085EC1D9" w14:textId="77777777" w:rsidR="00375616" w:rsidRDefault="00375616" w:rsidP="00375616">
      <w:pPr>
        <w:pStyle w:val="B2"/>
      </w:pPr>
      <w:r>
        <w:t>-</w:t>
      </w:r>
      <w:r>
        <w:tab/>
        <w:t>up to a frame size of 8,192 macroblocks, and</w:t>
      </w:r>
    </w:p>
    <w:p w14:paraId="363F657E" w14:textId="77777777" w:rsidR="00375616" w:rsidRDefault="00375616" w:rsidP="00375616">
      <w:pPr>
        <w:pStyle w:val="B2"/>
      </w:pPr>
      <w:r>
        <w:t>-</w:t>
      </w:r>
      <w:r>
        <w:tab/>
        <w:t>up to 240 frames per second, and</w:t>
      </w:r>
    </w:p>
    <w:p w14:paraId="39256D70" w14:textId="77777777" w:rsidR="00375616" w:rsidRDefault="00375616" w:rsidP="00375616">
      <w:pPr>
        <w:pStyle w:val="B2"/>
      </w:pPr>
      <w:r>
        <w:t>-</w:t>
      </w:r>
      <w:r>
        <w:tab/>
        <w:t>the Chroma format being 4:2:0, and</w:t>
      </w:r>
    </w:p>
    <w:p w14:paraId="6BE43348" w14:textId="77777777" w:rsidR="00375616" w:rsidRDefault="00375616" w:rsidP="00375616">
      <w:pPr>
        <w:pStyle w:val="B2"/>
      </w:pPr>
      <w:r>
        <w:t>-</w:t>
      </w:r>
      <w:r>
        <w:tab/>
        <w:t>the bit depth being 8 bit,</w:t>
      </w:r>
    </w:p>
    <w:p w14:paraId="2C9049F1" w14:textId="77777777" w:rsidR="00375616" w:rsidRDefault="00375616" w:rsidP="00375616">
      <w:pPr>
        <w:pStyle w:val="B1"/>
      </w:pPr>
      <w:r>
        <w:t xml:space="preserve">to a bitstream that is decodable by a decoder that is </w:t>
      </w:r>
      <w:r>
        <w:rPr>
          <w:b/>
        </w:rPr>
        <w:t>AVC-HD-Dec</w:t>
      </w:r>
      <w:r>
        <w:t xml:space="preserve"> capable as defined in clause 4.2.1.1 of TS26.511 and defined as the capability to decode H.264 (AVC) Progressive High Profile Level 4.0 [2] bitstreams.</w:t>
      </w:r>
    </w:p>
    <w:p w14:paraId="367174E6" w14:textId="77777777" w:rsidR="00375616" w:rsidRDefault="00375616" w:rsidP="00375616">
      <w:pPr>
        <w:keepNext/>
      </w:pPr>
      <w:r>
        <w:lastRenderedPageBreak/>
        <w:t xml:space="preserve">Based on future expectations of higher quality uploads, it is also recommened to take into account the HEVC-UHD-Enc capabilities as defined in TS26.511 [13]: </w:t>
      </w:r>
    </w:p>
    <w:p w14:paraId="399E66EF" w14:textId="77777777" w:rsidR="00375616" w:rsidRDefault="00375616" w:rsidP="00375616">
      <w:pPr>
        <w:pStyle w:val="B1"/>
      </w:pPr>
      <w:r>
        <w:rPr>
          <w:b/>
        </w:rPr>
        <w:t>HEVC-UHD-Enc</w:t>
      </w:r>
      <w:r>
        <w:t xml:space="preserve">: the capability to encode a video signal with </w:t>
      </w:r>
    </w:p>
    <w:p w14:paraId="0CDFAE54" w14:textId="77777777" w:rsidR="00375616" w:rsidRDefault="00375616" w:rsidP="00375616">
      <w:pPr>
        <w:pStyle w:val="B2"/>
      </w:pPr>
      <w:r>
        <w:t>-</w:t>
      </w:r>
      <w:r>
        <w:tab/>
        <w:t>up to 534,773,760 luma samples per second, and</w:t>
      </w:r>
    </w:p>
    <w:p w14:paraId="7C2F7546" w14:textId="77777777" w:rsidR="00375616" w:rsidRDefault="00375616" w:rsidP="00375616">
      <w:pPr>
        <w:pStyle w:val="B2"/>
      </w:pPr>
      <w:r>
        <w:t>-</w:t>
      </w:r>
      <w:r>
        <w:tab/>
        <w:t>up to a luma picture size of 8,912,896 samples, and</w:t>
      </w:r>
    </w:p>
    <w:p w14:paraId="43B2F770" w14:textId="77777777" w:rsidR="00375616" w:rsidRDefault="00375616" w:rsidP="00375616">
      <w:pPr>
        <w:pStyle w:val="B2"/>
      </w:pPr>
      <w:r>
        <w:t>-</w:t>
      </w:r>
      <w:r>
        <w:tab/>
        <w:t>up to 480 frames per second, and</w:t>
      </w:r>
    </w:p>
    <w:p w14:paraId="43CB6B04" w14:textId="77777777" w:rsidR="00375616" w:rsidRDefault="00375616" w:rsidP="00375616">
      <w:pPr>
        <w:pStyle w:val="B2"/>
      </w:pPr>
      <w:r>
        <w:t>-</w:t>
      </w:r>
      <w:r>
        <w:tab/>
        <w:t>the Chroma format being 4:2:0, and</w:t>
      </w:r>
    </w:p>
    <w:p w14:paraId="6DD53E6F" w14:textId="77777777" w:rsidR="00375616" w:rsidRDefault="00375616" w:rsidP="00375616">
      <w:pPr>
        <w:pStyle w:val="B2"/>
      </w:pPr>
      <w:r>
        <w:t>-</w:t>
      </w:r>
      <w:r>
        <w:tab/>
        <w:t>the bit depth being either 8 or 10 bit,</w:t>
      </w:r>
    </w:p>
    <w:p w14:paraId="28C91B31" w14:textId="77777777" w:rsidR="00375616" w:rsidRDefault="00375616" w:rsidP="00375616">
      <w:pPr>
        <w:pStyle w:val="B2"/>
      </w:pPr>
      <w:r>
        <w:t xml:space="preserve">to a bitstream that is decodable by a decoder that is </w:t>
      </w:r>
      <w:r>
        <w:rPr>
          <w:b/>
        </w:rPr>
        <w:t>HEVC-UHD-Dec</w:t>
      </w:r>
      <w:r>
        <w:t xml:space="preserve"> capable as defined in clause 4.2.2.1 of TS26.511 and defined as the capability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4624EBCF" w14:textId="77777777" w:rsidR="00375616" w:rsidRDefault="00375616" w:rsidP="00375616">
      <w:pPr>
        <w:keepNext/>
      </w:pPr>
      <w:r>
        <w:t>The considered scenario is the uploading and uplink streaming into the ISO/BMFF and CMAF container formats. Important aspects that are expected to be considered when evaluating a codec in the context of this:</w:t>
      </w:r>
    </w:p>
    <w:p w14:paraId="11774935" w14:textId="77777777" w:rsidR="00375616" w:rsidRDefault="00375616" w:rsidP="00375616">
      <w:pPr>
        <w:keepNext/>
        <w:overflowPunct w:val="0"/>
        <w:autoSpaceDE w:val="0"/>
        <w:autoSpaceDN w:val="0"/>
        <w:adjustRightInd w:val="0"/>
        <w:ind w:left="720" w:hanging="360"/>
        <w:textAlignment w:val="baseline"/>
        <w:rPr>
          <w:lang w:val="en-US"/>
        </w:rPr>
      </w:pPr>
      <w:r>
        <w:rPr>
          <w:lang w:val="en-US"/>
        </w:rPr>
        <w:t>-</w:t>
      </w:r>
      <w:r>
        <w:rPr>
          <w:lang w:val="en-US"/>
        </w:rPr>
        <w:tab/>
        <w:t>Quality and Coding Efficiency:</w:t>
      </w:r>
    </w:p>
    <w:p w14:paraId="28402409"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The ability to compress a video sequence targeting the maximum file size and maintaining high quality.</w:t>
      </w:r>
    </w:p>
    <w:p w14:paraId="3FB3466F" w14:textId="77777777" w:rsidR="00375616" w:rsidRDefault="00375616" w:rsidP="00375616">
      <w:pPr>
        <w:overflowPunct w:val="0"/>
        <w:autoSpaceDE w:val="0"/>
        <w:autoSpaceDN w:val="0"/>
        <w:adjustRightInd w:val="0"/>
        <w:ind w:left="1440" w:hanging="360"/>
        <w:textAlignment w:val="baseline"/>
        <w:rPr>
          <w:lang w:val="en-US"/>
        </w:rPr>
      </w:pPr>
      <w:r>
        <w:rPr>
          <w:lang w:val="en-US"/>
        </w:rPr>
        <w:t>-</w:t>
      </w:r>
      <w:r>
        <w:rPr>
          <w:lang w:val="en-US"/>
        </w:rPr>
        <w:tab/>
        <w:t>The ability to compress a video stream in real time to the available uplink streaming resources.</w:t>
      </w:r>
    </w:p>
    <w:p w14:paraId="5BA1F002" w14:textId="77777777" w:rsidR="00375616" w:rsidRDefault="00375616" w:rsidP="00375616">
      <w:pPr>
        <w:keepNext/>
        <w:overflowPunct w:val="0"/>
        <w:autoSpaceDE w:val="0"/>
        <w:autoSpaceDN w:val="0"/>
        <w:adjustRightInd w:val="0"/>
        <w:ind w:left="720" w:hanging="360"/>
        <w:textAlignment w:val="baseline"/>
        <w:rPr>
          <w:lang w:val="en-US"/>
        </w:rPr>
      </w:pPr>
      <w:r>
        <w:rPr>
          <w:lang w:val="en-US"/>
        </w:rPr>
        <w:t xml:space="preserve">- </w:t>
      </w:r>
      <w:r>
        <w:rPr>
          <w:lang w:val="en-US"/>
        </w:rPr>
        <w:tab/>
        <w:t>Considered settings for encoding:</w:t>
      </w:r>
    </w:p>
    <w:p w14:paraId="6E8154D7"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Regular random access at least every 2 seconds, preferably more often</w:t>
      </w:r>
    </w:p>
    <w:p w14:paraId="72A0AD52" w14:textId="77777777" w:rsidR="00375616" w:rsidRDefault="00375616" w:rsidP="00375616">
      <w:pPr>
        <w:overflowPunct w:val="0"/>
        <w:autoSpaceDE w:val="0"/>
        <w:autoSpaceDN w:val="0"/>
        <w:adjustRightInd w:val="0"/>
        <w:ind w:left="948" w:firstLine="132"/>
        <w:textAlignment w:val="baseline"/>
        <w:rPr>
          <w:lang w:val="en-US"/>
        </w:rPr>
      </w:pPr>
      <w:r>
        <w:rPr>
          <w:lang w:val="en-US"/>
        </w:rPr>
        <w:t>-</w:t>
      </w:r>
      <w:r>
        <w:rPr>
          <w:lang w:val="en-US"/>
        </w:rPr>
        <w:tab/>
        <w:t>No specific encoding latency constraints are applicable</w:t>
      </w:r>
    </w:p>
    <w:p w14:paraId="19260E50" w14:textId="77777777" w:rsidR="00375616" w:rsidRDefault="00375616" w:rsidP="00375616">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63FFDFB6"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Real-time encoding for social sharing</w:t>
      </w:r>
    </w:p>
    <w:p w14:paraId="6A364259" w14:textId="77777777" w:rsidR="00375616" w:rsidRDefault="00375616" w:rsidP="00375616">
      <w:pPr>
        <w:keepNext/>
        <w:overflowPunct w:val="0"/>
        <w:autoSpaceDE w:val="0"/>
        <w:autoSpaceDN w:val="0"/>
        <w:adjustRightInd w:val="0"/>
        <w:ind w:left="1440" w:hanging="360"/>
        <w:textAlignment w:val="baseline"/>
        <w:rPr>
          <w:lang w:val="en-US"/>
        </w:rPr>
      </w:pPr>
      <w:r>
        <w:rPr>
          <w:lang w:val="en-US"/>
        </w:rPr>
        <w:t>-</w:t>
      </w:r>
      <w:r>
        <w:rPr>
          <w:lang w:val="en-US"/>
        </w:rPr>
        <w:tab/>
        <w:t>Offline encoding for messaging</w:t>
      </w:r>
    </w:p>
    <w:p w14:paraId="3E9C4C7D" w14:textId="77777777" w:rsidR="00375616" w:rsidRDefault="00375616" w:rsidP="00375616">
      <w:pPr>
        <w:overflowPunct w:val="0"/>
        <w:autoSpaceDE w:val="0"/>
        <w:autoSpaceDN w:val="0"/>
        <w:adjustRightInd w:val="0"/>
        <w:ind w:left="1440" w:hanging="360"/>
        <w:textAlignment w:val="baseline"/>
        <w:rPr>
          <w:lang w:val="en-US"/>
        </w:rPr>
      </w:pPr>
      <w:r>
        <w:rPr>
          <w:lang w:val="en-US"/>
        </w:rPr>
        <w:t xml:space="preserve">- </w:t>
      </w:r>
      <w:r>
        <w:rPr>
          <w:lang w:val="en-US"/>
        </w:rPr>
        <w:tab/>
        <w:t>UE-based Encoding</w:t>
      </w:r>
    </w:p>
    <w:p w14:paraId="0D2F306E" w14:textId="68918E33" w:rsidR="00375616" w:rsidRDefault="00375616" w:rsidP="00375616">
      <w:pPr>
        <w:pStyle w:val="Heading3"/>
      </w:pPr>
      <w:bookmarkStart w:id="1238" w:name="_Toc48585956"/>
      <w:r>
        <w:lastRenderedPageBreak/>
        <w:t>6.5.3</w:t>
      </w:r>
      <w:r>
        <w:tab/>
        <w:t>Source Format Properties</w:t>
      </w:r>
      <w:bookmarkEnd w:id="1238"/>
    </w:p>
    <w:p w14:paraId="66619758" w14:textId="29C17F52" w:rsidR="00375616" w:rsidRDefault="00375616" w:rsidP="00375616">
      <w:pPr>
        <w:keepNext/>
      </w:pPr>
      <w:r>
        <w:t>Table 6.5-1 provides an overview of the different source signal properties for Social Sharing and Messaging. This information is used to select proper test sequences.</w:t>
      </w:r>
    </w:p>
    <w:p w14:paraId="48F7EB54" w14:textId="07B53BD2" w:rsidR="00375616" w:rsidRDefault="00375616" w:rsidP="00375616">
      <w:pPr>
        <w:pStyle w:val="TH"/>
      </w:pPr>
      <w:r>
        <w:t>Table 6.5-1 Social sharing and source format properties</w:t>
      </w:r>
    </w:p>
    <w:tbl>
      <w:tblPr>
        <w:tblStyle w:val="GridTable4"/>
        <w:tblW w:w="0" w:type="auto"/>
        <w:jc w:val="center"/>
        <w:tblInd w:w="0" w:type="dxa"/>
        <w:tblLook w:val="04A0" w:firstRow="1" w:lastRow="0" w:firstColumn="1" w:lastColumn="0" w:noHBand="0" w:noVBand="1"/>
      </w:tblPr>
      <w:tblGrid>
        <w:gridCol w:w="2724"/>
        <w:gridCol w:w="4164"/>
      </w:tblGrid>
      <w:tr w:rsidR="00375616" w:rsidRPr="006B7CEF" w14:paraId="5752AD48" w14:textId="77777777" w:rsidTr="00375616">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hideMark/>
          </w:tcPr>
          <w:p w14:paraId="6A0BBF9E" w14:textId="77777777" w:rsidR="00375616" w:rsidRPr="006B7CEF" w:rsidRDefault="00375616">
            <w:pPr>
              <w:pStyle w:val="TH"/>
              <w:rPr>
                <w:rFonts w:cs="Arial"/>
              </w:rPr>
            </w:pPr>
            <w:r w:rsidRPr="006B7CEF">
              <w:rPr>
                <w:rFonts w:cs="Arial"/>
              </w:rPr>
              <w:t>Source format properties</w:t>
            </w:r>
          </w:p>
        </w:tc>
        <w:tc>
          <w:tcPr>
            <w:tcW w:w="4164" w:type="dxa"/>
            <w:hideMark/>
          </w:tcPr>
          <w:p w14:paraId="5FC302E3" w14:textId="77777777" w:rsidR="00375616" w:rsidRPr="006B7CEF" w:rsidRDefault="00375616">
            <w:pPr>
              <w:pStyle w:val="TH"/>
              <w:cnfStyle w:val="100000000000" w:firstRow="1" w:lastRow="0" w:firstColumn="0" w:lastColumn="0" w:oddVBand="0" w:evenVBand="0" w:oddHBand="0" w:evenHBand="0" w:firstRowFirstColumn="0" w:firstRowLastColumn="0" w:lastRowFirstColumn="0" w:lastRowLastColumn="0"/>
              <w:rPr>
                <w:rFonts w:cs="Arial"/>
              </w:rPr>
            </w:pPr>
            <w:r w:rsidRPr="006B7CEF">
              <w:rPr>
                <w:rFonts w:cs="Arial"/>
              </w:rPr>
              <w:t>Social Sharing</w:t>
            </w:r>
          </w:p>
        </w:tc>
      </w:tr>
      <w:tr w:rsidR="00375616" w:rsidRPr="006B7CEF" w14:paraId="66B597B2"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9CE95CD" w14:textId="77777777" w:rsidR="00375616" w:rsidRPr="006B7CEF" w:rsidRDefault="00375616">
            <w:pPr>
              <w:pStyle w:val="TH"/>
              <w:rPr>
                <w:rFonts w:cs="Arial"/>
              </w:rPr>
            </w:pPr>
            <w:r w:rsidRPr="006B7CEF">
              <w:rPr>
                <w:rFonts w:cs="Arial"/>
              </w:rPr>
              <w:t>Spatial resolution</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5558981"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1920 x 1080</w:t>
            </w:r>
          </w:p>
          <w:p w14:paraId="5D88DDE6" w14:textId="586244C3"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 xml:space="preserve">(Permitted </w:t>
            </w:r>
            <w:r w:rsidR="006B7CEF" w:rsidRPr="006B7CEF">
              <w:rPr>
                <w:rFonts w:cs="Arial"/>
                <w:b w:val="0"/>
                <w:bCs/>
              </w:rPr>
              <w:t>encoding</w:t>
            </w:r>
            <w:r w:rsidRPr="006B7CEF">
              <w:rPr>
                <w:rFonts w:cs="Arial"/>
                <w:b w:val="0"/>
                <w:bCs/>
              </w:rPr>
              <w:t xml:space="preserve"> formats: 1920 × 1080, 1280 × 720, 854 × 480)</w:t>
            </w:r>
          </w:p>
        </w:tc>
      </w:tr>
      <w:tr w:rsidR="00375616" w:rsidRPr="006B7CEF" w14:paraId="3EDBE046" w14:textId="77777777" w:rsidTr="00375616">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F896B04" w14:textId="77777777" w:rsidR="00375616" w:rsidRPr="006B7CEF" w:rsidRDefault="00375616">
            <w:pPr>
              <w:pStyle w:val="TH"/>
              <w:rPr>
                <w:rFonts w:cs="Arial"/>
                <w:b/>
                <w:bCs w:val="0"/>
              </w:rPr>
            </w:pPr>
            <w:r w:rsidRPr="006B7CEF">
              <w:rPr>
                <w:rFonts w:cs="Arial"/>
              </w:rPr>
              <w:t>Chroma format</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DB731D"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Y’CbCr</w:t>
            </w:r>
          </w:p>
        </w:tc>
      </w:tr>
      <w:tr w:rsidR="00375616" w:rsidRPr="006B7CEF" w14:paraId="248F268D"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37B4E0" w14:textId="77777777" w:rsidR="00375616" w:rsidRPr="006B7CEF" w:rsidRDefault="00375616">
            <w:pPr>
              <w:pStyle w:val="TH"/>
              <w:rPr>
                <w:rFonts w:cs="Arial"/>
                <w:b/>
                <w:bCs w:val="0"/>
              </w:rPr>
            </w:pPr>
            <w:r w:rsidRPr="006B7CEF">
              <w:rPr>
                <w:rFonts w:cs="Arial"/>
              </w:rPr>
              <w:t>Chroma subsampling</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822A7E1"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4:2:0</w:t>
            </w:r>
          </w:p>
        </w:tc>
      </w:tr>
      <w:tr w:rsidR="00375616" w:rsidRPr="006B7CEF" w14:paraId="08A4EEE2" w14:textId="77777777" w:rsidTr="00375616">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2C6B176" w14:textId="77777777" w:rsidR="00375616" w:rsidRPr="006B7CEF" w:rsidRDefault="00375616">
            <w:pPr>
              <w:pStyle w:val="TH"/>
              <w:rPr>
                <w:rFonts w:cs="Arial"/>
                <w:b/>
                <w:bCs w:val="0"/>
              </w:rPr>
            </w:pPr>
            <w:r w:rsidRPr="006B7CEF">
              <w:rPr>
                <w:rFonts w:cs="Arial"/>
              </w:rPr>
              <w:t>Picture aspec ratio</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B92C539"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16:9</w:t>
            </w:r>
          </w:p>
        </w:tc>
      </w:tr>
      <w:tr w:rsidR="00375616" w:rsidRPr="006B7CEF" w14:paraId="2E17854A"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6CF90B" w14:textId="77777777" w:rsidR="00375616" w:rsidRPr="006B7CEF" w:rsidRDefault="00375616">
            <w:pPr>
              <w:pStyle w:val="TH"/>
              <w:rPr>
                <w:rFonts w:cs="Arial"/>
                <w:b/>
                <w:bCs w:val="0"/>
              </w:rPr>
            </w:pPr>
            <w:r w:rsidRPr="006B7CEF">
              <w:rPr>
                <w:rFonts w:cs="Arial"/>
              </w:rPr>
              <w:t>Frame rates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9AE388"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25, 30, 50, 60 Hz</w:t>
            </w:r>
          </w:p>
        </w:tc>
      </w:tr>
      <w:tr w:rsidR="00375616" w:rsidRPr="006B7CEF" w14:paraId="64AF315B" w14:textId="77777777" w:rsidTr="00375616">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613A27" w14:textId="77777777" w:rsidR="00375616" w:rsidRPr="006B7CEF" w:rsidRDefault="00375616">
            <w:pPr>
              <w:pStyle w:val="TH"/>
              <w:rPr>
                <w:rFonts w:cs="Arial"/>
                <w:b/>
                <w:bCs w:val="0"/>
              </w:rPr>
            </w:pPr>
            <w:r w:rsidRPr="006B7CEF">
              <w:rPr>
                <w:rFonts w:cs="Arial"/>
              </w:rPr>
              <w:t>Bit depth</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800E071"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8, 10</w:t>
            </w:r>
          </w:p>
        </w:tc>
      </w:tr>
      <w:tr w:rsidR="00375616" w:rsidRPr="006B7CEF" w14:paraId="7E268EF6" w14:textId="77777777" w:rsidTr="00375616">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00555E3" w14:textId="77777777" w:rsidR="00375616" w:rsidRPr="006B7CEF" w:rsidRDefault="00375616">
            <w:pPr>
              <w:pStyle w:val="TH"/>
              <w:rPr>
                <w:rFonts w:cs="Arial"/>
                <w:b/>
                <w:bCs w:val="0"/>
              </w:rPr>
            </w:pPr>
            <w:r w:rsidRPr="006B7CEF">
              <w:rPr>
                <w:rFonts w:cs="Arial"/>
              </w:rPr>
              <w:t>Colour space formats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BCB989" w14:textId="77777777" w:rsidR="00375616" w:rsidRPr="006B7CEF" w:rsidRDefault="00375616">
            <w:pPr>
              <w:pStyle w:val="TH"/>
              <w:cnfStyle w:val="000000100000" w:firstRow="0" w:lastRow="0" w:firstColumn="0" w:lastColumn="0" w:oddVBand="0" w:evenVBand="0" w:oddHBand="1" w:evenHBand="0" w:firstRowFirstColumn="0" w:firstRowLastColumn="0" w:lastRowFirstColumn="0" w:lastRowLastColumn="0"/>
              <w:rPr>
                <w:rFonts w:cs="Arial"/>
                <w:b w:val="0"/>
                <w:bCs/>
              </w:rPr>
            </w:pPr>
            <w:r w:rsidRPr="006B7CEF">
              <w:rPr>
                <w:rFonts w:cs="Arial"/>
                <w:b w:val="0"/>
                <w:bCs/>
              </w:rPr>
              <w:t>BT.709, BT.2020</w:t>
            </w:r>
          </w:p>
        </w:tc>
      </w:tr>
      <w:tr w:rsidR="00375616" w:rsidRPr="006B7CEF" w14:paraId="14C417F8" w14:textId="77777777" w:rsidTr="00375616">
        <w:trPr>
          <w:trHeight w:val="94"/>
          <w:jc w:val="center"/>
        </w:trPr>
        <w:tc>
          <w:tcPr>
            <w:cnfStyle w:val="001000000000" w:firstRow="0" w:lastRow="0" w:firstColumn="1" w:lastColumn="0" w:oddVBand="0" w:evenVBand="0" w:oddHBand="0" w:evenHBand="0" w:firstRowFirstColumn="0" w:firstRowLastColumn="0" w:lastRowFirstColumn="0" w:lastRowLastColumn="0"/>
            <w:tcW w:w="27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477D89" w14:textId="77777777" w:rsidR="00375616" w:rsidRPr="006B7CEF" w:rsidRDefault="00375616">
            <w:pPr>
              <w:pStyle w:val="TH"/>
              <w:rPr>
                <w:rFonts w:cs="Arial"/>
                <w:b/>
                <w:bCs w:val="0"/>
              </w:rPr>
            </w:pPr>
            <w:r w:rsidRPr="006B7CEF">
              <w:rPr>
                <w:rFonts w:cs="Arial"/>
              </w:rPr>
              <w:t>Transfer characteristics</w:t>
            </w:r>
          </w:p>
        </w:tc>
        <w:tc>
          <w:tcPr>
            <w:tcW w:w="416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A7C882" w14:textId="77777777" w:rsidR="00375616" w:rsidRPr="006B7CEF" w:rsidRDefault="00375616">
            <w:pPr>
              <w:pStyle w:val="TH"/>
              <w:cnfStyle w:val="000000000000" w:firstRow="0" w:lastRow="0" w:firstColumn="0" w:lastColumn="0" w:oddVBand="0" w:evenVBand="0" w:oddHBand="0" w:evenHBand="0" w:firstRowFirstColumn="0" w:firstRowLastColumn="0" w:lastRowFirstColumn="0" w:lastRowLastColumn="0"/>
              <w:rPr>
                <w:rFonts w:cs="Arial"/>
                <w:b w:val="0"/>
                <w:bCs/>
              </w:rPr>
            </w:pPr>
            <w:r w:rsidRPr="006B7CEF">
              <w:rPr>
                <w:rFonts w:cs="Arial"/>
                <w:b w:val="0"/>
                <w:bCs/>
              </w:rPr>
              <w:t>BT.709, BT.2100 (HDR)</w:t>
            </w:r>
          </w:p>
        </w:tc>
      </w:tr>
    </w:tbl>
    <w:p w14:paraId="41D8386B" w14:textId="516B556C" w:rsidR="00375616" w:rsidRDefault="00375616" w:rsidP="00375616">
      <w:pPr>
        <w:pStyle w:val="Heading3"/>
      </w:pPr>
      <w:bookmarkStart w:id="1239" w:name="_Toc48585957"/>
      <w:r>
        <w:t>6.5.4</w:t>
      </w:r>
      <w:r>
        <w:tab/>
        <w:t>Encoding and Decoding Constraints</w:t>
      </w:r>
      <w:bookmarkEnd w:id="1239"/>
    </w:p>
    <w:p w14:paraId="1EF94AF9" w14:textId="33209CCE" w:rsidR="00375616" w:rsidRDefault="00375616" w:rsidP="00375616">
      <w:pPr>
        <w:keepNext/>
      </w:pPr>
      <w:r>
        <w:t>Table 6.5-2 provides an overview of encoding and decoding constraints for Social sharing and messaging</w:t>
      </w:r>
      <w:r>
        <w:rPr>
          <w:lang w:val="en-US"/>
        </w:rPr>
        <w:t xml:space="preserve"> category using AVC and HEVC codecs. </w:t>
      </w:r>
      <w:r>
        <w:t xml:space="preserve">This will support the definition of detailed test conditions. </w:t>
      </w:r>
    </w:p>
    <w:p w14:paraId="5CBDEDB9" w14:textId="053D0846" w:rsidR="00375616" w:rsidRDefault="00375616" w:rsidP="00375616">
      <w:pPr>
        <w:pStyle w:val="TH"/>
      </w:pPr>
      <w:r>
        <w:t>Table 6.5-2 Encoding and Decoding Configurations for Social sharing and messaging</w:t>
      </w:r>
    </w:p>
    <w:tbl>
      <w:tblPr>
        <w:tblStyle w:val="TableauGrille5Fonc1"/>
        <w:tblW w:w="5000" w:type="pct"/>
        <w:tblInd w:w="0" w:type="dxa"/>
        <w:tblLook w:val="04A0" w:firstRow="1" w:lastRow="0" w:firstColumn="1" w:lastColumn="0" w:noHBand="0" w:noVBand="1"/>
      </w:tblPr>
      <w:tblGrid>
        <w:gridCol w:w="2831"/>
        <w:gridCol w:w="3119"/>
        <w:gridCol w:w="3681"/>
      </w:tblGrid>
      <w:tr w:rsidR="00375616" w14:paraId="0D9A8E12" w14:textId="77777777" w:rsidTr="00375616">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7D55C60B" w14:textId="77777777" w:rsidR="00375616" w:rsidRDefault="00375616">
            <w:pPr>
              <w:keepNext/>
            </w:pPr>
            <w:r>
              <w:lastRenderedPageBreak/>
              <w:t>Encoding and Decoding Constraints</w:t>
            </w:r>
          </w:p>
        </w:tc>
        <w:tc>
          <w:tcPr>
            <w:tcW w:w="1619" w:type="pct"/>
            <w:tcBorders>
              <w:bottom w:val="single" w:sz="4" w:space="0" w:color="FFFFFF" w:themeColor="background1"/>
            </w:tcBorders>
            <w:hideMark/>
          </w:tcPr>
          <w:p w14:paraId="5E9B8D27" w14:textId="77777777" w:rsidR="00375616" w:rsidRDefault="00375616">
            <w:pPr>
              <w:keepNext/>
              <w:jc w:val="center"/>
              <w:cnfStyle w:val="100000000000" w:firstRow="1" w:lastRow="0" w:firstColumn="0" w:lastColumn="0" w:oddVBand="0" w:evenVBand="0" w:oddHBand="0" w:evenHBand="0" w:firstRowFirstColumn="0" w:firstRowLastColumn="0" w:lastRowFirstColumn="0" w:lastRowLastColumn="0"/>
            </w:pPr>
            <w:r>
              <w:rPr>
                <w:lang w:val="en-US"/>
              </w:rPr>
              <w:t>AVC HD</w:t>
            </w:r>
          </w:p>
        </w:tc>
        <w:tc>
          <w:tcPr>
            <w:tcW w:w="1911" w:type="pct"/>
            <w:tcBorders>
              <w:bottom w:val="single" w:sz="4" w:space="0" w:color="FFFFFF" w:themeColor="background1"/>
            </w:tcBorders>
            <w:hideMark/>
          </w:tcPr>
          <w:p w14:paraId="1083066F" w14:textId="77777777" w:rsidR="00375616" w:rsidRDefault="00375616">
            <w:pPr>
              <w:keepNext/>
              <w:jc w:val="center"/>
              <w:cnfStyle w:val="100000000000" w:firstRow="1" w:lastRow="0" w:firstColumn="0" w:lastColumn="0" w:oddVBand="0" w:evenVBand="0" w:oddHBand="0" w:evenHBand="0" w:firstRowFirstColumn="0" w:firstRowLastColumn="0" w:lastRowFirstColumn="0" w:lastRowLastColumn="0"/>
            </w:pPr>
            <w:r>
              <w:rPr>
                <w:lang w:val="en-US"/>
              </w:rPr>
              <w:t xml:space="preserve">HEVC HD </w:t>
            </w:r>
          </w:p>
        </w:tc>
      </w:tr>
      <w:tr w:rsidR="00375616" w14:paraId="337B56B9"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D48EF6C" w14:textId="77777777" w:rsidR="00375616" w:rsidRDefault="00375616">
            <w:pPr>
              <w:keepNext/>
            </w:pPr>
            <w:r>
              <w:t>Relevant Codec and Codec Profile/Levels according to TS26.116 and TS26.511.</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2160CD9"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H.264/AVC Main Profile </w:t>
            </w:r>
          </w:p>
          <w:p w14:paraId="52F7E288"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rPr>
                <w:b/>
                <w:bCs/>
              </w:rPr>
            </w:pPr>
            <w:r>
              <w:rPr>
                <w:lang w:eastAsia="en-GB"/>
              </w:rPr>
              <w:t xml:space="preserve">Level 4.0 </w:t>
            </w:r>
            <w:r>
              <w:t>[X]</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0ABA656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H.265/HEVC Main-10 Profile  </w:t>
            </w:r>
          </w:p>
          <w:p w14:paraId="2BD207A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Level 4.0 [8]</w:t>
            </w:r>
          </w:p>
        </w:tc>
      </w:tr>
      <w:tr w:rsidR="00375616" w14:paraId="7485ACC2"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1DBAC9A1" w14:textId="77777777" w:rsidR="00375616" w:rsidRDefault="00375616">
            <w:pPr>
              <w:keepNext/>
            </w:pPr>
            <w:r>
              <w:t>RAP period</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1D5F7D6"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1 and 5 seconds</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891981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1 and 5 seconds</w:t>
            </w:r>
          </w:p>
        </w:tc>
      </w:tr>
      <w:tr w:rsidR="00375616" w14:paraId="37E34BE1"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474183F7" w14:textId="77777777" w:rsidR="00375616" w:rsidRDefault="00375616">
            <w:pPr>
              <w:keepNext/>
            </w:pPr>
            <w:r>
              <w:t>Bit rate parameters (CBR, VBR, CAE, HRD parameters)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37706D61"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B = </w:t>
            </w:r>
            <w:r>
              <w:rPr>
                <w:color w:val="000000"/>
                <w:lang w:val="en-US"/>
              </w:rPr>
              <w:t>{0.5, 1, 2, 5} Mbps</w:t>
            </w:r>
          </w:p>
          <w:p w14:paraId="6F20E32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Capped-VBR (social sharing) and VBR (messaging)</w:t>
            </w:r>
          </w:p>
          <w:p w14:paraId="5BB6280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Fixed QP</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6297F0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B = </w:t>
            </w:r>
            <w:r>
              <w:rPr>
                <w:color w:val="000000"/>
                <w:lang w:val="en-US"/>
              </w:rPr>
              <w:t>{0.5, 1, 2, 5} Mbps</w:t>
            </w:r>
          </w:p>
          <w:p w14:paraId="30FC5457"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Capped-VBR (social sharing) and VBR (messaging)</w:t>
            </w:r>
          </w:p>
          <w:p w14:paraId="5B3C6B0A"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Fixed QP</w:t>
            </w:r>
          </w:p>
        </w:tc>
      </w:tr>
      <w:tr w:rsidR="00375616" w14:paraId="04E7FD0F"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25E2CA23" w14:textId="77777777" w:rsidR="00375616" w:rsidRDefault="00375616">
            <w:pPr>
              <w:keepNext/>
            </w:pPr>
            <w:r>
              <w:t>Latency requirements and specific encoding settings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8715A9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No latency requirements beyond RAP so picture reordering allowed</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AC027A"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No latency requirements beyond RAP so picture reordering allowed</w:t>
            </w:r>
          </w:p>
        </w:tc>
      </w:tr>
      <w:tr w:rsidR="00375616" w14:paraId="413D7E91"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52E3C9F1" w14:textId="77777777" w:rsidR="00375616" w:rsidRDefault="00375616">
            <w:pPr>
              <w:keepNext/>
            </w:pPr>
            <w:r>
              <w:t xml:space="preserve">Encoding complexity context </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07C703D0"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real-time encoding (social sharing), offline encoding (messaging)</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99999" w:themeFill="text1" w:themeFillTint="66"/>
            <w:hideMark/>
          </w:tcPr>
          <w:p w14:paraId="78E9ED32"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real-time encoding (social sharing), offline encoding (messaging).</w:t>
            </w:r>
          </w:p>
        </w:tc>
      </w:tr>
      <w:tr w:rsidR="00375616" w14:paraId="046D5DB6" w14:textId="77777777" w:rsidTr="00375616">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6F2D4DA0" w14:textId="77777777" w:rsidR="00375616" w:rsidRDefault="00375616">
            <w:r>
              <w:t>Required decoding capabilities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07E1DF"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H.264/AVC Main Profile </w:t>
            </w:r>
          </w:p>
          <w:p w14:paraId="2170ED79" w14:textId="77777777" w:rsidR="00375616" w:rsidRDefault="00375616">
            <w:pPr>
              <w:jc w:val="center"/>
              <w:cnfStyle w:val="000000000000" w:firstRow="0" w:lastRow="0" w:firstColumn="0" w:lastColumn="0" w:oddVBand="0" w:evenVBand="0" w:oddHBand="0" w:evenHBand="0" w:firstRowFirstColumn="0" w:firstRowLastColumn="0" w:lastRowFirstColumn="0" w:lastRowLastColumn="0"/>
            </w:pPr>
            <w:r>
              <w:rPr>
                <w:lang w:eastAsia="en-GB"/>
              </w:rPr>
              <w:t xml:space="preserve">Level 4.0 </w:t>
            </w:r>
            <w:r>
              <w:t>[X]</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452FD0C" w14:textId="77777777" w:rsidR="00375616" w:rsidRDefault="00375616">
            <w:pPr>
              <w:keepNext/>
              <w:jc w:val="center"/>
              <w:cnfStyle w:val="000000000000" w:firstRow="0" w:lastRow="0" w:firstColumn="0" w:lastColumn="0" w:oddVBand="0" w:evenVBand="0" w:oddHBand="0" w:evenHBand="0" w:firstRowFirstColumn="0" w:firstRowLastColumn="0" w:lastRowFirstColumn="0" w:lastRowLastColumn="0"/>
            </w:pPr>
            <w:r>
              <w:t xml:space="preserve">H.265/HEVC Main-10 Profile </w:t>
            </w:r>
          </w:p>
          <w:p w14:paraId="7EC270C6" w14:textId="77777777" w:rsidR="00375616" w:rsidRDefault="00375616">
            <w:pPr>
              <w:jc w:val="center"/>
              <w:cnfStyle w:val="000000000000" w:firstRow="0" w:lastRow="0" w:firstColumn="0" w:lastColumn="0" w:oddVBand="0" w:evenVBand="0" w:oddHBand="0" w:evenHBand="0" w:firstRowFirstColumn="0" w:firstRowLastColumn="0" w:lastRowFirstColumn="0" w:lastRowLastColumn="0"/>
            </w:pPr>
            <w:r>
              <w:t>Level 4.0 [8]</w:t>
            </w:r>
          </w:p>
        </w:tc>
      </w:tr>
    </w:tbl>
    <w:p w14:paraId="72B0B34E" w14:textId="77777777" w:rsidR="00375616" w:rsidRDefault="00375616" w:rsidP="00375616"/>
    <w:p w14:paraId="7FDBAD45" w14:textId="0C7628F7" w:rsidR="00375616" w:rsidRDefault="00375616" w:rsidP="00375616">
      <w:pPr>
        <w:pStyle w:val="Heading3"/>
      </w:pPr>
      <w:bookmarkStart w:id="1240" w:name="_Toc48585958"/>
      <w:r>
        <w:t>6.</w:t>
      </w:r>
      <w:r w:rsidR="005478FB">
        <w:t>5</w:t>
      </w:r>
      <w:r>
        <w:t>.5</w:t>
      </w:r>
      <w:r>
        <w:tab/>
        <w:t>Performance Metrics</w:t>
      </w:r>
      <w:bookmarkEnd w:id="1240"/>
    </w:p>
    <w:p w14:paraId="29932CAD" w14:textId="77777777" w:rsidR="00375616" w:rsidRDefault="00375616" w:rsidP="00375616">
      <w:r>
        <w:rPr>
          <w:highlight w:val="yellow"/>
        </w:rPr>
        <w:t>tbd</w:t>
      </w:r>
    </w:p>
    <w:p w14:paraId="0E259F06" w14:textId="0F15BE99" w:rsidR="00375616" w:rsidRDefault="00375616" w:rsidP="00375616">
      <w:pPr>
        <w:pStyle w:val="Heading3"/>
      </w:pPr>
      <w:bookmarkStart w:id="1241" w:name="_Toc48585959"/>
      <w:r>
        <w:t>6.</w:t>
      </w:r>
      <w:r w:rsidR="005478FB">
        <w:t>5</w:t>
      </w:r>
      <w:r>
        <w:t>.6</w:t>
      </w:r>
      <w:r>
        <w:tab/>
        <w:t>Interoperability Considerations</w:t>
      </w:r>
      <w:bookmarkEnd w:id="1241"/>
    </w:p>
    <w:p w14:paraId="5452692B" w14:textId="77777777" w:rsidR="00375616" w:rsidRDefault="00375616" w:rsidP="00375616">
      <w:r>
        <w:rPr>
          <w:highlight w:val="yellow"/>
        </w:rPr>
        <w:t>tbd</w:t>
      </w:r>
    </w:p>
    <w:p w14:paraId="7899751A" w14:textId="772C6EEC" w:rsidR="00375616" w:rsidRDefault="00375616" w:rsidP="00375616">
      <w:pPr>
        <w:pStyle w:val="Heading3"/>
      </w:pPr>
      <w:bookmarkStart w:id="1242" w:name="_Toc48585960"/>
      <w:r>
        <w:t>6.</w:t>
      </w:r>
      <w:r w:rsidR="005478FB">
        <w:t>5</w:t>
      </w:r>
      <w:r>
        <w:t>.7</w:t>
      </w:r>
      <w:r>
        <w:tab/>
        <w:t>Test Sequences</w:t>
      </w:r>
      <w:bookmarkEnd w:id="1242"/>
    </w:p>
    <w:p w14:paraId="322E6886" w14:textId="77777777" w:rsidR="00375616" w:rsidRDefault="00375616" w:rsidP="00375616">
      <w:r>
        <w:rPr>
          <w:highlight w:val="yellow"/>
        </w:rPr>
        <w:t>Tbd</w:t>
      </w:r>
    </w:p>
    <w:p w14:paraId="396C9CBE" w14:textId="77777777" w:rsidR="00375616" w:rsidRDefault="00375616" w:rsidP="00375616">
      <w:r>
        <w:rPr>
          <w:highlight w:val="yellow"/>
        </w:rPr>
        <w:t>https://photos.app.goo.gl/6QrmTTMoizVtxAoQA</w:t>
      </w:r>
    </w:p>
    <w:p w14:paraId="16C60A7B" w14:textId="6DDB4E75" w:rsidR="00375616" w:rsidRDefault="00375616" w:rsidP="00375616">
      <w:pPr>
        <w:pStyle w:val="Heading3"/>
      </w:pPr>
      <w:bookmarkStart w:id="1243" w:name="_Toc48585961"/>
      <w:r>
        <w:t>6.</w:t>
      </w:r>
      <w:r w:rsidR="005478FB">
        <w:t>5</w:t>
      </w:r>
      <w:r>
        <w:t>.8</w:t>
      </w:r>
      <w:r>
        <w:tab/>
        <w:t>Detailed Test Conditions</w:t>
      </w:r>
      <w:bookmarkEnd w:id="1243"/>
    </w:p>
    <w:p w14:paraId="468CC1E9" w14:textId="77777777" w:rsidR="00375616" w:rsidRDefault="00375616" w:rsidP="00375616">
      <w:r>
        <w:rPr>
          <w:highlight w:val="yellow"/>
        </w:rPr>
        <w:t>tbd</w:t>
      </w:r>
    </w:p>
    <w:p w14:paraId="20F7EE73" w14:textId="5C955E82" w:rsidR="00375616" w:rsidRDefault="00375616" w:rsidP="00375616">
      <w:pPr>
        <w:pStyle w:val="Heading3"/>
      </w:pPr>
      <w:bookmarkStart w:id="1244" w:name="_Toc48585962"/>
      <w:r>
        <w:t>6.</w:t>
      </w:r>
      <w:r w:rsidR="005478FB">
        <w:t>5</w:t>
      </w:r>
      <w:r>
        <w:t>.9</w:t>
      </w:r>
      <w:r>
        <w:tab/>
        <w:t>External Performance Data</w:t>
      </w:r>
      <w:bookmarkEnd w:id="1244"/>
    </w:p>
    <w:p w14:paraId="62836D58" w14:textId="77777777" w:rsidR="00375616" w:rsidRDefault="00375616" w:rsidP="00375616">
      <w:r>
        <w:rPr>
          <w:highlight w:val="yellow"/>
        </w:rPr>
        <w:t>tbd</w:t>
      </w:r>
    </w:p>
    <w:p w14:paraId="6706B251" w14:textId="27E452D0" w:rsidR="00375616" w:rsidRDefault="00375616" w:rsidP="00375616">
      <w:pPr>
        <w:pStyle w:val="Heading3"/>
      </w:pPr>
      <w:bookmarkStart w:id="1245" w:name="_Toc48585963"/>
      <w:r>
        <w:t>6.</w:t>
      </w:r>
      <w:r w:rsidR="005478FB">
        <w:t>5</w:t>
      </w:r>
      <w:r>
        <w:t>.10</w:t>
      </w:r>
      <w:r>
        <w:tab/>
        <w:t>Additional Information</w:t>
      </w:r>
      <w:bookmarkEnd w:id="1245"/>
    </w:p>
    <w:p w14:paraId="1ADD68E5" w14:textId="787F3034" w:rsidR="00375616" w:rsidRDefault="00882A55" w:rsidP="00375616">
      <w:r>
        <w:rPr>
          <w:highlight w:val="yellow"/>
        </w:rPr>
        <w:t>T</w:t>
      </w:r>
      <w:r w:rsidR="00375616">
        <w:rPr>
          <w:highlight w:val="yellow"/>
        </w:rPr>
        <w:t>bd</w:t>
      </w:r>
    </w:p>
    <w:p w14:paraId="585B6F94" w14:textId="053DE616" w:rsidR="00882A55" w:rsidRDefault="00882A55" w:rsidP="00882A55">
      <w:pPr>
        <w:pStyle w:val="Heading1"/>
        <w:tabs>
          <w:tab w:val="num" w:pos="-288"/>
        </w:tabs>
      </w:pPr>
      <w:bookmarkStart w:id="1246" w:name="_Toc48585964"/>
      <w:r>
        <w:lastRenderedPageBreak/>
        <w:t>6.</w:t>
      </w:r>
      <w:r>
        <w:t>6</w:t>
      </w:r>
      <w:r>
        <w:t xml:space="preserve"> </w:t>
      </w:r>
      <w:r>
        <w:t>S</w:t>
      </w:r>
      <w:r>
        <w:t>cenario 5: Gaming</w:t>
      </w:r>
      <w:bookmarkEnd w:id="1246"/>
    </w:p>
    <w:p w14:paraId="46D463F8" w14:textId="7EBC6C24" w:rsidR="00882A55" w:rsidRDefault="00882A55" w:rsidP="00882A55">
      <w:pPr>
        <w:pStyle w:val="Heading3"/>
      </w:pPr>
      <w:bookmarkStart w:id="1247" w:name="_Hlk45730437"/>
      <w:bookmarkStart w:id="1248" w:name="_Toc48585965"/>
      <w:r>
        <w:t>6.</w:t>
      </w:r>
      <w:r>
        <w:t>6</w:t>
      </w:r>
      <w:r>
        <w:t>.1 Motivation</w:t>
      </w:r>
      <w:bookmarkEnd w:id="1248"/>
    </w:p>
    <w:p w14:paraId="327AD3E8" w14:textId="77777777" w:rsidR="00882A55" w:rsidRDefault="00882A55" w:rsidP="00882A55">
      <w:pPr>
        <w:rPr>
          <w:lang w:val="en-US"/>
        </w:rPr>
      </w:pPr>
      <w:r>
        <w:rPr>
          <w:lang w:val="en-US"/>
        </w:rPr>
        <w:t>According to t</w:t>
      </w:r>
      <w:r w:rsidRPr="00E20A07">
        <w:rPr>
          <w:lang w:val="en-US"/>
        </w:rPr>
        <w:t>he 2020 Mobile Internet Phenomena Report </w:t>
      </w:r>
      <w:r>
        <w:rPr>
          <w:lang w:val="en-US"/>
        </w:rPr>
        <w:t xml:space="preserve">from Sandvine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p>
    <w:p w14:paraId="2D2041FA" w14:textId="77777777" w:rsidR="00882A55" w:rsidRDefault="00882A55" w:rsidP="00882A55">
      <w:pPr>
        <w:rPr>
          <w:lang w:val="en-US"/>
        </w:rPr>
      </w:pPr>
      <w:r>
        <w:rPr>
          <w:lang w:val="en-US"/>
        </w:rPr>
        <w:t>Online gaming was discussed and introduced in detail in TR 26.928 [X]. At least the following use cases are in context of Online gaming:</w:t>
      </w:r>
    </w:p>
    <w:p w14:paraId="498FCD5D" w14:textId="77777777" w:rsidR="00882A55" w:rsidRPr="00523C91" w:rsidRDefault="00882A55" w:rsidP="00882A55">
      <w:pPr>
        <w:keepNext/>
        <w:ind w:left="720" w:hanging="360"/>
        <w:rPr>
          <w:lang w:val="en-US"/>
        </w:rPr>
      </w:pPr>
      <w:r>
        <w:rPr>
          <w:lang w:val="en-US"/>
        </w:rPr>
        <w:t>-</w:t>
      </w:r>
      <w:r>
        <w:rPr>
          <w:lang w:val="en-US"/>
        </w:rPr>
        <w:tab/>
      </w:r>
      <w:r w:rsidRPr="00523C91">
        <w:rPr>
          <w:lang w:val="en-US"/>
        </w:rPr>
        <w:t>Use Case 5: Untethered Immersive Online Gaming</w:t>
      </w:r>
    </w:p>
    <w:p w14:paraId="2CC655CF" w14:textId="77777777" w:rsidR="00882A55" w:rsidRPr="00523C91" w:rsidRDefault="00882A55" w:rsidP="00882A55">
      <w:pPr>
        <w:keepNext/>
        <w:ind w:left="720" w:hanging="360"/>
        <w:rPr>
          <w:lang w:val="en-US"/>
        </w:rPr>
      </w:pPr>
      <w:r>
        <w:rPr>
          <w:lang w:val="en-US"/>
        </w:rPr>
        <w:t>-</w:t>
      </w:r>
      <w:r>
        <w:rPr>
          <w:lang w:val="en-US"/>
        </w:rPr>
        <w:tab/>
      </w:r>
      <w:r w:rsidRPr="00523C91">
        <w:rPr>
          <w:lang w:val="en-US"/>
        </w:rPr>
        <w:t>Use Case 6: Immersive Game Spectator Mode</w:t>
      </w:r>
    </w:p>
    <w:p w14:paraId="4FD6A4B0" w14:textId="77777777" w:rsidR="00882A55" w:rsidRDefault="00882A55" w:rsidP="00882A55">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low-latency based on the considerations in TR 26.928. For the spectator mode, higher latency may be acceptable.</w:t>
      </w:r>
    </w:p>
    <w:p w14:paraId="7878E081" w14:textId="77777777" w:rsidR="00882A55" w:rsidRDefault="00882A55" w:rsidP="00882A55">
      <w:r>
        <w:t xml:space="preserve">As an example, a </w:t>
      </w:r>
      <w:r w:rsidRPr="00207BFC">
        <w:t>comprehensive set of API including high-performance tools, samples and documentation for hardware accelerated video encode and decode on Windows and Linux</w:t>
      </w:r>
      <w:r>
        <w:t xml:space="preserve"> for NVIDIA™ Video Codec SDK is available [N]. </w:t>
      </w:r>
      <w:r w:rsidRPr="00B565CE">
        <w:t xml:space="preserve">For 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p>
    <w:p w14:paraId="5049BCA2" w14:textId="77777777" w:rsidR="00882A55" w:rsidRPr="005D4B41" w:rsidRDefault="00882A55" w:rsidP="00882A55">
      <w:pPr>
        <w:keepNext/>
        <w:ind w:left="720" w:hanging="360"/>
      </w:pPr>
      <w:r>
        <w:rPr>
          <w:lang w:val="en-US"/>
        </w:rPr>
        <w:t>-</w:t>
      </w:r>
      <w:r>
        <w:rPr>
          <w:lang w:val="en-US"/>
        </w:rPr>
        <w:tab/>
      </w:r>
      <w:r w:rsidRPr="00470629">
        <w:rPr>
          <w:lang w:val="en-US"/>
        </w:rPr>
        <w:t>H.264 (AVCHD) YUV 4:2:0, YUV 4:4:4, and Lossless, all 8 bit, Max Resolution 4096 x 4096</w:t>
      </w:r>
      <w:r>
        <w:rPr>
          <w:lang w:val="en-US"/>
        </w:rPr>
        <w:t>;</w:t>
      </w:r>
    </w:p>
    <w:p w14:paraId="38D80B2E" w14:textId="0835AD8E" w:rsidR="00882A55" w:rsidRPr="00882A55" w:rsidRDefault="00882A55" w:rsidP="00882A55">
      <w:pPr>
        <w:keepNext/>
        <w:ind w:left="720" w:hanging="360"/>
        <w:rPr>
          <w:lang w:val="en-US"/>
        </w:rPr>
      </w:pPr>
      <w:r w:rsidRPr="00470629">
        <w:rPr>
          <w:lang w:val="en-US"/>
        </w:rPr>
        <w:t>-</w:t>
      </w:r>
      <w:r w:rsidRPr="00470629">
        <w:rPr>
          <w:lang w:val="en-US"/>
        </w:rPr>
        <w:tab/>
        <w:t>H.265 (HEVC) YUV 4:2:0, YUV 4:4:4, and Lossless, all 10 bit, Max Resolution 8192 x 8192</w:t>
      </w:r>
      <w:r>
        <w:rPr>
          <w:lang w:val="en-US"/>
        </w:rPr>
        <w:t>;</w:t>
      </w:r>
    </w:p>
    <w:p w14:paraId="5331B169" w14:textId="77777777" w:rsidR="00882A55" w:rsidRDefault="00882A55" w:rsidP="00882A55">
      <w:r>
        <w:t>In typical cloud gaming environments, the game server produces rasterized frames at a fixed resolution, framerate and colour bit depth which are negotiated with the player client. Negotiation takes into account game capabilities, player choices and eventually bandwidth constraints.</w:t>
      </w:r>
    </w:p>
    <w:p w14:paraId="346FF0D9" w14:textId="77777777" w:rsidR="00882A55" w:rsidRDefault="00882A55" w:rsidP="00882A55">
      <w:r>
        <w:t>Typical characteristics of rasterized frames produced by the game engine are:</w:t>
      </w:r>
    </w:p>
    <w:p w14:paraId="4577774B" w14:textId="77777777" w:rsidR="00882A55" w:rsidRPr="00470629" w:rsidRDefault="00882A55" w:rsidP="00882A55">
      <w:pPr>
        <w:pStyle w:val="ListParagraph"/>
        <w:numPr>
          <w:ilvl w:val="0"/>
          <w:numId w:val="12"/>
        </w:numPr>
        <w:textAlignment w:val="baseline"/>
        <w:rPr>
          <w:rFonts w:ascii="Times New Roman" w:hAnsi="Times New Roman"/>
          <w:sz w:val="20"/>
        </w:rPr>
      </w:pPr>
      <w:r w:rsidRPr="00470629">
        <w:rPr>
          <w:rFonts w:ascii="Times New Roman" w:hAnsi="Times New Roman"/>
          <w:sz w:val="20"/>
        </w:rPr>
        <w:t>Resolution of 720p, 1080p or 4K</w:t>
      </w:r>
    </w:p>
    <w:p w14:paraId="13285682" w14:textId="77777777" w:rsidR="00882A55" w:rsidRPr="00470629" w:rsidRDefault="00882A55" w:rsidP="00882A55">
      <w:pPr>
        <w:pStyle w:val="ListParagraph"/>
        <w:numPr>
          <w:ilvl w:val="0"/>
          <w:numId w:val="12"/>
        </w:numPr>
        <w:textAlignment w:val="baseline"/>
        <w:rPr>
          <w:rFonts w:ascii="Times New Roman" w:hAnsi="Times New Roman"/>
          <w:sz w:val="20"/>
        </w:rPr>
      </w:pPr>
      <w:r w:rsidRPr="00470629">
        <w:rPr>
          <w:rFonts w:ascii="Times New Roman" w:hAnsi="Times New Roman"/>
          <w:sz w:val="20"/>
        </w:rPr>
        <w:t>Framerate of 30fps, 60fps or 120 fps</w:t>
      </w:r>
    </w:p>
    <w:p w14:paraId="3BBBA5B2" w14:textId="2809ED91" w:rsidR="00882A55" w:rsidRPr="00882A55" w:rsidRDefault="00882A55" w:rsidP="00882A55">
      <w:pPr>
        <w:pStyle w:val="ListParagraph"/>
        <w:numPr>
          <w:ilvl w:val="0"/>
          <w:numId w:val="12"/>
        </w:numPr>
        <w:textAlignment w:val="baseline"/>
        <w:rPr>
          <w:rFonts w:ascii="Times New Roman" w:hAnsi="Times New Roman"/>
          <w:sz w:val="20"/>
        </w:rPr>
      </w:pPr>
      <w:r w:rsidRPr="00470629">
        <w:rPr>
          <w:rFonts w:ascii="Times New Roman" w:hAnsi="Times New Roman"/>
          <w:sz w:val="20"/>
        </w:rPr>
        <w:t>Typical color bit depth of 8bits (RGB frames) but higher bit depth may be offered for HDR compatible games</w:t>
      </w:r>
    </w:p>
    <w:p w14:paraId="189B353E" w14:textId="77777777" w:rsidR="00882A55" w:rsidRDefault="00882A55" w:rsidP="00882A55"/>
    <w:p w14:paraId="28D081FF" w14:textId="0DBCA1E3" w:rsidR="00882A55" w:rsidRDefault="00882A55" w:rsidP="00882A55">
      <w:r>
        <w:t>Rasterized frames are directly passed to a video encoder (typically H.264 but H.265 may be used in a few environments) and content is live encoded to fit target quality. As an example, the following quality categorization may be done:</w:t>
      </w:r>
    </w:p>
    <w:p w14:paraId="6217CF6E" w14:textId="77777777" w:rsidR="00882A55" w:rsidRPr="00556F42" w:rsidRDefault="00882A55" w:rsidP="00882A55">
      <w:pPr>
        <w:pStyle w:val="ListParagraph"/>
        <w:numPr>
          <w:ilvl w:val="0"/>
          <w:numId w:val="12"/>
        </w:numPr>
        <w:textAlignment w:val="baseline"/>
        <w:rPr>
          <w:rFonts w:ascii="Times New Roman" w:hAnsi="Times New Roman"/>
          <w:sz w:val="20"/>
        </w:rPr>
      </w:pPr>
      <w:r>
        <w:rPr>
          <w:rFonts w:ascii="Times New Roman" w:hAnsi="Times New Roman"/>
          <w:sz w:val="20"/>
        </w:rPr>
        <w:t>High Quality: 4k at 60/120fps with an average throughput of 60/100 Mbps</w:t>
      </w:r>
    </w:p>
    <w:p w14:paraId="467D86DA" w14:textId="77777777" w:rsidR="00882A55" w:rsidRDefault="00882A55" w:rsidP="00882A55">
      <w:pPr>
        <w:pStyle w:val="ListParagraph"/>
        <w:numPr>
          <w:ilvl w:val="0"/>
          <w:numId w:val="12"/>
        </w:numPr>
        <w:textAlignment w:val="baseline"/>
        <w:rPr>
          <w:rFonts w:ascii="Times New Roman" w:hAnsi="Times New Roman"/>
          <w:sz w:val="20"/>
        </w:rPr>
      </w:pPr>
      <w:r>
        <w:rPr>
          <w:rFonts w:ascii="Times New Roman" w:hAnsi="Times New Roman"/>
          <w:sz w:val="20"/>
        </w:rPr>
        <w:t>Main Quality: 1080p at 60/120fps with an average throughput of 30/40 Mbps</w:t>
      </w:r>
    </w:p>
    <w:p w14:paraId="58AB3581" w14:textId="77777777" w:rsidR="00882A55" w:rsidRDefault="00882A55" w:rsidP="00882A55">
      <w:pPr>
        <w:pStyle w:val="ListParagraph"/>
        <w:numPr>
          <w:ilvl w:val="0"/>
          <w:numId w:val="12"/>
        </w:numPr>
        <w:textAlignment w:val="baseline"/>
        <w:rPr>
          <w:rFonts w:ascii="Times New Roman" w:hAnsi="Times New Roman"/>
          <w:sz w:val="20"/>
        </w:rPr>
      </w:pPr>
      <w:r>
        <w:rPr>
          <w:rFonts w:ascii="Times New Roman" w:hAnsi="Times New Roman"/>
          <w:sz w:val="20"/>
        </w:rPr>
        <w:t>Low Quality: 720p/1080p at 30fps with an average throughput of 10/12 Mbps</w:t>
      </w:r>
    </w:p>
    <w:p w14:paraId="0C295E41" w14:textId="03FACD8B" w:rsidR="00882A55" w:rsidRDefault="00882A55" w:rsidP="00882A55">
      <w:pPr>
        <w:pStyle w:val="Heading3"/>
      </w:pPr>
      <w:bookmarkStart w:id="1249" w:name="_Toc48585966"/>
      <w:bookmarkEnd w:id="1247"/>
      <w:r>
        <w:t>6.</w:t>
      </w:r>
      <w:r>
        <w:t>6</w:t>
      </w:r>
      <w:r>
        <w:t>.2</w:t>
      </w:r>
      <w:r>
        <w:tab/>
        <w:t>Description of the Anticipated Application</w:t>
      </w:r>
      <w:bookmarkEnd w:id="1249"/>
    </w:p>
    <w:p w14:paraId="2A118DBA" w14:textId="77777777" w:rsidR="00882A55" w:rsidRPr="00AC7CDF" w:rsidRDefault="00882A55" w:rsidP="00882A55">
      <w:pPr>
        <w:keepNext/>
      </w:pPr>
      <w:r>
        <w:t>3GPP until now has very restricted set of services, but based on the considerations in clause 6.Y.1, the following encoding benchmark capabilities are considered for decoding:</w:t>
      </w:r>
    </w:p>
    <w:p w14:paraId="7E76CF31" w14:textId="77777777" w:rsidR="00882A55" w:rsidRDefault="00882A55" w:rsidP="00882A55">
      <w:pPr>
        <w:pStyle w:val="B1"/>
      </w:pPr>
      <w:r w:rsidRPr="002873E0">
        <w:rPr>
          <w:lang w:val="en-US"/>
        </w:rPr>
        <w:t>-</w:t>
      </w:r>
      <w:r w:rsidRPr="002873E0">
        <w:rPr>
          <w:lang w:val="en-US"/>
        </w:rPr>
        <w:tab/>
      </w:r>
      <w:r w:rsidRPr="00C87C80">
        <w:t>H.264 (AVCHD) YUV 4:2:0</w:t>
      </w:r>
      <w:r>
        <w:t xml:space="preserve">, YUV 4:4:4, 8 bit, Max Resolution </w:t>
      </w:r>
      <w:r w:rsidRPr="00C87C80">
        <w:t>1920x1080</w:t>
      </w:r>
      <w:r>
        <w:t xml:space="preserve"> and </w:t>
      </w:r>
      <w:r w:rsidRPr="00E066C2">
        <w:t xml:space="preserve">4096 x </w:t>
      </w:r>
      <w:r>
        <w:t>2048</w:t>
      </w:r>
    </w:p>
    <w:p w14:paraId="2EF7749A" w14:textId="77777777" w:rsidR="00882A55" w:rsidRDefault="00882A55" w:rsidP="00882A55">
      <w:pPr>
        <w:pStyle w:val="B1"/>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10 bit, Max Resolutions </w:t>
      </w:r>
      <w:r w:rsidRPr="00E066C2">
        <w:t xml:space="preserve">4096 x </w:t>
      </w:r>
      <w:r>
        <w:t>2048, 8192</w:t>
      </w:r>
      <w:r w:rsidRPr="00E066C2">
        <w:t xml:space="preserve"> x </w:t>
      </w:r>
      <w:r>
        <w:t>4096</w:t>
      </w:r>
    </w:p>
    <w:p w14:paraId="6640FDB4" w14:textId="77777777" w:rsidR="00882A55" w:rsidRDefault="00882A55" w:rsidP="00882A55">
      <w:pPr>
        <w:keepNext/>
      </w:pPr>
      <w:r>
        <w:lastRenderedPageBreak/>
        <w:t>The considered scenario is low-latency streaming, possibly using UDP/IP based distribution. Important aspects that are expected to be considered when evaluating a codec in the context of this:</w:t>
      </w:r>
    </w:p>
    <w:p w14:paraId="6651C059" w14:textId="77777777" w:rsidR="00882A55" w:rsidRDefault="00882A55" w:rsidP="00882A55">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694D0DFE" w14:textId="77777777" w:rsidR="00882A55" w:rsidRDefault="00882A55" w:rsidP="00882A55">
      <w:pPr>
        <w:keepNext/>
        <w:ind w:left="1440" w:hanging="360"/>
        <w:rPr>
          <w:lang w:val="en-US"/>
        </w:rPr>
      </w:pPr>
      <w:r>
        <w:rPr>
          <w:lang w:val="en-US"/>
        </w:rPr>
        <w:t>-</w:t>
      </w:r>
      <w:r>
        <w:rPr>
          <w:lang w:val="en-US"/>
        </w:rPr>
        <w:tab/>
        <w:t>The ability to compress computer-generated content.</w:t>
      </w:r>
    </w:p>
    <w:p w14:paraId="4C1EA62F" w14:textId="77777777" w:rsidR="00882A55" w:rsidRPr="00EB2A5B" w:rsidRDefault="00882A55" w:rsidP="00882A55">
      <w:pPr>
        <w:ind w:left="1440" w:hanging="360"/>
        <w:rPr>
          <w:lang w:val="en-US"/>
        </w:rPr>
      </w:pPr>
      <w:r>
        <w:rPr>
          <w:lang w:val="en-US"/>
        </w:rPr>
        <w:t>-</w:t>
      </w:r>
      <w:r>
        <w:rPr>
          <w:lang w:val="en-US"/>
        </w:rPr>
        <w:tab/>
        <w:t>The ability compress YUV 4:2:0 and 4:4:4 content</w:t>
      </w:r>
    </w:p>
    <w:p w14:paraId="4EDA3BE7" w14:textId="77777777" w:rsidR="00882A55" w:rsidRDefault="00882A55" w:rsidP="00882A55">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2538FD2A" w14:textId="77777777" w:rsidR="00882A55" w:rsidRDefault="00882A55" w:rsidP="00882A55">
      <w:pPr>
        <w:keepNext/>
        <w:ind w:left="1440" w:hanging="360"/>
        <w:rPr>
          <w:lang w:val="en-US"/>
        </w:rPr>
      </w:pPr>
      <w:r>
        <w:rPr>
          <w:lang w:val="en-US"/>
        </w:rPr>
        <w:t>-</w:t>
      </w:r>
      <w:r>
        <w:rPr>
          <w:lang w:val="en-US"/>
        </w:rPr>
        <w:tab/>
        <w:t>Low-latency settings</w:t>
      </w:r>
    </w:p>
    <w:p w14:paraId="1654EB7C" w14:textId="77777777" w:rsidR="00882A55" w:rsidRPr="00EB2A5B" w:rsidRDefault="00882A55" w:rsidP="00882A55">
      <w:pPr>
        <w:ind w:left="948" w:firstLine="132"/>
        <w:rPr>
          <w:lang w:val="en-US"/>
        </w:rPr>
      </w:pPr>
      <w:r>
        <w:rPr>
          <w:lang w:val="en-US"/>
        </w:rPr>
        <w:t>-</w:t>
      </w:r>
      <w:r>
        <w:rPr>
          <w:lang w:val="en-US"/>
        </w:rPr>
        <w:tab/>
        <w:t>No specific error resilience mechanisms</w:t>
      </w:r>
    </w:p>
    <w:p w14:paraId="52DAA280" w14:textId="77777777" w:rsidR="00882A55" w:rsidRDefault="00882A55" w:rsidP="00882A55">
      <w:pPr>
        <w:keepNext/>
        <w:ind w:left="720" w:hanging="360"/>
        <w:rPr>
          <w:lang w:val="en-US"/>
        </w:rPr>
      </w:pPr>
      <w:r>
        <w:rPr>
          <w:lang w:val="en-US"/>
        </w:rPr>
        <w:t>-</w:t>
      </w:r>
      <w:r>
        <w:rPr>
          <w:lang w:val="en-US"/>
        </w:rPr>
        <w:tab/>
        <w:t>Encoding in this scenario is typically done as</w:t>
      </w:r>
    </w:p>
    <w:p w14:paraId="2898FA05" w14:textId="77777777" w:rsidR="00882A55" w:rsidRPr="00EB2A5B" w:rsidRDefault="00882A55" w:rsidP="00882A55">
      <w:pPr>
        <w:keepNext/>
        <w:ind w:left="1440" w:hanging="360"/>
        <w:rPr>
          <w:lang w:val="en-US"/>
        </w:rPr>
      </w:pPr>
      <w:r>
        <w:rPr>
          <w:lang w:val="en-US"/>
        </w:rPr>
        <w:t>-</w:t>
      </w:r>
      <w:r>
        <w:rPr>
          <w:lang w:val="en-US"/>
        </w:rPr>
        <w:tab/>
        <w:t>Real-time</w:t>
      </w:r>
      <w:r w:rsidRPr="00EB2A5B">
        <w:rPr>
          <w:lang w:val="en-US"/>
        </w:rPr>
        <w:t xml:space="preserve"> encoding</w:t>
      </w:r>
    </w:p>
    <w:p w14:paraId="151FF155" w14:textId="64E7694C" w:rsidR="00882A55" w:rsidRPr="00882A55" w:rsidRDefault="00882A55" w:rsidP="00882A55">
      <w:pPr>
        <w:ind w:left="1440" w:hanging="360"/>
        <w:rPr>
          <w:lang w:val="en-US"/>
        </w:rPr>
      </w:pPr>
      <w:r w:rsidRPr="00EB2A5B">
        <w:rPr>
          <w:lang w:val="en-US"/>
        </w:rPr>
        <w:t xml:space="preserve">- </w:t>
      </w:r>
      <w:r w:rsidRPr="00EB2A5B">
        <w:rPr>
          <w:lang w:val="en-US"/>
        </w:rPr>
        <w:tab/>
      </w:r>
      <w:r>
        <w:rPr>
          <w:lang w:val="en-US"/>
        </w:rPr>
        <w:t>Cloud-based encoding</w:t>
      </w:r>
    </w:p>
    <w:p w14:paraId="0579F9FD" w14:textId="18F96B97" w:rsidR="00882A55" w:rsidRPr="00882A55" w:rsidRDefault="00882A55" w:rsidP="00882A55">
      <w:pPr>
        <w:pStyle w:val="Heading3"/>
      </w:pPr>
      <w:bookmarkStart w:id="1250" w:name="_Toc48585967"/>
      <w:r w:rsidRPr="00882A55">
        <w:lastRenderedPageBreak/>
        <w:t>6.</w:t>
      </w:r>
      <w:r>
        <w:t>6</w:t>
      </w:r>
      <w:r w:rsidRPr="00882A55">
        <w:t>.</w:t>
      </w:r>
      <w:r w:rsidRPr="00882A55">
        <w:t>3</w:t>
      </w:r>
      <w:r w:rsidRPr="00882A55">
        <w:t xml:space="preserve"> Source Format Properties</w:t>
      </w:r>
      <w:bookmarkEnd w:id="1250"/>
    </w:p>
    <w:p w14:paraId="3378038D" w14:textId="04A09671" w:rsidR="00882A55" w:rsidRDefault="00882A55" w:rsidP="00882A55">
      <w:pPr>
        <w:keepNext/>
      </w:pPr>
      <w:r w:rsidRPr="00C26701">
        <w:rPr>
          <w:lang w:val="fr-FR"/>
        </w:rPr>
        <w:t>Table 6.</w:t>
      </w:r>
      <w:r>
        <w:t>6</w:t>
      </w:r>
      <w:r>
        <w:t>-1 provides an overview of the different source signal properties for Online Gaming. This information is used to select proper test sequences.</w:t>
      </w:r>
    </w:p>
    <w:p w14:paraId="1E2D0B3F" w14:textId="200E520B" w:rsidR="00882A55" w:rsidRDefault="00882A55" w:rsidP="00882A55">
      <w:pPr>
        <w:pStyle w:val="TH"/>
      </w:pPr>
      <w:r>
        <w:t>Table 6.</w:t>
      </w:r>
      <w:r>
        <w:t>6</w:t>
      </w:r>
      <w:r>
        <w:t>-1 Online Gaming source properties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952"/>
        <w:gridCol w:w="2404"/>
      </w:tblGrid>
      <w:tr w:rsidR="00882A55" w:rsidRPr="00D57041" w14:paraId="5EBCBE2B" w14:textId="77777777" w:rsidTr="00CF3E70">
        <w:trPr>
          <w:trHeight w:val="387"/>
          <w:jc w:val="center"/>
        </w:trPr>
        <w:tc>
          <w:tcPr>
            <w:tcW w:w="1952" w:type="dxa"/>
            <w:tcBorders>
              <w:top w:val="single" w:sz="4" w:space="0" w:color="000000"/>
              <w:left w:val="single" w:sz="4" w:space="0" w:color="000000"/>
              <w:bottom w:val="single" w:sz="4" w:space="0" w:color="000000"/>
              <w:right w:val="nil"/>
            </w:tcBorders>
            <w:shd w:val="clear" w:color="auto" w:fill="000000"/>
          </w:tcPr>
          <w:p w14:paraId="41152D41" w14:textId="77777777" w:rsidR="00882A55" w:rsidRPr="00213E6D" w:rsidRDefault="00882A55" w:rsidP="00CF3E70">
            <w:pPr>
              <w:pStyle w:val="TH"/>
              <w:rPr>
                <w:rFonts w:cs="Arial"/>
                <w:b w:val="0"/>
                <w:bCs/>
                <w:color w:val="FFFFFF"/>
              </w:rPr>
            </w:pPr>
            <w:r w:rsidRPr="00213E6D">
              <w:rPr>
                <w:rFonts w:cs="Arial"/>
                <w:b w:val="0"/>
                <w:bCs/>
                <w:color w:val="FFFFFF"/>
              </w:rPr>
              <w:t>Source format properties</w:t>
            </w:r>
          </w:p>
        </w:tc>
        <w:tc>
          <w:tcPr>
            <w:tcW w:w="2404" w:type="dxa"/>
            <w:tcBorders>
              <w:top w:val="single" w:sz="4" w:space="0" w:color="000000"/>
              <w:left w:val="nil"/>
              <w:bottom w:val="single" w:sz="4" w:space="0" w:color="000000"/>
              <w:right w:val="single" w:sz="4" w:space="0" w:color="000000"/>
            </w:tcBorders>
            <w:shd w:val="clear" w:color="auto" w:fill="000000"/>
          </w:tcPr>
          <w:p w14:paraId="52213360" w14:textId="3265B2FB" w:rsidR="00882A55" w:rsidRPr="00213E6D" w:rsidRDefault="00882A55" w:rsidP="00CF3E70">
            <w:pPr>
              <w:pStyle w:val="TH"/>
              <w:rPr>
                <w:rFonts w:cs="Arial"/>
                <w:b w:val="0"/>
                <w:bCs/>
                <w:color w:val="FFFFFF"/>
              </w:rPr>
            </w:pPr>
            <w:r w:rsidRPr="00213E6D">
              <w:rPr>
                <w:rFonts w:cs="Arial"/>
                <w:b w:val="0"/>
                <w:bCs/>
                <w:color w:val="FFFFFF"/>
              </w:rPr>
              <w:t>Online Gaming</w:t>
            </w:r>
          </w:p>
        </w:tc>
      </w:tr>
      <w:tr w:rsidR="00882A55" w:rsidRPr="00D57041" w14:paraId="50C6C392" w14:textId="77777777" w:rsidTr="00CF3E70">
        <w:trPr>
          <w:trHeight w:val="387"/>
          <w:jc w:val="center"/>
        </w:trPr>
        <w:tc>
          <w:tcPr>
            <w:tcW w:w="1952" w:type="dxa"/>
            <w:shd w:val="clear" w:color="auto" w:fill="CCCCCC"/>
          </w:tcPr>
          <w:p w14:paraId="57C9B81B" w14:textId="77777777" w:rsidR="00882A55" w:rsidRPr="00213E6D" w:rsidRDefault="00882A55" w:rsidP="00CF3E70">
            <w:pPr>
              <w:pStyle w:val="TH"/>
              <w:rPr>
                <w:rFonts w:cs="Arial"/>
                <w:b w:val="0"/>
                <w:bCs/>
              </w:rPr>
            </w:pPr>
            <w:r w:rsidRPr="00213E6D">
              <w:rPr>
                <w:rFonts w:cs="Arial"/>
                <w:b w:val="0"/>
                <w:bCs/>
              </w:rPr>
              <w:t>Spatial resolution</w:t>
            </w:r>
          </w:p>
        </w:tc>
        <w:tc>
          <w:tcPr>
            <w:tcW w:w="2404" w:type="dxa"/>
            <w:shd w:val="clear" w:color="auto" w:fill="CCCCCC"/>
          </w:tcPr>
          <w:p w14:paraId="79691E92" w14:textId="622A12BA" w:rsidR="00882A55" w:rsidRPr="00213E6D" w:rsidRDefault="00882A55" w:rsidP="00CF3E70">
            <w:pPr>
              <w:pStyle w:val="TH"/>
              <w:rPr>
                <w:rFonts w:cs="Arial"/>
                <w:b w:val="0"/>
                <w:bCs/>
              </w:rPr>
            </w:pPr>
            <w:r w:rsidRPr="00213E6D">
              <w:rPr>
                <w:rFonts w:cs="Arial"/>
                <w:b w:val="0"/>
                <w:bCs/>
              </w:rPr>
              <w:t>1920x1080, 2048 x 1024, 4096 x 2048, 8192 x 4096</w:t>
            </w:r>
          </w:p>
        </w:tc>
      </w:tr>
      <w:tr w:rsidR="00882A55" w:rsidRPr="00D57041" w14:paraId="04C13BF4" w14:textId="77777777" w:rsidTr="00CF3E70">
        <w:trPr>
          <w:trHeight w:val="387"/>
          <w:jc w:val="center"/>
        </w:trPr>
        <w:tc>
          <w:tcPr>
            <w:tcW w:w="1952" w:type="dxa"/>
            <w:shd w:val="clear" w:color="auto" w:fill="auto"/>
          </w:tcPr>
          <w:p w14:paraId="74498DAE" w14:textId="77777777" w:rsidR="00882A55" w:rsidRPr="00213E6D" w:rsidRDefault="00882A55" w:rsidP="00CF3E70">
            <w:pPr>
              <w:pStyle w:val="TH"/>
              <w:rPr>
                <w:rFonts w:cs="Arial"/>
                <w:b w:val="0"/>
                <w:bCs/>
              </w:rPr>
            </w:pPr>
            <w:r w:rsidRPr="00213E6D">
              <w:rPr>
                <w:rFonts w:cs="Arial"/>
                <w:b w:val="0"/>
                <w:bCs/>
              </w:rPr>
              <w:t>Chroma format</w:t>
            </w:r>
          </w:p>
        </w:tc>
        <w:tc>
          <w:tcPr>
            <w:tcW w:w="2404" w:type="dxa"/>
            <w:shd w:val="clear" w:color="auto" w:fill="auto"/>
          </w:tcPr>
          <w:p w14:paraId="5813A581" w14:textId="77777777" w:rsidR="00882A55" w:rsidRPr="00213E6D" w:rsidRDefault="00882A55" w:rsidP="00CF3E70">
            <w:pPr>
              <w:pStyle w:val="TH"/>
              <w:rPr>
                <w:rFonts w:cs="Arial"/>
                <w:b w:val="0"/>
                <w:bCs/>
              </w:rPr>
            </w:pPr>
            <w:r w:rsidRPr="00213E6D">
              <w:rPr>
                <w:rFonts w:cs="Arial"/>
                <w:b w:val="0"/>
                <w:bCs/>
              </w:rPr>
              <w:t>Y’CbCr</w:t>
            </w:r>
          </w:p>
        </w:tc>
      </w:tr>
      <w:tr w:rsidR="00882A55" w:rsidRPr="00D57041" w14:paraId="36845B0E" w14:textId="77777777" w:rsidTr="00CF3E70">
        <w:trPr>
          <w:trHeight w:val="387"/>
          <w:jc w:val="center"/>
        </w:trPr>
        <w:tc>
          <w:tcPr>
            <w:tcW w:w="1952" w:type="dxa"/>
            <w:shd w:val="clear" w:color="auto" w:fill="CCCCCC"/>
          </w:tcPr>
          <w:p w14:paraId="0425BD50" w14:textId="77777777" w:rsidR="00882A55" w:rsidRPr="00213E6D" w:rsidRDefault="00882A55" w:rsidP="00CF3E70">
            <w:pPr>
              <w:pStyle w:val="TH"/>
              <w:rPr>
                <w:rFonts w:cs="Arial"/>
                <w:b w:val="0"/>
                <w:bCs/>
              </w:rPr>
            </w:pPr>
            <w:r w:rsidRPr="00213E6D">
              <w:rPr>
                <w:rFonts w:cs="Arial"/>
                <w:b w:val="0"/>
                <w:bCs/>
              </w:rPr>
              <w:t>Chroma subsampling</w:t>
            </w:r>
          </w:p>
        </w:tc>
        <w:tc>
          <w:tcPr>
            <w:tcW w:w="2404" w:type="dxa"/>
            <w:shd w:val="clear" w:color="auto" w:fill="CCCCCC"/>
          </w:tcPr>
          <w:p w14:paraId="765F065F" w14:textId="77777777" w:rsidR="00882A55" w:rsidRPr="00213E6D" w:rsidRDefault="00882A55" w:rsidP="00CF3E70">
            <w:pPr>
              <w:pStyle w:val="TH"/>
              <w:rPr>
                <w:rFonts w:cs="Arial"/>
                <w:b w:val="0"/>
                <w:bCs/>
              </w:rPr>
            </w:pPr>
            <w:r w:rsidRPr="00213E6D">
              <w:rPr>
                <w:rFonts w:cs="Arial"/>
                <w:b w:val="0"/>
                <w:bCs/>
              </w:rPr>
              <w:t>4:2:0, 4:4:4</w:t>
            </w:r>
          </w:p>
        </w:tc>
      </w:tr>
      <w:tr w:rsidR="00882A55" w:rsidRPr="00D57041" w14:paraId="6F64C9A5" w14:textId="77777777" w:rsidTr="00CF3E70">
        <w:trPr>
          <w:trHeight w:val="387"/>
          <w:jc w:val="center"/>
        </w:trPr>
        <w:tc>
          <w:tcPr>
            <w:tcW w:w="1952" w:type="dxa"/>
            <w:shd w:val="clear" w:color="auto" w:fill="auto"/>
          </w:tcPr>
          <w:p w14:paraId="0EA5FB56" w14:textId="77777777" w:rsidR="00882A55" w:rsidRPr="00213E6D" w:rsidRDefault="00882A55" w:rsidP="00CF3E70">
            <w:pPr>
              <w:pStyle w:val="TH"/>
              <w:rPr>
                <w:rFonts w:cs="Arial"/>
                <w:b w:val="0"/>
                <w:bCs/>
              </w:rPr>
            </w:pPr>
            <w:r w:rsidRPr="00213E6D">
              <w:rPr>
                <w:rFonts w:cs="Arial"/>
                <w:b w:val="0"/>
                <w:bCs/>
              </w:rPr>
              <w:t>Picture aspec ratio</w:t>
            </w:r>
          </w:p>
        </w:tc>
        <w:tc>
          <w:tcPr>
            <w:tcW w:w="2404" w:type="dxa"/>
            <w:shd w:val="clear" w:color="auto" w:fill="auto"/>
          </w:tcPr>
          <w:p w14:paraId="057833B8" w14:textId="77777777" w:rsidR="00882A55" w:rsidRPr="00213E6D" w:rsidRDefault="00882A55" w:rsidP="00CF3E70">
            <w:pPr>
              <w:pStyle w:val="TH"/>
              <w:rPr>
                <w:rFonts w:cs="Arial"/>
                <w:b w:val="0"/>
                <w:bCs/>
              </w:rPr>
            </w:pPr>
            <w:r w:rsidRPr="00213E6D">
              <w:rPr>
                <w:rFonts w:cs="Arial"/>
                <w:b w:val="0"/>
                <w:bCs/>
              </w:rPr>
              <w:t>16:9; 2:1</w:t>
            </w:r>
          </w:p>
        </w:tc>
      </w:tr>
      <w:tr w:rsidR="00882A55" w:rsidRPr="00D57041" w14:paraId="6EBFC50D" w14:textId="77777777" w:rsidTr="00CF3E70">
        <w:trPr>
          <w:trHeight w:val="387"/>
          <w:jc w:val="center"/>
        </w:trPr>
        <w:tc>
          <w:tcPr>
            <w:tcW w:w="1952" w:type="dxa"/>
            <w:shd w:val="clear" w:color="auto" w:fill="CCCCCC"/>
          </w:tcPr>
          <w:p w14:paraId="0898BACD" w14:textId="77777777" w:rsidR="00882A55" w:rsidRPr="00213E6D" w:rsidRDefault="00882A55" w:rsidP="00CF3E70">
            <w:pPr>
              <w:pStyle w:val="TH"/>
              <w:rPr>
                <w:rFonts w:cs="Arial"/>
                <w:b w:val="0"/>
                <w:bCs/>
              </w:rPr>
            </w:pPr>
            <w:r w:rsidRPr="00213E6D">
              <w:rPr>
                <w:rFonts w:cs="Arial"/>
                <w:b w:val="0"/>
                <w:bCs/>
              </w:rPr>
              <w:t>Frame rates</w:t>
            </w:r>
          </w:p>
        </w:tc>
        <w:tc>
          <w:tcPr>
            <w:tcW w:w="2404" w:type="dxa"/>
            <w:shd w:val="clear" w:color="auto" w:fill="CCCCCC"/>
          </w:tcPr>
          <w:p w14:paraId="0BEBC3B6" w14:textId="77777777" w:rsidR="00882A55" w:rsidRPr="00213E6D" w:rsidRDefault="00882A55" w:rsidP="00CF3E70">
            <w:pPr>
              <w:pStyle w:val="TH"/>
              <w:rPr>
                <w:rFonts w:cs="Arial"/>
                <w:b w:val="0"/>
                <w:bCs/>
              </w:rPr>
            </w:pPr>
            <w:r w:rsidRPr="00213E6D">
              <w:rPr>
                <w:rFonts w:cs="Arial"/>
                <w:b w:val="0"/>
                <w:bCs/>
              </w:rPr>
              <w:t>30, 50, 60, 90, 120 Hz</w:t>
            </w:r>
          </w:p>
        </w:tc>
      </w:tr>
      <w:tr w:rsidR="00882A55" w:rsidRPr="00D57041" w14:paraId="4A892F2C" w14:textId="77777777" w:rsidTr="00CF3E70">
        <w:trPr>
          <w:trHeight w:val="387"/>
          <w:jc w:val="center"/>
        </w:trPr>
        <w:tc>
          <w:tcPr>
            <w:tcW w:w="1952" w:type="dxa"/>
            <w:shd w:val="clear" w:color="auto" w:fill="auto"/>
          </w:tcPr>
          <w:p w14:paraId="4DF77CCE" w14:textId="77777777" w:rsidR="00882A55" w:rsidRPr="00213E6D" w:rsidRDefault="00882A55" w:rsidP="00CF3E70">
            <w:pPr>
              <w:pStyle w:val="TH"/>
              <w:rPr>
                <w:rFonts w:cs="Arial"/>
                <w:b w:val="0"/>
                <w:bCs/>
              </w:rPr>
            </w:pPr>
            <w:r w:rsidRPr="00213E6D">
              <w:rPr>
                <w:rFonts w:cs="Arial"/>
                <w:b w:val="0"/>
                <w:bCs/>
              </w:rPr>
              <w:t>Bit depth</w:t>
            </w:r>
          </w:p>
        </w:tc>
        <w:tc>
          <w:tcPr>
            <w:tcW w:w="2404" w:type="dxa"/>
            <w:shd w:val="clear" w:color="auto" w:fill="auto"/>
          </w:tcPr>
          <w:p w14:paraId="13EB7236" w14:textId="77777777" w:rsidR="00882A55" w:rsidRPr="00213E6D" w:rsidRDefault="00882A55" w:rsidP="00CF3E70">
            <w:pPr>
              <w:pStyle w:val="TH"/>
              <w:rPr>
                <w:rFonts w:cs="Arial"/>
                <w:b w:val="0"/>
                <w:bCs/>
              </w:rPr>
            </w:pPr>
            <w:r w:rsidRPr="00213E6D">
              <w:rPr>
                <w:rFonts w:cs="Arial"/>
                <w:b w:val="0"/>
                <w:bCs/>
              </w:rPr>
              <w:t>8, 10</w:t>
            </w:r>
          </w:p>
        </w:tc>
      </w:tr>
      <w:tr w:rsidR="00882A55" w:rsidRPr="00D57041" w14:paraId="286D6B64" w14:textId="77777777" w:rsidTr="00CF3E70">
        <w:trPr>
          <w:trHeight w:val="387"/>
          <w:jc w:val="center"/>
        </w:trPr>
        <w:tc>
          <w:tcPr>
            <w:tcW w:w="1952" w:type="dxa"/>
            <w:shd w:val="clear" w:color="auto" w:fill="CCCCCC"/>
          </w:tcPr>
          <w:p w14:paraId="0BE3959C" w14:textId="77777777" w:rsidR="00882A55" w:rsidRPr="00213E6D" w:rsidRDefault="00882A55" w:rsidP="00CF3E70">
            <w:pPr>
              <w:pStyle w:val="TH"/>
              <w:rPr>
                <w:rFonts w:cs="Arial"/>
                <w:b w:val="0"/>
                <w:bCs/>
              </w:rPr>
            </w:pPr>
            <w:r w:rsidRPr="00213E6D">
              <w:rPr>
                <w:rFonts w:cs="Arial"/>
                <w:b w:val="0"/>
                <w:bCs/>
              </w:rPr>
              <w:t>Colour space formats</w:t>
            </w:r>
          </w:p>
        </w:tc>
        <w:tc>
          <w:tcPr>
            <w:tcW w:w="2404" w:type="dxa"/>
            <w:shd w:val="clear" w:color="auto" w:fill="CCCCCC"/>
          </w:tcPr>
          <w:p w14:paraId="7821169D" w14:textId="77777777" w:rsidR="00882A55" w:rsidRPr="00213E6D" w:rsidRDefault="00882A55" w:rsidP="00CF3E70">
            <w:pPr>
              <w:pStyle w:val="TH"/>
              <w:rPr>
                <w:rFonts w:cs="Arial"/>
                <w:b w:val="0"/>
                <w:bCs/>
              </w:rPr>
            </w:pPr>
            <w:r w:rsidRPr="00213E6D">
              <w:rPr>
                <w:rFonts w:cs="Arial"/>
                <w:b w:val="0"/>
                <w:bCs/>
              </w:rPr>
              <w:t>BT.709, BT.2020</w:t>
            </w:r>
          </w:p>
        </w:tc>
      </w:tr>
      <w:tr w:rsidR="00882A55" w:rsidRPr="00D57041" w14:paraId="0F93959F" w14:textId="77777777" w:rsidTr="00CF3E70">
        <w:trPr>
          <w:trHeight w:val="94"/>
          <w:jc w:val="center"/>
        </w:trPr>
        <w:tc>
          <w:tcPr>
            <w:tcW w:w="1952" w:type="dxa"/>
            <w:shd w:val="clear" w:color="auto" w:fill="auto"/>
          </w:tcPr>
          <w:p w14:paraId="08BD939A" w14:textId="77777777" w:rsidR="00882A55" w:rsidRPr="00213E6D" w:rsidRDefault="00882A55" w:rsidP="00CF3E70">
            <w:pPr>
              <w:pStyle w:val="TH"/>
              <w:rPr>
                <w:rFonts w:cs="Arial"/>
                <w:b w:val="0"/>
                <w:bCs/>
              </w:rPr>
            </w:pPr>
            <w:r w:rsidRPr="00213E6D">
              <w:rPr>
                <w:rFonts w:cs="Arial"/>
                <w:b w:val="0"/>
                <w:bCs/>
              </w:rPr>
              <w:t>Transfer characteristics</w:t>
            </w:r>
          </w:p>
        </w:tc>
        <w:tc>
          <w:tcPr>
            <w:tcW w:w="2404" w:type="dxa"/>
            <w:shd w:val="clear" w:color="auto" w:fill="auto"/>
          </w:tcPr>
          <w:p w14:paraId="40837E5D" w14:textId="77777777" w:rsidR="00882A55" w:rsidRPr="00213E6D" w:rsidRDefault="00882A55" w:rsidP="00CF3E70">
            <w:pPr>
              <w:pStyle w:val="TH"/>
              <w:rPr>
                <w:rFonts w:cs="Arial"/>
                <w:b w:val="0"/>
                <w:bCs/>
              </w:rPr>
            </w:pPr>
            <w:r w:rsidRPr="00213E6D">
              <w:rPr>
                <w:rFonts w:cs="Arial"/>
                <w:b w:val="0"/>
                <w:bCs/>
              </w:rPr>
              <w:t>BT.2100 (HDR)</w:t>
            </w:r>
          </w:p>
        </w:tc>
      </w:tr>
    </w:tbl>
    <w:p w14:paraId="401A88C1" w14:textId="77777777" w:rsidR="00882A55" w:rsidRDefault="00882A55" w:rsidP="00882A55">
      <w:pPr>
        <w:pStyle w:val="Heading3"/>
        <w:ind w:left="720" w:firstLine="0"/>
        <w:rPr>
          <w:ins w:id="1251" w:author="Author"/>
        </w:rPr>
      </w:pPr>
    </w:p>
    <w:p w14:paraId="41C25D98" w14:textId="309D2BBA" w:rsidR="00882A55" w:rsidRDefault="00882A55" w:rsidP="00882A55">
      <w:pPr>
        <w:pStyle w:val="Heading3"/>
      </w:pPr>
      <w:bookmarkStart w:id="1252" w:name="_Toc48585968"/>
      <w:r>
        <w:t>6</w:t>
      </w:r>
      <w:r w:rsidRPr="004D3578">
        <w:t>.</w:t>
      </w:r>
      <w:r>
        <w:t>6.</w:t>
      </w:r>
      <w:r>
        <w:t>4</w:t>
      </w:r>
      <w:r>
        <w:tab/>
      </w:r>
      <w:r>
        <w:t>Encoding and Decoding Constraints</w:t>
      </w:r>
      <w:bookmarkEnd w:id="1252"/>
    </w:p>
    <w:p w14:paraId="588D78E4" w14:textId="27130768" w:rsidR="00882A55" w:rsidRDefault="00882A55" w:rsidP="00882A55">
      <w:pPr>
        <w:keepNext/>
      </w:pPr>
      <w:r>
        <w:t xml:space="preserve">Table 6.4-2 provides an overview of encoding and decoding constraints Online Gaming and Screen Content </w:t>
      </w:r>
      <w:r>
        <w:rPr>
          <w:lang w:val="en-US"/>
        </w:rPr>
        <w:t xml:space="preserve">scenario using AVC and HEVC codecs. </w:t>
      </w:r>
      <w:r>
        <w:t xml:space="preserve">This will support the definition of detailed test conditions. </w:t>
      </w:r>
    </w:p>
    <w:p w14:paraId="4663B984" w14:textId="7734E9C3" w:rsidR="00882A55" w:rsidRDefault="00882A55" w:rsidP="00882A55">
      <w:pPr>
        <w:pStyle w:val="TH"/>
      </w:pPr>
      <w:r>
        <w:t xml:space="preserve">Table 6.4-2 Encoding and Decoding Configurations for </w:t>
      </w:r>
      <w:r w:rsidRPr="003A139A">
        <w:t>Online Gaming and Screen Content</w:t>
      </w:r>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49"/>
        <w:gridCol w:w="2897"/>
        <w:gridCol w:w="4273"/>
      </w:tblGrid>
      <w:tr w:rsidR="00882A55" w:rsidRPr="00850469" w14:paraId="1679A81C" w14:textId="77777777" w:rsidTr="00CF3E70">
        <w:trPr>
          <w:trHeight w:val="410"/>
        </w:trPr>
        <w:tc>
          <w:tcPr>
            <w:tcW w:w="1273" w:type="pct"/>
            <w:tcBorders>
              <w:top w:val="single" w:sz="4" w:space="0" w:color="FFFFFF"/>
              <w:left w:val="single" w:sz="4" w:space="0" w:color="FFFFFF"/>
              <w:bottom w:val="single" w:sz="4" w:space="0" w:color="FFFFFF"/>
              <w:right w:val="nil"/>
            </w:tcBorders>
            <w:shd w:val="clear" w:color="auto" w:fill="000000"/>
            <w:hideMark/>
          </w:tcPr>
          <w:p w14:paraId="7AD0CC00" w14:textId="77777777" w:rsidR="00882A55" w:rsidRPr="00213E6D" w:rsidRDefault="00882A55" w:rsidP="00CF3E70">
            <w:pPr>
              <w:keepNext/>
              <w:rPr>
                <w:b/>
                <w:bCs/>
                <w:color w:val="FFFFFF"/>
              </w:rPr>
            </w:pPr>
            <w:r w:rsidRPr="00213E6D">
              <w:rPr>
                <w:b/>
                <w:bCs/>
                <w:color w:val="FFFFFF"/>
              </w:rPr>
              <w:lastRenderedPageBreak/>
              <w:t>Encoding and Decoding Constraints</w:t>
            </w:r>
          </w:p>
        </w:tc>
        <w:tc>
          <w:tcPr>
            <w:tcW w:w="1506" w:type="pct"/>
            <w:tcBorders>
              <w:top w:val="single" w:sz="4" w:space="0" w:color="FFFFFF"/>
              <w:left w:val="nil"/>
              <w:bottom w:val="single" w:sz="4" w:space="0" w:color="FFFFFF"/>
              <w:right w:val="nil"/>
            </w:tcBorders>
            <w:shd w:val="clear" w:color="auto" w:fill="000000"/>
            <w:hideMark/>
          </w:tcPr>
          <w:p w14:paraId="372F0E0B" w14:textId="77777777" w:rsidR="00882A55" w:rsidRPr="00213E6D" w:rsidRDefault="00882A55" w:rsidP="00CF3E70">
            <w:pPr>
              <w:keepNext/>
              <w:jc w:val="center"/>
              <w:rPr>
                <w:b/>
                <w:bCs/>
                <w:color w:val="FFFFFF"/>
              </w:rPr>
            </w:pPr>
            <w:r w:rsidRPr="00213E6D">
              <w:rPr>
                <w:b/>
                <w:bCs/>
                <w:color w:val="FFFFFF"/>
                <w:lang w:val="en-US"/>
              </w:rPr>
              <w:t xml:space="preserve">AVC </w:t>
            </w:r>
          </w:p>
        </w:tc>
        <w:tc>
          <w:tcPr>
            <w:tcW w:w="2221" w:type="pct"/>
            <w:tcBorders>
              <w:top w:val="single" w:sz="4" w:space="0" w:color="FFFFFF"/>
              <w:left w:val="nil"/>
              <w:bottom w:val="single" w:sz="4" w:space="0" w:color="FFFFFF"/>
              <w:right w:val="nil"/>
            </w:tcBorders>
            <w:shd w:val="clear" w:color="auto" w:fill="000000"/>
            <w:hideMark/>
          </w:tcPr>
          <w:p w14:paraId="233A8128" w14:textId="77777777" w:rsidR="00882A55" w:rsidRPr="00213E6D" w:rsidRDefault="00882A55" w:rsidP="00CF3E70">
            <w:pPr>
              <w:keepNext/>
              <w:jc w:val="center"/>
              <w:rPr>
                <w:b/>
                <w:bCs/>
                <w:color w:val="FFFFFF"/>
              </w:rPr>
            </w:pPr>
            <w:r w:rsidRPr="00213E6D">
              <w:rPr>
                <w:b/>
                <w:bCs/>
                <w:color w:val="FFFFFF"/>
                <w:lang w:val="en-US"/>
              </w:rPr>
              <w:t>HEVC</w:t>
            </w:r>
          </w:p>
        </w:tc>
      </w:tr>
      <w:tr w:rsidR="00882A55" w:rsidRPr="00CE2B5B" w14:paraId="16151330"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54330613" w14:textId="77777777" w:rsidR="00882A55" w:rsidRPr="00213E6D" w:rsidRDefault="00882A55" w:rsidP="00CF3E70">
            <w:pPr>
              <w:keepNext/>
              <w:rPr>
                <w:b/>
                <w:bCs/>
                <w:color w:val="FFFFFF"/>
              </w:rPr>
            </w:pPr>
            <w:r w:rsidRPr="00213E6D">
              <w:rPr>
                <w:b/>
                <w:bCs/>
                <w:color w:val="FFFFFF"/>
              </w:rPr>
              <w:t>Relevant Codec and Codec Profile/Levels according to TS26.116 and TS26.511.</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47CE0D1" w14:textId="77777777" w:rsidR="00882A55" w:rsidRPr="00213E6D" w:rsidRDefault="00882A55" w:rsidP="00CF3E70">
            <w:pPr>
              <w:keepNext/>
              <w:jc w:val="center"/>
            </w:pPr>
            <w:r w:rsidRPr="00213E6D">
              <w:t xml:space="preserve">H.264/AVC Main Profile </w:t>
            </w:r>
          </w:p>
          <w:p w14:paraId="05C98A92" w14:textId="77777777" w:rsidR="00882A55" w:rsidRPr="00213E6D" w:rsidRDefault="00882A55" w:rsidP="00CF3E70">
            <w:pPr>
              <w:keepNext/>
              <w:jc w:val="center"/>
              <w:rPr>
                <w:b/>
                <w:bCs/>
              </w:rP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1FD5B1F2" w14:textId="77777777" w:rsidR="00882A55" w:rsidRPr="00213E6D" w:rsidRDefault="00882A55" w:rsidP="00CF3E70">
            <w:pPr>
              <w:keepNext/>
              <w:jc w:val="center"/>
            </w:pPr>
            <w:r w:rsidRPr="00213E6D">
              <w:t xml:space="preserve">H.265/HEVC Main-10 Profile  </w:t>
            </w:r>
          </w:p>
          <w:p w14:paraId="64185F83" w14:textId="77777777" w:rsidR="00882A55" w:rsidRPr="00213E6D" w:rsidRDefault="00882A55" w:rsidP="00CF3E70">
            <w:pPr>
              <w:keepNext/>
              <w:jc w:val="center"/>
            </w:pPr>
            <w:r w:rsidRPr="00213E6D">
              <w:t>Level 4.1, Level 5.1, Level 6.1</w:t>
            </w:r>
          </w:p>
        </w:tc>
      </w:tr>
      <w:tr w:rsidR="00882A55" w:rsidRPr="00850469" w14:paraId="1A9F51CB"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418DCFCF" w14:textId="77777777" w:rsidR="00882A55" w:rsidRPr="00213E6D" w:rsidRDefault="00882A55" w:rsidP="00CF3E70">
            <w:pPr>
              <w:keepNext/>
              <w:rPr>
                <w:b/>
                <w:bCs/>
                <w:color w:val="FFFFFF"/>
              </w:rPr>
            </w:pPr>
            <w:r w:rsidRPr="00213E6D">
              <w:rPr>
                <w:b/>
                <w:bCs/>
                <w:color w:val="FFFFFF"/>
              </w:rPr>
              <w:t>RAP period</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786A1AF4" w14:textId="77777777" w:rsidR="00882A55" w:rsidRPr="00213E6D" w:rsidRDefault="00882A55" w:rsidP="00CF3E70">
            <w:pPr>
              <w:keepNext/>
              <w:jc w:val="center"/>
            </w:pPr>
            <w:r w:rsidRPr="00213E6D">
              <w:t>1 second, no intra</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1998EBEB" w14:textId="77777777" w:rsidR="00882A55" w:rsidRPr="00213E6D" w:rsidRDefault="00882A55" w:rsidP="00CF3E70">
            <w:pPr>
              <w:keepNext/>
              <w:jc w:val="center"/>
            </w:pPr>
            <w:r w:rsidRPr="00213E6D">
              <w:t>1 second, no intra</w:t>
            </w:r>
          </w:p>
        </w:tc>
      </w:tr>
      <w:tr w:rsidR="00882A55" w:rsidRPr="00923DDC" w14:paraId="3151F4D8"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6D118DCB" w14:textId="77777777" w:rsidR="00882A55" w:rsidRPr="00213E6D" w:rsidRDefault="00882A55" w:rsidP="00CF3E70">
            <w:pPr>
              <w:keepNext/>
              <w:rPr>
                <w:b/>
                <w:bCs/>
                <w:color w:val="FFFFFF"/>
              </w:rPr>
            </w:pPr>
            <w:r w:rsidRPr="00213E6D">
              <w:rPr>
                <w:b/>
                <w:bCs/>
                <w:color w:val="FFFFFF"/>
              </w:rPr>
              <w:t>Bit rate parameters (CBR, VBR, CAE, HRD parameters)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57995A9" w14:textId="77777777" w:rsidR="00882A55" w:rsidRPr="00213E6D" w:rsidRDefault="00882A55" w:rsidP="00CF3E70">
            <w:pPr>
              <w:keepNext/>
              <w:jc w:val="center"/>
            </w:pPr>
            <w:r w:rsidRPr="00213E6D">
              <w:t>Fixed QP</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346F6A68" w14:textId="77777777" w:rsidR="00882A55" w:rsidRPr="00213E6D" w:rsidRDefault="00882A55" w:rsidP="00CF3E70">
            <w:pPr>
              <w:keepNext/>
              <w:jc w:val="center"/>
            </w:pPr>
            <w:r w:rsidRPr="00213E6D">
              <w:t>Fixed QP</w:t>
            </w:r>
          </w:p>
        </w:tc>
      </w:tr>
      <w:tr w:rsidR="00882A55" w:rsidRPr="00850469" w14:paraId="1C2BFDD1"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302ACCE0" w14:textId="77777777" w:rsidR="00882A55" w:rsidRPr="00213E6D" w:rsidRDefault="00882A55" w:rsidP="00CF3E70">
            <w:pPr>
              <w:keepNext/>
              <w:rPr>
                <w:b/>
                <w:bCs/>
                <w:color w:val="FFFFFF"/>
              </w:rPr>
            </w:pPr>
            <w:r w:rsidRPr="00213E6D">
              <w:rPr>
                <w:b/>
                <w:bCs/>
                <w:color w:val="FFFFFF"/>
              </w:rPr>
              <w:t>Latency requirements and specific encoding settings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64D5B772" w14:textId="74DC9FB4" w:rsidR="00882A55" w:rsidRPr="00213E6D" w:rsidRDefault="00882A55" w:rsidP="00CF3E70">
            <w:pPr>
              <w:pStyle w:val="CommentText"/>
            </w:pPr>
            <w:r w:rsidRPr="00213E6D">
              <w:t>Low-latency requirements, no backward-compatible prediction</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79466209" w14:textId="2A660679" w:rsidR="00882A55" w:rsidRPr="00213E6D" w:rsidRDefault="00882A55" w:rsidP="00CF3E70">
            <w:pPr>
              <w:pStyle w:val="CommentText"/>
            </w:pPr>
            <w:r w:rsidRPr="00213E6D">
              <w:t>Low-latency requirements, no backward-compatible prediction</w:t>
            </w:r>
          </w:p>
        </w:tc>
      </w:tr>
      <w:tr w:rsidR="00882A55" w:rsidRPr="00850469" w14:paraId="5A040AA7"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5EB4FFC9" w14:textId="77777777" w:rsidR="00882A55" w:rsidRPr="00213E6D" w:rsidRDefault="00882A55" w:rsidP="00CF3E70">
            <w:pPr>
              <w:keepNext/>
              <w:rPr>
                <w:b/>
                <w:bCs/>
                <w:color w:val="FFFFFF"/>
              </w:rPr>
            </w:pPr>
            <w:r w:rsidRPr="00213E6D">
              <w:rPr>
                <w:b/>
                <w:bCs/>
                <w:color w:val="FFFFFF"/>
              </w:rPr>
              <w:t xml:space="preserve">Encoding complexity context </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60C59916" w14:textId="77777777" w:rsidR="00882A55" w:rsidRPr="00213E6D" w:rsidRDefault="00882A55" w:rsidP="00CF3E70">
            <w:pPr>
              <w:keepNext/>
              <w:jc w:val="center"/>
            </w:pPr>
            <w:r w:rsidRPr="00213E6D">
              <w:t>real-time encoding</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178EBD62" w14:textId="77777777" w:rsidR="00882A55" w:rsidRPr="00213E6D" w:rsidRDefault="00882A55" w:rsidP="00CF3E70">
            <w:pPr>
              <w:keepNext/>
              <w:jc w:val="center"/>
            </w:pPr>
            <w:r w:rsidRPr="00213E6D">
              <w:t>real-time encoding.</w:t>
            </w:r>
          </w:p>
        </w:tc>
      </w:tr>
      <w:tr w:rsidR="00882A55" w:rsidRPr="00850469" w14:paraId="53E23343"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68198F64" w14:textId="77777777" w:rsidR="00882A55" w:rsidRPr="00213E6D" w:rsidRDefault="00882A55" w:rsidP="00CF3E70">
            <w:pPr>
              <w:rPr>
                <w:b/>
                <w:bCs/>
                <w:color w:val="FFFFFF"/>
              </w:rPr>
            </w:pPr>
            <w:r w:rsidRPr="00213E6D">
              <w:rPr>
                <w:b/>
                <w:bCs/>
                <w:color w:val="FFFFFF"/>
              </w:rPr>
              <w:t>Required decoding capabilities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379EF0A8" w14:textId="77777777" w:rsidR="00882A55" w:rsidRPr="00213E6D" w:rsidRDefault="00882A55" w:rsidP="00CF3E70">
            <w:pPr>
              <w:keepNext/>
              <w:jc w:val="center"/>
            </w:pPr>
            <w:r w:rsidRPr="00213E6D">
              <w:t xml:space="preserve">H.264/AVC Main Profile </w:t>
            </w:r>
          </w:p>
          <w:p w14:paraId="67832423" w14:textId="77777777" w:rsidR="00882A55" w:rsidRPr="00213E6D" w:rsidRDefault="00882A55" w:rsidP="00CF3E70">
            <w:pPr>
              <w:jc w:val="cente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2D0E3B04" w14:textId="77777777" w:rsidR="00882A55" w:rsidRPr="00213E6D" w:rsidRDefault="00882A55" w:rsidP="00CF3E70">
            <w:pPr>
              <w:keepNext/>
              <w:jc w:val="center"/>
            </w:pPr>
            <w:r w:rsidRPr="00213E6D">
              <w:t xml:space="preserve">H.265/HEVC Main-10 Profile </w:t>
            </w:r>
          </w:p>
          <w:p w14:paraId="15FADC4D" w14:textId="77777777" w:rsidR="00882A55" w:rsidRPr="00213E6D" w:rsidRDefault="00882A55" w:rsidP="00CF3E70">
            <w:pPr>
              <w:jc w:val="center"/>
            </w:pPr>
            <w:r w:rsidRPr="00213E6D">
              <w:t>Level 4.1, 5.1, 6.1 [8]</w:t>
            </w:r>
          </w:p>
        </w:tc>
      </w:tr>
    </w:tbl>
    <w:p w14:paraId="27D58182" w14:textId="548D1614" w:rsidR="00882A55" w:rsidRDefault="00882A55" w:rsidP="00882A55">
      <w:pPr>
        <w:pStyle w:val="Heading3"/>
      </w:pPr>
      <w:bookmarkStart w:id="1253" w:name="_Toc48585969"/>
      <w:r>
        <w:t>6</w:t>
      </w:r>
      <w:r w:rsidRPr="004D3578">
        <w:t>.</w:t>
      </w:r>
      <w:r>
        <w:t>6</w:t>
      </w:r>
      <w:r>
        <w:t>.</w:t>
      </w:r>
      <w:r>
        <w:t xml:space="preserve">5 </w:t>
      </w:r>
      <w:r>
        <w:t>Performance Metrics</w:t>
      </w:r>
      <w:bookmarkEnd w:id="1253"/>
    </w:p>
    <w:p w14:paraId="44D62ED8" w14:textId="77777777" w:rsidR="00882A55" w:rsidRPr="00536728" w:rsidRDefault="00882A55" w:rsidP="00882A55">
      <w:pPr>
        <w:rPr>
          <w:highlight w:val="yellow"/>
        </w:rPr>
      </w:pPr>
      <w:r w:rsidRPr="00536728">
        <w:rPr>
          <w:highlight w:val="yellow"/>
        </w:rPr>
        <w:t>tbd</w:t>
      </w:r>
    </w:p>
    <w:p w14:paraId="67CFED68" w14:textId="2E6F3C7C" w:rsidR="00882A55" w:rsidRDefault="00882A55" w:rsidP="00882A55">
      <w:pPr>
        <w:pStyle w:val="Heading3"/>
      </w:pPr>
      <w:bookmarkStart w:id="1254" w:name="_Toc48585970"/>
      <w:r>
        <w:t>6</w:t>
      </w:r>
      <w:r w:rsidRPr="004D3578">
        <w:t>.</w:t>
      </w:r>
      <w:r>
        <w:t>6</w:t>
      </w:r>
      <w:r>
        <w:t>.</w:t>
      </w:r>
      <w:r>
        <w:t>6</w:t>
      </w:r>
      <w:r>
        <w:tab/>
        <w:t>Interoperability Considerations</w:t>
      </w:r>
      <w:bookmarkEnd w:id="1254"/>
    </w:p>
    <w:p w14:paraId="2ED39FED" w14:textId="77777777" w:rsidR="00882A55" w:rsidRPr="00CB5D28" w:rsidRDefault="00882A55" w:rsidP="00882A55">
      <w:r w:rsidRPr="00CD6B38">
        <w:rPr>
          <w:highlight w:val="yellow"/>
        </w:rPr>
        <w:t>tbd</w:t>
      </w:r>
    </w:p>
    <w:p w14:paraId="07AB0538" w14:textId="44242E73" w:rsidR="00882A55" w:rsidRDefault="00882A55" w:rsidP="00882A55">
      <w:pPr>
        <w:pStyle w:val="Heading3"/>
      </w:pPr>
      <w:bookmarkStart w:id="1255" w:name="_Toc48585971"/>
      <w:r>
        <w:t>6</w:t>
      </w:r>
      <w:r w:rsidRPr="004D3578">
        <w:t>.</w:t>
      </w:r>
      <w:r>
        <w:t>6</w:t>
      </w:r>
      <w:r>
        <w:t>.</w:t>
      </w:r>
      <w:r>
        <w:t>7</w:t>
      </w:r>
      <w:r>
        <w:tab/>
        <w:t>Test Sequences</w:t>
      </w:r>
      <w:bookmarkEnd w:id="1255"/>
    </w:p>
    <w:p w14:paraId="46F3D8B6" w14:textId="77777777" w:rsidR="00882A55" w:rsidRDefault="00882A55" w:rsidP="00882A55">
      <w:pPr>
        <w:rPr>
          <w:highlight w:val="yellow"/>
        </w:rPr>
      </w:pPr>
      <w:r>
        <w:rPr>
          <w:highlight w:val="yellow"/>
        </w:rPr>
        <w:t>[Test sequences illustrating the Online Gaming scenario should ideally contain synthetic content with detailed textures and realistic movements. This should include FPS, RPG and Strategy games.</w:t>
      </w:r>
    </w:p>
    <w:p w14:paraId="4FC47543" w14:textId="6D05D785" w:rsidR="00882A55" w:rsidRDefault="00882A55" w:rsidP="00882A55">
      <w:pPr>
        <w:pStyle w:val="Heading3"/>
      </w:pPr>
      <w:bookmarkStart w:id="1256" w:name="_Toc48585972"/>
      <w:r>
        <w:t>6</w:t>
      </w:r>
      <w:r w:rsidRPr="004D3578">
        <w:t>.</w:t>
      </w:r>
      <w:r>
        <w:t>6</w:t>
      </w:r>
      <w:r>
        <w:t>.</w:t>
      </w:r>
      <w:r>
        <w:t>8</w:t>
      </w:r>
      <w:r>
        <w:tab/>
        <w:t>Detailed Test Conditions</w:t>
      </w:r>
      <w:bookmarkEnd w:id="1256"/>
    </w:p>
    <w:p w14:paraId="3ED37C1B" w14:textId="77777777" w:rsidR="00882A55" w:rsidRDefault="00882A55" w:rsidP="00882A55">
      <w:pPr>
        <w:rPr>
          <w:highlight w:val="yellow"/>
        </w:rPr>
      </w:pPr>
      <w:r>
        <w:rPr>
          <w:highlight w:val="yellow"/>
        </w:rPr>
        <w:t>[For online gaming, would like to test at least AVC and HEVC in 480p/720p/1080p with bitrates ranging from 5-20Mbps for AVC and 2 to 15Mbps for HEVC, with AVC Main Profile and HEVC Main10 profile, both codecs in low delay mode</w:t>
      </w:r>
    </w:p>
    <w:p w14:paraId="6EFE8688" w14:textId="53B9C403" w:rsidR="00882A55" w:rsidRDefault="00882A55" w:rsidP="00882A55">
      <w:pPr>
        <w:pStyle w:val="Heading3"/>
      </w:pPr>
      <w:bookmarkStart w:id="1257" w:name="_Toc48585973"/>
      <w:r>
        <w:t>6</w:t>
      </w:r>
      <w:r w:rsidRPr="004D3578">
        <w:t>.</w:t>
      </w:r>
      <w:r>
        <w:t>6</w:t>
      </w:r>
      <w:r>
        <w:t>.</w:t>
      </w:r>
      <w:r>
        <w:t>9</w:t>
      </w:r>
      <w:r>
        <w:tab/>
        <w:t>External Performance Data</w:t>
      </w:r>
      <w:bookmarkEnd w:id="1257"/>
    </w:p>
    <w:p w14:paraId="357C038C" w14:textId="77777777" w:rsidR="00882A55" w:rsidRPr="00CB5D28" w:rsidRDefault="00882A55" w:rsidP="00882A55">
      <w:r w:rsidRPr="00CD6B38">
        <w:rPr>
          <w:highlight w:val="yellow"/>
        </w:rPr>
        <w:t>tbd</w:t>
      </w:r>
    </w:p>
    <w:p w14:paraId="71A0DA50" w14:textId="5E8E8B7B" w:rsidR="00882A55" w:rsidRDefault="00882A55" w:rsidP="00882A55">
      <w:pPr>
        <w:pStyle w:val="Heading3"/>
      </w:pPr>
      <w:bookmarkStart w:id="1258" w:name="_Toc48585974"/>
      <w:r>
        <w:t>6</w:t>
      </w:r>
      <w:r w:rsidRPr="004D3578">
        <w:t>.</w:t>
      </w:r>
      <w:r>
        <w:t>6</w:t>
      </w:r>
      <w:r>
        <w:t>.</w:t>
      </w:r>
      <w:r>
        <w:t>10</w:t>
      </w:r>
      <w:r>
        <w:tab/>
        <w:t>Additional Information</w:t>
      </w:r>
      <w:bookmarkEnd w:id="1258"/>
    </w:p>
    <w:p w14:paraId="42E421B4" w14:textId="77777777" w:rsidR="00882A55" w:rsidRPr="00771564" w:rsidRDefault="00882A55" w:rsidP="00882A55">
      <w:r w:rsidRPr="00CD6B38">
        <w:rPr>
          <w:highlight w:val="yellow"/>
        </w:rPr>
        <w:t>tbd</w:t>
      </w:r>
    </w:p>
    <w:p w14:paraId="1D0DD838" w14:textId="77777777" w:rsidR="00882A55" w:rsidRPr="00375616" w:rsidRDefault="00882A55" w:rsidP="00375616"/>
    <w:p w14:paraId="677F3415" w14:textId="040D456D" w:rsidR="00B7717A" w:rsidRDefault="00E425E0" w:rsidP="00B7717A">
      <w:pPr>
        <w:pStyle w:val="Heading1"/>
      </w:pPr>
      <w:bookmarkStart w:id="1259" w:name="_Toc48585975"/>
      <w:r>
        <w:t>7</w:t>
      </w:r>
      <w:r w:rsidR="00B7717A" w:rsidRPr="004D3578">
        <w:tab/>
      </w:r>
      <w:r w:rsidR="00F71495">
        <w:t xml:space="preserve">Characterization of </w:t>
      </w:r>
      <w:r w:rsidR="002E7D35">
        <w:t>Existing Codecs</w:t>
      </w:r>
      <w:bookmarkEnd w:id="1259"/>
    </w:p>
    <w:p w14:paraId="4E11CBBC" w14:textId="77777777" w:rsidR="00EC169E" w:rsidRPr="00EC169E" w:rsidRDefault="00EC169E" w:rsidP="00EC169E"/>
    <w:p w14:paraId="111DAB1F" w14:textId="68A89EC8" w:rsidR="00664489" w:rsidRDefault="00E425E0" w:rsidP="00664489">
      <w:pPr>
        <w:pStyle w:val="Heading1"/>
      </w:pPr>
      <w:bookmarkStart w:id="1260" w:name="_Toc48585976"/>
      <w:r>
        <w:lastRenderedPageBreak/>
        <w:t>8</w:t>
      </w:r>
      <w:r w:rsidR="00664489" w:rsidRPr="004D3578">
        <w:tab/>
      </w:r>
      <w:r w:rsidR="00707EAF">
        <w:t>Gaps and Optimization Potential</w:t>
      </w:r>
      <w:bookmarkEnd w:id="1260"/>
    </w:p>
    <w:p w14:paraId="4148D874" w14:textId="7DDBF7AC" w:rsidR="00D97864" w:rsidRDefault="00E425E0" w:rsidP="00D97864">
      <w:pPr>
        <w:pStyle w:val="Heading2"/>
      </w:pPr>
      <w:bookmarkStart w:id="1261" w:name="_Toc48585977"/>
      <w:r>
        <w:t>8</w:t>
      </w:r>
      <w:r w:rsidR="00D97864" w:rsidRPr="004D3578">
        <w:t>.</w:t>
      </w:r>
      <w:r w:rsidR="00D97864">
        <w:t>1</w:t>
      </w:r>
      <w:r w:rsidR="00D97864" w:rsidRPr="004D3578">
        <w:tab/>
      </w:r>
      <w:r w:rsidR="00D535A2">
        <w:t>Identified Gaps and Defic</w:t>
      </w:r>
      <w:r w:rsidR="00E13CDF">
        <w:t>iencies with Existing Codecs</w:t>
      </w:r>
      <w:bookmarkEnd w:id="1261"/>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1262" w:name="_Toc48585978"/>
      <w:r>
        <w:t>8</w:t>
      </w:r>
      <w:r w:rsidR="00E13CDF" w:rsidRPr="004D3578">
        <w:t>.</w:t>
      </w:r>
      <w:r w:rsidR="00E13CDF">
        <w:t>2</w:t>
      </w:r>
      <w:r w:rsidR="00E13CDF" w:rsidRPr="004D3578">
        <w:tab/>
      </w:r>
      <w:r w:rsidR="00792207">
        <w:t>Potential Requirements for New Codecs</w:t>
      </w:r>
      <w:bookmarkEnd w:id="1262"/>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1263" w:name="_Toc48585979"/>
      <w:r>
        <w:t>9</w:t>
      </w:r>
      <w:r w:rsidR="00296EF0" w:rsidRPr="004D3578">
        <w:tab/>
      </w:r>
      <w:r>
        <w:t xml:space="preserve">Initial </w:t>
      </w:r>
      <w:r w:rsidR="00296EF0">
        <w:t>Information on new Codecs</w:t>
      </w:r>
      <w:bookmarkEnd w:id="1263"/>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1264" w:name="_Toc48585980"/>
      <w:r>
        <w:t>10</w:t>
      </w:r>
      <w:r w:rsidR="00792207" w:rsidRPr="004D3578">
        <w:tab/>
      </w:r>
      <w:r w:rsidR="00792207">
        <w:t>Conclusions and Proposed Next Steps</w:t>
      </w:r>
      <w:bookmarkEnd w:id="1264"/>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1265" w:name="tsgNames"/>
      <w:bookmarkStart w:id="1266" w:name="_Toc48585981"/>
      <w:bookmarkEnd w:id="1265"/>
      <w:r w:rsidRPr="004D3578">
        <w:t xml:space="preserve">Annex </w:t>
      </w:r>
      <w:r w:rsidR="00E414B7">
        <w:t>A</w:t>
      </w:r>
      <w:r w:rsidRPr="004D3578">
        <w:br/>
      </w:r>
      <w:r w:rsidR="000979BA">
        <w:t>Scenario</w:t>
      </w:r>
      <w:r w:rsidR="007D0C9E">
        <w:t xml:space="preserve"> Template</w:t>
      </w:r>
      <w:bookmarkEnd w:id="1266"/>
    </w:p>
    <w:p w14:paraId="671507FE" w14:textId="77777777" w:rsidR="005D4D28" w:rsidRDefault="005D4D28" w:rsidP="005D4D28">
      <w:pPr>
        <w:pStyle w:val="Heading2"/>
      </w:pPr>
      <w:bookmarkStart w:id="1267" w:name="_Toc48585982"/>
      <w:r>
        <w:t>A.1</w:t>
      </w:r>
      <w:r>
        <w:tab/>
        <w:t>Introduction</w:t>
      </w:r>
      <w:bookmarkEnd w:id="1267"/>
    </w:p>
    <w:p w14:paraId="2CE0830D" w14:textId="77777777" w:rsidR="005D4D28" w:rsidRPr="00411F4A" w:rsidRDefault="005D4D28" w:rsidP="005D4D28">
      <w:r>
        <w:t>This annex provides a proposed template to introduce a Scenario for 5G Video. This template has been used to collect the scenarios in this report.</w:t>
      </w:r>
    </w:p>
    <w:p w14:paraId="3C105327" w14:textId="77777777" w:rsidR="005D4D28" w:rsidRDefault="005D4D28" w:rsidP="005D4D28">
      <w:pPr>
        <w:pStyle w:val="Heading2"/>
      </w:pPr>
      <w:bookmarkStart w:id="1268" w:name="_Toc48585983"/>
      <w:r>
        <w:t>A.2</w:t>
      </w:r>
      <w:r>
        <w:tab/>
        <w:t>Template</w:t>
      </w:r>
      <w:bookmarkEnd w:id="1268"/>
    </w:p>
    <w:p w14:paraId="5952D94E" w14:textId="77777777" w:rsidR="005D4D28" w:rsidRDefault="005D4D28" w:rsidP="005D4D28">
      <w:pPr>
        <w:rPr>
          <w:lang w:val="en-US"/>
        </w:rPr>
      </w:pPr>
      <w:r>
        <w:rPr>
          <w:lang w:val="en-US"/>
        </w:rPr>
        <w:t>The following aspects are considered to be important for a scenario</w:t>
      </w:r>
    </w:p>
    <w:p w14:paraId="5A6772E1"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Scenario name &lt;give the scenario a catchy name&gt; </w:t>
      </w:r>
    </w:p>
    <w:p w14:paraId="4DAF1102"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Motivation for the scenario: Why is the scenario relevant for 5G and video? What is the expected traffic? </w:t>
      </w:r>
    </w:p>
    <w:p w14:paraId="502C497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Description of the scenario: This provides a description of the scenario addressing potentially the relation to a service </w:t>
      </w:r>
      <w:r w:rsidRPr="0067159E">
        <w:rPr>
          <w:i/>
          <w:iCs/>
          <w:lang w:val="en-US"/>
        </w:rPr>
        <w:t>5G-based services and applications</w:t>
      </w:r>
      <w:r>
        <w:rPr>
          <w:lang w:val="en-US"/>
        </w:rPr>
        <w:t>, including video formats (resolution, frame rates, color space, etc.), encoding and decoding requirements, adaptive streaming requirements, predominantly based on scenarios defined for 5G media streaming as well as for TR 26.925 and TR 26.928</w:t>
      </w:r>
    </w:p>
    <w:p w14:paraId="4E0AA4CE"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Supporting companies and 3GPP members: </w:t>
      </w:r>
    </w:p>
    <w:p w14:paraId="09615F7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This documents the 3GPP members that support this scenario in terms of providing the information, test material, test requirements and the characterization for the tests. For each of the identified necessities, a tick box is is created in the template.</w:t>
      </w:r>
    </w:p>
    <w:p w14:paraId="7798DA0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Preferably several 3GPP members are included in the support, and in addition a video service provider may be included (not necessarily a 3GPP member).</w:t>
      </w:r>
    </w:p>
    <w:p w14:paraId="3DF24C43"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Cross-verification is preferably done by the supporters of the scenario</w:t>
      </w:r>
    </w:p>
    <w:p w14:paraId="136485E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Source format properties: This defines a clear range of the considered and relevant source formats, including the signal properties, but also the characteristics of the content. As an example, the source formats as defined in TS26.116 may be used which include:</w:t>
      </w:r>
    </w:p>
    <w:p w14:paraId="1270AC8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Spatial resolutions</w:t>
      </w:r>
    </w:p>
    <w:p w14:paraId="079896A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Format</w:t>
      </w:r>
    </w:p>
    <w:p w14:paraId="03D97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Subsampling</w:t>
      </w:r>
    </w:p>
    <w:p w14:paraId="4973664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Aspect ratios</w:t>
      </w:r>
    </w:p>
    <w:p w14:paraId="6B28447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Frame rates</w:t>
      </w:r>
    </w:p>
    <w:p w14:paraId="02D7F87B"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Colour space formats</w:t>
      </w:r>
    </w:p>
    <w:p w14:paraId="3264396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Transfer Characteristics</w:t>
      </w:r>
    </w:p>
    <w:p w14:paraId="49FB49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 depth</w:t>
      </w:r>
    </w:p>
    <w:p w14:paraId="484D7029" w14:textId="77777777" w:rsidR="005D4D28" w:rsidRPr="00B97034" w:rsidRDefault="005D4D28" w:rsidP="005D4D28">
      <w:pPr>
        <w:numPr>
          <w:ilvl w:val="1"/>
          <w:numId w:val="9"/>
        </w:numPr>
        <w:overflowPunct w:val="0"/>
        <w:autoSpaceDE w:val="0"/>
        <w:autoSpaceDN w:val="0"/>
        <w:adjustRightInd w:val="0"/>
        <w:textAlignment w:val="baseline"/>
        <w:rPr>
          <w:lang w:val="en-US"/>
        </w:rPr>
      </w:pPr>
      <w:r>
        <w:rPr>
          <w:lang w:val="en-US"/>
        </w:rPr>
        <w:t>Other signal properties</w:t>
      </w:r>
    </w:p>
    <w:p w14:paraId="5DD4BCA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Encoding and decoding constraints and settings: Typical encoding constraints and settings such as</w:t>
      </w:r>
    </w:p>
    <w:p w14:paraId="4556D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Relevant Codec and Codec Profile/Levels according to TS26.116 and TS26.511.</w:t>
      </w:r>
    </w:p>
    <w:p w14:paraId="303F7A2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Random access frequency</w:t>
      </w:r>
    </w:p>
    <w:p w14:paraId="0E3DCAF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Error resiliency requirements</w:t>
      </w:r>
    </w:p>
    <w:p w14:paraId="73A114D0"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Bitrates and quality requirements</w:t>
      </w:r>
    </w:p>
    <w:p w14:paraId="05A865A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 parameters (CBR, VBR, CAE, HRD parameters)</w:t>
      </w:r>
    </w:p>
    <w:p w14:paraId="2850755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ABR encoding requirements (switching frequency, etc.)</w:t>
      </w:r>
    </w:p>
    <w:p w14:paraId="31B22A8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Latency requirements and specific encoding settings</w:t>
      </w:r>
    </w:p>
    <w:p w14:paraId="1B163F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Encoding context: real-time encoding, on device encoding, cloud-based encoding, offline encoding, etc.</w:t>
      </w:r>
    </w:p>
    <w:p w14:paraId="3F7DD6E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Required decoding capabilities</w:t>
      </w:r>
    </w:p>
    <w:p w14:paraId="59AA1516"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Performance Metrics and Requirements: </w:t>
      </w:r>
    </w:p>
    <w:p w14:paraId="6CF7DD88"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A clear definition on how the performance needs to be evaluated including metrics, etc addressing the main KPIs of the scenario. </w:t>
      </w:r>
    </w:p>
    <w:p w14:paraId="7BFAA3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Objective measures such as PSNR, VMAF, etc, may be used.</w:t>
      </w:r>
    </w:p>
    <w:p w14:paraId="596D40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Subjective evaluation is not excluded and may be done, but needs commitment</w:t>
      </w:r>
    </w:p>
    <w:p w14:paraId="4F3F5325"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Interoperability Considerations for the application</w:t>
      </w:r>
    </w:p>
    <w:p w14:paraId="4B65882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Streaming with DASH/HLS/CMAF</w:t>
      </w:r>
    </w:p>
    <w:p w14:paraId="11255EF2"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RTP based delivery</w:t>
      </w:r>
    </w:p>
    <w:p w14:paraId="61B8196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Test Sequences</w:t>
      </w:r>
    </w:p>
    <w:p w14:paraId="6EB3FDD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A set of selected test sequences that are provided by the proponents in order to do the evaluation. They should cover a set of source format properties</w:t>
      </w:r>
    </w:p>
    <w:p w14:paraId="0A1E883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Detailed test conditions:</w:t>
      </w:r>
    </w:p>
    <w:p w14:paraId="505B53C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Provides a proposal for detailed test conditions, for example based on a reference software together with the sequences and configuration parameters.</w:t>
      </w:r>
    </w:p>
    <w:p w14:paraId="5AAAF2C8"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External Performance data</w:t>
      </w:r>
    </w:p>
    <w:p w14:paraId="6B30C08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References to external performance data that can be added, for example other SDOs, public documents and so on.</w:t>
      </w:r>
    </w:p>
    <w:p w14:paraId="48575ED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Additional Information</w:t>
      </w:r>
    </w:p>
    <w:p w14:paraId="32ACAC28" w14:textId="66280638" w:rsidR="00B4047A" w:rsidRDefault="00B4047A" w:rsidP="00B4047A">
      <w:pPr>
        <w:pStyle w:val="Heading8"/>
      </w:pPr>
      <w:bookmarkStart w:id="1269" w:name="_Toc48585984"/>
      <w:r w:rsidRPr="004D3578">
        <w:t xml:space="preserve">Annex </w:t>
      </w:r>
      <w:r>
        <w:t>B</w:t>
      </w:r>
      <w:r w:rsidRPr="004D3578">
        <w:br/>
      </w:r>
      <w:r>
        <w:t>Details on Performance Metrics</w:t>
      </w:r>
      <w:bookmarkEnd w:id="1269"/>
    </w:p>
    <w:p w14:paraId="28838CC7" w14:textId="7E03A494" w:rsidR="00394E1E" w:rsidRPr="00394E1E" w:rsidRDefault="00394E1E" w:rsidP="00394E1E">
      <w:r w:rsidRPr="00394E1E">
        <w:rPr>
          <w:highlight w:val="yellow"/>
        </w:rPr>
        <w:t>ffs</w:t>
      </w:r>
    </w:p>
    <w:p w14:paraId="3D88B2B6" w14:textId="77777777" w:rsidR="00080512" w:rsidRPr="004D3578" w:rsidRDefault="00080512">
      <w:pPr>
        <w:pStyle w:val="Heading8"/>
      </w:pPr>
      <w:r w:rsidRPr="004D3578">
        <w:br w:type="page"/>
      </w:r>
      <w:bookmarkStart w:id="1270" w:name="_Toc48585985"/>
      <w:r w:rsidRPr="004D3578">
        <w:lastRenderedPageBreak/>
        <w:t>Annex &lt;X&gt; (informative):</w:t>
      </w:r>
      <w:r w:rsidRPr="004D3578">
        <w:br/>
        <w:t>Change history</w:t>
      </w:r>
      <w:bookmarkEnd w:id="1270"/>
    </w:p>
    <w:p w14:paraId="786CDE8B" w14:textId="77777777" w:rsidR="00054A22" w:rsidRPr="00235394" w:rsidRDefault="00054A22" w:rsidP="00054A22">
      <w:pPr>
        <w:pStyle w:val="TH"/>
      </w:pPr>
      <w:bookmarkStart w:id="1271" w:name="historyclause"/>
      <w:bookmarkEnd w:id="12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F43D43" w14:textId="77777777" w:rsidTr="00ED073A">
        <w:trPr>
          <w:cantSplit/>
        </w:trPr>
        <w:tc>
          <w:tcPr>
            <w:tcW w:w="9639" w:type="dxa"/>
            <w:gridSpan w:val="8"/>
            <w:tcBorders>
              <w:bottom w:val="nil"/>
            </w:tcBorders>
            <w:shd w:val="solid" w:color="FFFFFF" w:fill="auto"/>
          </w:tcPr>
          <w:p w14:paraId="03A26473" w14:textId="77777777" w:rsidR="003C3971" w:rsidRPr="00235394" w:rsidRDefault="003C3971" w:rsidP="00C72833">
            <w:pPr>
              <w:pStyle w:val="TAL"/>
              <w:jc w:val="center"/>
              <w:rPr>
                <w:b/>
                <w:sz w:val="16"/>
              </w:rPr>
            </w:pPr>
            <w:r w:rsidRPr="00235394">
              <w:rPr>
                <w:b/>
              </w:rPr>
              <w:t>Change history</w:t>
            </w:r>
          </w:p>
        </w:tc>
      </w:tr>
      <w:tr w:rsidR="004A7577"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7577" w:rsidRPr="006B0D02" w14:paraId="5BF70966" w14:textId="77777777" w:rsidTr="00C72833">
        <w:tc>
          <w:tcPr>
            <w:tcW w:w="800" w:type="dxa"/>
            <w:shd w:val="solid" w:color="FFFFFF" w:fill="auto"/>
          </w:tcPr>
          <w:p w14:paraId="2E7A519E" w14:textId="1891831B" w:rsidR="003C3971" w:rsidRPr="006B0D02" w:rsidRDefault="007C3041" w:rsidP="00C72833">
            <w:pPr>
              <w:pStyle w:val="TAC"/>
              <w:rPr>
                <w:sz w:val="16"/>
                <w:szCs w:val="16"/>
              </w:rPr>
            </w:pPr>
            <w:r>
              <w:rPr>
                <w:sz w:val="16"/>
                <w:szCs w:val="16"/>
              </w:rPr>
              <w:t>2020-0</w:t>
            </w:r>
            <w:r w:rsidR="00AB44E9">
              <w:rPr>
                <w:sz w:val="16"/>
                <w:szCs w:val="16"/>
              </w:rPr>
              <w:t>4</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160E3CD5" w:rsidR="003C3971" w:rsidRPr="006B0D02" w:rsidRDefault="00AF167A" w:rsidP="00C72833">
            <w:pPr>
              <w:pStyle w:val="TAC"/>
              <w:rPr>
                <w:sz w:val="16"/>
                <w:szCs w:val="16"/>
              </w:rPr>
            </w:pPr>
            <w:r>
              <w:rPr>
                <w:sz w:val="16"/>
                <w:szCs w:val="16"/>
              </w:rPr>
              <w:t>S4-200</w:t>
            </w:r>
            <w:r w:rsidR="00AB44E9">
              <w:rPr>
                <w:sz w:val="16"/>
                <w:szCs w:val="16"/>
              </w:rPr>
              <w:t>661</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r w:rsidR="004A7577" w:rsidRPr="006B0D02" w14:paraId="668DBF43" w14:textId="77777777" w:rsidTr="00C72833">
        <w:tc>
          <w:tcPr>
            <w:tcW w:w="800" w:type="dxa"/>
            <w:shd w:val="solid" w:color="FFFFFF" w:fill="auto"/>
          </w:tcPr>
          <w:p w14:paraId="123239B6" w14:textId="40D07DC7" w:rsidR="00AB44E9" w:rsidRDefault="00AB44E9" w:rsidP="00AB44E9">
            <w:pPr>
              <w:pStyle w:val="TAC"/>
              <w:rPr>
                <w:sz w:val="16"/>
                <w:szCs w:val="16"/>
              </w:rPr>
            </w:pPr>
            <w:r>
              <w:rPr>
                <w:sz w:val="16"/>
                <w:szCs w:val="16"/>
              </w:rPr>
              <w:t>2020-04</w:t>
            </w:r>
          </w:p>
        </w:tc>
        <w:tc>
          <w:tcPr>
            <w:tcW w:w="800" w:type="dxa"/>
            <w:shd w:val="solid" w:color="FFFFFF" w:fill="auto"/>
          </w:tcPr>
          <w:p w14:paraId="2BDCBCD5" w14:textId="197607F3" w:rsidR="00AB44E9" w:rsidRDefault="00AB44E9" w:rsidP="00AB44E9">
            <w:pPr>
              <w:pStyle w:val="TAC"/>
              <w:rPr>
                <w:sz w:val="16"/>
                <w:szCs w:val="16"/>
              </w:rPr>
            </w:pPr>
            <w:r>
              <w:rPr>
                <w:sz w:val="16"/>
                <w:szCs w:val="16"/>
              </w:rPr>
              <w:t>SA4#108</w:t>
            </w:r>
          </w:p>
        </w:tc>
        <w:tc>
          <w:tcPr>
            <w:tcW w:w="1094" w:type="dxa"/>
            <w:shd w:val="solid" w:color="FFFFFF" w:fill="auto"/>
          </w:tcPr>
          <w:p w14:paraId="4E44F651" w14:textId="35401A77" w:rsidR="00AB44E9" w:rsidRDefault="00AB44E9" w:rsidP="00AB44E9">
            <w:pPr>
              <w:pStyle w:val="TAC"/>
              <w:rPr>
                <w:sz w:val="16"/>
                <w:szCs w:val="16"/>
              </w:rPr>
            </w:pPr>
            <w:r>
              <w:rPr>
                <w:sz w:val="16"/>
                <w:szCs w:val="16"/>
              </w:rPr>
              <w:t>S4-200666</w:t>
            </w:r>
          </w:p>
        </w:tc>
        <w:tc>
          <w:tcPr>
            <w:tcW w:w="425" w:type="dxa"/>
            <w:shd w:val="solid" w:color="FFFFFF" w:fill="auto"/>
          </w:tcPr>
          <w:p w14:paraId="46AA7172" w14:textId="77777777" w:rsidR="00AB44E9" w:rsidRPr="006B0D02" w:rsidRDefault="00AB44E9" w:rsidP="00AB44E9">
            <w:pPr>
              <w:pStyle w:val="TAL"/>
              <w:rPr>
                <w:sz w:val="16"/>
                <w:szCs w:val="16"/>
              </w:rPr>
            </w:pPr>
          </w:p>
        </w:tc>
        <w:tc>
          <w:tcPr>
            <w:tcW w:w="425" w:type="dxa"/>
            <w:shd w:val="solid" w:color="FFFFFF" w:fill="auto"/>
          </w:tcPr>
          <w:p w14:paraId="13CEEB19" w14:textId="77777777" w:rsidR="00AB44E9" w:rsidRPr="006B0D02" w:rsidRDefault="00AB44E9" w:rsidP="00AB44E9">
            <w:pPr>
              <w:pStyle w:val="TAR"/>
              <w:rPr>
                <w:sz w:val="16"/>
                <w:szCs w:val="16"/>
              </w:rPr>
            </w:pPr>
          </w:p>
        </w:tc>
        <w:tc>
          <w:tcPr>
            <w:tcW w:w="425" w:type="dxa"/>
            <w:shd w:val="solid" w:color="FFFFFF" w:fill="auto"/>
          </w:tcPr>
          <w:p w14:paraId="041DD8E8" w14:textId="77777777" w:rsidR="00AB44E9" w:rsidRPr="006B0D02" w:rsidRDefault="00AB44E9" w:rsidP="00AB44E9">
            <w:pPr>
              <w:pStyle w:val="TAC"/>
              <w:rPr>
                <w:sz w:val="16"/>
                <w:szCs w:val="16"/>
              </w:rPr>
            </w:pPr>
          </w:p>
        </w:tc>
        <w:tc>
          <w:tcPr>
            <w:tcW w:w="4962" w:type="dxa"/>
            <w:shd w:val="solid" w:color="FFFFFF" w:fill="auto"/>
          </w:tcPr>
          <w:p w14:paraId="0816DFF3" w14:textId="2FC84F9A" w:rsidR="00AB44E9" w:rsidRDefault="00AB44E9" w:rsidP="00AB44E9">
            <w:pPr>
              <w:pStyle w:val="TAL"/>
              <w:rPr>
                <w:sz w:val="16"/>
                <w:szCs w:val="16"/>
              </w:rPr>
            </w:pPr>
            <w:r>
              <w:rPr>
                <w:sz w:val="16"/>
                <w:szCs w:val="16"/>
              </w:rPr>
              <w:t>Version agreed at SA4#</w:t>
            </w:r>
            <w:r w:rsidR="00B002A2">
              <w:rPr>
                <w:sz w:val="16"/>
                <w:szCs w:val="16"/>
              </w:rPr>
              <w:t>108-e</w:t>
            </w:r>
          </w:p>
        </w:tc>
        <w:tc>
          <w:tcPr>
            <w:tcW w:w="708" w:type="dxa"/>
            <w:shd w:val="solid" w:color="FFFFFF" w:fill="auto"/>
          </w:tcPr>
          <w:p w14:paraId="709A326F" w14:textId="1CBF6CDA" w:rsidR="00AB44E9" w:rsidRDefault="00AB44E9" w:rsidP="00AB44E9">
            <w:pPr>
              <w:pStyle w:val="TAC"/>
              <w:rPr>
                <w:sz w:val="16"/>
                <w:szCs w:val="16"/>
              </w:rPr>
            </w:pPr>
            <w:r>
              <w:rPr>
                <w:sz w:val="16"/>
                <w:szCs w:val="16"/>
              </w:rPr>
              <w:t>0.</w:t>
            </w:r>
            <w:r w:rsidR="00B002A2">
              <w:rPr>
                <w:sz w:val="16"/>
                <w:szCs w:val="16"/>
              </w:rPr>
              <w:t>1.0</w:t>
            </w:r>
          </w:p>
        </w:tc>
      </w:tr>
      <w:tr w:rsidR="00B4047A" w:rsidRPr="006B0D02" w14:paraId="525AF1BA" w14:textId="77777777" w:rsidTr="00C72833">
        <w:tc>
          <w:tcPr>
            <w:tcW w:w="800" w:type="dxa"/>
            <w:shd w:val="solid" w:color="FFFFFF" w:fill="auto"/>
          </w:tcPr>
          <w:p w14:paraId="57280C6C" w14:textId="74AD842E" w:rsidR="00B4047A" w:rsidRDefault="00B4047A" w:rsidP="00AB44E9">
            <w:pPr>
              <w:pStyle w:val="TAC"/>
              <w:rPr>
                <w:sz w:val="16"/>
                <w:szCs w:val="16"/>
              </w:rPr>
            </w:pPr>
            <w:r>
              <w:rPr>
                <w:sz w:val="16"/>
                <w:szCs w:val="16"/>
              </w:rPr>
              <w:t>2020-0</w:t>
            </w:r>
            <w:r w:rsidR="00CD747D">
              <w:rPr>
                <w:sz w:val="16"/>
                <w:szCs w:val="16"/>
              </w:rPr>
              <w:t>5</w:t>
            </w:r>
          </w:p>
        </w:tc>
        <w:tc>
          <w:tcPr>
            <w:tcW w:w="800" w:type="dxa"/>
            <w:shd w:val="solid" w:color="FFFFFF" w:fill="auto"/>
          </w:tcPr>
          <w:p w14:paraId="3671781B" w14:textId="68ED7D22" w:rsidR="00B4047A" w:rsidRDefault="00B4047A" w:rsidP="00AB44E9">
            <w:pPr>
              <w:pStyle w:val="TAC"/>
              <w:rPr>
                <w:sz w:val="16"/>
                <w:szCs w:val="16"/>
              </w:rPr>
            </w:pPr>
            <w:r>
              <w:rPr>
                <w:sz w:val="16"/>
                <w:szCs w:val="16"/>
              </w:rPr>
              <w:t>SA4#109</w:t>
            </w:r>
          </w:p>
        </w:tc>
        <w:tc>
          <w:tcPr>
            <w:tcW w:w="1094" w:type="dxa"/>
            <w:shd w:val="solid" w:color="FFFFFF" w:fill="auto"/>
          </w:tcPr>
          <w:p w14:paraId="3A197ABA" w14:textId="7DA01686" w:rsidR="00B4047A" w:rsidRDefault="00B4047A" w:rsidP="00AB44E9">
            <w:pPr>
              <w:pStyle w:val="TAC"/>
              <w:rPr>
                <w:sz w:val="16"/>
                <w:szCs w:val="16"/>
              </w:rPr>
            </w:pPr>
            <w:r>
              <w:rPr>
                <w:sz w:val="16"/>
                <w:szCs w:val="16"/>
              </w:rPr>
              <w:t>S4</w:t>
            </w:r>
            <w:r w:rsidR="00394E1E">
              <w:rPr>
                <w:sz w:val="16"/>
                <w:szCs w:val="16"/>
              </w:rPr>
              <w:t>-200891</w:t>
            </w:r>
          </w:p>
        </w:tc>
        <w:tc>
          <w:tcPr>
            <w:tcW w:w="425" w:type="dxa"/>
            <w:shd w:val="solid" w:color="FFFFFF" w:fill="auto"/>
          </w:tcPr>
          <w:p w14:paraId="7E860004" w14:textId="77777777" w:rsidR="00B4047A" w:rsidRPr="006B0D02" w:rsidRDefault="00B4047A" w:rsidP="00AB44E9">
            <w:pPr>
              <w:pStyle w:val="TAL"/>
              <w:rPr>
                <w:sz w:val="16"/>
                <w:szCs w:val="16"/>
              </w:rPr>
            </w:pPr>
          </w:p>
        </w:tc>
        <w:tc>
          <w:tcPr>
            <w:tcW w:w="425" w:type="dxa"/>
            <w:shd w:val="solid" w:color="FFFFFF" w:fill="auto"/>
          </w:tcPr>
          <w:p w14:paraId="75BBA079" w14:textId="77777777" w:rsidR="00B4047A" w:rsidRPr="006B0D02" w:rsidRDefault="00B4047A" w:rsidP="00AB44E9">
            <w:pPr>
              <w:pStyle w:val="TAR"/>
              <w:rPr>
                <w:sz w:val="16"/>
                <w:szCs w:val="16"/>
              </w:rPr>
            </w:pPr>
          </w:p>
        </w:tc>
        <w:tc>
          <w:tcPr>
            <w:tcW w:w="425" w:type="dxa"/>
            <w:shd w:val="solid" w:color="FFFFFF" w:fill="auto"/>
          </w:tcPr>
          <w:p w14:paraId="3A082816" w14:textId="77777777" w:rsidR="00B4047A" w:rsidRPr="006B0D02" w:rsidRDefault="00B4047A" w:rsidP="00AB44E9">
            <w:pPr>
              <w:pStyle w:val="TAC"/>
              <w:rPr>
                <w:sz w:val="16"/>
                <w:szCs w:val="16"/>
              </w:rPr>
            </w:pPr>
          </w:p>
        </w:tc>
        <w:tc>
          <w:tcPr>
            <w:tcW w:w="4962" w:type="dxa"/>
            <w:shd w:val="solid" w:color="FFFFFF" w:fill="auto"/>
          </w:tcPr>
          <w:p w14:paraId="65F69DA5" w14:textId="613E66B7" w:rsidR="00B4047A" w:rsidRDefault="00394E1E" w:rsidP="00AB44E9">
            <w:pPr>
              <w:pStyle w:val="TAL"/>
              <w:rPr>
                <w:sz w:val="16"/>
                <w:szCs w:val="16"/>
              </w:rPr>
            </w:pPr>
            <w:r>
              <w:rPr>
                <w:sz w:val="16"/>
                <w:szCs w:val="16"/>
              </w:rPr>
              <w:t>Version agreed at SA4#109-e</w:t>
            </w:r>
          </w:p>
        </w:tc>
        <w:tc>
          <w:tcPr>
            <w:tcW w:w="708" w:type="dxa"/>
            <w:shd w:val="solid" w:color="FFFFFF" w:fill="auto"/>
          </w:tcPr>
          <w:p w14:paraId="410AB1FC" w14:textId="18F1A9E1" w:rsidR="00B4047A" w:rsidRDefault="00394E1E" w:rsidP="00AB44E9">
            <w:pPr>
              <w:pStyle w:val="TAC"/>
              <w:rPr>
                <w:sz w:val="16"/>
                <w:szCs w:val="16"/>
              </w:rPr>
            </w:pPr>
            <w:r>
              <w:rPr>
                <w:sz w:val="16"/>
                <w:szCs w:val="16"/>
              </w:rPr>
              <w:t>0.2.0</w:t>
            </w:r>
          </w:p>
        </w:tc>
      </w:tr>
      <w:tr w:rsidR="007E7E4C" w:rsidRPr="006B0D02" w14:paraId="5E2C1FA7" w14:textId="77777777" w:rsidTr="00C72833">
        <w:tc>
          <w:tcPr>
            <w:tcW w:w="800" w:type="dxa"/>
            <w:shd w:val="solid" w:color="FFFFFF" w:fill="auto"/>
          </w:tcPr>
          <w:p w14:paraId="34AAABF5" w14:textId="47B3F1D1" w:rsidR="007E7E4C" w:rsidRDefault="007E7E4C" w:rsidP="00AB44E9">
            <w:pPr>
              <w:pStyle w:val="TAC"/>
              <w:rPr>
                <w:sz w:val="16"/>
                <w:szCs w:val="16"/>
              </w:rPr>
            </w:pPr>
            <w:r>
              <w:rPr>
                <w:sz w:val="16"/>
                <w:szCs w:val="16"/>
              </w:rPr>
              <w:t>2020-0</w:t>
            </w:r>
            <w:r w:rsidR="009A7D63">
              <w:rPr>
                <w:sz w:val="16"/>
                <w:szCs w:val="16"/>
              </w:rPr>
              <w:t>8</w:t>
            </w:r>
          </w:p>
        </w:tc>
        <w:tc>
          <w:tcPr>
            <w:tcW w:w="800" w:type="dxa"/>
            <w:shd w:val="solid" w:color="FFFFFF" w:fill="auto"/>
          </w:tcPr>
          <w:p w14:paraId="12939ADE" w14:textId="0A537C37" w:rsidR="007E7E4C" w:rsidRDefault="007E7E4C" w:rsidP="00AB44E9">
            <w:pPr>
              <w:pStyle w:val="TAC"/>
              <w:rPr>
                <w:sz w:val="16"/>
                <w:szCs w:val="16"/>
              </w:rPr>
            </w:pPr>
            <w:r>
              <w:rPr>
                <w:sz w:val="16"/>
                <w:szCs w:val="16"/>
              </w:rPr>
              <w:t>SA4#1</w:t>
            </w:r>
            <w:r w:rsidR="009A7D63">
              <w:rPr>
                <w:sz w:val="16"/>
                <w:szCs w:val="16"/>
              </w:rPr>
              <w:t>10</w:t>
            </w:r>
          </w:p>
        </w:tc>
        <w:tc>
          <w:tcPr>
            <w:tcW w:w="1094" w:type="dxa"/>
            <w:shd w:val="solid" w:color="FFFFFF" w:fill="auto"/>
          </w:tcPr>
          <w:p w14:paraId="43A8E75A" w14:textId="7CCFB2AD" w:rsidR="007E7E4C" w:rsidRDefault="009A7D63" w:rsidP="00AB44E9">
            <w:pPr>
              <w:pStyle w:val="TAC"/>
              <w:rPr>
                <w:sz w:val="16"/>
                <w:szCs w:val="16"/>
              </w:rPr>
            </w:pPr>
            <w:r>
              <w:rPr>
                <w:sz w:val="16"/>
                <w:szCs w:val="16"/>
              </w:rPr>
              <w:t>S4-20</w:t>
            </w:r>
            <w:r w:rsidR="003D4836">
              <w:rPr>
                <w:sz w:val="16"/>
                <w:szCs w:val="16"/>
              </w:rPr>
              <w:t>1078</w:t>
            </w:r>
          </w:p>
        </w:tc>
        <w:tc>
          <w:tcPr>
            <w:tcW w:w="425" w:type="dxa"/>
            <w:shd w:val="solid" w:color="FFFFFF" w:fill="auto"/>
          </w:tcPr>
          <w:p w14:paraId="41C04415" w14:textId="77777777" w:rsidR="007E7E4C" w:rsidRPr="006B0D02" w:rsidRDefault="007E7E4C" w:rsidP="00AB44E9">
            <w:pPr>
              <w:pStyle w:val="TAL"/>
              <w:rPr>
                <w:sz w:val="16"/>
                <w:szCs w:val="16"/>
              </w:rPr>
            </w:pPr>
          </w:p>
        </w:tc>
        <w:tc>
          <w:tcPr>
            <w:tcW w:w="425" w:type="dxa"/>
            <w:shd w:val="solid" w:color="FFFFFF" w:fill="auto"/>
          </w:tcPr>
          <w:p w14:paraId="0800B20C" w14:textId="77777777" w:rsidR="007E7E4C" w:rsidRPr="006B0D02" w:rsidRDefault="007E7E4C" w:rsidP="00AB44E9">
            <w:pPr>
              <w:pStyle w:val="TAR"/>
              <w:rPr>
                <w:sz w:val="16"/>
                <w:szCs w:val="16"/>
              </w:rPr>
            </w:pPr>
          </w:p>
        </w:tc>
        <w:tc>
          <w:tcPr>
            <w:tcW w:w="425" w:type="dxa"/>
            <w:shd w:val="solid" w:color="FFFFFF" w:fill="auto"/>
          </w:tcPr>
          <w:p w14:paraId="1DBB36BA" w14:textId="77777777" w:rsidR="007E7E4C" w:rsidRPr="006B0D02" w:rsidRDefault="007E7E4C" w:rsidP="00AB44E9">
            <w:pPr>
              <w:pStyle w:val="TAC"/>
              <w:rPr>
                <w:sz w:val="16"/>
                <w:szCs w:val="16"/>
              </w:rPr>
            </w:pPr>
          </w:p>
        </w:tc>
        <w:tc>
          <w:tcPr>
            <w:tcW w:w="4962" w:type="dxa"/>
            <w:shd w:val="solid" w:color="FFFFFF" w:fill="auto"/>
          </w:tcPr>
          <w:p w14:paraId="322F322C" w14:textId="363EDB2D" w:rsidR="007E7E4C" w:rsidRDefault="003D4836" w:rsidP="00AB44E9">
            <w:pPr>
              <w:pStyle w:val="TAL"/>
              <w:rPr>
                <w:sz w:val="16"/>
                <w:szCs w:val="16"/>
              </w:rPr>
            </w:pPr>
            <w:r>
              <w:rPr>
                <w:sz w:val="16"/>
                <w:szCs w:val="16"/>
              </w:rPr>
              <w:t xml:space="preserve">Version agreed </w:t>
            </w:r>
            <w:r>
              <w:rPr>
                <w:sz w:val="16"/>
                <w:szCs w:val="16"/>
              </w:rPr>
              <w:t>prior to SA4#110-e from telco inputs</w:t>
            </w:r>
          </w:p>
        </w:tc>
        <w:tc>
          <w:tcPr>
            <w:tcW w:w="708" w:type="dxa"/>
            <w:shd w:val="solid" w:color="FFFFFF" w:fill="auto"/>
          </w:tcPr>
          <w:p w14:paraId="57A48917" w14:textId="0B078502" w:rsidR="007E7E4C" w:rsidRDefault="003D4836" w:rsidP="00AB44E9">
            <w:pPr>
              <w:pStyle w:val="TAC"/>
              <w:rPr>
                <w:sz w:val="16"/>
                <w:szCs w:val="16"/>
              </w:rPr>
            </w:pPr>
            <w:r>
              <w:rPr>
                <w:sz w:val="16"/>
                <w:szCs w:val="16"/>
              </w:rPr>
              <w:t>0.2.1</w:t>
            </w:r>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2BBA0" w14:textId="77777777" w:rsidR="00927091" w:rsidRDefault="00927091">
      <w:r>
        <w:separator/>
      </w:r>
    </w:p>
  </w:endnote>
  <w:endnote w:type="continuationSeparator" w:id="0">
    <w:p w14:paraId="09D86C43" w14:textId="77777777" w:rsidR="00927091" w:rsidRDefault="00927091">
      <w:r>
        <w:continuationSeparator/>
      </w:r>
    </w:p>
  </w:endnote>
  <w:endnote w:type="continuationNotice" w:id="1">
    <w:p w14:paraId="6B89DD0D" w14:textId="77777777" w:rsidR="00927091" w:rsidRDefault="00927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1C8C9" w14:textId="77777777" w:rsidR="004A7577" w:rsidRDefault="004A7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5376B" w14:textId="77777777" w:rsidR="00927091" w:rsidRDefault="00927091">
      <w:r>
        <w:separator/>
      </w:r>
    </w:p>
  </w:footnote>
  <w:footnote w:type="continuationSeparator" w:id="0">
    <w:p w14:paraId="5D62E257" w14:textId="77777777" w:rsidR="00927091" w:rsidRDefault="00927091">
      <w:r>
        <w:continuationSeparator/>
      </w:r>
    </w:p>
  </w:footnote>
  <w:footnote w:type="continuationNotice" w:id="1">
    <w:p w14:paraId="3E4CFDB9" w14:textId="77777777" w:rsidR="00927091" w:rsidRDefault="00927091">
      <w:pPr>
        <w:spacing w:after="0"/>
      </w:pPr>
    </w:p>
  </w:footnote>
  <w:footnote w:id="2">
    <w:p w14:paraId="53EF56A9" w14:textId="77777777" w:rsidR="00771564" w:rsidRPr="00063E12" w:rsidRDefault="00771564" w:rsidP="00771564">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B6615" w14:textId="77777777" w:rsidR="004A7577" w:rsidRDefault="004A75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59D2E" w14:textId="24A0BF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427">
      <w:rPr>
        <w:rFonts w:ascii="Arial" w:hAnsi="Arial" w:cs="Arial"/>
        <w:b/>
        <w:noProof/>
        <w:sz w:val="18"/>
        <w:szCs w:val="18"/>
      </w:rPr>
      <w:t>3GPP TR 26.955 V0.2.10 (2020-085)</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3AE2B2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427">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161D5"/>
    <w:multiLevelType w:val="hybridMultilevel"/>
    <w:tmpl w:val="CE56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61CD7"/>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C14CA4"/>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437B7"/>
    <w:multiLevelType w:val="hybridMultilevel"/>
    <w:tmpl w:val="436ABAF4"/>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78C02072"/>
    <w:multiLevelType w:val="hybridMultilevel"/>
    <w:tmpl w:val="94C6E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6"/>
  </w:num>
  <w:num w:numId="7">
    <w:abstractNumId w:val="11"/>
  </w:num>
  <w:num w:numId="8">
    <w:abstractNumId w:val="9"/>
  </w:num>
  <w:num w:numId="9">
    <w:abstractNumId w:val="8"/>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Gilles Teniou">
    <w15:presenceInfo w15:providerId="AD" w15:userId="S::teniou@tencenteuropeoa.onmicrosoft.com::b60144cf-07aa-4629-8ae6-7d1845448f98"/>
  </w15:person>
  <w15:person w15:author="Gaelle Martin-Cocher">
    <w15:presenceInfo w15:providerId="AD" w15:userId="S::Gaelle.MartinCocher@InterDigital.com::088f4a44-b95e-443e-ae88-ff0803040a52"/>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6B"/>
    <w:rsid w:val="00033397"/>
    <w:rsid w:val="00040095"/>
    <w:rsid w:val="00051834"/>
    <w:rsid w:val="00053AD9"/>
    <w:rsid w:val="00054A22"/>
    <w:rsid w:val="00062023"/>
    <w:rsid w:val="00064D0B"/>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458E4"/>
    <w:rsid w:val="00151592"/>
    <w:rsid w:val="00153F0A"/>
    <w:rsid w:val="00164782"/>
    <w:rsid w:val="0017651C"/>
    <w:rsid w:val="00186EE6"/>
    <w:rsid w:val="001A4C42"/>
    <w:rsid w:val="001A7420"/>
    <w:rsid w:val="001B48F9"/>
    <w:rsid w:val="001B6637"/>
    <w:rsid w:val="001C21C3"/>
    <w:rsid w:val="001D02C2"/>
    <w:rsid w:val="001D4C8D"/>
    <w:rsid w:val="001F091A"/>
    <w:rsid w:val="001F0C1D"/>
    <w:rsid w:val="001F1132"/>
    <w:rsid w:val="001F168B"/>
    <w:rsid w:val="002005AF"/>
    <w:rsid w:val="00220C44"/>
    <w:rsid w:val="00222A89"/>
    <w:rsid w:val="002347A2"/>
    <w:rsid w:val="002675F0"/>
    <w:rsid w:val="002731BD"/>
    <w:rsid w:val="00283078"/>
    <w:rsid w:val="00286774"/>
    <w:rsid w:val="00287C34"/>
    <w:rsid w:val="00296EF0"/>
    <w:rsid w:val="002B08F6"/>
    <w:rsid w:val="002B3FF9"/>
    <w:rsid w:val="002B436C"/>
    <w:rsid w:val="002B6339"/>
    <w:rsid w:val="002D1328"/>
    <w:rsid w:val="002E00EE"/>
    <w:rsid w:val="002E7D35"/>
    <w:rsid w:val="00300B9A"/>
    <w:rsid w:val="003172DC"/>
    <w:rsid w:val="00322FF2"/>
    <w:rsid w:val="003279D3"/>
    <w:rsid w:val="0035462D"/>
    <w:rsid w:val="00360BAB"/>
    <w:rsid w:val="00373CB4"/>
    <w:rsid w:val="00375616"/>
    <w:rsid w:val="00376190"/>
    <w:rsid w:val="003765B8"/>
    <w:rsid w:val="00377105"/>
    <w:rsid w:val="00386677"/>
    <w:rsid w:val="00394E1E"/>
    <w:rsid w:val="003A0773"/>
    <w:rsid w:val="003B188C"/>
    <w:rsid w:val="003B5DAB"/>
    <w:rsid w:val="003B61CC"/>
    <w:rsid w:val="003C3971"/>
    <w:rsid w:val="003D4836"/>
    <w:rsid w:val="003D6C9D"/>
    <w:rsid w:val="004020C8"/>
    <w:rsid w:val="00406EFB"/>
    <w:rsid w:val="0041233D"/>
    <w:rsid w:val="0042020B"/>
    <w:rsid w:val="00423334"/>
    <w:rsid w:val="004345EC"/>
    <w:rsid w:val="0043524E"/>
    <w:rsid w:val="00450425"/>
    <w:rsid w:val="00465515"/>
    <w:rsid w:val="004A2B33"/>
    <w:rsid w:val="004A7577"/>
    <w:rsid w:val="004C0761"/>
    <w:rsid w:val="004D3578"/>
    <w:rsid w:val="004D793C"/>
    <w:rsid w:val="004E213A"/>
    <w:rsid w:val="004F0988"/>
    <w:rsid w:val="004F3340"/>
    <w:rsid w:val="004F4CB1"/>
    <w:rsid w:val="00505F75"/>
    <w:rsid w:val="00523295"/>
    <w:rsid w:val="00523C91"/>
    <w:rsid w:val="00532811"/>
    <w:rsid w:val="0053388B"/>
    <w:rsid w:val="00535773"/>
    <w:rsid w:val="00543D14"/>
    <w:rsid w:val="00543E6C"/>
    <w:rsid w:val="005478FB"/>
    <w:rsid w:val="005512F3"/>
    <w:rsid w:val="00565087"/>
    <w:rsid w:val="005675F3"/>
    <w:rsid w:val="00582F9D"/>
    <w:rsid w:val="00583BC4"/>
    <w:rsid w:val="00597B11"/>
    <w:rsid w:val="005A3603"/>
    <w:rsid w:val="005A7498"/>
    <w:rsid w:val="005C660A"/>
    <w:rsid w:val="005D2E01"/>
    <w:rsid w:val="005D4D28"/>
    <w:rsid w:val="005D7526"/>
    <w:rsid w:val="005E1AF7"/>
    <w:rsid w:val="005E35ED"/>
    <w:rsid w:val="005E4528"/>
    <w:rsid w:val="005E4BB2"/>
    <w:rsid w:val="00602AEA"/>
    <w:rsid w:val="00602DF2"/>
    <w:rsid w:val="00614FDF"/>
    <w:rsid w:val="006176F3"/>
    <w:rsid w:val="0063543D"/>
    <w:rsid w:val="00647114"/>
    <w:rsid w:val="00664489"/>
    <w:rsid w:val="00686019"/>
    <w:rsid w:val="006919DA"/>
    <w:rsid w:val="00692E44"/>
    <w:rsid w:val="006A323F"/>
    <w:rsid w:val="006B30D0"/>
    <w:rsid w:val="006B6B5B"/>
    <w:rsid w:val="006B7CEF"/>
    <w:rsid w:val="006C3D95"/>
    <w:rsid w:val="006D043E"/>
    <w:rsid w:val="006E5C86"/>
    <w:rsid w:val="006E6A1D"/>
    <w:rsid w:val="00701116"/>
    <w:rsid w:val="00707EAF"/>
    <w:rsid w:val="00713C44"/>
    <w:rsid w:val="00715F8D"/>
    <w:rsid w:val="007210DB"/>
    <w:rsid w:val="00731265"/>
    <w:rsid w:val="00734A5B"/>
    <w:rsid w:val="0074026F"/>
    <w:rsid w:val="007429F6"/>
    <w:rsid w:val="00744E76"/>
    <w:rsid w:val="0076513B"/>
    <w:rsid w:val="00771564"/>
    <w:rsid w:val="00774934"/>
    <w:rsid w:val="00774DA4"/>
    <w:rsid w:val="00781F0F"/>
    <w:rsid w:val="00790E32"/>
    <w:rsid w:val="00792207"/>
    <w:rsid w:val="007A4CFF"/>
    <w:rsid w:val="007B600E"/>
    <w:rsid w:val="007C3041"/>
    <w:rsid w:val="007C3718"/>
    <w:rsid w:val="007C4C56"/>
    <w:rsid w:val="007D0C9E"/>
    <w:rsid w:val="007D1397"/>
    <w:rsid w:val="007E01C7"/>
    <w:rsid w:val="007E7E4C"/>
    <w:rsid w:val="007F0F4A"/>
    <w:rsid w:val="008028A4"/>
    <w:rsid w:val="00812DA4"/>
    <w:rsid w:val="008169E8"/>
    <w:rsid w:val="008225FA"/>
    <w:rsid w:val="00824D9B"/>
    <w:rsid w:val="00830747"/>
    <w:rsid w:val="00832B6D"/>
    <w:rsid w:val="00837B50"/>
    <w:rsid w:val="008443A5"/>
    <w:rsid w:val="00857C50"/>
    <w:rsid w:val="008768CA"/>
    <w:rsid w:val="00882A55"/>
    <w:rsid w:val="0089184E"/>
    <w:rsid w:val="008947F7"/>
    <w:rsid w:val="008B1C5A"/>
    <w:rsid w:val="008B1F4F"/>
    <w:rsid w:val="008B45B9"/>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27091"/>
    <w:rsid w:val="00942AED"/>
    <w:rsid w:val="00942EC2"/>
    <w:rsid w:val="009671E0"/>
    <w:rsid w:val="00991A39"/>
    <w:rsid w:val="00992C05"/>
    <w:rsid w:val="00997DCF"/>
    <w:rsid w:val="009A2EFD"/>
    <w:rsid w:val="009A7D63"/>
    <w:rsid w:val="009E7EEA"/>
    <w:rsid w:val="009F37B7"/>
    <w:rsid w:val="00A10F02"/>
    <w:rsid w:val="00A1539F"/>
    <w:rsid w:val="00A164B4"/>
    <w:rsid w:val="00A168F8"/>
    <w:rsid w:val="00A26956"/>
    <w:rsid w:val="00A27486"/>
    <w:rsid w:val="00A53724"/>
    <w:rsid w:val="00A56066"/>
    <w:rsid w:val="00A614C1"/>
    <w:rsid w:val="00A7151D"/>
    <w:rsid w:val="00A73129"/>
    <w:rsid w:val="00A73C58"/>
    <w:rsid w:val="00A80FAB"/>
    <w:rsid w:val="00A82346"/>
    <w:rsid w:val="00A903F2"/>
    <w:rsid w:val="00A92BA1"/>
    <w:rsid w:val="00AB44E9"/>
    <w:rsid w:val="00AB6FF9"/>
    <w:rsid w:val="00AC6BC6"/>
    <w:rsid w:val="00AE65E2"/>
    <w:rsid w:val="00AE6EB4"/>
    <w:rsid w:val="00AF03EA"/>
    <w:rsid w:val="00AF167A"/>
    <w:rsid w:val="00B002A2"/>
    <w:rsid w:val="00B00A92"/>
    <w:rsid w:val="00B15449"/>
    <w:rsid w:val="00B4047A"/>
    <w:rsid w:val="00B40D11"/>
    <w:rsid w:val="00B557CB"/>
    <w:rsid w:val="00B72D98"/>
    <w:rsid w:val="00B72DC1"/>
    <w:rsid w:val="00B7717A"/>
    <w:rsid w:val="00B84833"/>
    <w:rsid w:val="00B93086"/>
    <w:rsid w:val="00BA19ED"/>
    <w:rsid w:val="00BA4B8D"/>
    <w:rsid w:val="00BA6D6B"/>
    <w:rsid w:val="00BB306D"/>
    <w:rsid w:val="00BC065E"/>
    <w:rsid w:val="00BC0F7D"/>
    <w:rsid w:val="00BD7D31"/>
    <w:rsid w:val="00BE3255"/>
    <w:rsid w:val="00BF128E"/>
    <w:rsid w:val="00BF17BD"/>
    <w:rsid w:val="00C0321C"/>
    <w:rsid w:val="00C074DD"/>
    <w:rsid w:val="00C1496A"/>
    <w:rsid w:val="00C21862"/>
    <w:rsid w:val="00C33079"/>
    <w:rsid w:val="00C33A34"/>
    <w:rsid w:val="00C45231"/>
    <w:rsid w:val="00C5510C"/>
    <w:rsid w:val="00C660D8"/>
    <w:rsid w:val="00C70219"/>
    <w:rsid w:val="00C72833"/>
    <w:rsid w:val="00C73600"/>
    <w:rsid w:val="00C80F1D"/>
    <w:rsid w:val="00C93F40"/>
    <w:rsid w:val="00CA3D0C"/>
    <w:rsid w:val="00CA3E01"/>
    <w:rsid w:val="00CD0881"/>
    <w:rsid w:val="00CD747D"/>
    <w:rsid w:val="00CE38E3"/>
    <w:rsid w:val="00D153AF"/>
    <w:rsid w:val="00D21E27"/>
    <w:rsid w:val="00D27483"/>
    <w:rsid w:val="00D51746"/>
    <w:rsid w:val="00D535A2"/>
    <w:rsid w:val="00D54F86"/>
    <w:rsid w:val="00D57041"/>
    <w:rsid w:val="00D57972"/>
    <w:rsid w:val="00D63427"/>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A6584"/>
    <w:rsid w:val="00EB6E4F"/>
    <w:rsid w:val="00EC169E"/>
    <w:rsid w:val="00EC4A25"/>
    <w:rsid w:val="00EC5384"/>
    <w:rsid w:val="00EC7D6A"/>
    <w:rsid w:val="00ED073A"/>
    <w:rsid w:val="00EF00EE"/>
    <w:rsid w:val="00EF57A0"/>
    <w:rsid w:val="00F023FF"/>
    <w:rsid w:val="00F025A2"/>
    <w:rsid w:val="00F02BC1"/>
    <w:rsid w:val="00F04659"/>
    <w:rsid w:val="00F04712"/>
    <w:rsid w:val="00F07B33"/>
    <w:rsid w:val="00F13360"/>
    <w:rsid w:val="00F21C44"/>
    <w:rsid w:val="00F22EC7"/>
    <w:rsid w:val="00F26360"/>
    <w:rsid w:val="00F325C8"/>
    <w:rsid w:val="00F401AB"/>
    <w:rsid w:val="00F432BE"/>
    <w:rsid w:val="00F52989"/>
    <w:rsid w:val="00F653B8"/>
    <w:rsid w:val="00F71495"/>
    <w:rsid w:val="00F767FE"/>
    <w:rsid w:val="00F8090B"/>
    <w:rsid w:val="00F9008D"/>
    <w:rsid w:val="00F97C80"/>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rsid w:val="004A7577"/>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4A7577"/>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 w:type="character" w:styleId="FootnoteReference">
    <w:name w:val="footnote reference"/>
    <w:rsid w:val="00771564"/>
    <w:rPr>
      <w:b/>
      <w:position w:val="6"/>
      <w:sz w:val="16"/>
    </w:rPr>
  </w:style>
  <w:style w:type="paragraph" w:styleId="CommentText">
    <w:name w:val="annotation text"/>
    <w:basedOn w:val="Normal"/>
    <w:link w:val="CommentTextChar"/>
    <w:rsid w:val="00771564"/>
  </w:style>
  <w:style w:type="character" w:customStyle="1" w:styleId="CommentTextChar">
    <w:name w:val="Comment Text Char"/>
    <w:basedOn w:val="DefaultParagraphFont"/>
    <w:link w:val="CommentText"/>
    <w:rsid w:val="00771564"/>
    <w:rPr>
      <w:lang w:val="en-GB"/>
    </w:rPr>
  </w:style>
  <w:style w:type="table" w:styleId="GridTable5Dark">
    <w:name w:val="Grid Table 5 Dark"/>
    <w:basedOn w:val="TableNormal"/>
    <w:uiPriority w:val="50"/>
    <w:rsid w:val="00771564"/>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B1Char1">
    <w:name w:val="B1 Char1"/>
    <w:link w:val="B1"/>
    <w:rsid w:val="006176F3"/>
    <w:rPr>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75616"/>
    <w:rPr>
      <w:rFonts w:ascii="Arial" w:hAnsi="Arial"/>
      <w:sz w:val="28"/>
      <w:lang w:val="en-GB"/>
    </w:rPr>
  </w:style>
  <w:style w:type="character" w:customStyle="1" w:styleId="ListParagraphChar">
    <w:name w:val="List Paragraph Char"/>
    <w:link w:val="ListParagraph"/>
    <w:uiPriority w:val="34"/>
    <w:locked/>
    <w:rsid w:val="00375616"/>
    <w:rPr>
      <w:rFonts w:ascii="Calibri" w:eastAsia="MS Mincho" w:hAnsi="Calibri" w:cs="Calibri"/>
      <w:sz w:val="22"/>
      <w:szCs w:val="22"/>
      <w:lang w:eastAsia="ja-JP"/>
    </w:rPr>
  </w:style>
  <w:style w:type="paragraph" w:styleId="ListParagraph">
    <w:name w:val="List Paragraph"/>
    <w:basedOn w:val="Normal"/>
    <w:link w:val="ListParagraphChar"/>
    <w:uiPriority w:val="34"/>
    <w:qFormat/>
    <w:rsid w:val="00375616"/>
    <w:pPr>
      <w:overflowPunct w:val="0"/>
      <w:autoSpaceDE w:val="0"/>
      <w:autoSpaceDN w:val="0"/>
      <w:adjustRightInd w:val="0"/>
      <w:spacing w:after="0"/>
      <w:ind w:left="720"/>
    </w:pPr>
    <w:rPr>
      <w:rFonts w:ascii="Calibri" w:eastAsia="MS Mincho" w:hAnsi="Calibri" w:cs="Calibri"/>
      <w:sz w:val="22"/>
      <w:szCs w:val="22"/>
      <w:lang w:val="en-US" w:eastAsia="ja-JP"/>
    </w:rPr>
  </w:style>
  <w:style w:type="character" w:customStyle="1" w:styleId="B2Char">
    <w:name w:val="B2 Char"/>
    <w:link w:val="B2"/>
    <w:locked/>
    <w:rsid w:val="00375616"/>
    <w:rPr>
      <w:lang w:val="en-GB"/>
    </w:rPr>
  </w:style>
  <w:style w:type="table" w:styleId="GridTable4">
    <w:name w:val="Grid Table 4"/>
    <w:basedOn w:val="TableNormal"/>
    <w:uiPriority w:val="49"/>
    <w:rsid w:val="00375616"/>
    <w:rPr>
      <w:rFonts w:ascii="CG Times (WN)" w:hAnsi="CG Times (WN)"/>
      <w:lang w:val="fr-FR" w:eastAsia="fr-FR"/>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uiPriority w:val="50"/>
    <w:rsid w:val="00375616"/>
    <w:rPr>
      <w:rFonts w:ascii="CG Times (WN)" w:hAnsi="CG Times (WN)"/>
      <w:lang w:val="fr-FR" w:eastAsia="fr-FR"/>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paragraph" w:styleId="Caption">
    <w:name w:val="caption"/>
    <w:basedOn w:val="Normal"/>
    <w:next w:val="Normal"/>
    <w:unhideWhenUsed/>
    <w:qFormat/>
    <w:rsid w:val="00523C91"/>
    <w:pPr>
      <w:spacing w:after="200"/>
    </w:pPr>
    <w:rPr>
      <w:i/>
      <w:iCs/>
      <w:color w:val="44546A" w:themeColor="text2"/>
      <w:sz w:val="18"/>
      <w:szCs w:val="18"/>
    </w:rPr>
  </w:style>
  <w:style w:type="character" w:customStyle="1" w:styleId="Heading8Char">
    <w:name w:val="Heading 8 Char"/>
    <w:basedOn w:val="DefaultParagraphFont"/>
    <w:link w:val="Heading8"/>
    <w:rsid w:val="00B4047A"/>
    <w:rPr>
      <w:rFonts w:ascii="Arial" w:hAnsi="Arial"/>
      <w:sz w:val="36"/>
      <w:lang w:val="en-GB"/>
    </w:rPr>
  </w:style>
  <w:style w:type="paragraph" w:styleId="List">
    <w:name w:val="List"/>
    <w:basedOn w:val="Normal"/>
    <w:rsid w:val="002B436C"/>
    <w:pPr>
      <w:ind w:left="568" w:hanging="284"/>
    </w:pPr>
  </w:style>
  <w:style w:type="paragraph" w:styleId="List2">
    <w:name w:val="List 2"/>
    <w:basedOn w:val="List"/>
    <w:rsid w:val="002B436C"/>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3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dashif.org/docs/workshop-2019/04-thierry%20fautier%20-%20Harmonic%20Codec%20Comparison%205G%20Media%20Workshop_Final%20v3.pdf" TargetMode="External"/><Relationship Id="rId26" Type="http://schemas.openxmlformats.org/officeDocument/2006/relationships/hyperlink" Target="https://www.gsma.com/futurenetworks/latest-news/china-operators-make-major-rcs-commitment-whitepaper/" TargetMode="External"/><Relationship Id="rId3" Type="http://schemas.openxmlformats.org/officeDocument/2006/relationships/customXml" Target="../customXml/item3.xml"/><Relationship Id="rId21" Type="http://schemas.openxmlformats.org/officeDocument/2006/relationships/hyperlink" Target="https://blog.hootsuite.com/social-media-video-specs/"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sandvine.com/download-report-mobile-internet-phenomena-report-2020-sandvine" TargetMode="External"/><Relationship Id="rId25" Type="http://schemas.openxmlformats.org/officeDocument/2006/relationships/hyperlink" Target="https://businesshelp.snapchat.com/en-US/article/top-snap-specs"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cdn.ihs.com/www/pdf/4ktv-uhd-ebook.pdf" TargetMode="External"/><Relationship Id="rId29" Type="http://schemas.openxmlformats.org/officeDocument/2006/relationships/hyperlink" Target="https://hevc.hhi.fraunhofer.de/svn/svn_HEVCSoftware/tags/HM-16.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tiktoktip.com/tiktok-size/" TargetMode="External"/><Relationship Id="rId32" Type="http://schemas.openxmlformats.org/officeDocument/2006/relationships/hyperlink" Target="https://hevc.hhi.fraunhofer.de/svn/svn_HEVCSoftware/tags/HM-16.20/cfg/encoder_randomaccess_main10.cfg"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hyperlink" Target="https://www.facebook.com/help/1534561009906955" TargetMode="External"/><Relationship Id="rId28" Type="http://schemas.openxmlformats.org/officeDocument/2006/relationships/hyperlink" Target="https://docs.microsoft.com/en-us/microsoftteams/platform/bots/calls-and-meetings/real-time-media-concepts"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o.bitmovin.com/video-developer-report-2019" TargetMode="External"/><Relationship Id="rId31" Type="http://schemas.openxmlformats.org/officeDocument/2006/relationships/hyperlink" Target="https://hevc.hhi.fraunhofer.de/svn/svn_HEVCSoftware/tags/HM-16.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support.google.com/youtube/answer/1722171?hl=en" TargetMode="External"/><Relationship Id="rId27" Type="http://schemas.openxmlformats.org/officeDocument/2006/relationships/hyperlink" Target="https://developer.nvidia.com/nvidia-video-codec-sdk" TargetMode="External"/><Relationship Id="rId30" Type="http://schemas.openxmlformats.org/officeDocument/2006/relationships/hyperlink" Target="https://hevc.hhi.fraunhofer.de/svn/svn_HEVCSoftware/tags/HM-16.20/cfg/encoder_randomaccess_main10.cfg"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3.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258CF-F435-435E-BCB8-654DFE33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40</Pages>
  <Words>12752</Words>
  <Characters>72690</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15</cp:revision>
  <cp:lastPrinted>2019-02-25T14:05:00Z</cp:lastPrinted>
  <dcterms:created xsi:type="dcterms:W3CDTF">2020-08-17T16:52:00Z</dcterms:created>
  <dcterms:modified xsi:type="dcterms:W3CDTF">2020-08-17T17:44:00Z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