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A6539">
        <w:fldChar w:fldCharType="begin"/>
      </w:r>
      <w:r w:rsidR="00AA6539">
        <w:instrText xml:space="preserve"> DOCPROPERTY  TSG/WGRef  \* MERGEFORMAT </w:instrText>
      </w:r>
      <w:r w:rsidR="00AA6539">
        <w:fldChar w:fldCharType="separate"/>
      </w:r>
      <w:r w:rsidR="003609EF">
        <w:rPr>
          <w:b/>
          <w:noProof/>
          <w:sz w:val="24"/>
        </w:rPr>
        <w:t>SA4</w:t>
      </w:r>
      <w:r w:rsidR="00AA6539">
        <w:rPr>
          <w:b/>
          <w:noProof/>
          <w:sz w:val="24"/>
        </w:rPr>
        <w:fldChar w:fldCharType="end"/>
      </w:r>
      <w:r w:rsidR="00C66BA2">
        <w:rPr>
          <w:b/>
          <w:noProof/>
          <w:sz w:val="24"/>
        </w:rPr>
        <w:t xml:space="preserve"> </w:t>
      </w:r>
      <w:r>
        <w:rPr>
          <w:b/>
          <w:noProof/>
          <w:sz w:val="24"/>
        </w:rPr>
        <w:t>Meeting #</w:t>
      </w:r>
      <w:r w:rsidR="00AA6539">
        <w:fldChar w:fldCharType="begin"/>
      </w:r>
      <w:r w:rsidR="00AA6539">
        <w:instrText xml:space="preserve"> DOCPROPERTY  MtgSeq  \* MERGEFORMAT </w:instrText>
      </w:r>
      <w:r w:rsidR="00AA6539">
        <w:fldChar w:fldCharType="separate"/>
      </w:r>
      <w:r w:rsidR="00EB09B7" w:rsidRPr="00EB09B7">
        <w:rPr>
          <w:b/>
          <w:noProof/>
          <w:sz w:val="24"/>
        </w:rPr>
        <w:t>107</w:t>
      </w:r>
      <w:r w:rsidR="00AA6539">
        <w:rPr>
          <w:b/>
          <w:noProof/>
          <w:sz w:val="24"/>
        </w:rPr>
        <w:fldChar w:fldCharType="end"/>
      </w:r>
      <w:r w:rsidR="00AA6539">
        <w:fldChar w:fldCharType="begin"/>
      </w:r>
      <w:r w:rsidR="00AA6539">
        <w:instrText xml:space="preserve"> DOCPROPERTY  MtgTitle  \* MERGEFORMAT </w:instrText>
      </w:r>
      <w:r w:rsidR="00AA6539">
        <w:fldChar w:fldCharType="separate"/>
      </w:r>
      <w:r w:rsidR="00AA6539">
        <w:fldChar w:fldCharType="end"/>
      </w:r>
      <w:r>
        <w:rPr>
          <w:b/>
          <w:i/>
          <w:noProof/>
          <w:sz w:val="28"/>
        </w:rPr>
        <w:tab/>
      </w:r>
      <w:r w:rsidR="00AA6539">
        <w:fldChar w:fldCharType="begin"/>
      </w:r>
      <w:r w:rsidR="00AA6539">
        <w:instrText xml:space="preserve"> DOCPROPERTY  Tdoc#  \* MERGEFORMAT </w:instrText>
      </w:r>
      <w:r w:rsidR="00AA6539">
        <w:fldChar w:fldCharType="separate"/>
      </w:r>
      <w:r w:rsidR="00E13F3D" w:rsidRPr="00E13F3D">
        <w:rPr>
          <w:b/>
          <w:i/>
          <w:noProof/>
          <w:sz w:val="28"/>
        </w:rPr>
        <w:t>S4-200142</w:t>
      </w:r>
      <w:r w:rsidR="00AA6539">
        <w:rPr>
          <w:b/>
          <w:i/>
          <w:noProof/>
          <w:sz w:val="28"/>
        </w:rPr>
        <w:fldChar w:fldCharType="end"/>
      </w:r>
    </w:p>
    <w:p w:rsidR="001E41F3" w:rsidRDefault="00AA653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Jan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653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26.444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653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653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653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61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D611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6539">
            <w:pPr>
              <w:pStyle w:val="CRCoverPage"/>
              <w:spacing w:after="0"/>
              <w:ind w:left="100"/>
              <w:rPr>
                <w:noProof/>
              </w:rPr>
            </w:pPr>
            <w:r>
              <w:fldChar w:fldCharType="begin"/>
            </w:r>
            <w:r>
              <w:instrText xml:space="preserve"> DOCPROPERTY  CrTitle  \* MERGEFORMAT </w:instrText>
            </w:r>
            <w:r>
              <w:fldChar w:fldCharType="separate"/>
            </w:r>
            <w:r w:rsidR="002640DD">
              <w:t>Corrections to Floating-Point Conformance Scripts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6539">
            <w:pPr>
              <w:pStyle w:val="CRCoverPage"/>
              <w:spacing w:after="0"/>
              <w:ind w:left="100"/>
              <w:rPr>
                <w:noProof/>
              </w:rPr>
            </w:pPr>
            <w:r>
              <w:fldChar w:fldCharType="begin"/>
            </w:r>
            <w:r>
              <w:instrText xml:space="preserve"> DOCPROPERTY  SourceIfWg  \* MERGEFORMAT </w:instrText>
            </w:r>
            <w:r>
              <w:fldChar w:fldCharType="separate"/>
            </w:r>
            <w:r w:rsidR="00E13F3D">
              <w:rPr>
                <w:noProof/>
              </w:rPr>
              <w:t>Fraunhofer IIS, Sony Mobile 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6113" w:rsidP="00547111">
            <w:pPr>
              <w:pStyle w:val="CRCoverPage"/>
              <w:spacing w:after="0"/>
              <w:ind w:left="100"/>
              <w:rPr>
                <w:noProof/>
              </w:rPr>
            </w:pPr>
            <w:r>
              <w:t>S4</w:t>
            </w:r>
            <w:r w:rsidR="00AA6539">
              <w:fldChar w:fldCharType="begin"/>
            </w:r>
            <w:r w:rsidR="00AA6539">
              <w:instrText xml:space="preserve"> DOCPROPERTY  SourceIfTsg  \* MERGEFORMAT </w:instrText>
            </w:r>
            <w:r w:rsidR="00AA6539">
              <w:fldChar w:fldCharType="separate"/>
            </w:r>
            <w:r w:rsidR="00AA653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6539">
            <w:pPr>
              <w:pStyle w:val="CRCoverPage"/>
              <w:spacing w:after="0"/>
              <w:ind w:left="100"/>
              <w:rPr>
                <w:noProof/>
              </w:rPr>
            </w:pPr>
            <w:r>
              <w:fldChar w:fldCharType="begin"/>
            </w:r>
            <w:r>
              <w:instrText xml:space="preserve"> DOCPROPERTY  RelatedWis  \* MERGEFORMAT </w:instrText>
            </w:r>
            <w:r>
              <w:fldChar w:fldCharType="separate"/>
            </w:r>
            <w:r w:rsidR="00E13F3D">
              <w:rPr>
                <w:noProof/>
              </w:rPr>
              <w:t>EVS_FCNBE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6539">
            <w:pPr>
              <w:pStyle w:val="CRCoverPage"/>
              <w:spacing w:after="0"/>
              <w:ind w:left="100"/>
              <w:rPr>
                <w:noProof/>
              </w:rPr>
            </w:pPr>
            <w:r>
              <w:fldChar w:fldCharType="begin"/>
            </w:r>
            <w:r>
              <w:instrText xml:space="preserve"> DOCPROPERTY  ResDate  \* MERGEFORMAT </w:instrText>
            </w:r>
            <w:r>
              <w:fldChar w:fldCharType="separate"/>
            </w:r>
            <w:r w:rsidR="00D24991">
              <w:rPr>
                <w:noProof/>
              </w:rPr>
              <w:t>2020-01-14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653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653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530A6" w:rsidTr="00547111">
        <w:tc>
          <w:tcPr>
            <w:tcW w:w="2694" w:type="dxa"/>
            <w:gridSpan w:val="2"/>
            <w:tcBorders>
              <w:top w:val="single" w:sz="4" w:space="0" w:color="auto"/>
              <w:left w:val="single" w:sz="4" w:space="0" w:color="auto"/>
            </w:tcBorders>
          </w:tcPr>
          <w:p w:rsidR="005530A6" w:rsidRDefault="005530A6" w:rsidP="00553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30A6" w:rsidRDefault="005530A6" w:rsidP="005530A6">
            <w:pPr>
              <w:pStyle w:val="CRCoverPage"/>
              <w:numPr>
                <w:ilvl w:val="0"/>
                <w:numId w:val="1"/>
              </w:numPr>
              <w:spacing w:after="0"/>
            </w:pPr>
            <w:r>
              <w:t>Scaling in MLD tool uses default value, not the one identified during the floating-point conformance study phase.</w:t>
            </w:r>
          </w:p>
          <w:p w:rsidR="005530A6" w:rsidRDefault="005530A6" w:rsidP="005530A6">
            <w:pPr>
              <w:pStyle w:val="CRCoverPage"/>
              <w:numPr>
                <w:ilvl w:val="0"/>
                <w:numId w:val="1"/>
              </w:numPr>
              <w:spacing w:after="0"/>
            </w:pPr>
            <w:r>
              <w:t>JBM conditions were not separated from other decoder conformance conditions in the MOS-LQO test, which would require testing the EVS JBM floating-point conformance also in cases where implementors deviate from the recommended EVS solution.</w:t>
            </w:r>
          </w:p>
        </w:tc>
      </w:tr>
      <w:tr w:rsidR="005530A6" w:rsidTr="00547111">
        <w:tc>
          <w:tcPr>
            <w:tcW w:w="2694" w:type="dxa"/>
            <w:gridSpan w:val="2"/>
            <w:tcBorders>
              <w:left w:val="single" w:sz="4" w:space="0" w:color="auto"/>
            </w:tcBorders>
          </w:tcPr>
          <w:p w:rsidR="005530A6" w:rsidRDefault="005530A6" w:rsidP="005530A6">
            <w:pPr>
              <w:pStyle w:val="CRCoverPage"/>
              <w:spacing w:after="0"/>
              <w:rPr>
                <w:b/>
                <w:i/>
                <w:noProof/>
                <w:sz w:val="8"/>
                <w:szCs w:val="8"/>
              </w:rPr>
            </w:pPr>
          </w:p>
        </w:tc>
        <w:tc>
          <w:tcPr>
            <w:tcW w:w="6946" w:type="dxa"/>
            <w:gridSpan w:val="9"/>
            <w:tcBorders>
              <w:right w:val="single" w:sz="4" w:space="0" w:color="auto"/>
            </w:tcBorders>
          </w:tcPr>
          <w:p w:rsidR="005530A6" w:rsidRDefault="005530A6" w:rsidP="005530A6">
            <w:pPr>
              <w:pStyle w:val="CRCoverPage"/>
              <w:spacing w:after="0"/>
              <w:rPr>
                <w:noProof/>
                <w:sz w:val="8"/>
                <w:szCs w:val="8"/>
              </w:rPr>
            </w:pPr>
          </w:p>
        </w:tc>
      </w:tr>
      <w:tr w:rsidR="005530A6" w:rsidTr="00547111">
        <w:tc>
          <w:tcPr>
            <w:tcW w:w="2694" w:type="dxa"/>
            <w:gridSpan w:val="2"/>
            <w:tcBorders>
              <w:left w:val="single" w:sz="4" w:space="0" w:color="auto"/>
            </w:tcBorders>
          </w:tcPr>
          <w:p w:rsidR="005530A6" w:rsidRDefault="005530A6" w:rsidP="00553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530A6" w:rsidRDefault="005530A6" w:rsidP="005530A6">
            <w:pPr>
              <w:pStyle w:val="CRCoverPage"/>
              <w:numPr>
                <w:ilvl w:val="0"/>
                <w:numId w:val="2"/>
              </w:numPr>
              <w:spacing w:after="0"/>
            </w:pPr>
            <w:r>
              <w:t>Add clarification for the MLD tool used in the encoder test, that 103.7535 dBSPLis used instead of the default value of 92 dBSPL. Modify the scripts to use the new value.</w:t>
            </w:r>
          </w:p>
          <w:p w:rsidR="005530A6" w:rsidRDefault="005530A6" w:rsidP="005530A6">
            <w:pPr>
              <w:pStyle w:val="CRCoverPage"/>
              <w:numPr>
                <w:ilvl w:val="0"/>
                <w:numId w:val="2"/>
              </w:numPr>
              <w:spacing w:after="0"/>
            </w:pPr>
            <w:r>
              <w:t>Use thresholds without JBM conditions for the MOS-LQO test, change behaviour of MOS-LQO scripts to not evaluate JBM conditions by default.</w:t>
            </w:r>
          </w:p>
        </w:tc>
      </w:tr>
      <w:tr w:rsidR="005530A6" w:rsidTr="00547111">
        <w:tc>
          <w:tcPr>
            <w:tcW w:w="2694" w:type="dxa"/>
            <w:gridSpan w:val="2"/>
            <w:tcBorders>
              <w:left w:val="single" w:sz="4" w:space="0" w:color="auto"/>
            </w:tcBorders>
          </w:tcPr>
          <w:p w:rsidR="005530A6" w:rsidRDefault="005530A6" w:rsidP="005530A6">
            <w:pPr>
              <w:pStyle w:val="CRCoverPage"/>
              <w:spacing w:after="0"/>
              <w:rPr>
                <w:b/>
                <w:i/>
                <w:noProof/>
                <w:sz w:val="8"/>
                <w:szCs w:val="8"/>
              </w:rPr>
            </w:pPr>
          </w:p>
        </w:tc>
        <w:tc>
          <w:tcPr>
            <w:tcW w:w="6946" w:type="dxa"/>
            <w:gridSpan w:val="9"/>
            <w:tcBorders>
              <w:right w:val="single" w:sz="4" w:space="0" w:color="auto"/>
            </w:tcBorders>
          </w:tcPr>
          <w:p w:rsidR="005530A6" w:rsidRDefault="005530A6" w:rsidP="005530A6">
            <w:pPr>
              <w:pStyle w:val="CRCoverPage"/>
              <w:spacing w:after="0"/>
              <w:rPr>
                <w:noProof/>
                <w:sz w:val="8"/>
                <w:szCs w:val="8"/>
              </w:rPr>
            </w:pPr>
          </w:p>
        </w:tc>
      </w:tr>
      <w:tr w:rsidR="005530A6" w:rsidTr="00547111">
        <w:tc>
          <w:tcPr>
            <w:tcW w:w="2694" w:type="dxa"/>
            <w:gridSpan w:val="2"/>
            <w:tcBorders>
              <w:left w:val="single" w:sz="4" w:space="0" w:color="auto"/>
              <w:bottom w:val="single" w:sz="4" w:space="0" w:color="auto"/>
            </w:tcBorders>
          </w:tcPr>
          <w:p w:rsidR="005530A6" w:rsidRDefault="005530A6" w:rsidP="00553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30A6" w:rsidRDefault="005530A6" w:rsidP="005530A6">
            <w:pPr>
              <w:pStyle w:val="CRCoverPage"/>
              <w:numPr>
                <w:ilvl w:val="0"/>
                <w:numId w:val="3"/>
              </w:numPr>
              <w:spacing w:after="0"/>
            </w:pPr>
            <w:r>
              <w:t>Staying with default scaling in the MLD tool may be less sensitive to differences.</w:t>
            </w:r>
          </w:p>
          <w:p w:rsidR="005530A6" w:rsidRDefault="005530A6" w:rsidP="005530A6">
            <w:pPr>
              <w:pStyle w:val="CRCoverPage"/>
              <w:numPr>
                <w:ilvl w:val="0"/>
                <w:numId w:val="3"/>
              </w:numPr>
              <w:spacing w:after="0"/>
            </w:pPr>
            <w:r>
              <w:t>Floating-point conformance for implementations not using the recommended EVS JBM solution not possible if the EVS JBM solution is not also implemented.</w:t>
            </w:r>
          </w:p>
        </w:tc>
      </w:tr>
      <w:tr w:rsidR="005530A6" w:rsidTr="00547111">
        <w:tc>
          <w:tcPr>
            <w:tcW w:w="2694" w:type="dxa"/>
            <w:gridSpan w:val="2"/>
          </w:tcPr>
          <w:p w:rsidR="005530A6" w:rsidRDefault="005530A6" w:rsidP="005530A6">
            <w:pPr>
              <w:pStyle w:val="CRCoverPage"/>
              <w:spacing w:after="0"/>
              <w:rPr>
                <w:b/>
                <w:i/>
                <w:noProof/>
                <w:sz w:val="8"/>
                <w:szCs w:val="8"/>
              </w:rPr>
            </w:pPr>
          </w:p>
        </w:tc>
        <w:tc>
          <w:tcPr>
            <w:tcW w:w="6946" w:type="dxa"/>
            <w:gridSpan w:val="9"/>
          </w:tcPr>
          <w:p w:rsidR="005530A6" w:rsidRDefault="005530A6" w:rsidP="005530A6">
            <w:pPr>
              <w:pStyle w:val="CRCoverPage"/>
              <w:spacing w:after="0"/>
              <w:rPr>
                <w:noProof/>
                <w:sz w:val="8"/>
                <w:szCs w:val="8"/>
              </w:rPr>
            </w:pPr>
          </w:p>
        </w:tc>
      </w:tr>
      <w:tr w:rsidR="005530A6" w:rsidTr="00547111">
        <w:tc>
          <w:tcPr>
            <w:tcW w:w="2694" w:type="dxa"/>
            <w:gridSpan w:val="2"/>
            <w:tcBorders>
              <w:top w:val="single" w:sz="4" w:space="0" w:color="auto"/>
              <w:left w:val="single" w:sz="4" w:space="0" w:color="auto"/>
            </w:tcBorders>
          </w:tcPr>
          <w:p w:rsidR="005530A6" w:rsidRDefault="005530A6" w:rsidP="005530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530A6" w:rsidRDefault="002E66B9" w:rsidP="005530A6">
            <w:pPr>
              <w:pStyle w:val="CRCoverPage"/>
              <w:spacing w:after="0"/>
              <w:ind w:left="100"/>
              <w:rPr>
                <w:noProof/>
              </w:rPr>
            </w:pPr>
            <w:r>
              <w:rPr>
                <w:noProof/>
              </w:rPr>
              <w:t>B.2.2, B.3.4</w:t>
            </w:r>
            <w:bookmarkStart w:id="2" w:name="_GoBack"/>
            <w:bookmarkEnd w:id="2"/>
          </w:p>
        </w:tc>
      </w:tr>
      <w:tr w:rsidR="005530A6" w:rsidTr="00547111">
        <w:tc>
          <w:tcPr>
            <w:tcW w:w="2694" w:type="dxa"/>
            <w:gridSpan w:val="2"/>
            <w:tcBorders>
              <w:left w:val="single" w:sz="4" w:space="0" w:color="auto"/>
            </w:tcBorders>
          </w:tcPr>
          <w:p w:rsidR="005530A6" w:rsidRDefault="005530A6" w:rsidP="005530A6">
            <w:pPr>
              <w:pStyle w:val="CRCoverPage"/>
              <w:spacing w:after="0"/>
              <w:rPr>
                <w:b/>
                <w:i/>
                <w:noProof/>
                <w:sz w:val="8"/>
                <w:szCs w:val="8"/>
              </w:rPr>
            </w:pPr>
          </w:p>
        </w:tc>
        <w:tc>
          <w:tcPr>
            <w:tcW w:w="6946" w:type="dxa"/>
            <w:gridSpan w:val="9"/>
            <w:tcBorders>
              <w:right w:val="single" w:sz="4" w:space="0" w:color="auto"/>
            </w:tcBorders>
          </w:tcPr>
          <w:p w:rsidR="005530A6" w:rsidRDefault="005530A6" w:rsidP="005530A6">
            <w:pPr>
              <w:pStyle w:val="CRCoverPage"/>
              <w:spacing w:after="0"/>
              <w:rPr>
                <w:noProof/>
                <w:sz w:val="8"/>
                <w:szCs w:val="8"/>
              </w:rPr>
            </w:pPr>
          </w:p>
        </w:tc>
      </w:tr>
      <w:tr w:rsidR="005530A6" w:rsidTr="00547111">
        <w:tc>
          <w:tcPr>
            <w:tcW w:w="2694" w:type="dxa"/>
            <w:gridSpan w:val="2"/>
            <w:tcBorders>
              <w:left w:val="single" w:sz="4" w:space="0" w:color="auto"/>
            </w:tcBorders>
          </w:tcPr>
          <w:p w:rsidR="005530A6" w:rsidRDefault="005530A6" w:rsidP="005530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530A6" w:rsidRDefault="005530A6" w:rsidP="005530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30A6" w:rsidRDefault="005530A6" w:rsidP="005530A6">
            <w:pPr>
              <w:pStyle w:val="CRCoverPage"/>
              <w:spacing w:after="0"/>
              <w:jc w:val="center"/>
              <w:rPr>
                <w:b/>
                <w:caps/>
                <w:noProof/>
              </w:rPr>
            </w:pPr>
            <w:r>
              <w:rPr>
                <w:b/>
                <w:caps/>
                <w:noProof/>
              </w:rPr>
              <w:t>N</w:t>
            </w:r>
          </w:p>
        </w:tc>
        <w:tc>
          <w:tcPr>
            <w:tcW w:w="2977" w:type="dxa"/>
            <w:gridSpan w:val="4"/>
          </w:tcPr>
          <w:p w:rsidR="005530A6" w:rsidRDefault="005530A6" w:rsidP="005530A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530A6" w:rsidRDefault="005530A6" w:rsidP="005530A6">
            <w:pPr>
              <w:pStyle w:val="CRCoverPage"/>
              <w:spacing w:after="0"/>
              <w:ind w:left="99"/>
              <w:rPr>
                <w:noProof/>
              </w:rPr>
            </w:pPr>
          </w:p>
        </w:tc>
      </w:tr>
      <w:tr w:rsidR="005530A6" w:rsidTr="00547111">
        <w:tc>
          <w:tcPr>
            <w:tcW w:w="2694" w:type="dxa"/>
            <w:gridSpan w:val="2"/>
            <w:tcBorders>
              <w:left w:val="single" w:sz="4" w:space="0" w:color="auto"/>
            </w:tcBorders>
          </w:tcPr>
          <w:p w:rsidR="005530A6" w:rsidRDefault="005530A6" w:rsidP="005530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530A6" w:rsidRDefault="005530A6" w:rsidP="0055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30A6" w:rsidRDefault="005530A6" w:rsidP="005530A6">
            <w:pPr>
              <w:pStyle w:val="CRCoverPage"/>
              <w:spacing w:after="0"/>
              <w:jc w:val="center"/>
              <w:rPr>
                <w:b/>
                <w:caps/>
                <w:noProof/>
              </w:rPr>
            </w:pPr>
            <w:r>
              <w:rPr>
                <w:b/>
                <w:caps/>
                <w:noProof/>
              </w:rPr>
              <w:t>X</w:t>
            </w:r>
          </w:p>
        </w:tc>
        <w:tc>
          <w:tcPr>
            <w:tcW w:w="2977" w:type="dxa"/>
            <w:gridSpan w:val="4"/>
          </w:tcPr>
          <w:p w:rsidR="005530A6" w:rsidRDefault="005530A6" w:rsidP="005530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530A6" w:rsidRDefault="005530A6" w:rsidP="005530A6">
            <w:pPr>
              <w:pStyle w:val="CRCoverPage"/>
              <w:spacing w:after="0"/>
              <w:ind w:left="99"/>
              <w:rPr>
                <w:noProof/>
              </w:rPr>
            </w:pPr>
            <w:r>
              <w:rPr>
                <w:noProof/>
              </w:rPr>
              <w:t xml:space="preserve">TS/TR ... CR ... </w:t>
            </w:r>
          </w:p>
        </w:tc>
      </w:tr>
      <w:tr w:rsidR="005530A6" w:rsidTr="00547111">
        <w:tc>
          <w:tcPr>
            <w:tcW w:w="2694" w:type="dxa"/>
            <w:gridSpan w:val="2"/>
            <w:tcBorders>
              <w:left w:val="single" w:sz="4" w:space="0" w:color="auto"/>
            </w:tcBorders>
          </w:tcPr>
          <w:p w:rsidR="005530A6" w:rsidRDefault="005530A6" w:rsidP="005530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30A6" w:rsidRDefault="005530A6" w:rsidP="0055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30A6" w:rsidRDefault="005530A6" w:rsidP="005530A6">
            <w:pPr>
              <w:pStyle w:val="CRCoverPage"/>
              <w:spacing w:after="0"/>
              <w:jc w:val="center"/>
              <w:rPr>
                <w:b/>
                <w:caps/>
                <w:noProof/>
              </w:rPr>
            </w:pPr>
            <w:r>
              <w:rPr>
                <w:b/>
                <w:caps/>
                <w:noProof/>
              </w:rPr>
              <w:t>X</w:t>
            </w:r>
          </w:p>
        </w:tc>
        <w:tc>
          <w:tcPr>
            <w:tcW w:w="2977" w:type="dxa"/>
            <w:gridSpan w:val="4"/>
          </w:tcPr>
          <w:p w:rsidR="005530A6" w:rsidRDefault="005530A6" w:rsidP="005530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530A6" w:rsidRDefault="005530A6" w:rsidP="005530A6">
            <w:pPr>
              <w:pStyle w:val="CRCoverPage"/>
              <w:spacing w:after="0"/>
              <w:ind w:left="99"/>
              <w:rPr>
                <w:noProof/>
              </w:rPr>
            </w:pPr>
            <w:r>
              <w:rPr>
                <w:noProof/>
              </w:rPr>
              <w:t xml:space="preserve">TS/TR ... CR ... </w:t>
            </w:r>
          </w:p>
        </w:tc>
      </w:tr>
      <w:tr w:rsidR="005530A6" w:rsidTr="00547111">
        <w:tc>
          <w:tcPr>
            <w:tcW w:w="2694" w:type="dxa"/>
            <w:gridSpan w:val="2"/>
            <w:tcBorders>
              <w:left w:val="single" w:sz="4" w:space="0" w:color="auto"/>
            </w:tcBorders>
          </w:tcPr>
          <w:p w:rsidR="005530A6" w:rsidRDefault="005530A6" w:rsidP="005530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530A6" w:rsidRDefault="005530A6" w:rsidP="0055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30A6" w:rsidRDefault="005530A6" w:rsidP="005530A6">
            <w:pPr>
              <w:pStyle w:val="CRCoverPage"/>
              <w:spacing w:after="0"/>
              <w:jc w:val="center"/>
              <w:rPr>
                <w:b/>
                <w:caps/>
                <w:noProof/>
              </w:rPr>
            </w:pPr>
            <w:r>
              <w:rPr>
                <w:b/>
                <w:caps/>
                <w:noProof/>
              </w:rPr>
              <w:t>X</w:t>
            </w:r>
          </w:p>
        </w:tc>
        <w:tc>
          <w:tcPr>
            <w:tcW w:w="2977" w:type="dxa"/>
            <w:gridSpan w:val="4"/>
          </w:tcPr>
          <w:p w:rsidR="005530A6" w:rsidRDefault="005530A6" w:rsidP="005530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530A6" w:rsidRDefault="005530A6" w:rsidP="005530A6">
            <w:pPr>
              <w:pStyle w:val="CRCoverPage"/>
              <w:spacing w:after="0"/>
              <w:ind w:left="99"/>
              <w:rPr>
                <w:noProof/>
              </w:rPr>
            </w:pPr>
            <w:r>
              <w:rPr>
                <w:noProof/>
              </w:rPr>
              <w:t xml:space="preserve">TS/TR ... CR ... </w:t>
            </w:r>
          </w:p>
        </w:tc>
      </w:tr>
      <w:tr w:rsidR="005530A6" w:rsidTr="008863B9">
        <w:tc>
          <w:tcPr>
            <w:tcW w:w="2694" w:type="dxa"/>
            <w:gridSpan w:val="2"/>
            <w:tcBorders>
              <w:left w:val="single" w:sz="4" w:space="0" w:color="auto"/>
            </w:tcBorders>
          </w:tcPr>
          <w:p w:rsidR="005530A6" w:rsidRDefault="005530A6" w:rsidP="005530A6">
            <w:pPr>
              <w:pStyle w:val="CRCoverPage"/>
              <w:spacing w:after="0"/>
              <w:rPr>
                <w:b/>
                <w:i/>
                <w:noProof/>
              </w:rPr>
            </w:pPr>
          </w:p>
        </w:tc>
        <w:tc>
          <w:tcPr>
            <w:tcW w:w="6946" w:type="dxa"/>
            <w:gridSpan w:val="9"/>
            <w:tcBorders>
              <w:right w:val="single" w:sz="4" w:space="0" w:color="auto"/>
            </w:tcBorders>
          </w:tcPr>
          <w:p w:rsidR="005530A6" w:rsidRDefault="005530A6" w:rsidP="005530A6">
            <w:pPr>
              <w:pStyle w:val="CRCoverPage"/>
              <w:spacing w:after="0"/>
              <w:rPr>
                <w:noProof/>
              </w:rPr>
            </w:pPr>
          </w:p>
        </w:tc>
      </w:tr>
      <w:tr w:rsidR="005530A6" w:rsidTr="008863B9">
        <w:tc>
          <w:tcPr>
            <w:tcW w:w="2694" w:type="dxa"/>
            <w:gridSpan w:val="2"/>
            <w:tcBorders>
              <w:left w:val="single" w:sz="4" w:space="0" w:color="auto"/>
              <w:bottom w:val="single" w:sz="4" w:space="0" w:color="auto"/>
            </w:tcBorders>
          </w:tcPr>
          <w:p w:rsidR="005530A6" w:rsidRDefault="005530A6" w:rsidP="005530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530A6" w:rsidRDefault="005530A6" w:rsidP="005530A6">
            <w:pPr>
              <w:pStyle w:val="CRCoverPage"/>
              <w:spacing w:after="0"/>
              <w:ind w:left="100"/>
              <w:rPr>
                <w:noProof/>
              </w:rPr>
            </w:pPr>
            <w:r>
              <w:rPr>
                <w:noProof/>
              </w:rPr>
              <w:t>Corresponding scripts will be updated to reflect the changes.</w:t>
            </w:r>
          </w:p>
        </w:tc>
      </w:tr>
      <w:tr w:rsidR="005530A6" w:rsidRPr="008863B9" w:rsidTr="008863B9">
        <w:tc>
          <w:tcPr>
            <w:tcW w:w="2694" w:type="dxa"/>
            <w:gridSpan w:val="2"/>
            <w:tcBorders>
              <w:top w:val="single" w:sz="4" w:space="0" w:color="auto"/>
              <w:bottom w:val="single" w:sz="4" w:space="0" w:color="auto"/>
            </w:tcBorders>
          </w:tcPr>
          <w:p w:rsidR="005530A6" w:rsidRPr="008863B9" w:rsidRDefault="005530A6" w:rsidP="0055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530A6" w:rsidRPr="008863B9" w:rsidRDefault="005530A6" w:rsidP="005530A6">
            <w:pPr>
              <w:pStyle w:val="CRCoverPage"/>
              <w:spacing w:after="0"/>
              <w:ind w:left="100"/>
              <w:rPr>
                <w:noProof/>
                <w:sz w:val="8"/>
                <w:szCs w:val="8"/>
              </w:rPr>
            </w:pPr>
          </w:p>
        </w:tc>
      </w:tr>
      <w:tr w:rsidR="005530A6" w:rsidTr="008863B9">
        <w:tc>
          <w:tcPr>
            <w:tcW w:w="2694" w:type="dxa"/>
            <w:gridSpan w:val="2"/>
            <w:tcBorders>
              <w:top w:val="single" w:sz="4" w:space="0" w:color="auto"/>
              <w:left w:val="single" w:sz="4" w:space="0" w:color="auto"/>
              <w:bottom w:val="single" w:sz="4" w:space="0" w:color="auto"/>
            </w:tcBorders>
          </w:tcPr>
          <w:p w:rsidR="005530A6" w:rsidRDefault="005530A6" w:rsidP="005530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30A6" w:rsidRDefault="005530A6" w:rsidP="005530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30A6" w:rsidRDefault="005530A6" w:rsidP="005530A6"/>
    <w:tbl>
      <w:tblPr>
        <w:tblW w:w="9639" w:type="dxa"/>
        <w:tblLook w:val="04A0" w:firstRow="1" w:lastRow="0" w:firstColumn="1" w:lastColumn="0" w:noHBand="0" w:noVBand="1"/>
      </w:tblPr>
      <w:tblGrid>
        <w:gridCol w:w="9639"/>
      </w:tblGrid>
      <w:tr w:rsidR="005530A6" w:rsidTr="00F168ED">
        <w:tc>
          <w:tcPr>
            <w:tcW w:w="9639" w:type="dxa"/>
            <w:shd w:val="clear" w:color="auto" w:fill="FFFF00"/>
          </w:tcPr>
          <w:p w:rsidR="005530A6" w:rsidRDefault="005530A6" w:rsidP="00F168ED">
            <w:pPr>
              <w:jc w:val="center"/>
              <w:rPr>
                <w:b/>
                <w:bCs/>
                <w:color w:val="800080"/>
              </w:rPr>
            </w:pPr>
            <w:r>
              <w:rPr>
                <w:b/>
                <w:bCs/>
                <w:color w:val="800080"/>
              </w:rPr>
              <w:t>First Change</w:t>
            </w:r>
            <w:bookmarkStart w:id="3" w:name="_Toc524217957"/>
            <w:bookmarkEnd w:id="3"/>
          </w:p>
        </w:tc>
      </w:tr>
    </w:tbl>
    <w:p w:rsidR="005530A6" w:rsidRDefault="005530A6" w:rsidP="005530A6">
      <w:pPr>
        <w:pStyle w:val="Heading3"/>
      </w:pPr>
    </w:p>
    <w:p w:rsidR="005530A6" w:rsidRDefault="005530A6" w:rsidP="005530A6">
      <w:pPr>
        <w:pStyle w:val="Heading3"/>
        <w:rPr>
          <w:lang w:val="en-US"/>
        </w:rPr>
      </w:pPr>
      <w:r>
        <w:rPr>
          <w:lang w:val="en-US"/>
        </w:rPr>
        <w:t>B.2.2 Metrics</w:t>
      </w:r>
    </w:p>
    <w:p w:rsidR="005530A6" w:rsidRDefault="005530A6" w:rsidP="005530A6">
      <w:r>
        <w:t>The Loudness Difference (LD) is used as to assess the encoder implementation. The procedure is adopted from the loudness calculation of PEAQ [18] using the Filter bank-based ear model and follows the following steps:</w:t>
      </w:r>
    </w:p>
    <w:p w:rsidR="005530A6" w:rsidRDefault="005530A6" w:rsidP="005530A6">
      <w:pPr>
        <w:pStyle w:val="B1"/>
      </w:pPr>
      <w:ins w:id="4" w:author=" " w:date="2020-01-12T20:19:00Z">
        <w:r>
          <w:t>-</w:t>
        </w:r>
        <w:r>
          <w:tab/>
          <w:t>S</w:t>
        </w:r>
      </w:ins>
      <w:ins w:id="5" w:author=" " w:date="2020-01-12T20:23:00Z">
        <w:r>
          <w:t>caling to</w:t>
        </w:r>
      </w:ins>
      <w:ins w:id="6" w:author=" " w:date="2020-01-12T20:19:00Z">
        <w:r>
          <w:t xml:space="preserve"> playback level (Annex 2 section 2.2.3 of [18])</w:t>
        </w:r>
      </w:ins>
    </w:p>
    <w:p w:rsidR="005530A6" w:rsidRDefault="005530A6" w:rsidP="005530A6">
      <w:pPr>
        <w:pStyle w:val="B1"/>
        <w:ind w:firstLine="0"/>
      </w:pPr>
      <w:ins w:id="7" w:author=" " w:date="2020-01-12T20:19:00Z">
        <w:r>
          <w:t>-</w:t>
        </w:r>
        <w:r>
          <w:tab/>
          <w:t>playback level set to L</w:t>
        </w:r>
        <w:r>
          <w:rPr>
            <w:vertAlign w:val="subscript"/>
          </w:rPr>
          <w:t>max</w:t>
        </w:r>
        <w:r>
          <w:t>=103.7535 dB</w:t>
        </w:r>
        <w:r>
          <w:rPr>
            <w:vertAlign w:val="subscript"/>
          </w:rPr>
          <w:t>SPL</w:t>
        </w:r>
      </w:ins>
    </w:p>
    <w:p w:rsidR="005530A6" w:rsidRDefault="005530A6" w:rsidP="005530A6">
      <w:pPr>
        <w:pStyle w:val="B1"/>
      </w:pPr>
      <w:r>
        <w:t>-</w:t>
      </w:r>
      <w:r>
        <w:tab/>
        <w:t>Filterbank (Annex 2 section 2.2.5 of [18]):</w:t>
      </w:r>
    </w:p>
    <w:p w:rsidR="005530A6" w:rsidRDefault="005530A6" w:rsidP="005530A6">
      <w:pPr>
        <w:pStyle w:val="B2"/>
      </w:pPr>
      <w:r>
        <w:t>-</w:t>
      </w:r>
      <w:r>
        <w:tab/>
        <w:t xml:space="preserve">subsample factor F changed to 16 for higher time resolution. </w:t>
      </w:r>
    </w:p>
    <w:p w:rsidR="005530A6" w:rsidRDefault="005530A6" w:rsidP="005530A6">
      <w:pPr>
        <w:pStyle w:val="B1"/>
      </w:pPr>
      <w:r>
        <w:t>-</w:t>
      </w:r>
      <w:r>
        <w:tab/>
        <w:t>Outer and Middle Ear Filtering (Annex 2 section 2.2.6 of [18])</w:t>
      </w:r>
    </w:p>
    <w:p w:rsidR="005530A6" w:rsidRDefault="005530A6" w:rsidP="005530A6">
      <w:pPr>
        <w:pStyle w:val="B1"/>
      </w:pPr>
      <w:r>
        <w:t>-</w:t>
      </w:r>
      <w:r>
        <w:tab/>
        <w:t>Frequency Domain Smearing (Annex 2 section 2.2.7 of [18])</w:t>
      </w:r>
    </w:p>
    <w:p w:rsidR="005530A6" w:rsidRDefault="005530A6" w:rsidP="005530A6">
      <w:pPr>
        <w:pStyle w:val="B1"/>
      </w:pPr>
      <w:r>
        <w:t>-</w:t>
      </w:r>
      <w:r>
        <w:tab/>
        <w:t>Rectification (Annex 2 section 2.2.8 of [18])</w:t>
      </w:r>
    </w:p>
    <w:p w:rsidR="005530A6" w:rsidRDefault="005530A6" w:rsidP="005530A6">
      <w:pPr>
        <w:pStyle w:val="B1"/>
      </w:pPr>
      <w:r>
        <w:t>-</w:t>
      </w:r>
      <w:r>
        <w:tab/>
        <w:t>Time Domain Smearing 1 - Backward Masking (Annex 2 section 2.2.9 of [18])</w:t>
      </w:r>
    </w:p>
    <w:p w:rsidR="005530A6" w:rsidRDefault="005530A6" w:rsidP="005530A6">
      <w:pPr>
        <w:pStyle w:val="B1"/>
      </w:pPr>
      <w:r>
        <w:t>-</w:t>
      </w:r>
      <w:r>
        <w:tab/>
        <w:t>Adding of Internal Noise (Annex 2 section 2.2.10 of [18])</w:t>
      </w:r>
    </w:p>
    <w:p w:rsidR="005530A6" w:rsidRDefault="005530A6" w:rsidP="005530A6">
      <w:pPr>
        <w:pStyle w:val="B1"/>
      </w:pPr>
      <w:r>
        <w:t>-</w:t>
      </w:r>
      <w:r>
        <w:tab/>
        <w:t>Time Domain Smearing 2 - Forward Masking (Annex 2 section 2.2.11 of [18])</w:t>
      </w:r>
    </w:p>
    <w:p w:rsidR="005530A6" w:rsidRDefault="005530A6" w:rsidP="005530A6">
      <w:pPr>
        <w:pStyle w:val="B1"/>
      </w:pPr>
      <w:r>
        <w:t>-</w:t>
      </w:r>
      <w:r>
        <w:tab/>
        <w:t>Loudness (Annex 2 section 3.3 of [18]):</w:t>
      </w:r>
    </w:p>
    <w:p w:rsidR="005530A6" w:rsidRDefault="005530A6" w:rsidP="005530A6">
      <w:pPr>
        <w:pStyle w:val="B2"/>
      </w:pPr>
      <w:r>
        <w:t>-</w:t>
      </w:r>
      <w:r>
        <w:tab/>
        <w:t xml:space="preserve">This section defines the specific loudness patterns </w:t>
      </w:r>
      <m:oMath>
        <m:r>
          <w:rPr>
            <w:rFonts w:ascii="Cambria Math" w:hAnsi="Cambria Math"/>
          </w:rPr>
          <m:t>N</m:t>
        </m:r>
        <m:d>
          <m:dPr>
            <m:begChr m:val="["/>
            <m:endChr m:val="]"/>
            <m:ctrlPr>
              <w:rPr>
                <w:rFonts w:ascii="Cambria Math" w:hAnsi="Cambria Math"/>
              </w:rPr>
            </m:ctrlPr>
          </m:dPr>
          <m:e>
            <m:r>
              <w:rPr>
                <w:rFonts w:ascii="Cambria Math" w:hAnsi="Cambria Math"/>
              </w:rPr>
              <m:t>k,n</m:t>
            </m:r>
          </m:e>
        </m:d>
      </m:oMath>
      <w:r>
        <w:rPr>
          <w:position w:val="-3"/>
        </w:rPr>
        <w:t xml:space="preserve"> </w:t>
      </w:r>
      <w:r>
        <w:t>f</w:t>
      </w:r>
      <w:r>
        <w:rPr>
          <w:color w:val="000000"/>
        </w:rPr>
        <w:t xml:space="preserve">or </w:t>
      </w:r>
      <m:oMath>
        <m:r>
          <w:rPr>
            <w:rFonts w:ascii="Cambria Math" w:hAnsi="Cambria Math"/>
          </w:rPr>
          <m:t>k</m:t>
        </m:r>
      </m:oMath>
      <w:r>
        <w:t xml:space="preserve"> subbands and </w:t>
      </w:r>
      <m:oMath>
        <m:r>
          <w:rPr>
            <w:rFonts w:ascii="Cambria Math" w:hAnsi="Cambria Math"/>
          </w:rPr>
          <m:t>n</m:t>
        </m:r>
      </m:oMath>
      <w:r>
        <w:t xml:space="preserve"> time samples </w:t>
      </w:r>
    </w:p>
    <w:p w:rsidR="005530A6" w:rsidRDefault="005530A6" w:rsidP="005530A6">
      <w:pPr>
        <w:pStyle w:val="B2"/>
      </w:pPr>
      <w:r>
        <w:t>-</w:t>
      </w:r>
      <w:r>
        <w:tab/>
        <w:t>The specific loudness patterns are calculated for:</w:t>
      </w:r>
    </w:p>
    <w:p w:rsidR="005530A6" w:rsidRDefault="005530A6" w:rsidP="005530A6">
      <w:pPr>
        <w:pStyle w:val="B3"/>
      </w:pPr>
      <w:r>
        <w:t>-</w:t>
      </w:r>
      <w:r>
        <w:tab/>
        <w:t xml:space="preserve">reference signal </w:t>
      </w:r>
      <m:oMath>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k,n</m:t>
            </m:r>
          </m:e>
        </m:d>
      </m:oMath>
    </w:p>
    <w:p w:rsidR="005530A6" w:rsidRDefault="005530A6" w:rsidP="005530A6">
      <w:pPr>
        <w:pStyle w:val="B3"/>
      </w:pPr>
      <w:r>
        <w:t>-</w:t>
      </w:r>
      <w:r>
        <w:tab/>
        <w:t xml:space="preserve">signal under test </w:t>
      </w:r>
      <m:oMath>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k,n</m:t>
            </m:r>
          </m:e>
        </m:d>
      </m:oMath>
    </w:p>
    <w:p w:rsidR="005530A6" w:rsidRDefault="005530A6" w:rsidP="005530A6">
      <w:pPr>
        <w:pStyle w:val="B1"/>
      </w:pPr>
      <w:r>
        <w:t>-</w:t>
      </w:r>
      <w:r>
        <w:tab/>
        <w:t>Loudness Difference (LD):</w:t>
      </w:r>
    </w:p>
    <w:p w:rsidR="005530A6" w:rsidRDefault="005530A6" w:rsidP="005530A6">
      <w:pPr>
        <w:pStyle w:val="B2"/>
      </w:pPr>
      <w:r>
        <w:t>-</w:t>
      </w:r>
      <w:r>
        <w:tab/>
        <w:t xml:space="preserve">The loudness difference </w:t>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oMath>
      <w:r>
        <w:t xml:space="preserve"> is calculated as follows:</w:t>
      </w:r>
    </w:p>
    <w:p w:rsidR="005530A6" w:rsidRDefault="005530A6" w:rsidP="005530A6">
      <w:pPr>
        <w:pStyle w:val="EQ"/>
      </w:pPr>
      <w:r>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w:rPr>
            <w:rFonts w:ascii="Cambria Math" w:hAnsi="Cambria Math"/>
          </w:rPr>
          <m:t>=</m:t>
        </m:r>
        <m:nary>
          <m:naryPr>
            <m:chr m:val="∑"/>
            <m:ctrlPr>
              <w:rPr>
                <w:rFonts w:ascii="Cambria Math" w:hAnsi="Cambria Math"/>
              </w:rPr>
            </m:ctrlPr>
          </m:naryPr>
          <m:sub>
            <m:r>
              <w:rPr>
                <w:rFonts w:ascii="Cambria Math" w:hAnsi="Cambria Math"/>
              </w:rPr>
              <m:t>k=1</m:t>
            </m:r>
          </m:sub>
          <m:sup>
            <m: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k,n</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k,n</m:t>
                    </m:r>
                  </m:e>
                </m:d>
              </m:e>
            </m:d>
          </m:e>
        </m:nary>
      </m:oMath>
    </w:p>
    <w:p w:rsidR="005530A6" w:rsidRDefault="005530A6" w:rsidP="005530A6">
      <w:r>
        <w:t>The LD is computed with a granularity of 2ms. To get a MLD value every 20ms, 10 segments are combined using the maximum value of those 10 segments.</w:t>
      </w:r>
    </w:p>
    <w:p w:rsidR="005530A6" w:rsidRDefault="005530A6" w:rsidP="005530A6">
      <w:pPr>
        <w:pStyle w:val="NO"/>
      </w:pPr>
      <w:r>
        <w:rPr>
          <w:caps/>
        </w:rPr>
        <w:t>Note</w:t>
      </w:r>
      <w:r>
        <w:t>:</w:t>
      </w:r>
      <w:r>
        <w:tab/>
        <w:t>In the context of this test, the "loudness difference" is calculated as difference in sone values (subtraction, not division).</w:t>
      </w:r>
    </w:p>
    <w:p w:rsidR="005530A6" w:rsidRDefault="005530A6" w:rsidP="005530A6">
      <w:r>
        <w:t xml:space="preserve">The LD should be below a threshold </w:t>
      </w:r>
      <m:oMath>
        <m:sSub>
          <m:sSubPr>
            <m:ctrlPr>
              <w:rPr>
                <w:rFonts w:ascii="Cambria Math" w:hAnsi="Cambria Math"/>
              </w:rPr>
            </m:ctrlPr>
          </m:sSubPr>
          <m:e>
            <m:r>
              <w:rPr>
                <w:rFonts w:ascii="Cambria Math" w:hAnsi="Cambria Math"/>
              </w:rPr>
              <m:t>Th</m:t>
            </m:r>
          </m:e>
          <m:sub>
            <m:r>
              <w:rPr>
                <w:rFonts w:ascii="Cambria Math" w:hAnsi="Cambria Math"/>
              </w:rPr>
              <m:t>MLD</m:t>
            </m:r>
          </m:sub>
        </m:sSub>
      </m:oMath>
      <w:r>
        <w:t xml:space="preserve"> based on a reference value LDref plus some headroom.</w:t>
      </w:r>
    </w:p>
    <w:p w:rsidR="005530A6" w:rsidRDefault="005530A6" w:rsidP="005530A6">
      <w:r>
        <w:t>The headroom is defined as fixed value, currently set to 1.</w:t>
      </w:r>
    </w:p>
    <w:p w:rsidR="005530A6" w:rsidRDefault="005530A6" w:rsidP="005530A6">
      <w:pPr>
        <w:pStyle w:val="EQ"/>
      </w:pPr>
      <m:oMathPara>
        <m:oMath>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w:rPr>
              <w:rFonts w:ascii="Cambria Math" w:hAnsi="Cambria Math"/>
            </w:rPr>
            <m:t>=1+</m:t>
          </m:r>
          <m:sSub>
            <m:sSubPr>
              <m:ctrlPr>
                <w:rPr>
                  <w:rFonts w:ascii="Cambria Math" w:hAnsi="Cambria Math"/>
                </w:rPr>
              </m:ctrlPr>
            </m:sSubPr>
            <m:e>
              <m:r>
                <w:rPr>
                  <w:rFonts w:ascii="Cambria Math" w:hAnsi="Cambria Math"/>
                </w:rPr>
                <m:t>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rsidR="005530A6" w:rsidRDefault="005530A6" w:rsidP="005530A6">
      <w:r>
        <w:t>Then for each file a MLD could be defined as</w:t>
      </w:r>
    </w:p>
    <w:p w:rsidR="005530A6" w:rsidRDefault="005530A6" w:rsidP="005530A6">
      <w:pPr>
        <w:pStyle w:val="EQ"/>
      </w:pPr>
      <m:oMathPara>
        <m:oMath>
          <m:r>
            <w:rPr>
              <w:rFonts w:ascii="Cambria Math" w:hAnsi="Cambria Math"/>
            </w:rPr>
            <m:t>MLD=min</m:t>
          </m:r>
          <m:d>
            <m:dPr>
              <m:ctrlPr>
                <w:rPr>
                  <w:rFonts w:ascii="Cambria Math" w:hAnsi="Cambria Math"/>
                </w:rPr>
              </m:ctrlPr>
            </m:dPr>
            <m:e>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rsidR="005530A6" w:rsidRDefault="005530A6" w:rsidP="005530A6">
      <w:pPr>
        <w:pStyle w:val="B4"/>
        <w:ind w:left="0"/>
      </w:pPr>
      <w:r>
        <w:t>The test file will be considered equivalent to the reference file if the MLD is positive or equal to 0, i.e. the Loudness Difference doesn’t exceed the threshold for all the frames.</w:t>
      </w:r>
    </w:p>
    <w:p w:rsidR="005530A6" w:rsidRDefault="005530A6" w:rsidP="005530A6">
      <w:r>
        <w:lastRenderedPageBreak/>
        <w:t>LDref has been obtained using reference implementations listed in Clause B.4:</w:t>
      </w:r>
    </w:p>
    <w:p w:rsidR="005530A6" w:rsidRDefault="005530A6" w:rsidP="005530A6">
      <w:r>
        <w:t xml:space="preserve">For each frame, the maximum LD value of the reference implementations defines a corridor, the ‘refline’. This then leads to a profile for each EVS test vector, which contains on a 20ms frame basis an allowed </w:t>
      </w:r>
      <m:oMath>
        <m:sSub>
          <m:sSubPr>
            <m:ctrlPr>
              <w:rPr>
                <w:rFonts w:ascii="Cambria Math" w:hAnsi="Cambria Math"/>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p>
    <w:p w:rsidR="005530A6" w:rsidRDefault="005530A6" w:rsidP="005530A6">
      <w:r>
        <w:t>All the test sequences need to pass for the implementation to be conformant.</w:t>
      </w:r>
    </w:p>
    <w:tbl>
      <w:tblPr>
        <w:tblStyle w:val="TableGrid"/>
        <w:tblW w:w="9629" w:type="dxa"/>
        <w:tblLook w:val="04A0" w:firstRow="1" w:lastRow="0" w:firstColumn="1" w:lastColumn="0" w:noHBand="0" w:noVBand="1"/>
      </w:tblPr>
      <w:tblGrid>
        <w:gridCol w:w="9629"/>
      </w:tblGrid>
      <w:tr w:rsidR="005530A6" w:rsidTr="00F168ED">
        <w:tc>
          <w:tcPr>
            <w:tcW w:w="9629" w:type="dxa"/>
            <w:tcBorders>
              <w:top w:val="nil"/>
              <w:left w:val="nil"/>
              <w:bottom w:val="nil"/>
              <w:right w:val="nil"/>
            </w:tcBorders>
            <w:shd w:val="clear" w:color="auto" w:fill="FFFF00"/>
          </w:tcPr>
          <w:p w:rsidR="005530A6" w:rsidRDefault="005530A6" w:rsidP="00F168ED">
            <w:pPr>
              <w:jc w:val="center"/>
            </w:pPr>
            <w:r>
              <w:rPr>
                <w:b/>
                <w:bCs/>
                <w:color w:val="800080"/>
              </w:rPr>
              <w:t>End of First Change</w:t>
            </w:r>
          </w:p>
        </w:tc>
      </w:tr>
    </w:tbl>
    <w:p w:rsidR="005530A6" w:rsidRDefault="005530A6" w:rsidP="005530A6">
      <w:pPr>
        <w:jc w:val="center"/>
        <w:rPr>
          <w:b/>
          <w:bCs/>
          <w:color w:val="800080"/>
        </w:rPr>
      </w:pPr>
    </w:p>
    <w:tbl>
      <w:tblPr>
        <w:tblStyle w:val="TableGrid"/>
        <w:tblW w:w="9629" w:type="dxa"/>
        <w:tblLook w:val="04A0" w:firstRow="1" w:lastRow="0" w:firstColumn="1" w:lastColumn="0" w:noHBand="0" w:noVBand="1"/>
      </w:tblPr>
      <w:tblGrid>
        <w:gridCol w:w="9629"/>
      </w:tblGrid>
      <w:tr w:rsidR="005530A6" w:rsidTr="00F168ED">
        <w:tc>
          <w:tcPr>
            <w:tcW w:w="9629" w:type="dxa"/>
            <w:tcBorders>
              <w:top w:val="nil"/>
              <w:left w:val="nil"/>
              <w:bottom w:val="nil"/>
              <w:right w:val="nil"/>
            </w:tcBorders>
            <w:shd w:val="clear" w:color="auto" w:fill="FFFF00"/>
          </w:tcPr>
          <w:p w:rsidR="005530A6" w:rsidRDefault="005530A6" w:rsidP="00F168ED">
            <w:pPr>
              <w:jc w:val="center"/>
              <w:rPr>
                <w:b/>
                <w:bCs/>
                <w:color w:val="800080"/>
              </w:rPr>
            </w:pPr>
            <w:r>
              <w:rPr>
                <w:b/>
                <w:bCs/>
                <w:color w:val="800080"/>
              </w:rPr>
              <w:t>Second Change</w:t>
            </w:r>
          </w:p>
        </w:tc>
      </w:tr>
    </w:tbl>
    <w:p w:rsidR="005530A6" w:rsidRDefault="005530A6" w:rsidP="005530A6">
      <w:pPr>
        <w:pStyle w:val="Heading3"/>
        <w:ind w:left="0" w:firstLine="0"/>
      </w:pPr>
    </w:p>
    <w:p w:rsidR="005530A6" w:rsidRDefault="005530A6" w:rsidP="005530A6">
      <w:pPr>
        <w:pStyle w:val="Heading3"/>
      </w:pPr>
      <w:bookmarkStart w:id="8" w:name="_Toc524274787"/>
      <w:r>
        <w:t>B.3.4 Thresholds and Criteria</w:t>
      </w:r>
      <w:bookmarkEnd w:id="8"/>
    </w:p>
    <w:p w:rsidR="005530A6" w:rsidRDefault="005530A6" w:rsidP="005530A6">
      <w:pPr>
        <w:rPr>
          <w:szCs w:val="22"/>
        </w:rPr>
      </w:pPr>
      <w:r>
        <w:rPr>
          <w:szCs w:val="22"/>
        </w:rPr>
        <w:t>From the MOS-LQO differences of the test condition, the average, 95%, 99% and Maximum are computed for all bandwidths combined, as well as for each set of bandwidth condition. The number of test condition for each bandwidth and the total are summarized in Table B.6.</w:t>
      </w:r>
    </w:p>
    <w:p w:rsidR="005530A6" w:rsidRDefault="005530A6" w:rsidP="005530A6">
      <w:pPr>
        <w:pStyle w:val="TH"/>
      </w:pPr>
      <w:r>
        <w:t>Table B.6: Number of test conditions per bandwidth</w:t>
      </w:r>
    </w:p>
    <w:tbl>
      <w:tblPr>
        <w:tblW w:w="95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1368"/>
        <w:gridCol w:w="1367"/>
        <w:gridCol w:w="1365"/>
        <w:gridCol w:w="1367"/>
        <w:gridCol w:w="1366"/>
        <w:gridCol w:w="1368"/>
        <w:gridCol w:w="1369"/>
      </w:tblGrid>
      <w:tr w:rsidR="005530A6" w:rsidTr="00F168ED">
        <w:trPr>
          <w:jc w:val="center"/>
        </w:trPr>
        <w:tc>
          <w:tcPr>
            <w:tcW w:w="1367"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H"/>
            </w:pPr>
            <w:r>
              <w:t>Bandwidth</w:t>
            </w:r>
          </w:p>
        </w:tc>
        <w:tc>
          <w:tcPr>
            <w:tcW w:w="1367"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C"/>
            </w:pPr>
            <w:r>
              <w:t>NB</w:t>
            </w: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C"/>
            </w:pPr>
            <w:r>
              <w:t>WB</w:t>
            </w:r>
          </w:p>
        </w:tc>
        <w:tc>
          <w:tcPr>
            <w:tcW w:w="1367"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C"/>
            </w:pPr>
            <w:r>
              <w:t>WBIO</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C"/>
            </w:pPr>
            <w:r>
              <w:t>SWB</w:t>
            </w:r>
          </w:p>
        </w:tc>
        <w:tc>
          <w:tcPr>
            <w:tcW w:w="1368"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C"/>
            </w:pPr>
            <w:r>
              <w:t>FB</w:t>
            </w:r>
          </w:p>
        </w:tc>
        <w:tc>
          <w:tcPr>
            <w:tcW w:w="1369"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C"/>
            </w:pPr>
            <w:r>
              <w:t>All</w:t>
            </w:r>
          </w:p>
        </w:tc>
      </w:tr>
      <w:tr w:rsidR="005530A6" w:rsidTr="00F168ED">
        <w:trPr>
          <w:jc w:val="center"/>
        </w:trPr>
        <w:tc>
          <w:tcPr>
            <w:tcW w:w="1367"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H"/>
            </w:pPr>
            <w:r>
              <w:t>Number</w:t>
            </w:r>
          </w:p>
        </w:tc>
        <w:tc>
          <w:tcPr>
            <w:tcW w:w="1367"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C"/>
            </w:pPr>
            <w:r>
              <w:t>136</w:t>
            </w: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C"/>
            </w:pPr>
            <w:r>
              <w:t>236</w:t>
            </w:r>
          </w:p>
        </w:tc>
        <w:tc>
          <w:tcPr>
            <w:tcW w:w="1367"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C"/>
            </w:pPr>
            <w:r>
              <w:t>216</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C"/>
            </w:pPr>
            <w:r>
              <w:t>192</w:t>
            </w:r>
          </w:p>
        </w:tc>
        <w:tc>
          <w:tcPr>
            <w:tcW w:w="1368"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C"/>
            </w:pPr>
            <w:r>
              <w:t>161</w:t>
            </w:r>
          </w:p>
        </w:tc>
        <w:tc>
          <w:tcPr>
            <w:tcW w:w="1369"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C"/>
            </w:pPr>
            <w:r>
              <w:t>941</w:t>
            </w:r>
          </w:p>
        </w:tc>
      </w:tr>
    </w:tbl>
    <w:p w:rsidR="005530A6" w:rsidRDefault="005530A6" w:rsidP="005530A6">
      <w:pPr>
        <w:rPr>
          <w:szCs w:val="22"/>
        </w:rPr>
      </w:pPr>
    </w:p>
    <w:p w:rsidR="005530A6" w:rsidRDefault="005530A6" w:rsidP="005530A6">
      <w:pPr>
        <w:rPr>
          <w:szCs w:val="22"/>
        </w:rPr>
      </w:pPr>
      <w:r>
        <w:rPr>
          <w:szCs w:val="22"/>
        </w:rPr>
        <w:t>An implementation will be considered passing the MOS-LQO verification if all the average, 95 percentile, 99 percentile and maximum MOS-LQO differences are below the thresholds proposed in Table B.7 for all bandwidths.</w:t>
      </w:r>
    </w:p>
    <w:p w:rsidR="005530A6" w:rsidRDefault="005530A6" w:rsidP="005530A6">
      <w:pPr>
        <w:pStyle w:val="TH"/>
      </w:pPr>
      <w:r>
        <w:t>Table B.7: Thresholds for MOS_LQO difference</w:t>
      </w:r>
    </w:p>
    <w:tbl>
      <w:tblPr>
        <w:tblW w:w="53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1060"/>
        <w:gridCol w:w="1143"/>
        <w:gridCol w:w="1048"/>
        <w:gridCol w:w="1048"/>
        <w:gridCol w:w="1049"/>
      </w:tblGrid>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pPr>
            <w:r>
              <w:t>All</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rPr>
                <w:rFonts w:cs="Arial"/>
                <w:szCs w:val="18"/>
              </w:rPr>
            </w:pPr>
            <w:r>
              <w:rPr>
                <w:rFonts w:cs="Arial"/>
                <w:szCs w:val="18"/>
              </w:rPr>
              <w:t>Average</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rPr>
                <w:rFonts w:cs="Arial"/>
                <w:szCs w:val="18"/>
              </w:rPr>
            </w:pPr>
            <w:r>
              <w:rPr>
                <w:rFonts w:cs="Arial"/>
                <w:szCs w:val="18"/>
              </w:rPr>
              <w:t>95%</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rPr>
                <w:rFonts w:cs="Arial"/>
                <w:szCs w:val="18"/>
              </w:rPr>
            </w:pPr>
            <w:r>
              <w:rPr>
                <w:rFonts w:cs="Arial"/>
                <w:szCs w:val="18"/>
              </w:rPr>
              <w:t>99%</w:t>
            </w:r>
          </w:p>
        </w:tc>
        <w:tc>
          <w:tcPr>
            <w:tcW w:w="1049" w:type="dxa"/>
            <w:tcBorders>
              <w:top w:val="single" w:sz="4" w:space="0" w:color="000000"/>
              <w:left w:val="single" w:sz="4" w:space="0" w:color="000000"/>
              <w:bottom w:val="single" w:sz="4" w:space="0" w:color="000000"/>
              <w:right w:val="single" w:sz="4" w:space="0" w:color="000000"/>
            </w:tcBorders>
            <w:shd w:val="clear" w:color="auto" w:fill="D9D9D9"/>
          </w:tcPr>
          <w:p w:rsidR="005530A6" w:rsidRDefault="005530A6" w:rsidP="00F168ED">
            <w:pPr>
              <w:pStyle w:val="TAH"/>
              <w:rPr>
                <w:rFonts w:cs="Arial"/>
                <w:szCs w:val="18"/>
              </w:rPr>
            </w:pPr>
            <w:r>
              <w:rPr>
                <w:rFonts w:cs="Arial"/>
                <w:szCs w:val="18"/>
              </w:rPr>
              <w:t>Max</w:t>
            </w:r>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pPr>
            <w:r>
              <w:t>A-B</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0.002</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w:t>
            </w:r>
            <w:ins w:id="9" w:author="Stefan Döhla" w:date="2020-01-13T23:11:00Z">
              <w:r>
                <w:rPr>
                  <w:rFonts w:cs="Arial"/>
                  <w:color w:val="000000"/>
                  <w:szCs w:val="18"/>
                </w:rPr>
                <w:t>4</w:t>
              </w:r>
            </w:ins>
            <w:del w:id="10" w:author="Stefan Döhla" w:date="2020-01-13T23:11:00Z">
              <w:r w:rsidDel="002A1796">
                <w:rPr>
                  <w:rFonts w:cs="Arial"/>
                  <w:color w:val="000000"/>
                  <w:szCs w:val="18"/>
                </w:rPr>
                <w:delText>5</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w:t>
            </w:r>
            <w:ins w:id="11" w:author="Stefan Döhla" w:date="2020-01-13T23:11:00Z">
              <w:r>
                <w:rPr>
                  <w:rFonts w:cs="Arial"/>
                  <w:color w:val="000000"/>
                  <w:szCs w:val="18"/>
                </w:rPr>
                <w:t>7</w:t>
              </w:r>
            </w:ins>
            <w:del w:id="12" w:author="Stefan Döhla" w:date="2020-01-13T23:11:00Z">
              <w:r w:rsidDel="002A1796">
                <w:rPr>
                  <w:rFonts w:cs="Arial"/>
                  <w:color w:val="000000"/>
                  <w:szCs w:val="18"/>
                </w:rPr>
                <w:delText>8</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0.1</w:t>
            </w:r>
            <w:ins w:id="13" w:author="Stefan Döhla" w:date="2020-01-13T23:12:00Z">
              <w:r>
                <w:rPr>
                  <w:rFonts w:cs="Arial"/>
                  <w:color w:val="000000"/>
                  <w:szCs w:val="18"/>
                </w:rPr>
                <w:t>2</w:t>
              </w:r>
            </w:ins>
            <w:del w:id="14" w:author="Stefan Döhla" w:date="2020-01-13T23:12:00Z">
              <w:r w:rsidDel="002A1796">
                <w:rPr>
                  <w:rFonts w:cs="Arial"/>
                  <w:color w:val="000000"/>
                  <w:szCs w:val="18"/>
                </w:rPr>
                <w:delText>4</w:delText>
              </w:r>
            </w:del>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pPr>
            <w:r>
              <w:t>A-C</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0.00</w:t>
            </w:r>
            <w:ins w:id="15" w:author="Stefan Döhla" w:date="2020-01-13T23:09:00Z">
              <w:r>
                <w:rPr>
                  <w:rFonts w:cs="Arial"/>
                  <w:color w:val="000000"/>
                  <w:szCs w:val="18"/>
                </w:rPr>
                <w:t>1</w:t>
              </w:r>
            </w:ins>
            <w:del w:id="16" w:author="Stefan Döhla" w:date="2020-01-13T23:09:00Z">
              <w:r w:rsidDel="002A1796">
                <w:rPr>
                  <w:rFonts w:cs="Arial"/>
                  <w:color w:val="000000"/>
                  <w:szCs w:val="18"/>
                </w:rPr>
                <w:delText>2</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0.02</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0.04</w:t>
            </w:r>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w:t>
            </w:r>
            <w:ins w:id="17" w:author="Stefan Döhla" w:date="2020-01-13T23:12:00Z">
              <w:r>
                <w:rPr>
                  <w:rFonts w:cs="Arial"/>
                  <w:color w:val="000000"/>
                  <w:szCs w:val="18"/>
                </w:rPr>
                <w:t>5</w:t>
              </w:r>
            </w:ins>
            <w:del w:id="18" w:author="Stefan Döhla" w:date="2020-01-13T23:12:00Z">
              <w:r w:rsidDel="002A1796">
                <w:rPr>
                  <w:rFonts w:cs="Arial"/>
                  <w:color w:val="000000"/>
                  <w:szCs w:val="18"/>
                </w:rPr>
                <w:delText>8</w:delText>
              </w:r>
            </w:del>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pPr>
            <w:r>
              <w:t>A-D</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0.00</w:t>
            </w:r>
            <w:ins w:id="19" w:author="Stefan Döhla" w:date="2020-01-13T23:10:00Z">
              <w:r>
                <w:rPr>
                  <w:rFonts w:cs="Arial"/>
                  <w:color w:val="000000"/>
                  <w:szCs w:val="18"/>
                </w:rPr>
                <w:t>2</w:t>
              </w:r>
            </w:ins>
            <w:del w:id="20" w:author="Stefan Döhla" w:date="2020-01-13T23:10:00Z">
              <w:r w:rsidDel="002A1796">
                <w:rPr>
                  <w:rFonts w:cs="Arial"/>
                  <w:color w:val="000000"/>
                  <w:szCs w:val="18"/>
                </w:rPr>
                <w:delText>3</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0.05</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w:t>
            </w:r>
            <w:ins w:id="21" w:author="Stefan Döhla" w:date="2020-01-13T23:11:00Z">
              <w:r>
                <w:rPr>
                  <w:rFonts w:cs="Arial"/>
                  <w:color w:val="000000"/>
                  <w:szCs w:val="18"/>
                </w:rPr>
                <w:t>7</w:t>
              </w:r>
            </w:ins>
            <w:del w:id="22" w:author="Stefan Döhla" w:date="2020-01-13T23:11:00Z">
              <w:r w:rsidDel="002A1796">
                <w:rPr>
                  <w:rFonts w:cs="Arial"/>
                  <w:color w:val="000000"/>
                  <w:szCs w:val="18"/>
                </w:rPr>
                <w:delText>8</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0.1</w:t>
            </w:r>
            <w:ins w:id="23" w:author="Stefan Döhla" w:date="2020-01-13T23:12:00Z">
              <w:r>
                <w:rPr>
                  <w:rFonts w:cs="Arial"/>
                  <w:color w:val="000000"/>
                  <w:szCs w:val="18"/>
                </w:rPr>
                <w:t>3</w:t>
              </w:r>
            </w:ins>
            <w:del w:id="24" w:author="Stefan Döhla" w:date="2020-01-13T23:12:00Z">
              <w:r w:rsidDel="002A1796">
                <w:rPr>
                  <w:rFonts w:cs="Arial"/>
                  <w:color w:val="000000"/>
                  <w:szCs w:val="18"/>
                </w:rPr>
                <w:delText>4</w:delText>
              </w:r>
            </w:del>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pPr>
            <w:r>
              <w:t>NB</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rPr>
                <w:rFonts w:cs="Arial"/>
                <w:szCs w:val="18"/>
              </w:rPr>
            </w:pPr>
            <w:r>
              <w:rPr>
                <w:rFonts w:cs="Arial"/>
                <w:szCs w:val="18"/>
              </w:rPr>
              <w:t>Average</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rPr>
                <w:rFonts w:cs="Arial"/>
                <w:szCs w:val="18"/>
              </w:rPr>
            </w:pPr>
            <w:r>
              <w:rPr>
                <w:rFonts w:cs="Arial"/>
                <w:szCs w:val="18"/>
              </w:rPr>
              <w:t>95%</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rPr>
                <w:rFonts w:cs="Arial"/>
                <w:szCs w:val="18"/>
              </w:rPr>
            </w:pPr>
            <w:r>
              <w:rPr>
                <w:rFonts w:cs="Arial"/>
                <w:szCs w:val="18"/>
              </w:rPr>
              <w:t>99%</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H"/>
              <w:rPr>
                <w:rFonts w:cs="Arial"/>
                <w:szCs w:val="18"/>
              </w:rPr>
            </w:pPr>
            <w:r>
              <w:rPr>
                <w:rFonts w:cs="Arial"/>
                <w:szCs w:val="18"/>
              </w:rPr>
              <w:t>Max</w:t>
            </w:r>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pPr>
            <w:r>
              <w:t>A-B</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0.01</w:t>
            </w:r>
            <w:ins w:id="25" w:author="Stefan Döhla" w:date="2020-01-13T23:10:00Z">
              <w:r>
                <w:rPr>
                  <w:rFonts w:cs="Arial"/>
                  <w:color w:val="000000"/>
                  <w:szCs w:val="18"/>
                </w:rPr>
                <w:t>1</w:t>
              </w:r>
            </w:ins>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0.07</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0.1</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0.12</w:t>
            </w:r>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pPr>
            <w:r>
              <w:t>A-C</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0.001</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0.02</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0.03</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0.04</w:t>
            </w:r>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pPr>
            <w:r>
              <w:t>A-D</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0.01</w:t>
            </w:r>
            <w:ins w:id="26" w:author="Stefan Döhla" w:date="2020-01-13T23:10:00Z">
              <w:r>
                <w:rPr>
                  <w:rFonts w:cs="Arial"/>
                  <w:color w:val="000000"/>
                  <w:szCs w:val="18"/>
                </w:rPr>
                <w:t>2</w:t>
              </w:r>
            </w:ins>
            <w:del w:id="27" w:author="Stefan Döhla" w:date="2020-01-13T23:10:00Z">
              <w:r w:rsidDel="002A1796">
                <w:rPr>
                  <w:rFonts w:cs="Arial"/>
                  <w:color w:val="000000"/>
                  <w:szCs w:val="18"/>
                </w:rPr>
                <w:delText>1</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0.07</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0.1</w:t>
            </w:r>
            <w:ins w:id="28" w:author="Stefan Döhla" w:date="2020-01-13T23:11:00Z">
              <w:r>
                <w:rPr>
                  <w:rFonts w:cs="Arial"/>
                  <w:color w:val="000000"/>
                  <w:szCs w:val="18"/>
                </w:rPr>
                <w:t>1</w:t>
              </w:r>
            </w:ins>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0.11</w:t>
            </w:r>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pPr>
            <w:r>
              <w:t>WB</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rPr>
                <w:rFonts w:cs="Arial"/>
                <w:szCs w:val="18"/>
              </w:rPr>
            </w:pPr>
            <w:r>
              <w:rPr>
                <w:rFonts w:cs="Arial"/>
                <w:szCs w:val="18"/>
              </w:rPr>
              <w:t>Average</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rPr>
                <w:rFonts w:cs="Arial"/>
                <w:szCs w:val="18"/>
              </w:rPr>
            </w:pPr>
            <w:r>
              <w:rPr>
                <w:rFonts w:cs="Arial"/>
                <w:szCs w:val="18"/>
              </w:rPr>
              <w:t>95%</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rPr>
                <w:rFonts w:cs="Arial"/>
                <w:szCs w:val="18"/>
              </w:rPr>
            </w:pPr>
            <w:r>
              <w:rPr>
                <w:rFonts w:cs="Arial"/>
                <w:szCs w:val="18"/>
              </w:rPr>
              <w:t>99%</w:t>
            </w:r>
          </w:p>
        </w:tc>
        <w:tc>
          <w:tcPr>
            <w:tcW w:w="1049" w:type="dxa"/>
            <w:tcBorders>
              <w:top w:val="single" w:sz="4" w:space="0" w:color="000000"/>
              <w:left w:val="single" w:sz="4" w:space="0" w:color="000000"/>
              <w:bottom w:val="single" w:sz="4" w:space="0" w:color="000000"/>
              <w:right w:val="single" w:sz="4" w:space="0" w:color="000000"/>
            </w:tcBorders>
            <w:shd w:val="clear" w:color="auto" w:fill="D9D9D9"/>
          </w:tcPr>
          <w:p w:rsidR="005530A6" w:rsidRDefault="005530A6" w:rsidP="00F168ED">
            <w:pPr>
              <w:pStyle w:val="TAH"/>
              <w:rPr>
                <w:rFonts w:cs="Arial"/>
                <w:szCs w:val="18"/>
              </w:rPr>
            </w:pPr>
            <w:r>
              <w:rPr>
                <w:rFonts w:cs="Arial"/>
                <w:szCs w:val="18"/>
              </w:rPr>
              <w:t>Max</w:t>
            </w:r>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pPr>
            <w:r>
              <w:t>A-B</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0.002</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0.05</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w:t>
            </w:r>
            <w:ins w:id="29" w:author="Stefan Döhla" w:date="2020-01-13T23:11:00Z">
              <w:r>
                <w:rPr>
                  <w:rFonts w:cs="Arial"/>
                  <w:color w:val="000000"/>
                  <w:szCs w:val="18"/>
                </w:rPr>
                <w:t>6</w:t>
              </w:r>
            </w:ins>
            <w:del w:id="30" w:author="Stefan Döhla" w:date="2020-01-13T23:11:00Z">
              <w:r w:rsidDel="002A1796">
                <w:rPr>
                  <w:rFonts w:cs="Arial"/>
                  <w:color w:val="000000"/>
                  <w:szCs w:val="18"/>
                </w:rPr>
                <w:delText>7</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w:t>
            </w:r>
            <w:ins w:id="31" w:author="Stefan Döhla" w:date="2020-01-13T23:12:00Z">
              <w:r>
                <w:rPr>
                  <w:rFonts w:cs="Arial"/>
                  <w:color w:val="000000"/>
                  <w:szCs w:val="18"/>
                </w:rPr>
                <w:t>08</w:t>
              </w:r>
            </w:ins>
            <w:del w:id="32" w:author="Stefan Döhla" w:date="2020-01-13T23:12:00Z">
              <w:r w:rsidDel="002A1796">
                <w:rPr>
                  <w:rFonts w:cs="Arial"/>
                  <w:color w:val="000000"/>
                  <w:szCs w:val="18"/>
                </w:rPr>
                <w:delText>13</w:delText>
              </w:r>
            </w:del>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pPr>
            <w:r>
              <w:t>A-C</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0.001</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0.02</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0.04</w:t>
            </w:r>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w:t>
            </w:r>
            <w:ins w:id="33" w:author="Stefan Döhla" w:date="2020-01-13T23:12:00Z">
              <w:r>
                <w:rPr>
                  <w:rFonts w:cs="Arial"/>
                  <w:color w:val="000000"/>
                  <w:szCs w:val="18"/>
                </w:rPr>
                <w:t>4</w:t>
              </w:r>
            </w:ins>
            <w:del w:id="34" w:author="Stefan Döhla" w:date="2020-01-13T23:12:00Z">
              <w:r w:rsidDel="002A1796">
                <w:rPr>
                  <w:rFonts w:cs="Arial"/>
                  <w:color w:val="000000"/>
                  <w:szCs w:val="18"/>
                </w:rPr>
                <w:delText>6</w:delText>
              </w:r>
            </w:del>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pPr>
            <w:r>
              <w:t>A-D</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0.00</w:t>
            </w:r>
            <w:ins w:id="35" w:author="Stefan Döhla" w:date="2020-01-13T23:10:00Z">
              <w:r>
                <w:rPr>
                  <w:rFonts w:cs="Arial"/>
                  <w:color w:val="000000"/>
                  <w:szCs w:val="18"/>
                </w:rPr>
                <w:t>4</w:t>
              </w:r>
            </w:ins>
            <w:del w:id="36" w:author="Stefan Döhla" w:date="2020-01-13T23:10:00Z">
              <w:r w:rsidDel="002A1796">
                <w:rPr>
                  <w:rFonts w:cs="Arial"/>
                  <w:color w:val="000000"/>
                  <w:szCs w:val="18"/>
                </w:rPr>
                <w:delText>3</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0.05</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w:t>
            </w:r>
            <w:ins w:id="37" w:author="Stefan Döhla" w:date="2020-01-13T23:12:00Z">
              <w:r>
                <w:rPr>
                  <w:rFonts w:cs="Arial"/>
                  <w:color w:val="000000"/>
                  <w:szCs w:val="18"/>
                </w:rPr>
                <w:t>7</w:t>
              </w:r>
            </w:ins>
            <w:del w:id="38" w:author="Stefan Döhla" w:date="2020-01-13T23:12:00Z">
              <w:r w:rsidDel="002A1796">
                <w:rPr>
                  <w:rFonts w:cs="Arial"/>
                  <w:color w:val="000000"/>
                  <w:szCs w:val="18"/>
                </w:rPr>
                <w:delText>9</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0.1</w:t>
            </w:r>
            <w:del w:id="39" w:author="Stefan Döhla" w:date="2020-01-13T23:12:00Z">
              <w:r w:rsidDel="002A1796">
                <w:rPr>
                  <w:rFonts w:cs="Arial"/>
                  <w:color w:val="000000"/>
                  <w:szCs w:val="18"/>
                </w:rPr>
                <w:delText>2</w:delText>
              </w:r>
            </w:del>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pPr>
            <w:r>
              <w:t>WBIO</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rPr>
                <w:rFonts w:cs="Arial"/>
                <w:szCs w:val="18"/>
              </w:rPr>
            </w:pPr>
            <w:r>
              <w:rPr>
                <w:rFonts w:cs="Arial"/>
                <w:szCs w:val="18"/>
              </w:rPr>
              <w:t>Average</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rPr>
                <w:rFonts w:cs="Arial"/>
                <w:szCs w:val="18"/>
              </w:rPr>
            </w:pPr>
            <w:r>
              <w:rPr>
                <w:rFonts w:cs="Arial"/>
                <w:szCs w:val="18"/>
              </w:rPr>
              <w:t>95%</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rPr>
                <w:rFonts w:cs="Arial"/>
                <w:szCs w:val="18"/>
              </w:rPr>
            </w:pPr>
            <w:r>
              <w:rPr>
                <w:rFonts w:cs="Arial"/>
                <w:szCs w:val="18"/>
              </w:rPr>
              <w:t>99%</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H"/>
              <w:rPr>
                <w:rFonts w:cs="Arial"/>
                <w:szCs w:val="18"/>
              </w:rPr>
            </w:pPr>
            <w:r>
              <w:rPr>
                <w:rFonts w:cs="Arial"/>
                <w:szCs w:val="18"/>
              </w:rPr>
              <w:t>Max</w:t>
            </w:r>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pPr>
            <w:r>
              <w:t>A-B</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0.00</w:t>
            </w:r>
            <w:ins w:id="40" w:author="Stefan Döhla" w:date="2020-01-13T23:10:00Z">
              <w:r>
                <w:rPr>
                  <w:rFonts w:cs="Arial"/>
                  <w:color w:val="000000"/>
                  <w:szCs w:val="18"/>
                </w:rPr>
                <w:t>6</w:t>
              </w:r>
            </w:ins>
            <w:del w:id="41" w:author="Stefan Döhla" w:date="2020-01-13T23:10:00Z">
              <w:r w:rsidDel="002A1796">
                <w:rPr>
                  <w:rFonts w:cs="Arial"/>
                  <w:color w:val="000000"/>
                  <w:szCs w:val="18"/>
                </w:rPr>
                <w:delText>5</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0.02</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0.0</w:t>
            </w:r>
            <w:ins w:id="42" w:author="Stefan Döhla" w:date="2020-01-13T23:12:00Z">
              <w:r>
                <w:rPr>
                  <w:rFonts w:cs="Arial"/>
                  <w:color w:val="000000"/>
                  <w:szCs w:val="18"/>
                </w:rPr>
                <w:t>4</w:t>
              </w:r>
            </w:ins>
            <w:del w:id="43" w:author="Stefan Döhla" w:date="2020-01-13T23:12:00Z">
              <w:r w:rsidDel="002A1796">
                <w:rPr>
                  <w:rFonts w:cs="Arial"/>
                  <w:color w:val="000000"/>
                  <w:szCs w:val="18"/>
                </w:rPr>
                <w:delText>5</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0.08</w:t>
            </w:r>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pPr>
            <w:r>
              <w:t>A-C</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0.00</w:t>
            </w:r>
            <w:ins w:id="44" w:author="Stefan Döhla" w:date="2020-01-13T23:10:00Z">
              <w:r>
                <w:rPr>
                  <w:rFonts w:cs="Arial"/>
                  <w:color w:val="000000"/>
                  <w:szCs w:val="18"/>
                </w:rPr>
                <w:t>3</w:t>
              </w:r>
            </w:ins>
            <w:del w:id="45" w:author="Stefan Döhla" w:date="2020-01-13T23:10:00Z">
              <w:r w:rsidDel="002A1796">
                <w:rPr>
                  <w:rFonts w:cs="Arial"/>
                  <w:color w:val="000000"/>
                  <w:szCs w:val="18"/>
                </w:rPr>
                <w:delText>2</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0.01</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0.0</w:t>
            </w:r>
            <w:ins w:id="46" w:author="Stefan Döhla" w:date="2020-01-13T23:12:00Z">
              <w:r>
                <w:rPr>
                  <w:rFonts w:cs="Arial"/>
                  <w:color w:val="000000"/>
                  <w:szCs w:val="18"/>
                </w:rPr>
                <w:t>2</w:t>
              </w:r>
            </w:ins>
            <w:del w:id="47" w:author="Stefan Döhla" w:date="2020-01-13T23:12:00Z">
              <w:r w:rsidDel="002A1796">
                <w:rPr>
                  <w:rFonts w:cs="Arial"/>
                  <w:color w:val="000000"/>
                  <w:szCs w:val="18"/>
                </w:rPr>
                <w:delText>3</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0.0</w:t>
            </w:r>
            <w:ins w:id="48" w:author="Stefan Döhla" w:date="2020-01-13T23:13:00Z">
              <w:r>
                <w:rPr>
                  <w:rFonts w:cs="Arial"/>
                  <w:color w:val="000000"/>
                  <w:szCs w:val="18"/>
                </w:rPr>
                <w:t>4</w:t>
              </w:r>
            </w:ins>
            <w:del w:id="49" w:author="Stefan Döhla" w:date="2020-01-13T23:13:00Z">
              <w:r w:rsidDel="002A1796">
                <w:rPr>
                  <w:rFonts w:cs="Arial"/>
                  <w:color w:val="000000"/>
                  <w:szCs w:val="18"/>
                </w:rPr>
                <w:delText>6</w:delText>
              </w:r>
            </w:del>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pPr>
            <w:r>
              <w:t>A-D</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0.00</w:t>
            </w:r>
            <w:ins w:id="50" w:author="Stefan Döhla" w:date="2020-01-13T23:10:00Z">
              <w:r>
                <w:rPr>
                  <w:rFonts w:cs="Arial"/>
                  <w:color w:val="000000"/>
                  <w:szCs w:val="18"/>
                </w:rPr>
                <w:t>4</w:t>
              </w:r>
            </w:ins>
            <w:del w:id="51" w:author="Stefan Döhla" w:date="2020-01-13T23:10:00Z">
              <w:r w:rsidDel="002A1796">
                <w:rPr>
                  <w:rFonts w:cs="Arial"/>
                  <w:color w:val="000000"/>
                  <w:szCs w:val="18"/>
                </w:rPr>
                <w:delText>4</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0.01</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b/>
                <w:szCs w:val="18"/>
              </w:rPr>
            </w:pPr>
            <w:r>
              <w:rPr>
                <w:rFonts w:cs="Arial"/>
                <w:color w:val="000000"/>
                <w:szCs w:val="18"/>
              </w:rPr>
              <w:t>0.03</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0.08</w:t>
            </w:r>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pPr>
            <w:r>
              <w:t>SWB</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rPr>
                <w:rFonts w:cs="Arial"/>
                <w:szCs w:val="18"/>
              </w:rPr>
            </w:pPr>
            <w:r>
              <w:rPr>
                <w:rFonts w:cs="Arial"/>
                <w:szCs w:val="18"/>
              </w:rPr>
              <w:t>Average</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rPr>
                <w:rFonts w:cs="Arial"/>
                <w:szCs w:val="18"/>
              </w:rPr>
            </w:pPr>
            <w:r>
              <w:rPr>
                <w:rFonts w:cs="Arial"/>
                <w:szCs w:val="18"/>
              </w:rPr>
              <w:t>95%</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rPr>
                <w:rFonts w:cs="Arial"/>
                <w:szCs w:val="18"/>
              </w:rPr>
            </w:pPr>
            <w:r>
              <w:rPr>
                <w:rFonts w:cs="Arial"/>
                <w:szCs w:val="18"/>
              </w:rPr>
              <w:t>99%</w:t>
            </w:r>
          </w:p>
        </w:tc>
        <w:tc>
          <w:tcPr>
            <w:tcW w:w="1049" w:type="dxa"/>
            <w:tcBorders>
              <w:top w:val="single" w:sz="4" w:space="0" w:color="000000"/>
              <w:left w:val="single" w:sz="4" w:space="0" w:color="000000"/>
              <w:bottom w:val="single" w:sz="4" w:space="0" w:color="000000"/>
              <w:right w:val="single" w:sz="4" w:space="0" w:color="000000"/>
            </w:tcBorders>
            <w:shd w:val="clear" w:color="auto" w:fill="D9D9D9"/>
          </w:tcPr>
          <w:p w:rsidR="005530A6" w:rsidRDefault="005530A6" w:rsidP="00F168ED">
            <w:pPr>
              <w:pStyle w:val="TAH"/>
              <w:rPr>
                <w:rFonts w:cs="Arial"/>
                <w:szCs w:val="18"/>
              </w:rPr>
            </w:pPr>
            <w:r>
              <w:rPr>
                <w:rFonts w:cs="Arial"/>
                <w:szCs w:val="18"/>
              </w:rPr>
              <w:t>Max</w:t>
            </w:r>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pPr>
            <w:r>
              <w:t>A-B</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0.003</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0.05</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w:t>
            </w:r>
            <w:ins w:id="52" w:author="Stefan Döhla" w:date="2020-01-13T23:12:00Z">
              <w:r>
                <w:rPr>
                  <w:rFonts w:cs="Arial"/>
                  <w:color w:val="000000"/>
                  <w:szCs w:val="18"/>
                </w:rPr>
                <w:t>7</w:t>
              </w:r>
            </w:ins>
            <w:del w:id="53" w:author="Stefan Döhla" w:date="2020-01-13T23:12:00Z">
              <w:r w:rsidDel="002A1796">
                <w:rPr>
                  <w:rFonts w:cs="Arial"/>
                  <w:color w:val="000000"/>
                  <w:szCs w:val="18"/>
                </w:rPr>
                <w:delText>9</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w:t>
            </w:r>
            <w:ins w:id="54" w:author="Stefan Döhla" w:date="2020-01-13T23:13:00Z">
              <w:r>
                <w:rPr>
                  <w:rFonts w:cs="Arial"/>
                  <w:color w:val="000000"/>
                  <w:szCs w:val="18"/>
                </w:rPr>
                <w:t>09</w:t>
              </w:r>
            </w:ins>
            <w:del w:id="55" w:author="Stefan Döhla" w:date="2020-01-13T23:13:00Z">
              <w:r w:rsidDel="002A1796">
                <w:rPr>
                  <w:rFonts w:cs="Arial"/>
                  <w:color w:val="000000"/>
                  <w:szCs w:val="18"/>
                </w:rPr>
                <w:delText>14</w:delText>
              </w:r>
            </w:del>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pPr>
            <w:r>
              <w:t>A-C</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0.003</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0.03</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0.04</w:t>
            </w:r>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0.05</w:t>
            </w:r>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H"/>
            </w:pPr>
            <w:r>
              <w:t>A-D</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0.00</w:t>
            </w:r>
            <w:ins w:id="56" w:author="Stefan Döhla" w:date="2020-01-13T23:10:00Z">
              <w:r>
                <w:rPr>
                  <w:rFonts w:cs="Arial"/>
                  <w:color w:val="000000"/>
                  <w:szCs w:val="18"/>
                </w:rPr>
                <w:t>3</w:t>
              </w:r>
            </w:ins>
            <w:del w:id="57" w:author="Stefan Döhla" w:date="2020-01-13T23:10:00Z">
              <w:r w:rsidDel="002A1796">
                <w:rPr>
                  <w:rFonts w:cs="Arial"/>
                  <w:color w:val="000000"/>
                  <w:szCs w:val="18"/>
                </w:rPr>
                <w:delText>2</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w:t>
            </w:r>
            <w:ins w:id="58" w:author="Stefan Döhla" w:date="2020-01-13T23:11:00Z">
              <w:r>
                <w:rPr>
                  <w:rFonts w:cs="Arial"/>
                  <w:color w:val="000000"/>
                  <w:szCs w:val="18"/>
                </w:rPr>
                <w:t>4</w:t>
              </w:r>
            </w:ins>
            <w:del w:id="59" w:author="Stefan Döhla" w:date="2020-01-13T23:11:00Z">
              <w:r w:rsidDel="002A1796">
                <w:rPr>
                  <w:rFonts w:cs="Arial"/>
                  <w:color w:val="000000"/>
                  <w:szCs w:val="18"/>
                </w:rPr>
                <w:delText>5</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0.0</w:t>
            </w:r>
            <w:ins w:id="60" w:author="Stefan Döhla" w:date="2020-01-13T23:12:00Z">
              <w:r>
                <w:rPr>
                  <w:rFonts w:cs="Arial"/>
                  <w:color w:val="000000"/>
                  <w:szCs w:val="18"/>
                </w:rPr>
                <w:t>7</w:t>
              </w:r>
            </w:ins>
            <w:del w:id="61" w:author="Stefan Döhla" w:date="2020-01-13T23:12:00Z">
              <w:r w:rsidDel="002A1796">
                <w:rPr>
                  <w:rFonts w:cs="Arial"/>
                  <w:color w:val="000000"/>
                  <w:szCs w:val="18"/>
                </w:rPr>
                <w:delText>8</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5530A6" w:rsidRDefault="005530A6" w:rsidP="00F168ED">
            <w:pPr>
              <w:pStyle w:val="TAC"/>
              <w:rPr>
                <w:rFonts w:cs="Arial"/>
                <w:szCs w:val="18"/>
              </w:rPr>
            </w:pPr>
            <w:r>
              <w:rPr>
                <w:rFonts w:cs="Arial"/>
                <w:color w:val="000000"/>
                <w:szCs w:val="18"/>
              </w:rPr>
              <w:t>0.</w:t>
            </w:r>
            <w:ins w:id="62" w:author="Stefan Döhla" w:date="2020-01-13T23:13:00Z">
              <w:r>
                <w:rPr>
                  <w:rFonts w:cs="Arial"/>
                  <w:color w:val="000000"/>
                  <w:szCs w:val="18"/>
                </w:rPr>
                <w:t>08</w:t>
              </w:r>
            </w:ins>
            <w:del w:id="63" w:author="Stefan Döhla" w:date="2020-01-13T23:13:00Z">
              <w:r w:rsidDel="002A1796">
                <w:rPr>
                  <w:rFonts w:cs="Arial"/>
                  <w:color w:val="000000"/>
                  <w:szCs w:val="18"/>
                </w:rPr>
                <w:delText>14</w:delText>
              </w:r>
            </w:del>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rPr>
                <w:rFonts w:ascii="Calibri" w:hAnsi="Calibri" w:cs="Calibri"/>
                <w:color w:val="000000"/>
              </w:rPr>
            </w:pPr>
            <w:r>
              <w:t>FB</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rPr>
                <w:rFonts w:cs="Arial"/>
                <w:color w:val="000000"/>
                <w:szCs w:val="18"/>
              </w:rPr>
            </w:pPr>
            <w:r>
              <w:rPr>
                <w:rFonts w:cs="Arial"/>
                <w:szCs w:val="18"/>
              </w:rPr>
              <w:t>Average</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rPr>
                <w:rFonts w:cs="Arial"/>
                <w:color w:val="000000"/>
                <w:szCs w:val="18"/>
              </w:rPr>
            </w:pPr>
            <w:r>
              <w:rPr>
                <w:rFonts w:cs="Arial"/>
                <w:szCs w:val="18"/>
              </w:rPr>
              <w:t>95%</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rPr>
                <w:rFonts w:cs="Arial"/>
                <w:color w:val="000000"/>
                <w:szCs w:val="18"/>
              </w:rPr>
            </w:pPr>
            <w:r>
              <w:rPr>
                <w:rFonts w:cs="Arial"/>
                <w:szCs w:val="18"/>
              </w:rPr>
              <w:t>99%</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5530A6" w:rsidRDefault="005530A6" w:rsidP="00F168ED">
            <w:pPr>
              <w:pStyle w:val="TAH"/>
              <w:rPr>
                <w:rFonts w:cs="Arial"/>
                <w:szCs w:val="18"/>
              </w:rPr>
            </w:pPr>
            <w:r>
              <w:rPr>
                <w:rFonts w:cs="Arial"/>
                <w:szCs w:val="18"/>
              </w:rPr>
              <w:t>Max</w:t>
            </w:r>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pPr>
            <w:r>
              <w:t>A-B</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0.007</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0.0</w:t>
            </w:r>
            <w:ins w:id="64" w:author="Stefan Döhla" w:date="2020-01-13T23:11:00Z">
              <w:r>
                <w:rPr>
                  <w:rFonts w:cs="Arial"/>
                  <w:color w:val="000000"/>
                  <w:szCs w:val="18"/>
                </w:rPr>
                <w:t>4</w:t>
              </w:r>
            </w:ins>
            <w:del w:id="65" w:author="Stefan Döhla" w:date="2020-01-13T23:11:00Z">
              <w:r w:rsidDel="002A1796">
                <w:rPr>
                  <w:rFonts w:cs="Arial"/>
                  <w:color w:val="000000"/>
                  <w:szCs w:val="18"/>
                </w:rPr>
                <w:delText>5</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0.0</w:t>
            </w:r>
            <w:ins w:id="66" w:author="Stefan Döhla" w:date="2020-01-13T23:12:00Z">
              <w:r>
                <w:rPr>
                  <w:rFonts w:cs="Arial"/>
                  <w:color w:val="000000"/>
                  <w:szCs w:val="18"/>
                </w:rPr>
                <w:t>8</w:t>
              </w:r>
            </w:ins>
            <w:del w:id="67" w:author="Stefan Döhla" w:date="2020-01-13T23:12:00Z">
              <w:r w:rsidDel="002A1796">
                <w:rPr>
                  <w:rFonts w:cs="Arial"/>
                  <w:color w:val="000000"/>
                  <w:szCs w:val="18"/>
                </w:rPr>
                <w:delText>7</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0.12</w:t>
            </w:r>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pPr>
            <w:r>
              <w:t>A-C</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0.00</w:t>
            </w:r>
            <w:ins w:id="68" w:author="Stefan Döhla" w:date="2020-01-13T23:10:00Z">
              <w:r>
                <w:rPr>
                  <w:rFonts w:cs="Arial"/>
                  <w:color w:val="000000"/>
                  <w:szCs w:val="18"/>
                </w:rPr>
                <w:t>3</w:t>
              </w:r>
            </w:ins>
            <w:del w:id="69" w:author="Stefan Döhla" w:date="2020-01-13T23:10:00Z">
              <w:r w:rsidDel="002A1796">
                <w:rPr>
                  <w:rFonts w:cs="Arial"/>
                  <w:color w:val="000000"/>
                  <w:szCs w:val="18"/>
                </w:rPr>
                <w:delText>4</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0.03</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0.0</w:t>
            </w:r>
            <w:ins w:id="70" w:author="Stefan Döhla" w:date="2020-01-13T23:12:00Z">
              <w:r>
                <w:rPr>
                  <w:rFonts w:cs="Arial"/>
                  <w:color w:val="000000"/>
                  <w:szCs w:val="18"/>
                </w:rPr>
                <w:t>4</w:t>
              </w:r>
            </w:ins>
            <w:del w:id="71" w:author="Stefan Döhla" w:date="2020-01-13T23:12:00Z">
              <w:r w:rsidDel="002A1796">
                <w:rPr>
                  <w:rFonts w:cs="Arial"/>
                  <w:color w:val="000000"/>
                  <w:szCs w:val="18"/>
                </w:rPr>
                <w:delText>5</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0.0</w:t>
            </w:r>
            <w:ins w:id="72" w:author="Stefan Döhla" w:date="2020-01-13T23:13:00Z">
              <w:r>
                <w:rPr>
                  <w:rFonts w:cs="Arial"/>
                  <w:color w:val="000000"/>
                  <w:szCs w:val="18"/>
                </w:rPr>
                <w:t>5</w:t>
              </w:r>
            </w:ins>
            <w:del w:id="73" w:author="Stefan Döhla" w:date="2020-01-13T23:13:00Z">
              <w:r w:rsidDel="002A1796">
                <w:rPr>
                  <w:rFonts w:cs="Arial"/>
                  <w:color w:val="000000"/>
                  <w:szCs w:val="18"/>
                </w:rPr>
                <w:delText>8</w:delText>
              </w:r>
            </w:del>
          </w:p>
        </w:tc>
      </w:tr>
      <w:tr w:rsidR="005530A6"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H"/>
            </w:pPr>
            <w:r>
              <w:t>A-D</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0.005</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0.0</w:t>
            </w:r>
            <w:ins w:id="74" w:author="Stefan Döhla" w:date="2020-01-13T23:11:00Z">
              <w:r>
                <w:rPr>
                  <w:rFonts w:cs="Arial"/>
                  <w:color w:val="000000"/>
                  <w:szCs w:val="18"/>
                </w:rPr>
                <w:t>4</w:t>
              </w:r>
            </w:ins>
            <w:del w:id="75" w:author="Stefan Döhla" w:date="2020-01-13T23:11:00Z">
              <w:r w:rsidDel="002A1796">
                <w:rPr>
                  <w:rFonts w:cs="Arial"/>
                  <w:color w:val="000000"/>
                  <w:szCs w:val="18"/>
                </w:rPr>
                <w:delText>5</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0.08</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30A6" w:rsidRDefault="005530A6" w:rsidP="00F168ED">
            <w:pPr>
              <w:pStyle w:val="TAC"/>
              <w:rPr>
                <w:rFonts w:cs="Arial"/>
                <w:szCs w:val="18"/>
              </w:rPr>
            </w:pPr>
            <w:r>
              <w:rPr>
                <w:rFonts w:cs="Arial"/>
                <w:color w:val="000000"/>
                <w:szCs w:val="18"/>
              </w:rPr>
              <w:t>0.13</w:t>
            </w:r>
          </w:p>
        </w:tc>
      </w:tr>
    </w:tbl>
    <w:p w:rsidR="005530A6" w:rsidRDefault="005530A6" w:rsidP="005530A6">
      <w:pPr>
        <w:rPr>
          <w:ins w:id="76" w:author="Stefan Döhla" w:date="2020-01-13T23:10:00Z"/>
        </w:rPr>
      </w:pPr>
    </w:p>
    <w:p w:rsidR="005530A6" w:rsidRDefault="005530A6" w:rsidP="005530A6">
      <w:pPr>
        <w:rPr>
          <w:ins w:id="77" w:author="Stefan Döhla" w:date="2020-01-13T23:10:00Z"/>
        </w:rPr>
      </w:pPr>
    </w:p>
    <w:p w:rsidR="005530A6" w:rsidRDefault="005530A6" w:rsidP="005530A6"/>
    <w:p w:rsidR="005530A6" w:rsidRDefault="005530A6" w:rsidP="005530A6"/>
    <w:tbl>
      <w:tblPr>
        <w:tblStyle w:val="TableGrid"/>
        <w:tblW w:w="9629" w:type="dxa"/>
        <w:tblLook w:val="04A0" w:firstRow="1" w:lastRow="0" w:firstColumn="1" w:lastColumn="0" w:noHBand="0" w:noVBand="1"/>
      </w:tblPr>
      <w:tblGrid>
        <w:gridCol w:w="9629"/>
      </w:tblGrid>
      <w:tr w:rsidR="005530A6" w:rsidTr="00F168ED">
        <w:tc>
          <w:tcPr>
            <w:tcW w:w="9629" w:type="dxa"/>
            <w:shd w:val="clear" w:color="auto" w:fill="FFFF00"/>
          </w:tcPr>
          <w:p w:rsidR="005530A6" w:rsidRDefault="005530A6" w:rsidP="00F168ED">
            <w:pPr>
              <w:jc w:val="center"/>
              <w:rPr>
                <w:b/>
                <w:bCs/>
                <w:color w:val="800080"/>
              </w:rPr>
            </w:pPr>
            <w:r>
              <w:rPr>
                <w:b/>
                <w:bCs/>
                <w:color w:val="800080"/>
              </w:rPr>
              <w:lastRenderedPageBreak/>
              <w:t>End of Document</w:t>
            </w:r>
          </w:p>
        </w:tc>
      </w:tr>
    </w:tbl>
    <w:p w:rsidR="005530A6" w:rsidRDefault="005530A6" w:rsidP="005530A6"/>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6539" w:rsidRDefault="00AA6539">
      <w:r>
        <w:separator/>
      </w:r>
    </w:p>
  </w:endnote>
  <w:endnote w:type="continuationSeparator" w:id="0">
    <w:p w:rsidR="00AA6539" w:rsidRDefault="00AA6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ambria"/>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6539" w:rsidRDefault="00AA6539">
      <w:r>
        <w:separator/>
      </w:r>
    </w:p>
  </w:footnote>
  <w:footnote w:type="continuationSeparator" w:id="0">
    <w:p w:rsidR="00AA6539" w:rsidRDefault="00AA6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107FF0"/>
    <w:multiLevelType w:val="multilevel"/>
    <w:tmpl w:val="CE3ED0C4"/>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3A2F500A"/>
    <w:multiLevelType w:val="multilevel"/>
    <w:tmpl w:val="A8EE30A6"/>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6E2C5F88"/>
    <w:multiLevelType w:val="multilevel"/>
    <w:tmpl w:val="65840AAE"/>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AD" w15:userId="S::stefan.doehla@iis.fraunhofer.de::134ea274-9121-47ef-a26f-440a4940e378"/>
  </w15:person>
  <w15:person w15:author="Stefan Döhla">
    <w15:presenceInfo w15:providerId="Windows Live" w15:userId="cc35489b7d8a98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66B9"/>
    <w:rsid w:val="00305409"/>
    <w:rsid w:val="003609EF"/>
    <w:rsid w:val="0036231A"/>
    <w:rsid w:val="00374DD4"/>
    <w:rsid w:val="003E1A36"/>
    <w:rsid w:val="00410371"/>
    <w:rsid w:val="004242F1"/>
    <w:rsid w:val="004B75B7"/>
    <w:rsid w:val="0051580D"/>
    <w:rsid w:val="00547111"/>
    <w:rsid w:val="005530A6"/>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6113"/>
    <w:rsid w:val="009E3297"/>
    <w:rsid w:val="009F734F"/>
    <w:rsid w:val="00A246B6"/>
    <w:rsid w:val="00A47E70"/>
    <w:rsid w:val="00A50CF0"/>
    <w:rsid w:val="00A7671C"/>
    <w:rsid w:val="00AA2CBC"/>
    <w:rsid w:val="00AA6539"/>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67F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530A6"/>
    <w:rPr>
      <w:rFonts w:ascii="Arial" w:hAnsi="Arial"/>
      <w:b/>
      <w:lang w:val="en-GB" w:eastAsia="en-US"/>
    </w:rPr>
  </w:style>
  <w:style w:type="character" w:customStyle="1" w:styleId="TAHCar">
    <w:name w:val="TAH Car"/>
    <w:link w:val="TAH"/>
    <w:qFormat/>
    <w:rsid w:val="005530A6"/>
    <w:rPr>
      <w:rFonts w:ascii="Arial" w:hAnsi="Arial"/>
      <w:b/>
      <w:sz w:val="18"/>
      <w:lang w:val="en-GB" w:eastAsia="en-US"/>
    </w:rPr>
  </w:style>
  <w:style w:type="character" w:customStyle="1" w:styleId="B1Char">
    <w:name w:val="B1 Char"/>
    <w:link w:val="B1"/>
    <w:qFormat/>
    <w:rsid w:val="005530A6"/>
    <w:rPr>
      <w:rFonts w:ascii="Times New Roman" w:hAnsi="Times New Roman"/>
      <w:lang w:val="en-GB" w:eastAsia="en-US"/>
    </w:rPr>
  </w:style>
  <w:style w:type="character" w:customStyle="1" w:styleId="NOChar">
    <w:name w:val="NO Char"/>
    <w:link w:val="NO"/>
    <w:qFormat/>
    <w:rsid w:val="005530A6"/>
    <w:rPr>
      <w:rFonts w:ascii="Times New Roman" w:hAnsi="Times New Roman"/>
      <w:lang w:val="en-GB" w:eastAsia="en-US"/>
    </w:rPr>
  </w:style>
  <w:style w:type="table" w:styleId="TableGrid">
    <w:name w:val="Table Grid"/>
    <w:basedOn w:val="TableNormal"/>
    <w:rsid w:val="00553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92287-6FC7-BE4D-84D3-E9782F5F6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4</Pages>
  <Words>1216</Words>
  <Characters>6159</Characters>
  <Application>Microsoft Office Word</Application>
  <DocSecurity>0</DocSecurity>
  <Lines>473</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Döhla</cp:lastModifiedBy>
  <cp:revision>6</cp:revision>
  <cp:lastPrinted>1899-12-31T23:00:00Z</cp:lastPrinted>
  <dcterms:created xsi:type="dcterms:W3CDTF">2018-11-05T09:14:00Z</dcterms:created>
  <dcterms:modified xsi:type="dcterms:W3CDTF">2020-01-14T18:42:00Z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20th Jan 2020</vt:lpwstr>
  </property>
  <property fmtid="{D5CDD505-2E9C-101B-9397-08002B2CF9AE}" pid="8" name="EndDate">
    <vt:lpwstr>24th Jan 2020</vt:lpwstr>
  </property>
  <property fmtid="{D5CDD505-2E9C-101B-9397-08002B2CF9AE}" pid="9" name="Tdoc#">
    <vt:lpwstr>S4-200142</vt:lpwstr>
  </property>
  <property fmtid="{D5CDD505-2E9C-101B-9397-08002B2CF9AE}" pid="10" name="Spec#">
    <vt:lpwstr>26.444</vt:lpwstr>
  </property>
  <property fmtid="{D5CDD505-2E9C-101B-9397-08002B2CF9AE}" pid="11" name="Cr#">
    <vt:lpwstr>0028</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Corrections to Floating-Point Conformance Scripts</vt:lpwstr>
  </property>
  <property fmtid="{D5CDD505-2E9C-101B-9397-08002B2CF9AE}" pid="15" name="SourceIfWg">
    <vt:lpwstr>Fraunhofer IIS, Sony Mobile Communications</vt:lpwstr>
  </property>
  <property fmtid="{D5CDD505-2E9C-101B-9397-08002B2CF9AE}" pid="16" name="SourceIfTsg">
    <vt:lpwstr/>
  </property>
  <property fmtid="{D5CDD505-2E9C-101B-9397-08002B2CF9AE}" pid="17" name="RelatedWis">
    <vt:lpwstr>EVS_FCNBE</vt:lpwstr>
  </property>
  <property fmtid="{D5CDD505-2E9C-101B-9397-08002B2CF9AE}" pid="18" name="Cat">
    <vt:lpwstr>F</vt:lpwstr>
  </property>
  <property fmtid="{D5CDD505-2E9C-101B-9397-08002B2CF9AE}" pid="19" name="ResDate">
    <vt:lpwstr>2020-01-14</vt:lpwstr>
  </property>
  <property fmtid="{D5CDD505-2E9C-101B-9397-08002B2CF9AE}" pid="20" name="Release">
    <vt:lpwstr>Rel-16</vt:lpwstr>
  </property>
</Properties>
</file>