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F7736" w14:textId="77777777" w:rsidR="00D54E12" w:rsidRPr="00B91F1E" w:rsidRDefault="00D54E12" w:rsidP="00FB3F59">
      <w:pPr>
        <w:tabs>
          <w:tab w:val="left" w:pos="2127"/>
        </w:tabs>
        <w:spacing w:before="240"/>
        <w:ind w:left="2127" w:hanging="2127"/>
        <w:rPr>
          <w:rFonts w:ascii="Arial" w:hAnsi="Arial" w:cs="Arial"/>
          <w:b/>
          <w:sz w:val="24"/>
        </w:rPr>
      </w:pPr>
      <w:bookmarkStart w:id="0" w:name="_Hlk20379281"/>
      <w:r w:rsidRPr="00B91F1E">
        <w:rPr>
          <w:rFonts w:ascii="Arial" w:hAnsi="Arial" w:cs="Arial"/>
          <w:b/>
          <w:sz w:val="24"/>
        </w:rPr>
        <w:t>Source:</w:t>
      </w:r>
      <w:r w:rsidRPr="00B91F1E">
        <w:rPr>
          <w:rFonts w:ascii="Arial" w:hAnsi="Arial" w:cs="Arial"/>
          <w:b/>
          <w:sz w:val="24"/>
        </w:rPr>
        <w:tab/>
      </w:r>
      <w:r w:rsidR="00091ADE" w:rsidRPr="00B91F1E">
        <w:rPr>
          <w:rFonts w:ascii="Arial" w:hAnsi="Arial" w:cs="Arial"/>
          <w:b/>
          <w:sz w:val="24"/>
        </w:rPr>
        <w:t>Ericsson LM</w:t>
      </w:r>
    </w:p>
    <w:p w14:paraId="5F3F7737" w14:textId="77777777" w:rsidR="00D54E12" w:rsidRPr="00B91F1E" w:rsidRDefault="00FB7F60" w:rsidP="0038551D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  <w:lang w:eastAsia="zh-CN"/>
        </w:rPr>
      </w:pPr>
      <w:r w:rsidRPr="00B91F1E">
        <w:rPr>
          <w:rFonts w:ascii="Arial" w:hAnsi="Arial" w:cs="Arial"/>
          <w:b/>
          <w:sz w:val="24"/>
        </w:rPr>
        <w:t>Title:</w:t>
      </w:r>
      <w:r w:rsidRPr="00B91F1E">
        <w:rPr>
          <w:rFonts w:ascii="Arial" w:hAnsi="Arial" w:cs="Arial"/>
          <w:b/>
          <w:sz w:val="24"/>
        </w:rPr>
        <w:tab/>
      </w:r>
      <w:r w:rsidR="002279BD">
        <w:rPr>
          <w:rFonts w:ascii="Arial" w:hAnsi="Arial" w:cs="Arial"/>
          <w:b/>
          <w:sz w:val="24"/>
        </w:rPr>
        <w:t xml:space="preserve">IVAS processing for stereo/binaural codec conditions </w:t>
      </w:r>
    </w:p>
    <w:p w14:paraId="5F3F7738" w14:textId="6A9D47ED" w:rsidR="00D54E12" w:rsidRPr="00B91F1E" w:rsidRDefault="00D54E12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Document for:</w:t>
      </w:r>
      <w:r w:rsidRPr="00B91F1E">
        <w:rPr>
          <w:rFonts w:ascii="Arial" w:hAnsi="Arial" w:cs="Arial"/>
          <w:b/>
          <w:sz w:val="24"/>
        </w:rPr>
        <w:tab/>
      </w:r>
      <w:r w:rsidR="00793030">
        <w:rPr>
          <w:rFonts w:ascii="Arial" w:hAnsi="Arial" w:cs="Arial"/>
          <w:b/>
          <w:sz w:val="24"/>
        </w:rPr>
        <w:t>Agreement</w:t>
      </w:r>
    </w:p>
    <w:p w14:paraId="5F3F7739" w14:textId="77777777" w:rsidR="00D54E12" w:rsidRPr="00B91F1E" w:rsidRDefault="00D80EB8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Agenda Item:</w:t>
      </w:r>
      <w:r w:rsidRPr="00B91F1E">
        <w:rPr>
          <w:rFonts w:ascii="Arial" w:hAnsi="Arial" w:cs="Arial"/>
          <w:b/>
          <w:sz w:val="24"/>
        </w:rPr>
        <w:tab/>
      </w:r>
      <w:bookmarkEnd w:id="0"/>
      <w:r w:rsidR="00F0073D">
        <w:rPr>
          <w:rFonts w:ascii="Arial" w:hAnsi="Arial" w:cs="Arial"/>
          <w:b/>
          <w:sz w:val="24"/>
        </w:rPr>
        <w:t>7.5</w:t>
      </w:r>
    </w:p>
    <w:p w14:paraId="5F3F773A" w14:textId="77777777" w:rsidR="00D54E12" w:rsidRPr="000E41B8" w:rsidRDefault="00D54E12" w:rsidP="0038551D">
      <w:pPr>
        <w:pBdr>
          <w:top w:val="single" w:sz="12" w:space="1" w:color="auto"/>
        </w:pBdr>
        <w:spacing w:after="0"/>
        <w:rPr>
          <w:rFonts w:ascii="Arial" w:hAnsi="Arial" w:cs="Arial"/>
          <w:b/>
          <w:sz w:val="16"/>
        </w:rPr>
      </w:pPr>
    </w:p>
    <w:p w14:paraId="5F3F773B" w14:textId="77777777" w:rsidR="002D36EE" w:rsidRDefault="002D36EE" w:rsidP="002D36EE">
      <w:pPr>
        <w:pStyle w:val="Heading2"/>
      </w:pPr>
      <w:r>
        <w:t>1</w:t>
      </w:r>
      <w:r>
        <w:tab/>
      </w:r>
      <w:r w:rsidR="002A1613">
        <w:t>I</w:t>
      </w:r>
      <w:r w:rsidR="000E41B8" w:rsidRPr="002A1613">
        <w:t>ntroduction</w:t>
      </w:r>
    </w:p>
    <w:p w14:paraId="5F3F773C" w14:textId="0A6B341A" w:rsidR="003D2843" w:rsidRDefault="000504C9" w:rsidP="000504C9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Cs w:val="24"/>
        </w:rPr>
      </w:pPr>
      <w:r w:rsidRPr="003D2843">
        <w:rPr>
          <w:rFonts w:ascii="Arial" w:hAnsi="Arial" w:cs="Arial"/>
          <w:szCs w:val="24"/>
        </w:rPr>
        <w:t>At SA4#106, a</w:t>
      </w:r>
      <w:r w:rsidRPr="000504C9">
        <w:rPr>
          <w:rFonts w:ascii="Arial" w:hAnsi="Arial" w:cs="Arial"/>
          <w:szCs w:val="24"/>
        </w:rPr>
        <w:t xml:space="preserve"> processing plan for</w:t>
      </w:r>
      <w:r w:rsidRPr="003D2843">
        <w:rPr>
          <w:rFonts w:ascii="Arial" w:hAnsi="Arial" w:cs="Arial"/>
          <w:szCs w:val="24"/>
        </w:rPr>
        <w:t xml:space="preserve"> the</w:t>
      </w:r>
      <w:r w:rsidRPr="000504C9">
        <w:rPr>
          <w:rFonts w:ascii="Arial" w:hAnsi="Arial" w:cs="Arial"/>
          <w:szCs w:val="24"/>
        </w:rPr>
        <w:t xml:space="preserve"> IVAS qualification</w:t>
      </w:r>
      <w:r w:rsidR="003D2843">
        <w:rPr>
          <w:rFonts w:ascii="Arial" w:hAnsi="Arial" w:cs="Arial"/>
          <w:szCs w:val="24"/>
        </w:rPr>
        <w:t xml:space="preserve"> (IVAS-7</w:t>
      </w:r>
      <w:r w:rsidR="004202EF">
        <w:rPr>
          <w:rFonts w:ascii="Arial" w:hAnsi="Arial" w:cs="Arial"/>
          <w:szCs w:val="24"/>
        </w:rPr>
        <w:t>a</w:t>
      </w:r>
      <w:bookmarkStart w:id="1" w:name="_GoBack"/>
      <w:bookmarkEnd w:id="1"/>
      <w:r w:rsidR="003D2843" w:rsidRPr="003D2843">
        <w:rPr>
          <w:rFonts w:ascii="Arial" w:hAnsi="Arial" w:cs="Arial"/>
          <w:szCs w:val="24"/>
        </w:rPr>
        <w:t xml:space="preserve"> </w:t>
      </w:r>
      <w:r w:rsidR="003D2843">
        <w:rPr>
          <w:rFonts w:ascii="Arial" w:hAnsi="Arial" w:cs="Arial"/>
          <w:szCs w:val="24"/>
        </w:rPr>
        <w:t xml:space="preserve">[1]) </w:t>
      </w:r>
      <w:r w:rsidRPr="000504C9">
        <w:rPr>
          <w:rFonts w:ascii="Arial" w:hAnsi="Arial" w:cs="Arial"/>
          <w:szCs w:val="24"/>
        </w:rPr>
        <w:t xml:space="preserve">was </w:t>
      </w:r>
      <w:r w:rsidR="003D2843" w:rsidRPr="003D2843">
        <w:rPr>
          <w:rFonts w:ascii="Arial" w:hAnsi="Arial" w:cs="Arial"/>
          <w:szCs w:val="24"/>
        </w:rPr>
        <w:t>introduced</w:t>
      </w:r>
      <w:r w:rsidR="003D2843">
        <w:rPr>
          <w:rFonts w:ascii="Arial" w:hAnsi="Arial" w:cs="Arial"/>
          <w:szCs w:val="24"/>
        </w:rPr>
        <w:t xml:space="preserve"> based on the input contributions [2][3][4]</w:t>
      </w:r>
      <w:r w:rsidRPr="000504C9">
        <w:rPr>
          <w:rFonts w:ascii="Arial" w:hAnsi="Arial" w:cs="Arial"/>
          <w:szCs w:val="24"/>
        </w:rPr>
        <w:t>.</w:t>
      </w:r>
      <w:r w:rsidR="003D2843" w:rsidRPr="003D2843">
        <w:rPr>
          <w:rFonts w:ascii="Arial" w:hAnsi="Arial" w:cs="Arial"/>
          <w:szCs w:val="24"/>
        </w:rPr>
        <w:t xml:space="preserve"> </w:t>
      </w:r>
      <w:r w:rsidR="003D2843">
        <w:rPr>
          <w:rFonts w:ascii="Arial" w:hAnsi="Arial" w:cs="Arial"/>
          <w:szCs w:val="24"/>
        </w:rPr>
        <w:t xml:space="preserve">So far there is however only very basic block diagrams for </w:t>
      </w:r>
      <w:r w:rsidR="00604CD3">
        <w:rPr>
          <w:rFonts w:ascii="Arial" w:hAnsi="Arial" w:cs="Arial"/>
          <w:szCs w:val="24"/>
        </w:rPr>
        <w:t>reference conditions of</w:t>
      </w:r>
      <w:r w:rsidR="00FD2AA9">
        <w:rPr>
          <w:rFonts w:ascii="Arial" w:hAnsi="Arial" w:cs="Arial"/>
          <w:szCs w:val="24"/>
        </w:rPr>
        <w:t xml:space="preserve"> </w:t>
      </w:r>
      <w:r w:rsidR="003D2843">
        <w:rPr>
          <w:rFonts w:ascii="Arial" w:hAnsi="Arial" w:cs="Arial"/>
          <w:szCs w:val="24"/>
        </w:rPr>
        <w:t xml:space="preserve">stereo and binaural audio, </w:t>
      </w:r>
      <w:proofErr w:type="gramStart"/>
      <w:r w:rsidR="003D2843">
        <w:rPr>
          <w:rFonts w:ascii="Arial" w:hAnsi="Arial" w:cs="Arial"/>
          <w:szCs w:val="24"/>
        </w:rPr>
        <w:t>in reality not</w:t>
      </w:r>
      <w:proofErr w:type="gramEnd"/>
      <w:r w:rsidR="003D2843">
        <w:rPr>
          <w:rFonts w:ascii="Arial" w:hAnsi="Arial" w:cs="Arial"/>
          <w:szCs w:val="24"/>
        </w:rPr>
        <w:t xml:space="preserve"> containing any real processing of the pre-processed input audio.</w:t>
      </w:r>
    </w:p>
    <w:p w14:paraId="5F3F773D" w14:textId="780ACD09" w:rsidR="003D2843" w:rsidRDefault="003D2843" w:rsidP="000504C9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contributions [2]-[4] also contained the following stereo processing blocks for codec under test conditions. </w:t>
      </w:r>
      <w:r w:rsidR="00666B53">
        <w:rPr>
          <w:rFonts w:ascii="Arial" w:hAnsi="Arial" w:cs="Arial"/>
          <w:szCs w:val="24"/>
        </w:rPr>
        <w:t>Ex</w:t>
      </w:r>
      <w:r w:rsidR="0071371D">
        <w:rPr>
          <w:rFonts w:ascii="Arial" w:hAnsi="Arial" w:cs="Arial"/>
          <w:szCs w:val="24"/>
        </w:rPr>
        <w:t>ce</w:t>
      </w:r>
      <w:r w:rsidR="00666B53">
        <w:rPr>
          <w:rFonts w:ascii="Arial" w:hAnsi="Arial" w:cs="Arial"/>
          <w:szCs w:val="24"/>
        </w:rPr>
        <w:t xml:space="preserve">pt the optional rendering block in the Ericsson proposal, the (very basic) processing for the codec under test conditions </w:t>
      </w:r>
      <w:r w:rsidR="0071371D">
        <w:rPr>
          <w:rFonts w:ascii="Arial" w:hAnsi="Arial" w:cs="Arial"/>
          <w:szCs w:val="24"/>
        </w:rPr>
        <w:t>seems</w:t>
      </w:r>
      <w:r w:rsidR="00666B53">
        <w:rPr>
          <w:rFonts w:ascii="Arial" w:hAnsi="Arial" w:cs="Arial"/>
          <w:szCs w:val="24"/>
        </w:rPr>
        <w:t xml:space="preserve"> identical. It is therefore proposed to update IVAS-7a </w:t>
      </w:r>
      <w:r w:rsidR="00EB5F9A">
        <w:rPr>
          <w:rFonts w:ascii="Arial" w:hAnsi="Arial" w:cs="Arial"/>
          <w:szCs w:val="24"/>
        </w:rPr>
        <w:t>based on the</w:t>
      </w:r>
      <w:r w:rsidR="00666B53">
        <w:rPr>
          <w:rFonts w:ascii="Arial" w:hAnsi="Arial" w:cs="Arial"/>
          <w:szCs w:val="24"/>
        </w:rPr>
        <w:t xml:space="preserve"> corresponding block diagrams.</w:t>
      </w:r>
    </w:p>
    <w:p w14:paraId="5F3F773E" w14:textId="77777777" w:rsidR="003D2843" w:rsidRDefault="003D2843" w:rsidP="009E5C8E">
      <w:pPr>
        <w:pStyle w:val="Heading4"/>
        <w:spacing w:before="240"/>
        <w:rPr>
          <w:b/>
        </w:rPr>
      </w:pPr>
      <w:bookmarkStart w:id="2" w:name="_Toc22774670"/>
      <w:r w:rsidRPr="003D2843">
        <w:rPr>
          <w:b/>
        </w:rPr>
        <w:t>Headphone/Binaural rendering</w:t>
      </w:r>
      <w:bookmarkEnd w:id="2"/>
      <w:r w:rsidRPr="003D2843">
        <w:rPr>
          <w:b/>
        </w:rPr>
        <w:t xml:space="preserve"> for stereo</w:t>
      </w:r>
    </w:p>
    <w:p w14:paraId="5F3F773F" w14:textId="77777777" w:rsidR="00666B53" w:rsidRPr="00666B53" w:rsidRDefault="00666B53" w:rsidP="00666B53">
      <w:pPr>
        <w:rPr>
          <w:lang w:val="en-GB"/>
        </w:rPr>
      </w:pPr>
      <w:r>
        <w:rPr>
          <w:lang w:val="en-GB"/>
        </w:rPr>
        <w:t>[2]:</w:t>
      </w:r>
    </w:p>
    <w:p w14:paraId="5F3F7740" w14:textId="77777777" w:rsidR="003D2843" w:rsidRDefault="00666B53" w:rsidP="00666B53">
      <w:pPr>
        <w:keepNext/>
        <w:jc w:val="center"/>
        <w:rPr>
          <w:rFonts w:eastAsia="MS Mincho"/>
          <w:noProof/>
          <w:lang w:eastAsia="ja-JP"/>
        </w:rPr>
      </w:pPr>
      <w:r w:rsidRPr="00F63B1C">
        <w:rPr>
          <w:rFonts w:eastAsia="MS Mincho"/>
          <w:noProof/>
          <w:lang w:eastAsia="ja-JP"/>
        </w:rPr>
        <w:object w:dxaOrig="9451" w:dyaOrig="3060" w14:anchorId="5F3F7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85pt;height:130.6pt" o:ole="">
            <v:imagedata r:id="rId8" o:title=""/>
          </v:shape>
          <o:OLEObject Type="Embed" ProgID="Visio.Drawing.11" ShapeID="_x0000_i1025" DrawAspect="Content" ObjectID="_1640524049" r:id="rId9"/>
        </w:object>
      </w:r>
    </w:p>
    <w:p w14:paraId="5F3F7741" w14:textId="77777777" w:rsidR="00666B53" w:rsidRDefault="00666B53" w:rsidP="003D2843">
      <w:pPr>
        <w:keepNext/>
      </w:pPr>
      <w:r>
        <w:rPr>
          <w:rFonts w:eastAsia="MS Mincho"/>
          <w:noProof/>
          <w:lang w:eastAsia="ja-JP"/>
        </w:rPr>
        <w:t>[3]:</w:t>
      </w:r>
    </w:p>
    <w:p w14:paraId="5F3F7742" w14:textId="77777777" w:rsidR="003D2843" w:rsidRPr="00F81AAB" w:rsidRDefault="00666B53" w:rsidP="00666B53">
      <w:pPr>
        <w:pStyle w:val="Caption"/>
        <w:jc w:val="center"/>
        <w:rPr>
          <w:rFonts w:ascii="Arial" w:hAnsi="Arial" w:cs="Arial"/>
        </w:rPr>
      </w:pPr>
      <w:r>
        <w:rPr>
          <w:rFonts w:ascii="Arial" w:eastAsia="MS Mincho" w:hAnsi="Arial"/>
          <w:noProof/>
          <w:sz w:val="22"/>
          <w:lang w:eastAsia="ja-JP"/>
        </w:rPr>
        <w:object w:dxaOrig="9255" w:dyaOrig="3135" w14:anchorId="5F3F7771">
          <v:shape id="_x0000_i1026" type="#_x0000_t75" style="width:406.05pt;height:138.15pt" o:ole="">
            <v:imagedata r:id="rId10" o:title=""/>
          </v:shape>
          <o:OLEObject Type="Embed" ProgID="Visio.Drawing.11" ShapeID="_x0000_i1026" DrawAspect="Content" ObjectID="_1640524050" r:id="rId11"/>
        </w:object>
      </w:r>
    </w:p>
    <w:p w14:paraId="5F3F7743" w14:textId="77777777" w:rsidR="003D2843" w:rsidRDefault="00666B53" w:rsidP="003D2843">
      <w:r>
        <w:t>[</w:t>
      </w:r>
      <w:r w:rsidR="00F05F9E">
        <w:t>4</w:t>
      </w:r>
      <w:r>
        <w:t>]:</w:t>
      </w:r>
    </w:p>
    <w:p w14:paraId="5F3F7744" w14:textId="77777777" w:rsidR="003D2843" w:rsidRDefault="00B22BF6" w:rsidP="00666B53">
      <w:pPr>
        <w:keepNext/>
        <w:jc w:val="center"/>
      </w:pPr>
      <w:r w:rsidRPr="002F7DAB">
        <w:rPr>
          <w:noProof/>
        </w:rPr>
        <w:drawing>
          <wp:inline distT="0" distB="0" distL="0" distR="0" wp14:anchorId="5F3F7772" wp14:editId="5F3F7773">
            <wp:extent cx="5137785" cy="1175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785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F7745" w14:textId="77777777" w:rsidR="003D2843" w:rsidRDefault="003D2843" w:rsidP="003D2843"/>
    <w:p w14:paraId="5F3F7746" w14:textId="77777777" w:rsidR="003D2843" w:rsidRDefault="003D2843" w:rsidP="003D2843"/>
    <w:p w14:paraId="5F3F7747" w14:textId="77777777" w:rsidR="003D2843" w:rsidRPr="00D33ACC" w:rsidRDefault="003D2843" w:rsidP="003D2843"/>
    <w:p w14:paraId="5F3F7748" w14:textId="77777777" w:rsidR="003D2843" w:rsidRDefault="003D2843" w:rsidP="003D2843">
      <w:pPr>
        <w:pStyle w:val="Heading4"/>
        <w:rPr>
          <w:b/>
        </w:rPr>
      </w:pPr>
      <w:bookmarkStart w:id="3" w:name="_Toc22774671"/>
      <w:r w:rsidRPr="003D2843">
        <w:rPr>
          <w:b/>
        </w:rPr>
        <w:t>Loudspeaker rendering</w:t>
      </w:r>
      <w:bookmarkEnd w:id="3"/>
      <w:r w:rsidRPr="003D2843">
        <w:rPr>
          <w:b/>
        </w:rPr>
        <w:t xml:space="preserve"> for stereo</w:t>
      </w:r>
    </w:p>
    <w:p w14:paraId="5F3F7749" w14:textId="77777777" w:rsidR="00666B53" w:rsidRPr="00666B53" w:rsidRDefault="00666B53" w:rsidP="00666B53">
      <w:pPr>
        <w:rPr>
          <w:lang w:val="en-GB"/>
        </w:rPr>
      </w:pPr>
      <w:r>
        <w:rPr>
          <w:lang w:val="en-GB"/>
        </w:rPr>
        <w:t>[2]:</w:t>
      </w:r>
    </w:p>
    <w:p w14:paraId="5F3F774A" w14:textId="77777777" w:rsidR="003D2843" w:rsidRDefault="00666B53" w:rsidP="003D2843">
      <w:pPr>
        <w:keepNext/>
        <w:jc w:val="center"/>
        <w:rPr>
          <w:rFonts w:eastAsia="MS Mincho"/>
          <w:noProof/>
          <w:sz w:val="22"/>
          <w:lang w:eastAsia="ja-JP"/>
        </w:rPr>
      </w:pPr>
      <w:r>
        <w:rPr>
          <w:rFonts w:eastAsia="MS Mincho"/>
          <w:noProof/>
          <w:sz w:val="22"/>
          <w:lang w:eastAsia="ja-JP"/>
        </w:rPr>
        <w:object w:dxaOrig="8925" w:dyaOrig="2895" w14:anchorId="5F3F7774">
          <v:shape id="_x0000_i1027" type="#_x0000_t75" style="width:384.3pt;height:125.6pt" o:ole="">
            <v:imagedata r:id="rId8" o:title=""/>
          </v:shape>
          <o:OLEObject Type="Embed" ProgID="Visio.Drawing.11" ShapeID="_x0000_i1027" DrawAspect="Content" ObjectID="_1640524051" r:id="rId13"/>
        </w:object>
      </w:r>
    </w:p>
    <w:p w14:paraId="5F3F774B" w14:textId="77777777" w:rsidR="00666B53" w:rsidRDefault="00666B53" w:rsidP="00666B53">
      <w:pPr>
        <w:keepNext/>
      </w:pPr>
      <w:r>
        <w:rPr>
          <w:rFonts w:eastAsia="MS Mincho"/>
          <w:noProof/>
          <w:sz w:val="22"/>
          <w:lang w:eastAsia="ja-JP"/>
        </w:rPr>
        <w:t>[</w:t>
      </w:r>
      <w:r w:rsidR="00F05F9E">
        <w:rPr>
          <w:rFonts w:eastAsia="MS Mincho"/>
          <w:noProof/>
          <w:sz w:val="22"/>
          <w:lang w:eastAsia="ja-JP"/>
        </w:rPr>
        <w:t>4</w:t>
      </w:r>
      <w:r>
        <w:rPr>
          <w:rFonts w:eastAsia="MS Mincho"/>
          <w:noProof/>
          <w:sz w:val="22"/>
          <w:lang w:eastAsia="ja-JP"/>
        </w:rPr>
        <w:t>]:</w:t>
      </w:r>
    </w:p>
    <w:p w14:paraId="5F3F774C" w14:textId="77777777" w:rsidR="003D2843" w:rsidRDefault="00B22BF6" w:rsidP="00666B53">
      <w:pPr>
        <w:jc w:val="center"/>
      </w:pPr>
      <w:r w:rsidRPr="002F7DAB">
        <w:rPr>
          <w:noProof/>
        </w:rPr>
        <w:drawing>
          <wp:inline distT="0" distB="0" distL="0" distR="0" wp14:anchorId="5F3F7775" wp14:editId="5F3F7776">
            <wp:extent cx="5295265" cy="1228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F774D" w14:textId="77777777" w:rsidR="003D2843" w:rsidRDefault="003D2843" w:rsidP="003D2843">
      <w:pPr>
        <w:pStyle w:val="Heading4"/>
        <w:rPr>
          <w:b/>
        </w:rPr>
      </w:pPr>
      <w:bookmarkStart w:id="4" w:name="_Toc22774673"/>
      <w:r w:rsidRPr="003D2843">
        <w:rPr>
          <w:b/>
        </w:rPr>
        <w:t>Headphone/Binaural</w:t>
      </w:r>
      <w:r>
        <w:rPr>
          <w:b/>
        </w:rPr>
        <w:t xml:space="preserve"> </w:t>
      </w:r>
      <w:r w:rsidRPr="003D2843">
        <w:rPr>
          <w:b/>
        </w:rPr>
        <w:t>rendering</w:t>
      </w:r>
      <w:bookmarkEnd w:id="4"/>
      <w:r w:rsidRPr="003D2843">
        <w:rPr>
          <w:b/>
        </w:rPr>
        <w:t xml:space="preserve"> for binaural audio</w:t>
      </w:r>
    </w:p>
    <w:p w14:paraId="5F3F774E" w14:textId="77777777" w:rsidR="00666B53" w:rsidRPr="00666B53" w:rsidRDefault="00666B53" w:rsidP="00666B53">
      <w:pPr>
        <w:rPr>
          <w:lang w:val="en-GB"/>
        </w:rPr>
      </w:pPr>
      <w:r>
        <w:rPr>
          <w:lang w:val="en-GB"/>
        </w:rPr>
        <w:t>[2]:</w:t>
      </w:r>
    </w:p>
    <w:bookmarkStart w:id="5" w:name="_Hlk22747505"/>
    <w:p w14:paraId="5F3F774F" w14:textId="77777777" w:rsidR="003D2843" w:rsidRPr="00E92556" w:rsidRDefault="003D2843" w:rsidP="003D2843">
      <w:r>
        <w:rPr>
          <w:rFonts w:eastAsia="MS Mincho"/>
          <w:noProof/>
          <w:sz w:val="22"/>
          <w:lang w:eastAsia="ja-JP"/>
        </w:rPr>
        <w:object w:dxaOrig="8925" w:dyaOrig="2895" w14:anchorId="5F3F7777">
          <v:shape id="_x0000_i1028" type="#_x0000_t75" style="width:447.05pt;height:144.85pt" o:ole="">
            <v:imagedata r:id="rId8" o:title=""/>
          </v:shape>
          <o:OLEObject Type="Embed" ProgID="Visio.Drawing.11" ShapeID="_x0000_i1028" DrawAspect="Content" ObjectID="_1640524052" r:id="rId15"/>
        </w:object>
      </w:r>
      <w:bookmarkEnd w:id="5"/>
    </w:p>
    <w:p w14:paraId="5F3F7750" w14:textId="77777777" w:rsidR="003D2843" w:rsidRDefault="009E5C8E" w:rsidP="003D2843">
      <w:pPr>
        <w:keepNext/>
      </w:pPr>
      <w:r>
        <w:rPr>
          <w:rFonts w:eastAsia="MS Mincho"/>
          <w:noProof/>
          <w:sz w:val="22"/>
          <w:lang w:eastAsia="ja-JP"/>
        </w:rPr>
        <w:lastRenderedPageBreak/>
        <w:t>[3]:</w:t>
      </w:r>
      <w:r w:rsidR="003D2843">
        <w:rPr>
          <w:rFonts w:eastAsia="MS Mincho"/>
          <w:noProof/>
          <w:sz w:val="22"/>
          <w:lang w:eastAsia="ja-JP"/>
        </w:rPr>
        <w:object w:dxaOrig="9645" w:dyaOrig="4575" w14:anchorId="5F3F7778">
          <v:shape id="_x0000_i1029" type="#_x0000_t75" style="width:483.05pt;height:229.4pt" o:ole="">
            <v:imagedata r:id="rId16" o:title=""/>
          </v:shape>
          <o:OLEObject Type="Embed" ProgID="Visio.Drawing.11" ShapeID="_x0000_i1029" DrawAspect="Content" ObjectID="_1640524053" r:id="rId17"/>
        </w:object>
      </w:r>
      <w:r w:rsidR="00666B53">
        <w:rPr>
          <w:rFonts w:eastAsia="MS Mincho"/>
          <w:noProof/>
          <w:sz w:val="22"/>
          <w:lang w:eastAsia="ja-JP"/>
        </w:rPr>
        <w:t>[</w:t>
      </w:r>
      <w:r w:rsidR="00F05F9E">
        <w:rPr>
          <w:rFonts w:eastAsia="MS Mincho"/>
          <w:noProof/>
          <w:sz w:val="22"/>
          <w:lang w:eastAsia="ja-JP"/>
        </w:rPr>
        <w:t>4</w:t>
      </w:r>
      <w:r w:rsidR="00666B53">
        <w:rPr>
          <w:rFonts w:eastAsia="MS Mincho"/>
          <w:noProof/>
          <w:sz w:val="22"/>
          <w:lang w:eastAsia="ja-JP"/>
        </w:rPr>
        <w:t>]:</w:t>
      </w:r>
    </w:p>
    <w:p w14:paraId="5F3F7751" w14:textId="77777777" w:rsidR="003D2843" w:rsidRDefault="00B22BF6" w:rsidP="003D2843">
      <w:r w:rsidRPr="002F7DAB">
        <w:rPr>
          <w:noProof/>
        </w:rPr>
        <w:drawing>
          <wp:inline distT="0" distB="0" distL="0" distR="0" wp14:anchorId="5F3F7779" wp14:editId="5F3F777A">
            <wp:extent cx="5728335" cy="13119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3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F7752" w14:textId="77777777" w:rsidR="003D2843" w:rsidRDefault="003D2843" w:rsidP="003D2843">
      <w:pPr>
        <w:widowControl w:val="0"/>
        <w:overflowPunct/>
        <w:autoSpaceDE/>
        <w:autoSpaceDN/>
        <w:adjustRightInd/>
        <w:spacing w:after="120" w:line="240" w:lineRule="atLeast"/>
        <w:textAlignment w:val="auto"/>
      </w:pPr>
    </w:p>
    <w:p w14:paraId="5F3F7753" w14:textId="77777777" w:rsidR="006F6000" w:rsidRDefault="006F6000" w:rsidP="006F6000">
      <w:pPr>
        <w:pStyle w:val="Heading2"/>
      </w:pPr>
      <w:r>
        <w:t>2</w:t>
      </w:r>
      <w:r>
        <w:tab/>
        <w:t>Proposal</w:t>
      </w:r>
    </w:p>
    <w:p w14:paraId="5F3F7754" w14:textId="5C41EA63" w:rsidR="002D36EE" w:rsidRDefault="009D4B3C" w:rsidP="00EB5F9A">
      <w:pPr>
        <w:pStyle w:val="Heading2"/>
        <w:ind w:left="0" w:firstLine="0"/>
        <w:rPr>
          <w:sz w:val="20"/>
        </w:rPr>
      </w:pPr>
      <w:r>
        <w:rPr>
          <w:sz w:val="20"/>
        </w:rPr>
        <w:t xml:space="preserve">Stereo and binaural audio conditions can easily be evaluated </w:t>
      </w:r>
      <w:r w:rsidR="00EB5F9A">
        <w:rPr>
          <w:sz w:val="20"/>
        </w:rPr>
        <w:t>in pass-through configuration without the need for rendering in which case the main processing entails encoding and decoding. In addition, as for the EVS codec processing, error insertion</w:t>
      </w:r>
      <w:r w:rsidR="00504AA2">
        <w:rPr>
          <w:sz w:val="20"/>
        </w:rPr>
        <w:t>s</w:t>
      </w:r>
      <w:r w:rsidR="00EB5F9A">
        <w:rPr>
          <w:sz w:val="20"/>
        </w:rPr>
        <w:t xml:space="preserve"> and network simulation are needed for frame erasure and JBM conditions. It is therefore proposed to</w:t>
      </w:r>
      <w:r w:rsidR="00666B53">
        <w:rPr>
          <w:sz w:val="20"/>
        </w:rPr>
        <w:t xml:space="preserve"> update IVAS-7a as follows</w:t>
      </w:r>
      <w:r w:rsidR="009D1A21">
        <w:rPr>
          <w:sz w:val="20"/>
        </w:rPr>
        <w:t xml:space="preserve">. The surrounding brackets are used to indicate that </w:t>
      </w:r>
      <w:r w:rsidR="00064BCC">
        <w:rPr>
          <w:sz w:val="20"/>
        </w:rPr>
        <w:t xml:space="preserve">the </w:t>
      </w:r>
      <w:r w:rsidR="009D1A21">
        <w:rPr>
          <w:sz w:val="20"/>
        </w:rPr>
        <w:t xml:space="preserve">conditions </w:t>
      </w:r>
      <w:r w:rsidR="00B702D1">
        <w:rPr>
          <w:sz w:val="20"/>
        </w:rPr>
        <w:t>evaluated in the</w:t>
      </w:r>
      <w:r w:rsidR="009D1A21">
        <w:rPr>
          <w:sz w:val="20"/>
        </w:rPr>
        <w:t xml:space="preserve"> IVAS qualification </w:t>
      </w:r>
      <w:r w:rsidR="00B702D1">
        <w:rPr>
          <w:sz w:val="20"/>
        </w:rPr>
        <w:t xml:space="preserve">phase </w:t>
      </w:r>
      <w:r w:rsidR="009D1A21">
        <w:rPr>
          <w:sz w:val="20"/>
        </w:rPr>
        <w:t>are not yet agreed.</w:t>
      </w:r>
    </w:p>
    <w:p w14:paraId="5F3F7755" w14:textId="77777777" w:rsidR="00666B53" w:rsidRPr="00666B53" w:rsidRDefault="00666B53" w:rsidP="00666B53">
      <w:pPr>
        <w:rPr>
          <w:b/>
          <w:lang w:val="en-GB"/>
        </w:rPr>
      </w:pPr>
      <w:r w:rsidRPr="00666B53">
        <w:rPr>
          <w:b/>
          <w:lang w:val="en-GB"/>
        </w:rPr>
        <w:t>[</w:t>
      </w:r>
    </w:p>
    <w:p w14:paraId="5F3F7756" w14:textId="77777777" w:rsidR="00AE0F96" w:rsidRPr="00AE0F96" w:rsidRDefault="00AE0F96" w:rsidP="00AE0F96">
      <w:pPr>
        <w:widowControl w:val="0"/>
        <w:tabs>
          <w:tab w:val="num" w:pos="57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eastAsia="MS Gothic" w:hAnsi="Arial" w:cs="Arial"/>
          <w:b/>
          <w:sz w:val="24"/>
          <w:szCs w:val="24"/>
          <w:lang w:val="en-GB"/>
        </w:rPr>
      </w:pPr>
      <w:bookmarkStart w:id="6" w:name="_Toc22800604"/>
      <w:r>
        <w:rPr>
          <w:rFonts w:ascii="Arial" w:eastAsia="MS Gothic" w:hAnsi="Arial" w:cs="Arial"/>
          <w:b/>
          <w:sz w:val="24"/>
          <w:szCs w:val="24"/>
          <w:lang w:val="en-GB"/>
        </w:rPr>
        <w:t>4.2</w:t>
      </w:r>
      <w:r>
        <w:rPr>
          <w:rFonts w:ascii="Arial" w:eastAsia="MS Gothic" w:hAnsi="Arial" w:cs="Arial"/>
          <w:b/>
          <w:sz w:val="24"/>
          <w:szCs w:val="24"/>
          <w:lang w:val="en-GB"/>
        </w:rPr>
        <w:tab/>
      </w:r>
      <w:r w:rsidRPr="00AE0F96">
        <w:rPr>
          <w:rFonts w:ascii="Arial" w:eastAsia="MS Gothic" w:hAnsi="Arial" w:cs="Arial"/>
          <w:b/>
          <w:sz w:val="24"/>
          <w:szCs w:val="24"/>
          <w:lang w:val="en-GB"/>
        </w:rPr>
        <w:t>Processing for stereo</w:t>
      </w:r>
      <w:r w:rsidRPr="00AE0F96">
        <w:rPr>
          <w:rFonts w:ascii="Arial" w:eastAsia="MS Gothic" w:hAnsi="Arial" w:cs="Arial" w:hint="eastAsia"/>
          <w:b/>
          <w:sz w:val="24"/>
          <w:szCs w:val="24"/>
          <w:lang w:val="en-GB"/>
        </w:rPr>
        <w:t xml:space="preserve"> </w:t>
      </w:r>
      <w:r w:rsidRPr="00AE0F96">
        <w:rPr>
          <w:rFonts w:ascii="Arial" w:eastAsia="MS Gothic" w:hAnsi="Arial" w:cs="Arial"/>
          <w:b/>
          <w:sz w:val="24"/>
          <w:szCs w:val="24"/>
          <w:lang w:val="en-GB"/>
        </w:rPr>
        <w:t>inputs</w:t>
      </w:r>
      <w:bookmarkEnd w:id="6"/>
    </w:p>
    <w:p w14:paraId="5F3F7757" w14:textId="77777777" w:rsidR="006F6000" w:rsidRPr="00666B53" w:rsidRDefault="00AE0F96" w:rsidP="00AE0F96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rFonts w:ascii="Arial" w:eastAsia="Arial" w:hAnsi="Arial"/>
          <w:lang w:val="en-GB"/>
        </w:rPr>
      </w:pPr>
      <w:r w:rsidRPr="00AE0F96">
        <w:rPr>
          <w:rFonts w:ascii="Arial" w:eastAsia="MS Gothic" w:hAnsi="Arial" w:cs="Arial"/>
          <w:b/>
          <w:sz w:val="24"/>
          <w:szCs w:val="24"/>
        </w:rPr>
        <w:t xml:space="preserve"> </w:t>
      </w:r>
      <w:r w:rsidR="00666B53" w:rsidRPr="00666B53">
        <w:rPr>
          <w:rFonts w:ascii="Arial" w:eastAsia="MS Gothic" w:hAnsi="Arial" w:cs="Arial"/>
          <w:sz w:val="24"/>
          <w:szCs w:val="24"/>
        </w:rPr>
        <w:t>(…)</w:t>
      </w:r>
    </w:p>
    <w:p w14:paraId="5F3F7758" w14:textId="77777777" w:rsidR="005052C4" w:rsidRDefault="005052C4" w:rsidP="005052C4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7" w:author="Author"/>
          <w:rFonts w:ascii="Arial" w:eastAsia="Arial" w:hAnsi="Arial"/>
          <w:b/>
          <w:sz w:val="24"/>
          <w:lang w:val="en-GB"/>
        </w:rPr>
      </w:pPr>
      <w:ins w:id="8" w:author="Author">
        <w:r>
          <w:rPr>
            <w:rFonts w:ascii="Arial" w:eastAsia="Arial" w:hAnsi="Arial"/>
            <w:b/>
            <w:sz w:val="24"/>
            <w:lang w:val="en-GB"/>
          </w:rPr>
          <w:t>4.2.2</w:t>
        </w:r>
        <w:r>
          <w:rPr>
            <w:rFonts w:ascii="Arial" w:eastAsia="Arial" w:hAnsi="Arial"/>
            <w:b/>
            <w:sz w:val="24"/>
            <w:lang w:val="en-GB"/>
          </w:rPr>
          <w:tab/>
        </w:r>
        <w:proofErr w:type="spellStart"/>
        <w:r w:rsidRPr="00666B53">
          <w:rPr>
            <w:rFonts w:ascii="Arial" w:eastAsia="Arial" w:hAnsi="Arial"/>
            <w:b/>
            <w:sz w:val="24"/>
            <w:lang w:val="en-GB"/>
          </w:rPr>
          <w:t>CuT</w:t>
        </w:r>
        <w:proofErr w:type="spellEnd"/>
        <w:r w:rsidRPr="00666B53">
          <w:rPr>
            <w:rFonts w:ascii="Arial" w:eastAsia="Arial" w:hAnsi="Arial"/>
            <w:b/>
            <w:sz w:val="24"/>
            <w:lang w:val="en-GB"/>
          </w:rPr>
          <w:t xml:space="preserve"> conditions</w:t>
        </w:r>
        <w:r>
          <w:rPr>
            <w:rFonts w:ascii="Arial" w:eastAsia="Arial" w:hAnsi="Arial"/>
            <w:b/>
            <w:sz w:val="24"/>
            <w:lang w:val="en-GB"/>
          </w:rPr>
          <w:t xml:space="preserve"> (non-JBM)</w:t>
        </w:r>
      </w:ins>
    </w:p>
    <w:p w14:paraId="5F3F7759" w14:textId="77777777" w:rsidR="005052C4" w:rsidRDefault="00B22BF6" w:rsidP="005052C4">
      <w:pPr>
        <w:keepNext/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9" w:author="Author"/>
        </w:rPr>
      </w:pPr>
      <w:ins w:id="10" w:author="Author">
        <w:r w:rsidRPr="00AE0F96">
          <w:rPr>
            <w:rFonts w:eastAsia="Arial"/>
            <w:noProof/>
          </w:rPr>
          <w:drawing>
            <wp:inline distT="0" distB="0" distL="0" distR="0" wp14:anchorId="5F3F777B" wp14:editId="5F3F777C">
              <wp:extent cx="5905500" cy="63817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550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3F775A" w14:textId="77777777" w:rsidR="005052C4" w:rsidRPr="00501A12" w:rsidRDefault="005052C4" w:rsidP="005052C4">
      <w:pPr>
        <w:pStyle w:val="Caption"/>
        <w:jc w:val="center"/>
        <w:rPr>
          <w:ins w:id="11" w:author="Author"/>
          <w:bCs w:val="0"/>
        </w:rPr>
      </w:pPr>
      <w:ins w:id="12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</w:t>
        </w:r>
        <w:proofErr w:type="spellStart"/>
        <w:r w:rsidRPr="006A0695">
          <w:rPr>
            <w:bCs w:val="0"/>
          </w:rPr>
          <w:t>CuT</w:t>
        </w:r>
        <w:proofErr w:type="spellEnd"/>
        <w:r>
          <w:rPr>
            <w:bCs w:val="0"/>
          </w:rPr>
          <w:t xml:space="preserve"> processing for non-JBM conditions</w:t>
        </w:r>
        <w:r w:rsidRPr="006A0695">
          <w:rPr>
            <w:bCs w:val="0"/>
          </w:rPr>
          <w:t>. The EID is bypassed for error-free conditions.</w:t>
        </w:r>
      </w:ins>
    </w:p>
    <w:p w14:paraId="5F3F775B" w14:textId="77777777" w:rsidR="005052C4" w:rsidRPr="005052C4" w:rsidRDefault="005052C4" w:rsidP="005052C4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13" w:author="Author"/>
          <w:rFonts w:ascii="Arial" w:eastAsia="Arial" w:hAnsi="Arial"/>
          <w:b/>
          <w:sz w:val="24"/>
          <w:lang w:val="en-GB"/>
        </w:rPr>
      </w:pPr>
      <w:ins w:id="14" w:author="Author">
        <w:r>
          <w:rPr>
            <w:rFonts w:ascii="Arial" w:eastAsia="Arial" w:hAnsi="Arial"/>
            <w:b/>
            <w:sz w:val="24"/>
            <w:lang w:val="en-GB"/>
          </w:rPr>
          <w:t>4.2.2</w:t>
        </w:r>
        <w:r>
          <w:rPr>
            <w:rFonts w:ascii="Arial" w:eastAsia="Arial" w:hAnsi="Arial"/>
            <w:b/>
            <w:sz w:val="24"/>
            <w:lang w:val="en-GB"/>
          </w:rPr>
          <w:tab/>
        </w:r>
        <w:proofErr w:type="spellStart"/>
        <w:r w:rsidRPr="00666B53">
          <w:rPr>
            <w:rFonts w:ascii="Arial" w:eastAsia="Arial" w:hAnsi="Arial"/>
            <w:b/>
            <w:sz w:val="24"/>
            <w:lang w:val="en-GB"/>
          </w:rPr>
          <w:t>CuT</w:t>
        </w:r>
        <w:proofErr w:type="spellEnd"/>
        <w:r w:rsidRPr="00666B53">
          <w:rPr>
            <w:rFonts w:ascii="Arial" w:eastAsia="Arial" w:hAnsi="Arial"/>
            <w:b/>
            <w:sz w:val="24"/>
            <w:lang w:val="en-GB"/>
          </w:rPr>
          <w:t xml:space="preserve"> conditions</w:t>
        </w:r>
        <w:r>
          <w:rPr>
            <w:rFonts w:ascii="Arial" w:eastAsia="Arial" w:hAnsi="Arial"/>
            <w:b/>
            <w:sz w:val="24"/>
            <w:lang w:val="en-GB"/>
          </w:rPr>
          <w:t xml:space="preserve"> (JBM)</w:t>
        </w:r>
      </w:ins>
    </w:p>
    <w:p w14:paraId="5F3F775C" w14:textId="77777777" w:rsidR="005052C4" w:rsidRDefault="00B22BF6" w:rsidP="005052C4">
      <w:pPr>
        <w:keepNext/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15" w:author="Author"/>
        </w:rPr>
      </w:pPr>
      <w:ins w:id="16" w:author="Author">
        <w:r w:rsidRPr="00AE0F96">
          <w:rPr>
            <w:rFonts w:eastAsia="Arial"/>
            <w:noProof/>
          </w:rPr>
          <w:drawing>
            <wp:inline distT="0" distB="0" distL="0" distR="0" wp14:anchorId="5F3F777D" wp14:editId="5F3F777E">
              <wp:extent cx="5905500" cy="62865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550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3F775D" w14:textId="77777777" w:rsidR="005052C4" w:rsidRPr="00501A12" w:rsidRDefault="005052C4" w:rsidP="005052C4">
      <w:pPr>
        <w:pStyle w:val="Caption"/>
        <w:jc w:val="center"/>
        <w:rPr>
          <w:ins w:id="17" w:author="Author"/>
          <w:bCs w:val="0"/>
        </w:rPr>
      </w:pPr>
      <w:ins w:id="18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</w:t>
        </w:r>
        <w:proofErr w:type="spellStart"/>
        <w:r w:rsidRPr="006A0695">
          <w:rPr>
            <w:bCs w:val="0"/>
          </w:rPr>
          <w:t>CuT</w:t>
        </w:r>
        <w:proofErr w:type="spellEnd"/>
        <w:r>
          <w:rPr>
            <w:bCs w:val="0"/>
          </w:rPr>
          <w:t xml:space="preserve"> processing for JBM conditions</w:t>
        </w:r>
        <w:r w:rsidRPr="006A0695">
          <w:rPr>
            <w:bCs w:val="0"/>
          </w:rPr>
          <w:t>.</w:t>
        </w:r>
      </w:ins>
    </w:p>
    <w:p w14:paraId="5F3F775E" w14:textId="77777777" w:rsidR="00AE0F96" w:rsidRDefault="00AE0F96" w:rsidP="00AE0F96">
      <w:pPr>
        <w:pStyle w:val="Caption"/>
        <w:jc w:val="center"/>
        <w:rPr>
          <w:ins w:id="19" w:author="Author"/>
          <w:rFonts w:ascii="Arial" w:eastAsia="Arial" w:hAnsi="Arial"/>
          <w:b w:val="0"/>
          <w:sz w:val="24"/>
          <w:lang w:val="en-GB"/>
        </w:rPr>
      </w:pPr>
    </w:p>
    <w:p w14:paraId="5F3F775F" w14:textId="77777777" w:rsidR="006F6000" w:rsidRPr="006F6000" w:rsidRDefault="006F6000" w:rsidP="006F6000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rFonts w:ascii="Arial" w:eastAsia="Arial" w:hAnsi="Arial"/>
          <w:b/>
          <w:lang w:val="en-GB"/>
        </w:rPr>
      </w:pPr>
      <w:r w:rsidRPr="006F6000">
        <w:rPr>
          <w:rFonts w:ascii="Arial" w:eastAsia="Arial" w:hAnsi="Arial"/>
          <w:b/>
          <w:lang w:val="en-GB"/>
        </w:rPr>
        <w:t>]</w:t>
      </w:r>
    </w:p>
    <w:p w14:paraId="5F3F7760" w14:textId="77777777" w:rsidR="006F6000" w:rsidRPr="006F6000" w:rsidRDefault="006F6000" w:rsidP="006F6000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rFonts w:ascii="Arial" w:eastAsia="Arial" w:hAnsi="Arial"/>
          <w:b/>
        </w:rPr>
      </w:pPr>
      <w:r w:rsidRPr="006F6000">
        <w:rPr>
          <w:rFonts w:ascii="Arial" w:eastAsia="Arial" w:hAnsi="Arial"/>
          <w:b/>
          <w:lang w:val="en-GB"/>
        </w:rPr>
        <w:t>[</w:t>
      </w:r>
    </w:p>
    <w:p w14:paraId="5F3F7761" w14:textId="77777777" w:rsidR="006F6000" w:rsidRDefault="005052C4" w:rsidP="006F6000">
      <w:pPr>
        <w:keepNext/>
        <w:widowControl w:val="0"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spacing w:before="240" w:after="360"/>
        <w:ind w:left="576" w:rightChars="100" w:right="200" w:hanging="576"/>
        <w:textAlignment w:val="auto"/>
        <w:outlineLvl w:val="1"/>
        <w:rPr>
          <w:rFonts w:ascii="Arial" w:eastAsia="MS Gothic" w:hAnsi="Arial" w:cs="Arial"/>
          <w:b/>
          <w:sz w:val="24"/>
          <w:szCs w:val="24"/>
          <w:lang w:val="en-GB"/>
        </w:rPr>
      </w:pPr>
      <w:bookmarkStart w:id="20" w:name="_Toc22800606"/>
      <w:r>
        <w:rPr>
          <w:rFonts w:ascii="Arial" w:eastAsia="MS Gothic" w:hAnsi="Arial" w:cs="Arial"/>
          <w:b/>
          <w:sz w:val="24"/>
          <w:szCs w:val="24"/>
          <w:lang w:val="en-GB"/>
        </w:rPr>
        <w:t>4.3</w:t>
      </w:r>
      <w:r>
        <w:rPr>
          <w:rFonts w:ascii="Arial" w:eastAsia="MS Gothic" w:hAnsi="Arial" w:cs="Arial"/>
          <w:b/>
          <w:sz w:val="24"/>
          <w:szCs w:val="24"/>
          <w:lang w:val="en-GB"/>
        </w:rPr>
        <w:tab/>
      </w:r>
      <w:r w:rsidR="006F6000" w:rsidRPr="006F6000">
        <w:rPr>
          <w:rFonts w:ascii="Arial" w:eastAsia="MS Gothic" w:hAnsi="Arial" w:cs="Arial"/>
          <w:b/>
          <w:sz w:val="24"/>
          <w:szCs w:val="24"/>
          <w:lang w:val="en-GB"/>
        </w:rPr>
        <w:t>Processing for binaural audio</w:t>
      </w:r>
      <w:r w:rsidR="006F6000" w:rsidRPr="006F6000">
        <w:rPr>
          <w:rFonts w:ascii="Arial" w:eastAsia="MS Gothic" w:hAnsi="Arial" w:cs="Arial" w:hint="eastAsia"/>
          <w:b/>
          <w:sz w:val="24"/>
          <w:szCs w:val="24"/>
          <w:lang w:val="en-GB" w:eastAsia="ja-JP"/>
        </w:rPr>
        <w:t xml:space="preserve"> </w:t>
      </w:r>
      <w:r w:rsidR="006F6000" w:rsidRPr="006F6000">
        <w:rPr>
          <w:rFonts w:ascii="Arial" w:eastAsia="MS Gothic" w:hAnsi="Arial" w:cs="Arial"/>
          <w:b/>
          <w:sz w:val="24"/>
          <w:szCs w:val="24"/>
          <w:lang w:val="en-GB"/>
        </w:rPr>
        <w:t>inputs</w:t>
      </w:r>
      <w:bookmarkEnd w:id="20"/>
    </w:p>
    <w:p w14:paraId="5F3F7762" w14:textId="77777777" w:rsidR="005052C4" w:rsidRPr="005052C4" w:rsidRDefault="005052C4" w:rsidP="005052C4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21" w:author="Author"/>
          <w:rFonts w:ascii="Arial" w:eastAsia="Arial" w:hAnsi="Arial"/>
          <w:lang w:val="en-GB"/>
        </w:rPr>
      </w:pPr>
      <w:r w:rsidRPr="00666B53">
        <w:rPr>
          <w:rFonts w:ascii="Arial" w:eastAsia="MS Gothic" w:hAnsi="Arial" w:cs="Arial"/>
          <w:sz w:val="24"/>
          <w:szCs w:val="24"/>
        </w:rPr>
        <w:t>(…)</w:t>
      </w:r>
    </w:p>
    <w:p w14:paraId="5F3F7763" w14:textId="77777777" w:rsidR="005052C4" w:rsidRPr="006F6000" w:rsidRDefault="005052C4" w:rsidP="005052C4">
      <w:pPr>
        <w:widowControl w:val="0"/>
        <w:tabs>
          <w:tab w:val="num" w:pos="576"/>
        </w:tabs>
        <w:overflowPunct/>
        <w:autoSpaceDE/>
        <w:autoSpaceDN/>
        <w:adjustRightInd/>
        <w:spacing w:after="120" w:line="240" w:lineRule="atLeast"/>
        <w:textAlignment w:val="auto"/>
        <w:rPr>
          <w:ins w:id="22" w:author="Author"/>
          <w:rFonts w:ascii="Arial" w:eastAsia="Arial" w:hAnsi="Arial"/>
          <w:b/>
          <w:sz w:val="24"/>
          <w:lang w:val="en-GB"/>
        </w:rPr>
      </w:pPr>
      <w:ins w:id="23" w:author="Author">
        <w:r>
          <w:rPr>
            <w:rFonts w:ascii="Arial" w:eastAsia="Arial" w:hAnsi="Arial"/>
            <w:b/>
            <w:sz w:val="24"/>
            <w:lang w:val="en-GB"/>
          </w:rPr>
          <w:t>4.3.1</w:t>
        </w:r>
        <w:r>
          <w:rPr>
            <w:rFonts w:ascii="Arial" w:eastAsia="Arial" w:hAnsi="Arial"/>
            <w:b/>
            <w:sz w:val="24"/>
            <w:lang w:val="en-GB"/>
          </w:rPr>
          <w:tab/>
        </w:r>
        <w:proofErr w:type="spellStart"/>
        <w:r w:rsidRPr="00666B53">
          <w:rPr>
            <w:rFonts w:ascii="Arial" w:eastAsia="Arial" w:hAnsi="Arial"/>
            <w:b/>
            <w:sz w:val="24"/>
            <w:lang w:val="en-GB"/>
          </w:rPr>
          <w:t>CuT</w:t>
        </w:r>
        <w:proofErr w:type="spellEnd"/>
        <w:r w:rsidRPr="00666B53">
          <w:rPr>
            <w:rFonts w:ascii="Arial" w:eastAsia="Arial" w:hAnsi="Arial"/>
            <w:b/>
            <w:sz w:val="24"/>
            <w:lang w:val="en-GB"/>
          </w:rPr>
          <w:t xml:space="preserve"> conditions</w:t>
        </w:r>
        <w:r>
          <w:rPr>
            <w:rFonts w:ascii="Arial" w:eastAsia="Arial" w:hAnsi="Arial"/>
            <w:b/>
            <w:sz w:val="24"/>
            <w:lang w:val="en-GB"/>
          </w:rPr>
          <w:t xml:space="preserve"> (non-JBM)</w:t>
        </w:r>
      </w:ins>
    </w:p>
    <w:p w14:paraId="5F3F7764" w14:textId="77777777" w:rsidR="005052C4" w:rsidRDefault="00B22BF6" w:rsidP="005052C4">
      <w:pPr>
        <w:keepNext/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24" w:author="Author"/>
        </w:rPr>
      </w:pPr>
      <w:ins w:id="25" w:author="Author">
        <w:r w:rsidRPr="00AE0F96">
          <w:rPr>
            <w:rFonts w:eastAsia="Arial"/>
            <w:noProof/>
          </w:rPr>
          <w:drawing>
            <wp:inline distT="0" distB="0" distL="0" distR="0" wp14:anchorId="5F3F777F" wp14:editId="5F3F7780">
              <wp:extent cx="5905500" cy="638175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550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3F7765" w14:textId="77777777" w:rsidR="005052C4" w:rsidRDefault="005052C4" w:rsidP="005052C4">
      <w:pPr>
        <w:pStyle w:val="Caption"/>
        <w:jc w:val="center"/>
        <w:rPr>
          <w:ins w:id="26" w:author="Author"/>
          <w:bCs w:val="0"/>
        </w:rPr>
      </w:pPr>
      <w:ins w:id="27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: </w:t>
        </w:r>
        <w:proofErr w:type="spellStart"/>
        <w:r w:rsidRPr="006A0695">
          <w:rPr>
            <w:bCs w:val="0"/>
          </w:rPr>
          <w:t>CuT</w:t>
        </w:r>
        <w:proofErr w:type="spellEnd"/>
        <w:r>
          <w:rPr>
            <w:bCs w:val="0"/>
          </w:rPr>
          <w:t xml:space="preserve"> processing for non-JBM conditions</w:t>
        </w:r>
        <w:r w:rsidRPr="006A0695">
          <w:rPr>
            <w:bCs w:val="0"/>
          </w:rPr>
          <w:t>. The EID is bypassed for error-free conditions.</w:t>
        </w:r>
      </w:ins>
    </w:p>
    <w:p w14:paraId="5F3F7766" w14:textId="77777777" w:rsidR="005052C4" w:rsidRPr="005052C4" w:rsidRDefault="005052C4" w:rsidP="005052C4">
      <w:pPr>
        <w:widowControl w:val="0"/>
        <w:tabs>
          <w:tab w:val="num" w:pos="576"/>
        </w:tabs>
        <w:overflowPunct/>
        <w:autoSpaceDE/>
        <w:autoSpaceDN/>
        <w:adjustRightInd/>
        <w:spacing w:after="120" w:line="240" w:lineRule="atLeast"/>
        <w:textAlignment w:val="auto"/>
        <w:rPr>
          <w:ins w:id="28" w:author="Author"/>
          <w:rFonts w:ascii="Arial" w:eastAsia="Arial" w:hAnsi="Arial"/>
          <w:b/>
          <w:sz w:val="24"/>
          <w:lang w:val="en-GB"/>
        </w:rPr>
      </w:pPr>
      <w:ins w:id="29" w:author="Author">
        <w:r>
          <w:rPr>
            <w:rFonts w:ascii="Arial" w:eastAsia="Arial" w:hAnsi="Arial"/>
            <w:b/>
            <w:sz w:val="24"/>
            <w:lang w:val="en-GB"/>
          </w:rPr>
          <w:t>4.3.2</w:t>
        </w:r>
        <w:r>
          <w:rPr>
            <w:rFonts w:ascii="Arial" w:eastAsia="Arial" w:hAnsi="Arial"/>
            <w:b/>
            <w:sz w:val="24"/>
            <w:lang w:val="en-GB"/>
          </w:rPr>
          <w:tab/>
        </w:r>
        <w:proofErr w:type="spellStart"/>
        <w:r w:rsidRPr="00666B53">
          <w:rPr>
            <w:rFonts w:ascii="Arial" w:eastAsia="Arial" w:hAnsi="Arial"/>
            <w:b/>
            <w:sz w:val="24"/>
            <w:lang w:val="en-GB"/>
          </w:rPr>
          <w:t>CuT</w:t>
        </w:r>
        <w:proofErr w:type="spellEnd"/>
        <w:r w:rsidRPr="00666B53">
          <w:rPr>
            <w:rFonts w:ascii="Arial" w:eastAsia="Arial" w:hAnsi="Arial"/>
            <w:b/>
            <w:sz w:val="24"/>
            <w:lang w:val="en-GB"/>
          </w:rPr>
          <w:t xml:space="preserve"> conditions</w:t>
        </w:r>
        <w:r>
          <w:rPr>
            <w:rFonts w:ascii="Arial" w:eastAsia="Arial" w:hAnsi="Arial"/>
            <w:b/>
            <w:sz w:val="24"/>
            <w:lang w:val="en-GB"/>
          </w:rPr>
          <w:t xml:space="preserve"> (JBM)</w:t>
        </w:r>
      </w:ins>
    </w:p>
    <w:p w14:paraId="5F3F7767" w14:textId="77777777" w:rsidR="005052C4" w:rsidRDefault="00B22BF6" w:rsidP="005052C4">
      <w:pPr>
        <w:keepNext/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ins w:id="30" w:author="Author"/>
        </w:rPr>
      </w:pPr>
      <w:ins w:id="31" w:author="Author">
        <w:r w:rsidRPr="00AE0F96">
          <w:rPr>
            <w:rFonts w:eastAsia="Arial"/>
            <w:noProof/>
          </w:rPr>
          <w:drawing>
            <wp:inline distT="0" distB="0" distL="0" distR="0" wp14:anchorId="5F3F7781" wp14:editId="5F3F7782">
              <wp:extent cx="5905500" cy="638175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550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3F7768" w14:textId="77777777" w:rsidR="005052C4" w:rsidRPr="005052C4" w:rsidRDefault="005052C4" w:rsidP="005052C4">
      <w:pPr>
        <w:pStyle w:val="Caption"/>
        <w:jc w:val="center"/>
        <w:rPr>
          <w:ins w:id="32" w:author="Author"/>
          <w:bCs w:val="0"/>
        </w:rPr>
      </w:pPr>
      <w:ins w:id="33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: </w:t>
        </w:r>
        <w:proofErr w:type="spellStart"/>
        <w:r w:rsidRPr="006A0695">
          <w:rPr>
            <w:bCs w:val="0"/>
          </w:rPr>
          <w:t>CuT</w:t>
        </w:r>
        <w:proofErr w:type="spellEnd"/>
        <w:r>
          <w:rPr>
            <w:bCs w:val="0"/>
          </w:rPr>
          <w:t xml:space="preserve"> processing for JBM conditions</w:t>
        </w:r>
        <w:r w:rsidRPr="006A0695">
          <w:rPr>
            <w:bCs w:val="0"/>
          </w:rPr>
          <w:t>.</w:t>
        </w:r>
      </w:ins>
    </w:p>
    <w:p w14:paraId="5F3F7769" w14:textId="77777777" w:rsidR="006F6000" w:rsidRPr="006F6000" w:rsidRDefault="006F6000" w:rsidP="006F6000">
      <w:pPr>
        <w:widowControl w:val="0"/>
        <w:overflowPunct/>
        <w:autoSpaceDE/>
        <w:autoSpaceDN/>
        <w:adjustRightInd/>
        <w:spacing w:after="120" w:line="240" w:lineRule="atLeast"/>
        <w:textAlignment w:val="auto"/>
        <w:rPr>
          <w:rFonts w:ascii="Arial" w:eastAsia="Arial" w:hAnsi="Arial"/>
          <w:b/>
          <w:lang w:val="en-GB"/>
        </w:rPr>
      </w:pPr>
      <w:r w:rsidRPr="006F6000">
        <w:rPr>
          <w:rFonts w:ascii="Arial" w:eastAsia="Arial" w:hAnsi="Arial"/>
          <w:b/>
          <w:lang w:val="en-GB"/>
        </w:rPr>
        <w:t>]</w:t>
      </w:r>
    </w:p>
    <w:p w14:paraId="5F3F776A" w14:textId="77777777" w:rsidR="006F6000" w:rsidRPr="006F6000" w:rsidRDefault="006F6000" w:rsidP="006F6000">
      <w:pPr>
        <w:rPr>
          <w:lang w:val="en-GB"/>
        </w:rPr>
      </w:pPr>
    </w:p>
    <w:p w14:paraId="5F3F776B" w14:textId="77777777" w:rsidR="002D36EE" w:rsidRPr="00D52CA9" w:rsidRDefault="00E2458A" w:rsidP="002D36EE">
      <w:pPr>
        <w:pStyle w:val="Heading2"/>
      </w:pPr>
      <w:r>
        <w:t>3</w:t>
      </w:r>
      <w:r w:rsidR="002D36EE">
        <w:tab/>
      </w:r>
      <w:r w:rsidR="002D36EE" w:rsidRPr="001267F2">
        <w:t>References</w:t>
      </w:r>
    </w:p>
    <w:p w14:paraId="5F3F776C" w14:textId="77777777" w:rsidR="002D36EE" w:rsidRDefault="002D36EE" w:rsidP="002D36EE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proofErr w:type="spellStart"/>
      <w:r w:rsidR="005052C4">
        <w:rPr>
          <w:rFonts w:ascii="Arial" w:hAnsi="Arial" w:cs="Arial"/>
        </w:rPr>
        <w:t>Pdoc</w:t>
      </w:r>
      <w:proofErr w:type="spellEnd"/>
      <w:r w:rsidR="005052C4">
        <w:rPr>
          <w:rFonts w:ascii="Arial" w:hAnsi="Arial" w:cs="Arial"/>
        </w:rPr>
        <w:t xml:space="preserve"> IVAS-7a</w:t>
      </w:r>
      <w:r>
        <w:rPr>
          <w:rFonts w:ascii="Arial" w:hAnsi="Arial" w:cs="Arial"/>
        </w:rPr>
        <w:t>:</w:t>
      </w:r>
      <w:r w:rsidR="005052C4">
        <w:rPr>
          <w:rFonts w:ascii="Arial" w:hAnsi="Arial" w:cs="Arial"/>
        </w:rPr>
        <w:t xml:space="preserve"> </w:t>
      </w:r>
      <w:r w:rsidR="005052C4" w:rsidRPr="005052C4">
        <w:rPr>
          <w:rFonts w:ascii="Arial" w:hAnsi="Arial" w:cs="Arial"/>
        </w:rPr>
        <w:t>Processing plan for qualification phase</w:t>
      </w:r>
      <w:r w:rsidR="005052C4">
        <w:rPr>
          <w:rFonts w:ascii="Arial" w:hAnsi="Arial" w:cs="Arial"/>
        </w:rPr>
        <w:t>, v0.1.0</w:t>
      </w:r>
    </w:p>
    <w:p w14:paraId="5F3F776D" w14:textId="77777777" w:rsidR="005052C4" w:rsidRDefault="005052C4" w:rsidP="005052C4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proofErr w:type="spellStart"/>
      <w:r w:rsidRPr="00AF1F62">
        <w:rPr>
          <w:rFonts w:ascii="Arial" w:hAnsi="Arial" w:cs="Arial"/>
        </w:rPr>
        <w:t>Tdoc</w:t>
      </w:r>
      <w:proofErr w:type="spellEnd"/>
      <w:r w:rsidRPr="00AF1F62">
        <w:rPr>
          <w:rFonts w:ascii="Arial" w:hAnsi="Arial" w:cs="Arial"/>
        </w:rPr>
        <w:t xml:space="preserve"> S4-19</w:t>
      </w:r>
      <w:r>
        <w:rPr>
          <w:rFonts w:ascii="Arial" w:hAnsi="Arial" w:cs="Arial"/>
        </w:rPr>
        <w:t xml:space="preserve">0688: </w:t>
      </w:r>
      <w:r w:rsidRPr="005052C4">
        <w:rPr>
          <w:rFonts w:ascii="Arial" w:hAnsi="Arial" w:cs="Arial"/>
        </w:rPr>
        <w:t>On the Importance of the Reference for IVAS Testing</w:t>
      </w:r>
      <w:r>
        <w:rPr>
          <w:rFonts w:ascii="Arial" w:hAnsi="Arial" w:cs="Arial"/>
        </w:rPr>
        <w:t>, Fraunhofer IIS</w:t>
      </w:r>
    </w:p>
    <w:p w14:paraId="5F3F776E" w14:textId="77777777" w:rsidR="005052C4" w:rsidRDefault="005052C4" w:rsidP="005052C4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proofErr w:type="spellStart"/>
      <w:r w:rsidRPr="00AF1F62">
        <w:rPr>
          <w:rFonts w:ascii="Arial" w:hAnsi="Arial" w:cs="Arial"/>
        </w:rPr>
        <w:t>Tdoc</w:t>
      </w:r>
      <w:proofErr w:type="spellEnd"/>
      <w:r w:rsidRPr="00AF1F62">
        <w:rPr>
          <w:rFonts w:ascii="Arial" w:hAnsi="Arial" w:cs="Arial"/>
        </w:rPr>
        <w:t xml:space="preserve"> S4-19</w:t>
      </w:r>
      <w:r>
        <w:rPr>
          <w:rFonts w:ascii="Arial" w:hAnsi="Arial" w:cs="Arial"/>
        </w:rPr>
        <w:t xml:space="preserve">1198: </w:t>
      </w:r>
      <w:r w:rsidRPr="005052C4">
        <w:rPr>
          <w:rFonts w:ascii="Arial" w:hAnsi="Arial" w:cs="Arial"/>
        </w:rPr>
        <w:t>On Reference Testing with Headphone Playback</w:t>
      </w:r>
      <w:r>
        <w:rPr>
          <w:rFonts w:ascii="Arial" w:hAnsi="Arial" w:cs="Arial"/>
        </w:rPr>
        <w:t>, Dolby Laboratories, Inc.</w:t>
      </w:r>
    </w:p>
    <w:p w14:paraId="5F3F776F" w14:textId="77777777" w:rsidR="002D36EE" w:rsidRPr="009E5C8E" w:rsidRDefault="00F05F9E" w:rsidP="009E5C8E">
      <w:pPr>
        <w:spacing w:before="240"/>
        <w:rPr>
          <w:rFonts w:ascii="Arial" w:hAnsi="Arial" w:cs="Arial"/>
        </w:rPr>
      </w:pPr>
      <w:bookmarkStart w:id="34" w:name="_Hlk22047543"/>
      <w:r>
        <w:rPr>
          <w:rFonts w:ascii="Arial" w:hAnsi="Arial" w:cs="Arial"/>
        </w:rPr>
        <w:t xml:space="preserve">[4] </w:t>
      </w:r>
      <w:proofErr w:type="spellStart"/>
      <w:r w:rsidRPr="00AF1F62">
        <w:rPr>
          <w:rFonts w:ascii="Arial" w:hAnsi="Arial" w:cs="Arial"/>
        </w:rPr>
        <w:t>Tdoc</w:t>
      </w:r>
      <w:proofErr w:type="spellEnd"/>
      <w:r w:rsidRPr="00AF1F62">
        <w:rPr>
          <w:rFonts w:ascii="Arial" w:hAnsi="Arial" w:cs="Arial"/>
        </w:rPr>
        <w:t xml:space="preserve"> S4-19</w:t>
      </w:r>
      <w:r>
        <w:rPr>
          <w:rFonts w:ascii="Arial" w:hAnsi="Arial" w:cs="Arial"/>
        </w:rPr>
        <w:t xml:space="preserve">1162: </w:t>
      </w:r>
      <w:r w:rsidRPr="00F05F9E">
        <w:rPr>
          <w:rFonts w:ascii="Arial" w:hAnsi="Arial" w:cs="Arial"/>
        </w:rPr>
        <w:t>IVAS testing</w:t>
      </w:r>
      <w:r>
        <w:rPr>
          <w:rFonts w:ascii="Arial" w:hAnsi="Arial" w:cs="Arial"/>
        </w:rPr>
        <w:t>, Ericsson LM</w:t>
      </w:r>
      <w:bookmarkEnd w:id="34"/>
    </w:p>
    <w:sectPr w:rsidR="002D36EE" w:rsidRPr="009E5C8E" w:rsidSect="00EB08A0">
      <w:headerReference w:type="first" r:id="rId2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F4470" w14:textId="77777777" w:rsidR="00844F68" w:rsidRDefault="00844F68">
      <w:r>
        <w:separator/>
      </w:r>
    </w:p>
  </w:endnote>
  <w:endnote w:type="continuationSeparator" w:id="0">
    <w:p w14:paraId="01125408" w14:textId="77777777" w:rsidR="00844F68" w:rsidRDefault="0084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A1199" w14:textId="77777777" w:rsidR="00844F68" w:rsidRDefault="00844F68">
      <w:r>
        <w:separator/>
      </w:r>
    </w:p>
  </w:footnote>
  <w:footnote w:type="continuationSeparator" w:id="0">
    <w:p w14:paraId="41A06065" w14:textId="77777777" w:rsidR="00844F68" w:rsidRDefault="0084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F7787" w14:textId="12422D8B" w:rsidR="003A2C60" w:rsidRPr="00B91F1E" w:rsidRDefault="003A2C60" w:rsidP="003A2C60">
    <w:pPr>
      <w:pStyle w:val="Header"/>
      <w:rPr>
        <w:rFonts w:cs="Arial"/>
        <w:noProof w:val="0"/>
        <w:sz w:val="22"/>
      </w:rPr>
    </w:pPr>
    <w:r w:rsidRPr="00B91F1E">
      <w:rPr>
        <w:rFonts w:cs="Arial"/>
        <w:b w:val="0"/>
        <w:noProof w:val="0"/>
        <w:sz w:val="22"/>
      </w:rPr>
      <w:t>3GPP TSG-SA4 Meeting #10</w:t>
    </w:r>
    <w:r w:rsidR="009C0E91">
      <w:rPr>
        <w:rFonts w:cs="Arial"/>
        <w:b w:val="0"/>
        <w:noProof w:val="0"/>
        <w:sz w:val="22"/>
      </w:rPr>
      <w:t>7</w:t>
    </w:r>
    <w:r w:rsidRPr="00B91F1E">
      <w:rPr>
        <w:rFonts w:cs="Arial"/>
        <w:b w:val="0"/>
        <w:noProof w:val="0"/>
        <w:sz w:val="22"/>
      </w:rPr>
      <w:t xml:space="preserve"> </w:t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proofErr w:type="spellStart"/>
    <w:r w:rsidRPr="00B91F1E">
      <w:rPr>
        <w:rFonts w:cs="Arial"/>
        <w:noProof w:val="0"/>
        <w:sz w:val="22"/>
      </w:rPr>
      <w:t>Tdoc</w:t>
    </w:r>
    <w:proofErr w:type="spellEnd"/>
    <w:r w:rsidRPr="00B91F1E">
      <w:rPr>
        <w:rFonts w:cs="Arial"/>
        <w:noProof w:val="0"/>
        <w:sz w:val="22"/>
      </w:rPr>
      <w:t xml:space="preserve"> S4-</w:t>
    </w:r>
    <w:r w:rsidR="009C0E91">
      <w:rPr>
        <w:rFonts w:cs="Arial"/>
        <w:noProof w:val="0"/>
        <w:sz w:val="22"/>
      </w:rPr>
      <w:t>20</w:t>
    </w:r>
    <w:r w:rsidR="00B907C1">
      <w:rPr>
        <w:rFonts w:cs="Arial"/>
        <w:noProof w:val="0"/>
        <w:sz w:val="22"/>
      </w:rPr>
      <w:t>0119</w:t>
    </w:r>
  </w:p>
  <w:p w14:paraId="5F3F7788" w14:textId="77777777" w:rsidR="00192598" w:rsidRPr="00B91F1E" w:rsidRDefault="003A2C60" w:rsidP="00C90CA2">
    <w:pPr>
      <w:pStyle w:val="Header"/>
      <w:rPr>
        <w:sz w:val="20"/>
      </w:rPr>
    </w:pPr>
    <w:r>
      <w:rPr>
        <w:rFonts w:cs="Arial"/>
        <w:b w:val="0"/>
        <w:noProof w:val="0"/>
        <w:sz w:val="22"/>
      </w:rPr>
      <w:t>2</w:t>
    </w:r>
    <w:r w:rsidR="009C0E91">
      <w:rPr>
        <w:rFonts w:cs="Arial"/>
        <w:b w:val="0"/>
        <w:noProof w:val="0"/>
        <w:sz w:val="22"/>
      </w:rPr>
      <w:t>0</w:t>
    </w:r>
    <w:r>
      <w:rPr>
        <w:rFonts w:cs="Arial"/>
        <w:b w:val="0"/>
        <w:noProof w:val="0"/>
        <w:sz w:val="22"/>
      </w:rPr>
      <w:t>-2</w:t>
    </w:r>
    <w:r w:rsidR="009C0E91">
      <w:rPr>
        <w:rFonts w:cs="Arial"/>
        <w:b w:val="0"/>
        <w:noProof w:val="0"/>
        <w:sz w:val="22"/>
      </w:rPr>
      <w:t>4</w:t>
    </w:r>
    <w:r>
      <w:rPr>
        <w:rFonts w:cs="Arial"/>
        <w:b w:val="0"/>
        <w:noProof w:val="0"/>
        <w:sz w:val="22"/>
      </w:rPr>
      <w:t xml:space="preserve"> </w:t>
    </w:r>
    <w:r w:rsidR="009C0E91">
      <w:rPr>
        <w:rFonts w:cs="Arial"/>
        <w:b w:val="0"/>
        <w:noProof w:val="0"/>
        <w:sz w:val="22"/>
      </w:rPr>
      <w:t>January 2020</w:t>
    </w:r>
    <w:r w:rsidRPr="00C90CA2">
      <w:rPr>
        <w:rFonts w:cs="Arial"/>
        <w:b w:val="0"/>
        <w:noProof w:val="0"/>
        <w:sz w:val="22"/>
      </w:rPr>
      <w:t xml:space="preserve">, </w:t>
    </w:r>
    <w:r w:rsidR="009C0E91" w:rsidRPr="009C0E91">
      <w:rPr>
        <w:rFonts w:cs="Arial"/>
        <w:b w:val="0"/>
        <w:noProof w:val="0"/>
        <w:sz w:val="22"/>
      </w:rPr>
      <w:t>Wroc</w:t>
    </w:r>
    <w:r w:rsidR="009C0E91">
      <w:rPr>
        <w:rFonts w:cs="Arial"/>
        <w:b w:val="0"/>
        <w:noProof w:val="0"/>
        <w:sz w:val="22"/>
      </w:rPr>
      <w:t>l</w:t>
    </w:r>
    <w:r w:rsidR="009C0E91" w:rsidRPr="009C0E91">
      <w:rPr>
        <w:rFonts w:cs="Arial"/>
        <w:b w:val="0"/>
        <w:noProof w:val="0"/>
        <w:sz w:val="22"/>
      </w:rPr>
      <w:t>aw</w:t>
    </w:r>
    <w:r>
      <w:rPr>
        <w:rFonts w:cs="Arial"/>
        <w:b w:val="0"/>
        <w:noProof w:val="0"/>
        <w:sz w:val="22"/>
      </w:rPr>
      <w:t xml:space="preserve">, </w:t>
    </w:r>
    <w:r w:rsidR="009C0E91">
      <w:rPr>
        <w:rFonts w:cs="Arial"/>
        <w:b w:val="0"/>
        <w:noProof w:val="0"/>
        <w:sz w:val="22"/>
      </w:rPr>
      <w:t>Poland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EF843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202C4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2807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5D4D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69AD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1425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1188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21748A4"/>
    <w:multiLevelType w:val="hybridMultilevel"/>
    <w:tmpl w:val="B938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8960C84"/>
    <w:multiLevelType w:val="hybridMultilevel"/>
    <w:tmpl w:val="BE8C7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91BC5"/>
    <w:multiLevelType w:val="hybridMultilevel"/>
    <w:tmpl w:val="1F6E3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255AFC"/>
    <w:multiLevelType w:val="hybridMultilevel"/>
    <w:tmpl w:val="8200C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374A6"/>
    <w:multiLevelType w:val="hybridMultilevel"/>
    <w:tmpl w:val="5E6854E0"/>
    <w:lvl w:ilvl="0" w:tplc="431AB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BD5B46"/>
    <w:multiLevelType w:val="hybridMultilevel"/>
    <w:tmpl w:val="7CC2A08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5416D8A"/>
    <w:multiLevelType w:val="hybridMultilevel"/>
    <w:tmpl w:val="E8A0E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174F2"/>
    <w:multiLevelType w:val="multilevel"/>
    <w:tmpl w:val="909AEA34"/>
    <w:numStyleLink w:val="Style1"/>
  </w:abstractNum>
  <w:abstractNum w:abstractNumId="18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9" w15:restartNumberingAfterBreak="0">
    <w:nsid w:val="392C0C69"/>
    <w:multiLevelType w:val="hybridMultilevel"/>
    <w:tmpl w:val="A9E4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C205295"/>
    <w:multiLevelType w:val="hybridMultilevel"/>
    <w:tmpl w:val="E1E49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21B67"/>
    <w:multiLevelType w:val="hybridMultilevel"/>
    <w:tmpl w:val="C982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5" w15:restartNumberingAfterBreak="0">
    <w:nsid w:val="40DB61A2"/>
    <w:multiLevelType w:val="hybridMultilevel"/>
    <w:tmpl w:val="785AB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B5A2F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A6122"/>
    <w:multiLevelType w:val="hybridMultilevel"/>
    <w:tmpl w:val="569C1998"/>
    <w:lvl w:ilvl="0" w:tplc="87AC45F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63453"/>
    <w:multiLevelType w:val="hybridMultilevel"/>
    <w:tmpl w:val="84CE4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A5BFC"/>
    <w:multiLevelType w:val="hybridMultilevel"/>
    <w:tmpl w:val="2008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205A3"/>
    <w:multiLevelType w:val="hybridMultilevel"/>
    <w:tmpl w:val="FBA20D94"/>
    <w:lvl w:ilvl="0" w:tplc="4888EF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426EE"/>
    <w:multiLevelType w:val="multilevel"/>
    <w:tmpl w:val="909AEA34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23"/>
  </w:num>
  <w:num w:numId="4">
    <w:abstractNumId w:val="26"/>
  </w:num>
  <w:num w:numId="5">
    <w:abstractNumId w:val="32"/>
  </w:num>
  <w:num w:numId="6">
    <w:abstractNumId w:val="37"/>
  </w:num>
  <w:num w:numId="7">
    <w:abstractNumId w:val="24"/>
  </w:num>
  <w:num w:numId="8">
    <w:abstractNumId w:val="18"/>
  </w:num>
  <w:num w:numId="9">
    <w:abstractNumId w:val="36"/>
  </w:num>
  <w:num w:numId="10">
    <w:abstractNumId w:val="17"/>
  </w:num>
  <w:num w:numId="11">
    <w:abstractNumId w:val="14"/>
  </w:num>
  <w:num w:numId="12">
    <w:abstractNumId w:val="31"/>
  </w:num>
  <w:num w:numId="13">
    <w:abstractNumId w:val="9"/>
  </w:num>
  <w:num w:numId="14">
    <w:abstractNumId w:val="25"/>
  </w:num>
  <w:num w:numId="15">
    <w:abstractNumId w:val="20"/>
  </w:num>
  <w:num w:numId="16">
    <w:abstractNumId w:val="22"/>
  </w:num>
  <w:num w:numId="17">
    <w:abstractNumId w:val="27"/>
  </w:num>
  <w:num w:numId="18">
    <w:abstractNumId w:val="11"/>
  </w:num>
  <w:num w:numId="19">
    <w:abstractNumId w:val="8"/>
  </w:num>
  <w:num w:numId="20">
    <w:abstractNumId w:val="29"/>
  </w:num>
  <w:num w:numId="21">
    <w:abstractNumId w:val="33"/>
  </w:num>
  <w:num w:numId="22">
    <w:abstractNumId w:val="16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1"/>
  </w:num>
  <w:num w:numId="32">
    <w:abstractNumId w:val="10"/>
  </w:num>
  <w:num w:numId="33">
    <w:abstractNumId w:val="15"/>
  </w:num>
  <w:num w:numId="34">
    <w:abstractNumId w:val="19"/>
  </w:num>
  <w:num w:numId="35">
    <w:abstractNumId w:val="13"/>
  </w:num>
  <w:num w:numId="36">
    <w:abstractNumId w:val="35"/>
  </w:num>
  <w:num w:numId="37">
    <w:abstractNumId w:val="34"/>
  </w:num>
  <w:num w:numId="38">
    <w:abstractNumId w:val="12"/>
  </w:num>
  <w:num w:numId="39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6F"/>
    <w:rsid w:val="000015C9"/>
    <w:rsid w:val="00001F69"/>
    <w:rsid w:val="00002242"/>
    <w:rsid w:val="0000286E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B9A"/>
    <w:rsid w:val="00012C7F"/>
    <w:rsid w:val="00012F0D"/>
    <w:rsid w:val="0001369C"/>
    <w:rsid w:val="000142BD"/>
    <w:rsid w:val="00015C14"/>
    <w:rsid w:val="00015D7B"/>
    <w:rsid w:val="00016E7A"/>
    <w:rsid w:val="000171A1"/>
    <w:rsid w:val="000178B0"/>
    <w:rsid w:val="00017E58"/>
    <w:rsid w:val="00017E9C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4A"/>
    <w:rsid w:val="00025F55"/>
    <w:rsid w:val="00026020"/>
    <w:rsid w:val="0002699C"/>
    <w:rsid w:val="00026D7D"/>
    <w:rsid w:val="000276A6"/>
    <w:rsid w:val="00027CD8"/>
    <w:rsid w:val="00030F6E"/>
    <w:rsid w:val="00031445"/>
    <w:rsid w:val="000314A3"/>
    <w:rsid w:val="0003169B"/>
    <w:rsid w:val="00031892"/>
    <w:rsid w:val="0003196E"/>
    <w:rsid w:val="00031CEF"/>
    <w:rsid w:val="00031E60"/>
    <w:rsid w:val="00032488"/>
    <w:rsid w:val="000328B4"/>
    <w:rsid w:val="00032B47"/>
    <w:rsid w:val="00032E50"/>
    <w:rsid w:val="00033404"/>
    <w:rsid w:val="00033AB6"/>
    <w:rsid w:val="000348D8"/>
    <w:rsid w:val="00034AE8"/>
    <w:rsid w:val="000358BD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9C9"/>
    <w:rsid w:val="00040DFC"/>
    <w:rsid w:val="00041009"/>
    <w:rsid w:val="00041652"/>
    <w:rsid w:val="00041909"/>
    <w:rsid w:val="00041D1B"/>
    <w:rsid w:val="00041E71"/>
    <w:rsid w:val="00042509"/>
    <w:rsid w:val="000428EB"/>
    <w:rsid w:val="00042BCC"/>
    <w:rsid w:val="00044367"/>
    <w:rsid w:val="000453DC"/>
    <w:rsid w:val="00045971"/>
    <w:rsid w:val="00045AE2"/>
    <w:rsid w:val="00045F58"/>
    <w:rsid w:val="000461EF"/>
    <w:rsid w:val="000462EE"/>
    <w:rsid w:val="0004667C"/>
    <w:rsid w:val="00046DC3"/>
    <w:rsid w:val="00047164"/>
    <w:rsid w:val="0004730B"/>
    <w:rsid w:val="00047BD3"/>
    <w:rsid w:val="000504C9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48D"/>
    <w:rsid w:val="00053C83"/>
    <w:rsid w:val="00054807"/>
    <w:rsid w:val="00054B7D"/>
    <w:rsid w:val="000550F8"/>
    <w:rsid w:val="00055B2B"/>
    <w:rsid w:val="00056A7A"/>
    <w:rsid w:val="00057287"/>
    <w:rsid w:val="000572DB"/>
    <w:rsid w:val="00057506"/>
    <w:rsid w:val="0006086C"/>
    <w:rsid w:val="0006129C"/>
    <w:rsid w:val="000617AE"/>
    <w:rsid w:val="00061BCA"/>
    <w:rsid w:val="0006250B"/>
    <w:rsid w:val="0006261D"/>
    <w:rsid w:val="00062930"/>
    <w:rsid w:val="00062A80"/>
    <w:rsid w:val="00063EE6"/>
    <w:rsid w:val="0006464F"/>
    <w:rsid w:val="00064BCC"/>
    <w:rsid w:val="00064FDA"/>
    <w:rsid w:val="00065358"/>
    <w:rsid w:val="00065FCF"/>
    <w:rsid w:val="00066671"/>
    <w:rsid w:val="00067498"/>
    <w:rsid w:val="000679A3"/>
    <w:rsid w:val="00067CA8"/>
    <w:rsid w:val="000713CA"/>
    <w:rsid w:val="000719BC"/>
    <w:rsid w:val="00071B11"/>
    <w:rsid w:val="00071D56"/>
    <w:rsid w:val="00071D9E"/>
    <w:rsid w:val="00071DBE"/>
    <w:rsid w:val="00072CE6"/>
    <w:rsid w:val="000730A1"/>
    <w:rsid w:val="00073ED1"/>
    <w:rsid w:val="00074BF2"/>
    <w:rsid w:val="000751BC"/>
    <w:rsid w:val="000758D5"/>
    <w:rsid w:val="000758D6"/>
    <w:rsid w:val="00075967"/>
    <w:rsid w:val="00075A98"/>
    <w:rsid w:val="00075E72"/>
    <w:rsid w:val="00076B3D"/>
    <w:rsid w:val="00076DB8"/>
    <w:rsid w:val="00076F58"/>
    <w:rsid w:val="000772A9"/>
    <w:rsid w:val="00077303"/>
    <w:rsid w:val="000778D6"/>
    <w:rsid w:val="00077A73"/>
    <w:rsid w:val="000807DB"/>
    <w:rsid w:val="000811F5"/>
    <w:rsid w:val="00081BD1"/>
    <w:rsid w:val="000823DF"/>
    <w:rsid w:val="000825F4"/>
    <w:rsid w:val="0008260C"/>
    <w:rsid w:val="00082CB8"/>
    <w:rsid w:val="00082CF1"/>
    <w:rsid w:val="0008325F"/>
    <w:rsid w:val="00083817"/>
    <w:rsid w:val="000842FA"/>
    <w:rsid w:val="000853AA"/>
    <w:rsid w:val="000858D8"/>
    <w:rsid w:val="00085A72"/>
    <w:rsid w:val="00087CD7"/>
    <w:rsid w:val="00087CF4"/>
    <w:rsid w:val="00087DA9"/>
    <w:rsid w:val="00087E35"/>
    <w:rsid w:val="00087E82"/>
    <w:rsid w:val="00091171"/>
    <w:rsid w:val="00091A67"/>
    <w:rsid w:val="00091ADE"/>
    <w:rsid w:val="00091DD9"/>
    <w:rsid w:val="00091F2B"/>
    <w:rsid w:val="00092750"/>
    <w:rsid w:val="00093074"/>
    <w:rsid w:val="00093B5D"/>
    <w:rsid w:val="00094887"/>
    <w:rsid w:val="000953D5"/>
    <w:rsid w:val="0009576B"/>
    <w:rsid w:val="000964A3"/>
    <w:rsid w:val="00097D85"/>
    <w:rsid w:val="000A04FC"/>
    <w:rsid w:val="000A0FC3"/>
    <w:rsid w:val="000A20A8"/>
    <w:rsid w:val="000A296C"/>
    <w:rsid w:val="000A2F61"/>
    <w:rsid w:val="000A3045"/>
    <w:rsid w:val="000A31BC"/>
    <w:rsid w:val="000A33C6"/>
    <w:rsid w:val="000A4190"/>
    <w:rsid w:val="000A456D"/>
    <w:rsid w:val="000A508D"/>
    <w:rsid w:val="000A576A"/>
    <w:rsid w:val="000A5878"/>
    <w:rsid w:val="000A588A"/>
    <w:rsid w:val="000A5A0F"/>
    <w:rsid w:val="000A5B29"/>
    <w:rsid w:val="000A5D39"/>
    <w:rsid w:val="000A677F"/>
    <w:rsid w:val="000A684E"/>
    <w:rsid w:val="000A6F12"/>
    <w:rsid w:val="000A75BC"/>
    <w:rsid w:val="000B03FB"/>
    <w:rsid w:val="000B0B6D"/>
    <w:rsid w:val="000B0EA6"/>
    <w:rsid w:val="000B2562"/>
    <w:rsid w:val="000B269A"/>
    <w:rsid w:val="000B27EC"/>
    <w:rsid w:val="000B281F"/>
    <w:rsid w:val="000B2E18"/>
    <w:rsid w:val="000B324D"/>
    <w:rsid w:val="000B3F4A"/>
    <w:rsid w:val="000B3F70"/>
    <w:rsid w:val="000B4E77"/>
    <w:rsid w:val="000B5A05"/>
    <w:rsid w:val="000B5E95"/>
    <w:rsid w:val="000B5EBD"/>
    <w:rsid w:val="000B6389"/>
    <w:rsid w:val="000B6D95"/>
    <w:rsid w:val="000B6FA8"/>
    <w:rsid w:val="000B710B"/>
    <w:rsid w:val="000B71CD"/>
    <w:rsid w:val="000B740C"/>
    <w:rsid w:val="000B7457"/>
    <w:rsid w:val="000C04E9"/>
    <w:rsid w:val="000C1356"/>
    <w:rsid w:val="000C246B"/>
    <w:rsid w:val="000C25BF"/>
    <w:rsid w:val="000C2A29"/>
    <w:rsid w:val="000C2ECF"/>
    <w:rsid w:val="000C2F2E"/>
    <w:rsid w:val="000C310F"/>
    <w:rsid w:val="000C336E"/>
    <w:rsid w:val="000C5890"/>
    <w:rsid w:val="000C60ED"/>
    <w:rsid w:val="000C6948"/>
    <w:rsid w:val="000C707C"/>
    <w:rsid w:val="000C7655"/>
    <w:rsid w:val="000C793D"/>
    <w:rsid w:val="000C7E59"/>
    <w:rsid w:val="000D0303"/>
    <w:rsid w:val="000D0D5D"/>
    <w:rsid w:val="000D14F2"/>
    <w:rsid w:val="000D2278"/>
    <w:rsid w:val="000D2E4C"/>
    <w:rsid w:val="000D3307"/>
    <w:rsid w:val="000D3D4C"/>
    <w:rsid w:val="000D48EB"/>
    <w:rsid w:val="000D57A7"/>
    <w:rsid w:val="000D5825"/>
    <w:rsid w:val="000D5A38"/>
    <w:rsid w:val="000D6025"/>
    <w:rsid w:val="000D660D"/>
    <w:rsid w:val="000D68A5"/>
    <w:rsid w:val="000D697C"/>
    <w:rsid w:val="000D6A5D"/>
    <w:rsid w:val="000D6F50"/>
    <w:rsid w:val="000D7D11"/>
    <w:rsid w:val="000D7E67"/>
    <w:rsid w:val="000D7F7E"/>
    <w:rsid w:val="000E0FA9"/>
    <w:rsid w:val="000E206D"/>
    <w:rsid w:val="000E2105"/>
    <w:rsid w:val="000E218E"/>
    <w:rsid w:val="000E2A4A"/>
    <w:rsid w:val="000E2D1A"/>
    <w:rsid w:val="000E3222"/>
    <w:rsid w:val="000E3A2A"/>
    <w:rsid w:val="000E41B8"/>
    <w:rsid w:val="000E4376"/>
    <w:rsid w:val="000E4590"/>
    <w:rsid w:val="000E4947"/>
    <w:rsid w:val="000E513E"/>
    <w:rsid w:val="000E5953"/>
    <w:rsid w:val="000E6D71"/>
    <w:rsid w:val="000E70DC"/>
    <w:rsid w:val="000E748F"/>
    <w:rsid w:val="000E7592"/>
    <w:rsid w:val="000F1D24"/>
    <w:rsid w:val="000F2168"/>
    <w:rsid w:val="000F2243"/>
    <w:rsid w:val="000F26FE"/>
    <w:rsid w:val="000F357B"/>
    <w:rsid w:val="000F3C59"/>
    <w:rsid w:val="000F402B"/>
    <w:rsid w:val="000F441B"/>
    <w:rsid w:val="000F6208"/>
    <w:rsid w:val="000F651D"/>
    <w:rsid w:val="000F6D0E"/>
    <w:rsid w:val="000F7681"/>
    <w:rsid w:val="000F78F2"/>
    <w:rsid w:val="000F7A5A"/>
    <w:rsid w:val="000F7E0E"/>
    <w:rsid w:val="000F7FE3"/>
    <w:rsid w:val="001000AC"/>
    <w:rsid w:val="0010058B"/>
    <w:rsid w:val="00100D86"/>
    <w:rsid w:val="00101972"/>
    <w:rsid w:val="0010222A"/>
    <w:rsid w:val="001024FA"/>
    <w:rsid w:val="00102578"/>
    <w:rsid w:val="0010343F"/>
    <w:rsid w:val="00103729"/>
    <w:rsid w:val="00103E70"/>
    <w:rsid w:val="00104613"/>
    <w:rsid w:val="00105FFE"/>
    <w:rsid w:val="0010612E"/>
    <w:rsid w:val="00106D44"/>
    <w:rsid w:val="0010741E"/>
    <w:rsid w:val="001107F5"/>
    <w:rsid w:val="00110FFF"/>
    <w:rsid w:val="0011154F"/>
    <w:rsid w:val="001142E7"/>
    <w:rsid w:val="0011499E"/>
    <w:rsid w:val="00115335"/>
    <w:rsid w:val="0012010D"/>
    <w:rsid w:val="0012023E"/>
    <w:rsid w:val="00120360"/>
    <w:rsid w:val="00120734"/>
    <w:rsid w:val="001207AC"/>
    <w:rsid w:val="00120A86"/>
    <w:rsid w:val="001213F3"/>
    <w:rsid w:val="00121BEA"/>
    <w:rsid w:val="00122A20"/>
    <w:rsid w:val="00122A39"/>
    <w:rsid w:val="00122D9C"/>
    <w:rsid w:val="00123473"/>
    <w:rsid w:val="001234F8"/>
    <w:rsid w:val="00123715"/>
    <w:rsid w:val="00123827"/>
    <w:rsid w:val="00123EDC"/>
    <w:rsid w:val="0012465B"/>
    <w:rsid w:val="0012499F"/>
    <w:rsid w:val="00125291"/>
    <w:rsid w:val="00125422"/>
    <w:rsid w:val="001259D1"/>
    <w:rsid w:val="00125A03"/>
    <w:rsid w:val="001267F2"/>
    <w:rsid w:val="00127B6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6C8A"/>
    <w:rsid w:val="00137089"/>
    <w:rsid w:val="0013722E"/>
    <w:rsid w:val="00137AAA"/>
    <w:rsid w:val="001405B9"/>
    <w:rsid w:val="00140CC7"/>
    <w:rsid w:val="00141020"/>
    <w:rsid w:val="0014122D"/>
    <w:rsid w:val="001424EB"/>
    <w:rsid w:val="001424F9"/>
    <w:rsid w:val="00142743"/>
    <w:rsid w:val="00142AC9"/>
    <w:rsid w:val="00142C9D"/>
    <w:rsid w:val="001430FA"/>
    <w:rsid w:val="0014340D"/>
    <w:rsid w:val="00143465"/>
    <w:rsid w:val="001440A3"/>
    <w:rsid w:val="00144164"/>
    <w:rsid w:val="00144A94"/>
    <w:rsid w:val="00144D2D"/>
    <w:rsid w:val="00145168"/>
    <w:rsid w:val="001458C8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2E1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892"/>
    <w:rsid w:val="00156E04"/>
    <w:rsid w:val="00156E07"/>
    <w:rsid w:val="0015788F"/>
    <w:rsid w:val="00157D5A"/>
    <w:rsid w:val="00157F96"/>
    <w:rsid w:val="0016014C"/>
    <w:rsid w:val="001603A4"/>
    <w:rsid w:val="0016098D"/>
    <w:rsid w:val="00161121"/>
    <w:rsid w:val="0016132A"/>
    <w:rsid w:val="00161414"/>
    <w:rsid w:val="001624E1"/>
    <w:rsid w:val="00162A03"/>
    <w:rsid w:val="001630A1"/>
    <w:rsid w:val="001630BC"/>
    <w:rsid w:val="001630EB"/>
    <w:rsid w:val="001630F1"/>
    <w:rsid w:val="00163ACF"/>
    <w:rsid w:val="00163C28"/>
    <w:rsid w:val="00163C63"/>
    <w:rsid w:val="00163D5D"/>
    <w:rsid w:val="001649A7"/>
    <w:rsid w:val="00164E80"/>
    <w:rsid w:val="00165FE1"/>
    <w:rsid w:val="0016634E"/>
    <w:rsid w:val="00166A5F"/>
    <w:rsid w:val="0016779A"/>
    <w:rsid w:val="00167C16"/>
    <w:rsid w:val="0017000E"/>
    <w:rsid w:val="0017010E"/>
    <w:rsid w:val="001705CB"/>
    <w:rsid w:val="00170E1E"/>
    <w:rsid w:val="00171922"/>
    <w:rsid w:val="001719DD"/>
    <w:rsid w:val="00173288"/>
    <w:rsid w:val="00173574"/>
    <w:rsid w:val="00173AD4"/>
    <w:rsid w:val="00173D2E"/>
    <w:rsid w:val="00174845"/>
    <w:rsid w:val="00174FE2"/>
    <w:rsid w:val="00175507"/>
    <w:rsid w:val="00175CA5"/>
    <w:rsid w:val="00175E6F"/>
    <w:rsid w:val="00177159"/>
    <w:rsid w:val="001776A0"/>
    <w:rsid w:val="001779DC"/>
    <w:rsid w:val="00177C17"/>
    <w:rsid w:val="0018004E"/>
    <w:rsid w:val="00180509"/>
    <w:rsid w:val="00180626"/>
    <w:rsid w:val="00180BA8"/>
    <w:rsid w:val="00180CC5"/>
    <w:rsid w:val="0018170D"/>
    <w:rsid w:val="00181AC0"/>
    <w:rsid w:val="00181F9F"/>
    <w:rsid w:val="00182522"/>
    <w:rsid w:val="00182C24"/>
    <w:rsid w:val="00182C60"/>
    <w:rsid w:val="00182FDB"/>
    <w:rsid w:val="0018334E"/>
    <w:rsid w:val="0018494F"/>
    <w:rsid w:val="001849C1"/>
    <w:rsid w:val="00184AF1"/>
    <w:rsid w:val="00184DB6"/>
    <w:rsid w:val="00185584"/>
    <w:rsid w:val="00186252"/>
    <w:rsid w:val="00186975"/>
    <w:rsid w:val="00187B2D"/>
    <w:rsid w:val="00187DCC"/>
    <w:rsid w:val="00190204"/>
    <w:rsid w:val="00190DEC"/>
    <w:rsid w:val="001919DC"/>
    <w:rsid w:val="00191EF2"/>
    <w:rsid w:val="00192598"/>
    <w:rsid w:val="00192FE1"/>
    <w:rsid w:val="00193C93"/>
    <w:rsid w:val="00193F4A"/>
    <w:rsid w:val="00193F8D"/>
    <w:rsid w:val="00193FEE"/>
    <w:rsid w:val="001948B5"/>
    <w:rsid w:val="001949E4"/>
    <w:rsid w:val="00194F89"/>
    <w:rsid w:val="0019511C"/>
    <w:rsid w:val="00196C16"/>
    <w:rsid w:val="00196DAD"/>
    <w:rsid w:val="0019741C"/>
    <w:rsid w:val="00197AC6"/>
    <w:rsid w:val="001A0579"/>
    <w:rsid w:val="001A0C9E"/>
    <w:rsid w:val="001A0DB4"/>
    <w:rsid w:val="001A1AC0"/>
    <w:rsid w:val="001A24B2"/>
    <w:rsid w:val="001A2684"/>
    <w:rsid w:val="001A2A52"/>
    <w:rsid w:val="001A2CB6"/>
    <w:rsid w:val="001A4401"/>
    <w:rsid w:val="001A46E7"/>
    <w:rsid w:val="001A4A00"/>
    <w:rsid w:val="001A5912"/>
    <w:rsid w:val="001A643B"/>
    <w:rsid w:val="001A683F"/>
    <w:rsid w:val="001A69B5"/>
    <w:rsid w:val="001A6F82"/>
    <w:rsid w:val="001A79A7"/>
    <w:rsid w:val="001A7DB0"/>
    <w:rsid w:val="001B01D0"/>
    <w:rsid w:val="001B0CB5"/>
    <w:rsid w:val="001B111F"/>
    <w:rsid w:val="001B1457"/>
    <w:rsid w:val="001B1932"/>
    <w:rsid w:val="001B2230"/>
    <w:rsid w:val="001B26AD"/>
    <w:rsid w:val="001B3558"/>
    <w:rsid w:val="001B3DC8"/>
    <w:rsid w:val="001B4542"/>
    <w:rsid w:val="001B480E"/>
    <w:rsid w:val="001B5A20"/>
    <w:rsid w:val="001B65B5"/>
    <w:rsid w:val="001B68A9"/>
    <w:rsid w:val="001B7891"/>
    <w:rsid w:val="001B7BC7"/>
    <w:rsid w:val="001B7C81"/>
    <w:rsid w:val="001C052B"/>
    <w:rsid w:val="001C09AE"/>
    <w:rsid w:val="001C108F"/>
    <w:rsid w:val="001C1215"/>
    <w:rsid w:val="001C1B83"/>
    <w:rsid w:val="001C2D8C"/>
    <w:rsid w:val="001C3EB3"/>
    <w:rsid w:val="001C3FF3"/>
    <w:rsid w:val="001C43BB"/>
    <w:rsid w:val="001C47EB"/>
    <w:rsid w:val="001C4831"/>
    <w:rsid w:val="001C4A5C"/>
    <w:rsid w:val="001C4BBD"/>
    <w:rsid w:val="001C5688"/>
    <w:rsid w:val="001C62BE"/>
    <w:rsid w:val="001C7901"/>
    <w:rsid w:val="001C7A18"/>
    <w:rsid w:val="001C7BB9"/>
    <w:rsid w:val="001D0EDD"/>
    <w:rsid w:val="001D202E"/>
    <w:rsid w:val="001D2D54"/>
    <w:rsid w:val="001D391E"/>
    <w:rsid w:val="001D4311"/>
    <w:rsid w:val="001D449C"/>
    <w:rsid w:val="001D4A4E"/>
    <w:rsid w:val="001D534C"/>
    <w:rsid w:val="001D623A"/>
    <w:rsid w:val="001D659E"/>
    <w:rsid w:val="001D6857"/>
    <w:rsid w:val="001D6A48"/>
    <w:rsid w:val="001D716A"/>
    <w:rsid w:val="001D78ED"/>
    <w:rsid w:val="001D7C33"/>
    <w:rsid w:val="001E0636"/>
    <w:rsid w:val="001E0773"/>
    <w:rsid w:val="001E13C7"/>
    <w:rsid w:val="001E189D"/>
    <w:rsid w:val="001E20BF"/>
    <w:rsid w:val="001E2662"/>
    <w:rsid w:val="001E29B8"/>
    <w:rsid w:val="001E2E0B"/>
    <w:rsid w:val="001E33EA"/>
    <w:rsid w:val="001E3D0E"/>
    <w:rsid w:val="001E3E82"/>
    <w:rsid w:val="001E4AB4"/>
    <w:rsid w:val="001E5DC4"/>
    <w:rsid w:val="001E6701"/>
    <w:rsid w:val="001E760F"/>
    <w:rsid w:val="001E78A3"/>
    <w:rsid w:val="001E78D9"/>
    <w:rsid w:val="001F05D8"/>
    <w:rsid w:val="001F19C8"/>
    <w:rsid w:val="001F25E6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0D82"/>
    <w:rsid w:val="002010D5"/>
    <w:rsid w:val="00201DCC"/>
    <w:rsid w:val="00201F8B"/>
    <w:rsid w:val="00202505"/>
    <w:rsid w:val="002027F2"/>
    <w:rsid w:val="0020388E"/>
    <w:rsid w:val="00204880"/>
    <w:rsid w:val="00204B74"/>
    <w:rsid w:val="0020526D"/>
    <w:rsid w:val="002057B1"/>
    <w:rsid w:val="002057F7"/>
    <w:rsid w:val="00205D93"/>
    <w:rsid w:val="00206708"/>
    <w:rsid w:val="0020689C"/>
    <w:rsid w:val="00206A63"/>
    <w:rsid w:val="00206E0C"/>
    <w:rsid w:val="00207D7B"/>
    <w:rsid w:val="002107C4"/>
    <w:rsid w:val="00210C60"/>
    <w:rsid w:val="00210D71"/>
    <w:rsid w:val="0021138C"/>
    <w:rsid w:val="00211531"/>
    <w:rsid w:val="00212149"/>
    <w:rsid w:val="002121AC"/>
    <w:rsid w:val="002129A6"/>
    <w:rsid w:val="00214ACA"/>
    <w:rsid w:val="00214C39"/>
    <w:rsid w:val="00215741"/>
    <w:rsid w:val="0021626D"/>
    <w:rsid w:val="0021635B"/>
    <w:rsid w:val="00217488"/>
    <w:rsid w:val="002175CC"/>
    <w:rsid w:val="00217605"/>
    <w:rsid w:val="00220477"/>
    <w:rsid w:val="00221207"/>
    <w:rsid w:val="00221D56"/>
    <w:rsid w:val="00221E10"/>
    <w:rsid w:val="00222531"/>
    <w:rsid w:val="00222596"/>
    <w:rsid w:val="002234EF"/>
    <w:rsid w:val="002242A2"/>
    <w:rsid w:val="00224769"/>
    <w:rsid w:val="00224D64"/>
    <w:rsid w:val="0022562B"/>
    <w:rsid w:val="00226177"/>
    <w:rsid w:val="00226356"/>
    <w:rsid w:val="00226D0A"/>
    <w:rsid w:val="0022755D"/>
    <w:rsid w:val="002279BD"/>
    <w:rsid w:val="00230211"/>
    <w:rsid w:val="0023089E"/>
    <w:rsid w:val="00230AF9"/>
    <w:rsid w:val="00230B8B"/>
    <w:rsid w:val="00230CD5"/>
    <w:rsid w:val="002310B3"/>
    <w:rsid w:val="0023170E"/>
    <w:rsid w:val="00232027"/>
    <w:rsid w:val="00232070"/>
    <w:rsid w:val="00232540"/>
    <w:rsid w:val="00232A64"/>
    <w:rsid w:val="00232A91"/>
    <w:rsid w:val="00232CD5"/>
    <w:rsid w:val="00232D99"/>
    <w:rsid w:val="002332A7"/>
    <w:rsid w:val="00233357"/>
    <w:rsid w:val="00233EB0"/>
    <w:rsid w:val="00234135"/>
    <w:rsid w:val="002344A7"/>
    <w:rsid w:val="002344F8"/>
    <w:rsid w:val="002345C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AC4"/>
    <w:rsid w:val="00241C2A"/>
    <w:rsid w:val="00242072"/>
    <w:rsid w:val="00242AE8"/>
    <w:rsid w:val="00242B1C"/>
    <w:rsid w:val="0024310D"/>
    <w:rsid w:val="002433BD"/>
    <w:rsid w:val="00243546"/>
    <w:rsid w:val="00243682"/>
    <w:rsid w:val="002436D3"/>
    <w:rsid w:val="00243A46"/>
    <w:rsid w:val="00243C1A"/>
    <w:rsid w:val="00243C65"/>
    <w:rsid w:val="00243EE2"/>
    <w:rsid w:val="00244149"/>
    <w:rsid w:val="0024459B"/>
    <w:rsid w:val="002446CB"/>
    <w:rsid w:val="00244EAA"/>
    <w:rsid w:val="0024632B"/>
    <w:rsid w:val="002463A4"/>
    <w:rsid w:val="00247EF3"/>
    <w:rsid w:val="00250051"/>
    <w:rsid w:val="002508EC"/>
    <w:rsid w:val="00250919"/>
    <w:rsid w:val="00250E52"/>
    <w:rsid w:val="002514A3"/>
    <w:rsid w:val="002515DF"/>
    <w:rsid w:val="002531A3"/>
    <w:rsid w:val="00253449"/>
    <w:rsid w:val="00253472"/>
    <w:rsid w:val="00253829"/>
    <w:rsid w:val="00253C57"/>
    <w:rsid w:val="0025492C"/>
    <w:rsid w:val="0025539A"/>
    <w:rsid w:val="00256071"/>
    <w:rsid w:val="00256746"/>
    <w:rsid w:val="00256AF6"/>
    <w:rsid w:val="0025795B"/>
    <w:rsid w:val="0026073E"/>
    <w:rsid w:val="00260968"/>
    <w:rsid w:val="00260E04"/>
    <w:rsid w:val="00260E82"/>
    <w:rsid w:val="00261A39"/>
    <w:rsid w:val="00261DB1"/>
    <w:rsid w:val="0026248A"/>
    <w:rsid w:val="0026284B"/>
    <w:rsid w:val="00262940"/>
    <w:rsid w:val="00262BBB"/>
    <w:rsid w:val="0026327D"/>
    <w:rsid w:val="00265691"/>
    <w:rsid w:val="00265864"/>
    <w:rsid w:val="00265E26"/>
    <w:rsid w:val="002662BA"/>
    <w:rsid w:val="0026668F"/>
    <w:rsid w:val="00266D30"/>
    <w:rsid w:val="002673CF"/>
    <w:rsid w:val="00267838"/>
    <w:rsid w:val="0027135D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A61"/>
    <w:rsid w:val="00274ED2"/>
    <w:rsid w:val="002756D3"/>
    <w:rsid w:val="0027598E"/>
    <w:rsid w:val="00275A8D"/>
    <w:rsid w:val="00276151"/>
    <w:rsid w:val="002770CF"/>
    <w:rsid w:val="00277DFE"/>
    <w:rsid w:val="002808C0"/>
    <w:rsid w:val="00280B8B"/>
    <w:rsid w:val="00281428"/>
    <w:rsid w:val="00281934"/>
    <w:rsid w:val="00281A5C"/>
    <w:rsid w:val="00281D59"/>
    <w:rsid w:val="00282146"/>
    <w:rsid w:val="00282F44"/>
    <w:rsid w:val="00283331"/>
    <w:rsid w:val="00284424"/>
    <w:rsid w:val="0028477D"/>
    <w:rsid w:val="00284FA8"/>
    <w:rsid w:val="002855DD"/>
    <w:rsid w:val="00285836"/>
    <w:rsid w:val="00286028"/>
    <w:rsid w:val="002860AF"/>
    <w:rsid w:val="00286129"/>
    <w:rsid w:val="002867C9"/>
    <w:rsid w:val="002905C0"/>
    <w:rsid w:val="00291732"/>
    <w:rsid w:val="00291B78"/>
    <w:rsid w:val="00291BA1"/>
    <w:rsid w:val="00292534"/>
    <w:rsid w:val="0029261E"/>
    <w:rsid w:val="00292783"/>
    <w:rsid w:val="00292B46"/>
    <w:rsid w:val="00292EEA"/>
    <w:rsid w:val="00293C32"/>
    <w:rsid w:val="00293C7E"/>
    <w:rsid w:val="002941AE"/>
    <w:rsid w:val="002945BB"/>
    <w:rsid w:val="0029609F"/>
    <w:rsid w:val="0029614A"/>
    <w:rsid w:val="0029639B"/>
    <w:rsid w:val="00296956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1613"/>
    <w:rsid w:val="002A1788"/>
    <w:rsid w:val="002A28A6"/>
    <w:rsid w:val="002A2C9E"/>
    <w:rsid w:val="002A2E8E"/>
    <w:rsid w:val="002A35AB"/>
    <w:rsid w:val="002A50DE"/>
    <w:rsid w:val="002A545A"/>
    <w:rsid w:val="002A560E"/>
    <w:rsid w:val="002A5BA9"/>
    <w:rsid w:val="002A6A5F"/>
    <w:rsid w:val="002A6D43"/>
    <w:rsid w:val="002A7813"/>
    <w:rsid w:val="002A7944"/>
    <w:rsid w:val="002B01E6"/>
    <w:rsid w:val="002B04F6"/>
    <w:rsid w:val="002B0600"/>
    <w:rsid w:val="002B0603"/>
    <w:rsid w:val="002B2909"/>
    <w:rsid w:val="002B2F2F"/>
    <w:rsid w:val="002B41A1"/>
    <w:rsid w:val="002B441B"/>
    <w:rsid w:val="002B54CC"/>
    <w:rsid w:val="002B6A29"/>
    <w:rsid w:val="002B75A5"/>
    <w:rsid w:val="002B7932"/>
    <w:rsid w:val="002B7B9E"/>
    <w:rsid w:val="002B7D45"/>
    <w:rsid w:val="002C0785"/>
    <w:rsid w:val="002C1080"/>
    <w:rsid w:val="002C1B44"/>
    <w:rsid w:val="002C1E8E"/>
    <w:rsid w:val="002C2BAF"/>
    <w:rsid w:val="002C3119"/>
    <w:rsid w:val="002C3ED0"/>
    <w:rsid w:val="002C42D3"/>
    <w:rsid w:val="002C43DC"/>
    <w:rsid w:val="002C4B09"/>
    <w:rsid w:val="002C4ED3"/>
    <w:rsid w:val="002C52D2"/>
    <w:rsid w:val="002C565F"/>
    <w:rsid w:val="002C5757"/>
    <w:rsid w:val="002C5CF6"/>
    <w:rsid w:val="002C623D"/>
    <w:rsid w:val="002C66C7"/>
    <w:rsid w:val="002C6792"/>
    <w:rsid w:val="002C681B"/>
    <w:rsid w:val="002C685C"/>
    <w:rsid w:val="002C6A97"/>
    <w:rsid w:val="002C6B7D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2CD9"/>
    <w:rsid w:val="002D2E1C"/>
    <w:rsid w:val="002D36EE"/>
    <w:rsid w:val="002D3A10"/>
    <w:rsid w:val="002D4593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3E17"/>
    <w:rsid w:val="002E4630"/>
    <w:rsid w:val="002E4F56"/>
    <w:rsid w:val="002E5AD0"/>
    <w:rsid w:val="002E6080"/>
    <w:rsid w:val="002E788C"/>
    <w:rsid w:val="002F0949"/>
    <w:rsid w:val="002F0A0C"/>
    <w:rsid w:val="002F0F41"/>
    <w:rsid w:val="002F1941"/>
    <w:rsid w:val="002F1BB7"/>
    <w:rsid w:val="002F1C8A"/>
    <w:rsid w:val="002F1DA8"/>
    <w:rsid w:val="002F2748"/>
    <w:rsid w:val="002F2C15"/>
    <w:rsid w:val="002F31A0"/>
    <w:rsid w:val="002F3434"/>
    <w:rsid w:val="002F34B7"/>
    <w:rsid w:val="002F360B"/>
    <w:rsid w:val="002F3E21"/>
    <w:rsid w:val="002F3FD0"/>
    <w:rsid w:val="002F401E"/>
    <w:rsid w:val="002F4619"/>
    <w:rsid w:val="002F4982"/>
    <w:rsid w:val="002F4EED"/>
    <w:rsid w:val="002F500A"/>
    <w:rsid w:val="002F50C5"/>
    <w:rsid w:val="002F55CA"/>
    <w:rsid w:val="002F572B"/>
    <w:rsid w:val="002F5EF7"/>
    <w:rsid w:val="002F6CE0"/>
    <w:rsid w:val="002F6FA2"/>
    <w:rsid w:val="002F7641"/>
    <w:rsid w:val="002F7737"/>
    <w:rsid w:val="002F7EDF"/>
    <w:rsid w:val="00300B86"/>
    <w:rsid w:val="003013B5"/>
    <w:rsid w:val="0030169B"/>
    <w:rsid w:val="00301F33"/>
    <w:rsid w:val="00301FB1"/>
    <w:rsid w:val="00302245"/>
    <w:rsid w:val="003028B3"/>
    <w:rsid w:val="00303760"/>
    <w:rsid w:val="00303D92"/>
    <w:rsid w:val="00304169"/>
    <w:rsid w:val="00304501"/>
    <w:rsid w:val="0030509B"/>
    <w:rsid w:val="00305737"/>
    <w:rsid w:val="00305986"/>
    <w:rsid w:val="00306442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81B"/>
    <w:rsid w:val="00312B67"/>
    <w:rsid w:val="00314309"/>
    <w:rsid w:val="003143C1"/>
    <w:rsid w:val="00314D25"/>
    <w:rsid w:val="00315C39"/>
    <w:rsid w:val="00315D7E"/>
    <w:rsid w:val="003162F3"/>
    <w:rsid w:val="003166E4"/>
    <w:rsid w:val="003169AD"/>
    <w:rsid w:val="00317483"/>
    <w:rsid w:val="00317559"/>
    <w:rsid w:val="003179EE"/>
    <w:rsid w:val="00321007"/>
    <w:rsid w:val="00321C70"/>
    <w:rsid w:val="00322655"/>
    <w:rsid w:val="0032342C"/>
    <w:rsid w:val="00323784"/>
    <w:rsid w:val="00323D38"/>
    <w:rsid w:val="00323DBC"/>
    <w:rsid w:val="003243E4"/>
    <w:rsid w:val="00324425"/>
    <w:rsid w:val="00324561"/>
    <w:rsid w:val="00324D79"/>
    <w:rsid w:val="0032639E"/>
    <w:rsid w:val="00326ACE"/>
    <w:rsid w:val="00327E27"/>
    <w:rsid w:val="003306E6"/>
    <w:rsid w:val="003317E2"/>
    <w:rsid w:val="00331BCF"/>
    <w:rsid w:val="003327CF"/>
    <w:rsid w:val="003335AF"/>
    <w:rsid w:val="003335F7"/>
    <w:rsid w:val="00333919"/>
    <w:rsid w:val="00333B4B"/>
    <w:rsid w:val="00334429"/>
    <w:rsid w:val="003345AB"/>
    <w:rsid w:val="003349CA"/>
    <w:rsid w:val="00334A3F"/>
    <w:rsid w:val="00334FD7"/>
    <w:rsid w:val="00335782"/>
    <w:rsid w:val="003357F0"/>
    <w:rsid w:val="00335DBA"/>
    <w:rsid w:val="00336126"/>
    <w:rsid w:val="0033640A"/>
    <w:rsid w:val="00337123"/>
    <w:rsid w:val="003372DB"/>
    <w:rsid w:val="00337CA2"/>
    <w:rsid w:val="003409B9"/>
    <w:rsid w:val="00340C15"/>
    <w:rsid w:val="003423B2"/>
    <w:rsid w:val="003424EF"/>
    <w:rsid w:val="00342AB7"/>
    <w:rsid w:val="00343214"/>
    <w:rsid w:val="003437CB"/>
    <w:rsid w:val="00343DA8"/>
    <w:rsid w:val="00344165"/>
    <w:rsid w:val="0034440E"/>
    <w:rsid w:val="0034460D"/>
    <w:rsid w:val="0034467E"/>
    <w:rsid w:val="003446C2"/>
    <w:rsid w:val="00344943"/>
    <w:rsid w:val="00344ED5"/>
    <w:rsid w:val="00345881"/>
    <w:rsid w:val="003462B2"/>
    <w:rsid w:val="003462F2"/>
    <w:rsid w:val="0034634A"/>
    <w:rsid w:val="00346388"/>
    <w:rsid w:val="00346E2D"/>
    <w:rsid w:val="00347A25"/>
    <w:rsid w:val="003508CB"/>
    <w:rsid w:val="00350D0A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57A50"/>
    <w:rsid w:val="0036019B"/>
    <w:rsid w:val="00360670"/>
    <w:rsid w:val="00360F2E"/>
    <w:rsid w:val="0036116B"/>
    <w:rsid w:val="00361859"/>
    <w:rsid w:val="00361FBD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487"/>
    <w:rsid w:val="00374665"/>
    <w:rsid w:val="00375535"/>
    <w:rsid w:val="0037660D"/>
    <w:rsid w:val="00376ACE"/>
    <w:rsid w:val="00376E84"/>
    <w:rsid w:val="003771C6"/>
    <w:rsid w:val="003774B8"/>
    <w:rsid w:val="00377889"/>
    <w:rsid w:val="0038002B"/>
    <w:rsid w:val="00380315"/>
    <w:rsid w:val="003811AC"/>
    <w:rsid w:val="00382EAD"/>
    <w:rsid w:val="003832EB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55"/>
    <w:rsid w:val="00387EF1"/>
    <w:rsid w:val="00390017"/>
    <w:rsid w:val="0039038D"/>
    <w:rsid w:val="003908C6"/>
    <w:rsid w:val="00390B2E"/>
    <w:rsid w:val="00392129"/>
    <w:rsid w:val="00392648"/>
    <w:rsid w:val="003926D4"/>
    <w:rsid w:val="0039280E"/>
    <w:rsid w:val="0039350F"/>
    <w:rsid w:val="00393C38"/>
    <w:rsid w:val="00393D40"/>
    <w:rsid w:val="00394884"/>
    <w:rsid w:val="00395655"/>
    <w:rsid w:val="0039733F"/>
    <w:rsid w:val="003A0ADC"/>
    <w:rsid w:val="003A0E51"/>
    <w:rsid w:val="003A1CE0"/>
    <w:rsid w:val="003A1E80"/>
    <w:rsid w:val="003A2131"/>
    <w:rsid w:val="003A24C5"/>
    <w:rsid w:val="003A25A5"/>
    <w:rsid w:val="003A2718"/>
    <w:rsid w:val="003A2C60"/>
    <w:rsid w:val="003A30C8"/>
    <w:rsid w:val="003A3BCA"/>
    <w:rsid w:val="003A3C0C"/>
    <w:rsid w:val="003A4782"/>
    <w:rsid w:val="003A589D"/>
    <w:rsid w:val="003A5C6C"/>
    <w:rsid w:val="003A5F6F"/>
    <w:rsid w:val="003A6E5A"/>
    <w:rsid w:val="003A6E6B"/>
    <w:rsid w:val="003A6F08"/>
    <w:rsid w:val="003A6F66"/>
    <w:rsid w:val="003A724F"/>
    <w:rsid w:val="003A765F"/>
    <w:rsid w:val="003A7886"/>
    <w:rsid w:val="003A7B71"/>
    <w:rsid w:val="003A7CA8"/>
    <w:rsid w:val="003A7EC2"/>
    <w:rsid w:val="003A7F5E"/>
    <w:rsid w:val="003A7FBD"/>
    <w:rsid w:val="003B01B5"/>
    <w:rsid w:val="003B022E"/>
    <w:rsid w:val="003B0661"/>
    <w:rsid w:val="003B0BBE"/>
    <w:rsid w:val="003B1F1E"/>
    <w:rsid w:val="003B299C"/>
    <w:rsid w:val="003B2D59"/>
    <w:rsid w:val="003B3863"/>
    <w:rsid w:val="003B3CA9"/>
    <w:rsid w:val="003B42FF"/>
    <w:rsid w:val="003B4A4F"/>
    <w:rsid w:val="003B4CE8"/>
    <w:rsid w:val="003B523D"/>
    <w:rsid w:val="003B5779"/>
    <w:rsid w:val="003B5C35"/>
    <w:rsid w:val="003B6BA4"/>
    <w:rsid w:val="003B77C5"/>
    <w:rsid w:val="003C0618"/>
    <w:rsid w:val="003C10BA"/>
    <w:rsid w:val="003C161D"/>
    <w:rsid w:val="003C1749"/>
    <w:rsid w:val="003C1A0B"/>
    <w:rsid w:val="003C1CDB"/>
    <w:rsid w:val="003C24B1"/>
    <w:rsid w:val="003C2B30"/>
    <w:rsid w:val="003C3420"/>
    <w:rsid w:val="003C3CCE"/>
    <w:rsid w:val="003C3D08"/>
    <w:rsid w:val="003C546D"/>
    <w:rsid w:val="003C77DF"/>
    <w:rsid w:val="003C7DE2"/>
    <w:rsid w:val="003D058A"/>
    <w:rsid w:val="003D106D"/>
    <w:rsid w:val="003D13DB"/>
    <w:rsid w:val="003D1787"/>
    <w:rsid w:val="003D18DF"/>
    <w:rsid w:val="003D197F"/>
    <w:rsid w:val="003D1E7A"/>
    <w:rsid w:val="003D1ECB"/>
    <w:rsid w:val="003D2843"/>
    <w:rsid w:val="003D2C38"/>
    <w:rsid w:val="003D3073"/>
    <w:rsid w:val="003D3A50"/>
    <w:rsid w:val="003D3B08"/>
    <w:rsid w:val="003D4E33"/>
    <w:rsid w:val="003D5354"/>
    <w:rsid w:val="003D567A"/>
    <w:rsid w:val="003D5899"/>
    <w:rsid w:val="003D5EDA"/>
    <w:rsid w:val="003D6132"/>
    <w:rsid w:val="003D6283"/>
    <w:rsid w:val="003D6A65"/>
    <w:rsid w:val="003D6AA4"/>
    <w:rsid w:val="003D7367"/>
    <w:rsid w:val="003E037D"/>
    <w:rsid w:val="003E03A6"/>
    <w:rsid w:val="003E05BB"/>
    <w:rsid w:val="003E17D5"/>
    <w:rsid w:val="003E28F5"/>
    <w:rsid w:val="003E2953"/>
    <w:rsid w:val="003E3BEF"/>
    <w:rsid w:val="003E48AF"/>
    <w:rsid w:val="003E4E9A"/>
    <w:rsid w:val="003E4FD8"/>
    <w:rsid w:val="003E50A5"/>
    <w:rsid w:val="003E534D"/>
    <w:rsid w:val="003E56CD"/>
    <w:rsid w:val="003E5A87"/>
    <w:rsid w:val="003E5BB2"/>
    <w:rsid w:val="003E6026"/>
    <w:rsid w:val="003E77A3"/>
    <w:rsid w:val="003E79E4"/>
    <w:rsid w:val="003E7F39"/>
    <w:rsid w:val="003F05EE"/>
    <w:rsid w:val="003F09C4"/>
    <w:rsid w:val="003F0A37"/>
    <w:rsid w:val="003F0BC4"/>
    <w:rsid w:val="003F0C4E"/>
    <w:rsid w:val="003F16C6"/>
    <w:rsid w:val="003F1DE7"/>
    <w:rsid w:val="003F25B9"/>
    <w:rsid w:val="003F26DA"/>
    <w:rsid w:val="003F305A"/>
    <w:rsid w:val="003F3169"/>
    <w:rsid w:val="003F3363"/>
    <w:rsid w:val="003F37C4"/>
    <w:rsid w:val="003F3852"/>
    <w:rsid w:val="003F40D2"/>
    <w:rsid w:val="003F418E"/>
    <w:rsid w:val="003F4A95"/>
    <w:rsid w:val="003F4A9C"/>
    <w:rsid w:val="003F55CD"/>
    <w:rsid w:val="003F5913"/>
    <w:rsid w:val="003F595C"/>
    <w:rsid w:val="003F5CFB"/>
    <w:rsid w:val="003F607B"/>
    <w:rsid w:val="003F60A5"/>
    <w:rsid w:val="003F6651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03B"/>
    <w:rsid w:val="004017DA"/>
    <w:rsid w:val="004023B2"/>
    <w:rsid w:val="00402CBB"/>
    <w:rsid w:val="00402DF1"/>
    <w:rsid w:val="00402FAB"/>
    <w:rsid w:val="0040374C"/>
    <w:rsid w:val="00403F89"/>
    <w:rsid w:val="00404303"/>
    <w:rsid w:val="00404650"/>
    <w:rsid w:val="004051D0"/>
    <w:rsid w:val="00405C82"/>
    <w:rsid w:val="00405E8D"/>
    <w:rsid w:val="0040673E"/>
    <w:rsid w:val="00407126"/>
    <w:rsid w:val="00407847"/>
    <w:rsid w:val="004102DA"/>
    <w:rsid w:val="0041069C"/>
    <w:rsid w:val="004110C3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348"/>
    <w:rsid w:val="00414E44"/>
    <w:rsid w:val="004156F4"/>
    <w:rsid w:val="004158F9"/>
    <w:rsid w:val="0041623C"/>
    <w:rsid w:val="004164B2"/>
    <w:rsid w:val="00416522"/>
    <w:rsid w:val="00416886"/>
    <w:rsid w:val="00416CBB"/>
    <w:rsid w:val="0041774A"/>
    <w:rsid w:val="00417EF8"/>
    <w:rsid w:val="00417F77"/>
    <w:rsid w:val="004202AE"/>
    <w:rsid w:val="004202EF"/>
    <w:rsid w:val="004202FC"/>
    <w:rsid w:val="00420FDA"/>
    <w:rsid w:val="0042110F"/>
    <w:rsid w:val="0042262B"/>
    <w:rsid w:val="00422CAD"/>
    <w:rsid w:val="00422DB3"/>
    <w:rsid w:val="0042362B"/>
    <w:rsid w:val="004239D7"/>
    <w:rsid w:val="00423A8F"/>
    <w:rsid w:val="0042510B"/>
    <w:rsid w:val="0042605E"/>
    <w:rsid w:val="004263F2"/>
    <w:rsid w:val="004265CE"/>
    <w:rsid w:val="00426C1A"/>
    <w:rsid w:val="00426E7F"/>
    <w:rsid w:val="004270BD"/>
    <w:rsid w:val="004274DF"/>
    <w:rsid w:val="00427975"/>
    <w:rsid w:val="00430DB6"/>
    <w:rsid w:val="004319C9"/>
    <w:rsid w:val="004320B8"/>
    <w:rsid w:val="00432CFD"/>
    <w:rsid w:val="00432D71"/>
    <w:rsid w:val="0043367E"/>
    <w:rsid w:val="004336E6"/>
    <w:rsid w:val="00433969"/>
    <w:rsid w:val="00433E37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48"/>
    <w:rsid w:val="004420EE"/>
    <w:rsid w:val="0044263D"/>
    <w:rsid w:val="00442F8A"/>
    <w:rsid w:val="00443431"/>
    <w:rsid w:val="0044412A"/>
    <w:rsid w:val="00444B7D"/>
    <w:rsid w:val="00445AD9"/>
    <w:rsid w:val="00445F09"/>
    <w:rsid w:val="0044732C"/>
    <w:rsid w:val="00450451"/>
    <w:rsid w:val="0045084C"/>
    <w:rsid w:val="0045118D"/>
    <w:rsid w:val="004516BC"/>
    <w:rsid w:val="0045182B"/>
    <w:rsid w:val="00452506"/>
    <w:rsid w:val="00452B5B"/>
    <w:rsid w:val="004539A4"/>
    <w:rsid w:val="00453A73"/>
    <w:rsid w:val="00453AD1"/>
    <w:rsid w:val="00453EEA"/>
    <w:rsid w:val="00455270"/>
    <w:rsid w:val="00455587"/>
    <w:rsid w:val="00455660"/>
    <w:rsid w:val="00455994"/>
    <w:rsid w:val="00456404"/>
    <w:rsid w:val="00460294"/>
    <w:rsid w:val="004604C1"/>
    <w:rsid w:val="00460F4F"/>
    <w:rsid w:val="0046119A"/>
    <w:rsid w:val="0046152B"/>
    <w:rsid w:val="004616A9"/>
    <w:rsid w:val="00462268"/>
    <w:rsid w:val="0046231A"/>
    <w:rsid w:val="00462766"/>
    <w:rsid w:val="004627F3"/>
    <w:rsid w:val="00462C19"/>
    <w:rsid w:val="00463285"/>
    <w:rsid w:val="004637DF"/>
    <w:rsid w:val="0046599E"/>
    <w:rsid w:val="00466014"/>
    <w:rsid w:val="004660D6"/>
    <w:rsid w:val="00466313"/>
    <w:rsid w:val="00466DC2"/>
    <w:rsid w:val="00467453"/>
    <w:rsid w:val="004675D9"/>
    <w:rsid w:val="004725DD"/>
    <w:rsid w:val="00473C32"/>
    <w:rsid w:val="00473C89"/>
    <w:rsid w:val="00473D26"/>
    <w:rsid w:val="00473F7F"/>
    <w:rsid w:val="004759BC"/>
    <w:rsid w:val="00476BE2"/>
    <w:rsid w:val="00476C16"/>
    <w:rsid w:val="00476C48"/>
    <w:rsid w:val="00480663"/>
    <w:rsid w:val="00480FAB"/>
    <w:rsid w:val="00481064"/>
    <w:rsid w:val="004812D4"/>
    <w:rsid w:val="004814DB"/>
    <w:rsid w:val="004828CC"/>
    <w:rsid w:val="00482A58"/>
    <w:rsid w:val="00483119"/>
    <w:rsid w:val="0048361A"/>
    <w:rsid w:val="00483A5C"/>
    <w:rsid w:val="00484301"/>
    <w:rsid w:val="004843D5"/>
    <w:rsid w:val="00484C7B"/>
    <w:rsid w:val="00484CDF"/>
    <w:rsid w:val="0048502F"/>
    <w:rsid w:val="00486210"/>
    <w:rsid w:val="0048660C"/>
    <w:rsid w:val="00486880"/>
    <w:rsid w:val="0048695B"/>
    <w:rsid w:val="00486EB9"/>
    <w:rsid w:val="004874F1"/>
    <w:rsid w:val="0048780A"/>
    <w:rsid w:val="004900B3"/>
    <w:rsid w:val="00490A40"/>
    <w:rsid w:val="00490B15"/>
    <w:rsid w:val="00490DAC"/>
    <w:rsid w:val="00491215"/>
    <w:rsid w:val="00491261"/>
    <w:rsid w:val="0049220D"/>
    <w:rsid w:val="0049236B"/>
    <w:rsid w:val="00492D03"/>
    <w:rsid w:val="004938F2"/>
    <w:rsid w:val="00494152"/>
    <w:rsid w:val="004941DB"/>
    <w:rsid w:val="00494AF8"/>
    <w:rsid w:val="00495074"/>
    <w:rsid w:val="004951CD"/>
    <w:rsid w:val="004958FA"/>
    <w:rsid w:val="00495F8F"/>
    <w:rsid w:val="00495FE7"/>
    <w:rsid w:val="004961B7"/>
    <w:rsid w:val="00497B1E"/>
    <w:rsid w:val="004A02BE"/>
    <w:rsid w:val="004A1952"/>
    <w:rsid w:val="004A1D1B"/>
    <w:rsid w:val="004A2087"/>
    <w:rsid w:val="004A22A9"/>
    <w:rsid w:val="004A26EE"/>
    <w:rsid w:val="004A28B6"/>
    <w:rsid w:val="004A294B"/>
    <w:rsid w:val="004A2EB5"/>
    <w:rsid w:val="004A36B1"/>
    <w:rsid w:val="004A36B2"/>
    <w:rsid w:val="004A3D07"/>
    <w:rsid w:val="004A3EC2"/>
    <w:rsid w:val="004A46BD"/>
    <w:rsid w:val="004A4AAB"/>
    <w:rsid w:val="004A5493"/>
    <w:rsid w:val="004A5946"/>
    <w:rsid w:val="004A66BB"/>
    <w:rsid w:val="004A6B3D"/>
    <w:rsid w:val="004A6D14"/>
    <w:rsid w:val="004A6DF1"/>
    <w:rsid w:val="004A70EE"/>
    <w:rsid w:val="004A72FF"/>
    <w:rsid w:val="004A78D1"/>
    <w:rsid w:val="004A7B87"/>
    <w:rsid w:val="004A7EAE"/>
    <w:rsid w:val="004A7F1A"/>
    <w:rsid w:val="004B0421"/>
    <w:rsid w:val="004B0CDE"/>
    <w:rsid w:val="004B0E9B"/>
    <w:rsid w:val="004B13A9"/>
    <w:rsid w:val="004B1645"/>
    <w:rsid w:val="004B186B"/>
    <w:rsid w:val="004B1AB0"/>
    <w:rsid w:val="004B2057"/>
    <w:rsid w:val="004B3FDB"/>
    <w:rsid w:val="004B46F5"/>
    <w:rsid w:val="004B5B57"/>
    <w:rsid w:val="004B5C09"/>
    <w:rsid w:val="004B682A"/>
    <w:rsid w:val="004B71A7"/>
    <w:rsid w:val="004B79A1"/>
    <w:rsid w:val="004B7B48"/>
    <w:rsid w:val="004B7E83"/>
    <w:rsid w:val="004C023D"/>
    <w:rsid w:val="004C07D5"/>
    <w:rsid w:val="004C0CF7"/>
    <w:rsid w:val="004C1594"/>
    <w:rsid w:val="004C17D1"/>
    <w:rsid w:val="004C193D"/>
    <w:rsid w:val="004C2242"/>
    <w:rsid w:val="004C3795"/>
    <w:rsid w:val="004C383C"/>
    <w:rsid w:val="004C3E79"/>
    <w:rsid w:val="004C4487"/>
    <w:rsid w:val="004C46A9"/>
    <w:rsid w:val="004C4E70"/>
    <w:rsid w:val="004C4F6F"/>
    <w:rsid w:val="004C5FD2"/>
    <w:rsid w:val="004C6853"/>
    <w:rsid w:val="004C698A"/>
    <w:rsid w:val="004C6A53"/>
    <w:rsid w:val="004C72EB"/>
    <w:rsid w:val="004C7366"/>
    <w:rsid w:val="004C73C7"/>
    <w:rsid w:val="004C7954"/>
    <w:rsid w:val="004C7D1E"/>
    <w:rsid w:val="004C7F66"/>
    <w:rsid w:val="004D0273"/>
    <w:rsid w:val="004D0305"/>
    <w:rsid w:val="004D0B80"/>
    <w:rsid w:val="004D20E0"/>
    <w:rsid w:val="004D2997"/>
    <w:rsid w:val="004D2B5E"/>
    <w:rsid w:val="004D3580"/>
    <w:rsid w:val="004D36AD"/>
    <w:rsid w:val="004D36D7"/>
    <w:rsid w:val="004D4763"/>
    <w:rsid w:val="004D4B04"/>
    <w:rsid w:val="004D5764"/>
    <w:rsid w:val="004D5D62"/>
    <w:rsid w:val="004D65A0"/>
    <w:rsid w:val="004D682E"/>
    <w:rsid w:val="004D69D6"/>
    <w:rsid w:val="004D6B59"/>
    <w:rsid w:val="004D6B69"/>
    <w:rsid w:val="004D6BDB"/>
    <w:rsid w:val="004D7686"/>
    <w:rsid w:val="004D793A"/>
    <w:rsid w:val="004D79DB"/>
    <w:rsid w:val="004D7EAE"/>
    <w:rsid w:val="004E0E15"/>
    <w:rsid w:val="004E100A"/>
    <w:rsid w:val="004E10BB"/>
    <w:rsid w:val="004E1636"/>
    <w:rsid w:val="004E1757"/>
    <w:rsid w:val="004E1D1C"/>
    <w:rsid w:val="004E2FA4"/>
    <w:rsid w:val="004E4B09"/>
    <w:rsid w:val="004E50E6"/>
    <w:rsid w:val="004E5344"/>
    <w:rsid w:val="004E5ECB"/>
    <w:rsid w:val="004E6BAD"/>
    <w:rsid w:val="004E6E02"/>
    <w:rsid w:val="004E6E66"/>
    <w:rsid w:val="004E7EEB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95D"/>
    <w:rsid w:val="004F4A5F"/>
    <w:rsid w:val="004F4B95"/>
    <w:rsid w:val="004F4FFB"/>
    <w:rsid w:val="004F6208"/>
    <w:rsid w:val="004F6212"/>
    <w:rsid w:val="004F63E8"/>
    <w:rsid w:val="004F703C"/>
    <w:rsid w:val="004F71AC"/>
    <w:rsid w:val="004F7B2B"/>
    <w:rsid w:val="004F7E36"/>
    <w:rsid w:val="00500226"/>
    <w:rsid w:val="00500C49"/>
    <w:rsid w:val="00501DB4"/>
    <w:rsid w:val="005024A6"/>
    <w:rsid w:val="00502526"/>
    <w:rsid w:val="00502B61"/>
    <w:rsid w:val="00502F5E"/>
    <w:rsid w:val="005034E3"/>
    <w:rsid w:val="005034E6"/>
    <w:rsid w:val="00503E06"/>
    <w:rsid w:val="00504AA2"/>
    <w:rsid w:val="00505212"/>
    <w:rsid w:val="005052C4"/>
    <w:rsid w:val="00505450"/>
    <w:rsid w:val="00505683"/>
    <w:rsid w:val="00505F88"/>
    <w:rsid w:val="005062E1"/>
    <w:rsid w:val="00506755"/>
    <w:rsid w:val="00506E8A"/>
    <w:rsid w:val="00507314"/>
    <w:rsid w:val="00507381"/>
    <w:rsid w:val="00507969"/>
    <w:rsid w:val="00507CBF"/>
    <w:rsid w:val="005102F6"/>
    <w:rsid w:val="005107B5"/>
    <w:rsid w:val="00510F12"/>
    <w:rsid w:val="00511B96"/>
    <w:rsid w:val="005127D4"/>
    <w:rsid w:val="00512BEE"/>
    <w:rsid w:val="00512D63"/>
    <w:rsid w:val="00513678"/>
    <w:rsid w:val="0051392F"/>
    <w:rsid w:val="005142F0"/>
    <w:rsid w:val="00514F59"/>
    <w:rsid w:val="00515352"/>
    <w:rsid w:val="00515622"/>
    <w:rsid w:val="00515E0C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2E3D"/>
    <w:rsid w:val="00523059"/>
    <w:rsid w:val="00523519"/>
    <w:rsid w:val="00523560"/>
    <w:rsid w:val="00523714"/>
    <w:rsid w:val="00523CA9"/>
    <w:rsid w:val="00523CD7"/>
    <w:rsid w:val="00523F33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A42"/>
    <w:rsid w:val="0053158E"/>
    <w:rsid w:val="00531BFA"/>
    <w:rsid w:val="00531E96"/>
    <w:rsid w:val="00532649"/>
    <w:rsid w:val="00532B8C"/>
    <w:rsid w:val="0053334F"/>
    <w:rsid w:val="00533E3D"/>
    <w:rsid w:val="00534ED8"/>
    <w:rsid w:val="005356C4"/>
    <w:rsid w:val="00536032"/>
    <w:rsid w:val="005360D6"/>
    <w:rsid w:val="00536117"/>
    <w:rsid w:val="00536823"/>
    <w:rsid w:val="00536FC8"/>
    <w:rsid w:val="00537806"/>
    <w:rsid w:val="005407AE"/>
    <w:rsid w:val="00540914"/>
    <w:rsid w:val="00541411"/>
    <w:rsid w:val="00542A48"/>
    <w:rsid w:val="00542AE2"/>
    <w:rsid w:val="00542D48"/>
    <w:rsid w:val="00543602"/>
    <w:rsid w:val="00543A06"/>
    <w:rsid w:val="00543F50"/>
    <w:rsid w:val="00544A42"/>
    <w:rsid w:val="00544C8A"/>
    <w:rsid w:val="005450FE"/>
    <w:rsid w:val="005454E1"/>
    <w:rsid w:val="005455D5"/>
    <w:rsid w:val="00545D2C"/>
    <w:rsid w:val="00546404"/>
    <w:rsid w:val="00547245"/>
    <w:rsid w:val="0055063F"/>
    <w:rsid w:val="00551268"/>
    <w:rsid w:val="00551D8C"/>
    <w:rsid w:val="00552CBB"/>
    <w:rsid w:val="00552CD9"/>
    <w:rsid w:val="00552FCA"/>
    <w:rsid w:val="00553247"/>
    <w:rsid w:val="005534F9"/>
    <w:rsid w:val="00553507"/>
    <w:rsid w:val="005538D6"/>
    <w:rsid w:val="00553DD2"/>
    <w:rsid w:val="00553E93"/>
    <w:rsid w:val="00554BCF"/>
    <w:rsid w:val="00554D9F"/>
    <w:rsid w:val="00555478"/>
    <w:rsid w:val="00555E3D"/>
    <w:rsid w:val="00556705"/>
    <w:rsid w:val="00556F6A"/>
    <w:rsid w:val="005570B2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8C7"/>
    <w:rsid w:val="00566FED"/>
    <w:rsid w:val="005676E0"/>
    <w:rsid w:val="00570335"/>
    <w:rsid w:val="00570736"/>
    <w:rsid w:val="00570FDF"/>
    <w:rsid w:val="00571981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1D8"/>
    <w:rsid w:val="00581B6B"/>
    <w:rsid w:val="00581CB4"/>
    <w:rsid w:val="00581F1C"/>
    <w:rsid w:val="005820D3"/>
    <w:rsid w:val="00582697"/>
    <w:rsid w:val="00582782"/>
    <w:rsid w:val="00582F08"/>
    <w:rsid w:val="00583363"/>
    <w:rsid w:val="0058363A"/>
    <w:rsid w:val="0058381F"/>
    <w:rsid w:val="005838AD"/>
    <w:rsid w:val="00583953"/>
    <w:rsid w:val="00584C78"/>
    <w:rsid w:val="0058584E"/>
    <w:rsid w:val="00585AA8"/>
    <w:rsid w:val="00586123"/>
    <w:rsid w:val="0058640B"/>
    <w:rsid w:val="0058694C"/>
    <w:rsid w:val="00587179"/>
    <w:rsid w:val="00590CB9"/>
    <w:rsid w:val="005915D2"/>
    <w:rsid w:val="00591751"/>
    <w:rsid w:val="00591EA6"/>
    <w:rsid w:val="00592309"/>
    <w:rsid w:val="00593195"/>
    <w:rsid w:val="00593975"/>
    <w:rsid w:val="00593E2E"/>
    <w:rsid w:val="00594072"/>
    <w:rsid w:val="005956EE"/>
    <w:rsid w:val="00595B34"/>
    <w:rsid w:val="00595E71"/>
    <w:rsid w:val="00596B8C"/>
    <w:rsid w:val="005975C4"/>
    <w:rsid w:val="00597AB0"/>
    <w:rsid w:val="005A10C9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69F"/>
    <w:rsid w:val="005A6983"/>
    <w:rsid w:val="005A6D14"/>
    <w:rsid w:val="005A7449"/>
    <w:rsid w:val="005A7799"/>
    <w:rsid w:val="005A7F65"/>
    <w:rsid w:val="005B10AD"/>
    <w:rsid w:val="005B117E"/>
    <w:rsid w:val="005B1DC7"/>
    <w:rsid w:val="005B1E28"/>
    <w:rsid w:val="005B22D2"/>
    <w:rsid w:val="005B2340"/>
    <w:rsid w:val="005B271A"/>
    <w:rsid w:val="005B3241"/>
    <w:rsid w:val="005B34C1"/>
    <w:rsid w:val="005B3526"/>
    <w:rsid w:val="005B4252"/>
    <w:rsid w:val="005B4901"/>
    <w:rsid w:val="005B4966"/>
    <w:rsid w:val="005B543C"/>
    <w:rsid w:val="005B5938"/>
    <w:rsid w:val="005B615E"/>
    <w:rsid w:val="005B61BB"/>
    <w:rsid w:val="005B6D2D"/>
    <w:rsid w:val="005B6D93"/>
    <w:rsid w:val="005B709A"/>
    <w:rsid w:val="005B729F"/>
    <w:rsid w:val="005C007D"/>
    <w:rsid w:val="005C0202"/>
    <w:rsid w:val="005C0A68"/>
    <w:rsid w:val="005C1A1A"/>
    <w:rsid w:val="005C27D2"/>
    <w:rsid w:val="005C2874"/>
    <w:rsid w:val="005C29A9"/>
    <w:rsid w:val="005C2B5A"/>
    <w:rsid w:val="005C2DA9"/>
    <w:rsid w:val="005C3384"/>
    <w:rsid w:val="005C35D5"/>
    <w:rsid w:val="005C3744"/>
    <w:rsid w:val="005C429C"/>
    <w:rsid w:val="005C4317"/>
    <w:rsid w:val="005C4DF0"/>
    <w:rsid w:val="005C4EBC"/>
    <w:rsid w:val="005C5445"/>
    <w:rsid w:val="005C547D"/>
    <w:rsid w:val="005C5561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1CE"/>
    <w:rsid w:val="005D36FF"/>
    <w:rsid w:val="005D402D"/>
    <w:rsid w:val="005D4795"/>
    <w:rsid w:val="005D6001"/>
    <w:rsid w:val="005D6758"/>
    <w:rsid w:val="005E1921"/>
    <w:rsid w:val="005E19E6"/>
    <w:rsid w:val="005E24BE"/>
    <w:rsid w:val="005E2FA0"/>
    <w:rsid w:val="005E3DA6"/>
    <w:rsid w:val="005E4074"/>
    <w:rsid w:val="005E4C33"/>
    <w:rsid w:val="005E556F"/>
    <w:rsid w:val="005E636C"/>
    <w:rsid w:val="005E6BE5"/>
    <w:rsid w:val="005E74E8"/>
    <w:rsid w:val="005E7996"/>
    <w:rsid w:val="005F0BC8"/>
    <w:rsid w:val="005F0BF8"/>
    <w:rsid w:val="005F0DA5"/>
    <w:rsid w:val="005F115C"/>
    <w:rsid w:val="005F16D4"/>
    <w:rsid w:val="005F25F6"/>
    <w:rsid w:val="005F2A41"/>
    <w:rsid w:val="005F2F1E"/>
    <w:rsid w:val="005F3C60"/>
    <w:rsid w:val="005F470D"/>
    <w:rsid w:val="005F4BD5"/>
    <w:rsid w:val="005F6311"/>
    <w:rsid w:val="005F68ED"/>
    <w:rsid w:val="005F6BF2"/>
    <w:rsid w:val="005F6F21"/>
    <w:rsid w:val="005F7784"/>
    <w:rsid w:val="005F7B0B"/>
    <w:rsid w:val="00600901"/>
    <w:rsid w:val="00601B1D"/>
    <w:rsid w:val="00601D0B"/>
    <w:rsid w:val="00601D41"/>
    <w:rsid w:val="00602C35"/>
    <w:rsid w:val="00602DF3"/>
    <w:rsid w:val="00602F41"/>
    <w:rsid w:val="00603703"/>
    <w:rsid w:val="00603BD2"/>
    <w:rsid w:val="006049DA"/>
    <w:rsid w:val="00604CB6"/>
    <w:rsid w:val="00604CD3"/>
    <w:rsid w:val="0060546D"/>
    <w:rsid w:val="00605D48"/>
    <w:rsid w:val="00605D4F"/>
    <w:rsid w:val="00605E71"/>
    <w:rsid w:val="00605EE6"/>
    <w:rsid w:val="00605FA0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0AB"/>
    <w:rsid w:val="00613696"/>
    <w:rsid w:val="00613FEE"/>
    <w:rsid w:val="006146CD"/>
    <w:rsid w:val="006156E6"/>
    <w:rsid w:val="00615BA3"/>
    <w:rsid w:val="0061730A"/>
    <w:rsid w:val="0061748C"/>
    <w:rsid w:val="006174F3"/>
    <w:rsid w:val="00617694"/>
    <w:rsid w:val="006176AB"/>
    <w:rsid w:val="00617F50"/>
    <w:rsid w:val="00620558"/>
    <w:rsid w:val="006216DC"/>
    <w:rsid w:val="00621EF3"/>
    <w:rsid w:val="00622A10"/>
    <w:rsid w:val="00622A81"/>
    <w:rsid w:val="00622CD1"/>
    <w:rsid w:val="0062376F"/>
    <w:rsid w:val="006237E6"/>
    <w:rsid w:val="00624F27"/>
    <w:rsid w:val="00625116"/>
    <w:rsid w:val="00626674"/>
    <w:rsid w:val="00626AF5"/>
    <w:rsid w:val="00627153"/>
    <w:rsid w:val="0062737F"/>
    <w:rsid w:val="006276AD"/>
    <w:rsid w:val="00630470"/>
    <w:rsid w:val="0063056F"/>
    <w:rsid w:val="00630A96"/>
    <w:rsid w:val="00630C14"/>
    <w:rsid w:val="00631BB9"/>
    <w:rsid w:val="00631F26"/>
    <w:rsid w:val="00631F85"/>
    <w:rsid w:val="00632051"/>
    <w:rsid w:val="006326F7"/>
    <w:rsid w:val="00632C38"/>
    <w:rsid w:val="00632CF0"/>
    <w:rsid w:val="00633BB2"/>
    <w:rsid w:val="00634246"/>
    <w:rsid w:val="00634F01"/>
    <w:rsid w:val="00634F67"/>
    <w:rsid w:val="00635E7F"/>
    <w:rsid w:val="00635ED8"/>
    <w:rsid w:val="00636C9B"/>
    <w:rsid w:val="00637316"/>
    <w:rsid w:val="006375C0"/>
    <w:rsid w:val="00637866"/>
    <w:rsid w:val="00640387"/>
    <w:rsid w:val="006403EF"/>
    <w:rsid w:val="006423C7"/>
    <w:rsid w:val="006427FF"/>
    <w:rsid w:val="00642F7A"/>
    <w:rsid w:val="00643DAF"/>
    <w:rsid w:val="00643DD0"/>
    <w:rsid w:val="0064531C"/>
    <w:rsid w:val="00645768"/>
    <w:rsid w:val="00645794"/>
    <w:rsid w:val="006464E8"/>
    <w:rsid w:val="00646785"/>
    <w:rsid w:val="006468B3"/>
    <w:rsid w:val="0065024D"/>
    <w:rsid w:val="00650894"/>
    <w:rsid w:val="006510EF"/>
    <w:rsid w:val="006512B7"/>
    <w:rsid w:val="00651E4B"/>
    <w:rsid w:val="00651EFB"/>
    <w:rsid w:val="00652021"/>
    <w:rsid w:val="0065204C"/>
    <w:rsid w:val="00652FDC"/>
    <w:rsid w:val="00653DE3"/>
    <w:rsid w:val="00655A7A"/>
    <w:rsid w:val="00655D90"/>
    <w:rsid w:val="00655EA0"/>
    <w:rsid w:val="006562B1"/>
    <w:rsid w:val="00656B07"/>
    <w:rsid w:val="00656DB4"/>
    <w:rsid w:val="00660995"/>
    <w:rsid w:val="00660CA0"/>
    <w:rsid w:val="00661065"/>
    <w:rsid w:val="00661424"/>
    <w:rsid w:val="006615F1"/>
    <w:rsid w:val="00661B01"/>
    <w:rsid w:val="00661B0F"/>
    <w:rsid w:val="00662234"/>
    <w:rsid w:val="0066235B"/>
    <w:rsid w:val="006625FE"/>
    <w:rsid w:val="00662828"/>
    <w:rsid w:val="006630B4"/>
    <w:rsid w:val="006631B8"/>
    <w:rsid w:val="00664422"/>
    <w:rsid w:val="00664983"/>
    <w:rsid w:val="00664B4B"/>
    <w:rsid w:val="006655E9"/>
    <w:rsid w:val="006655F2"/>
    <w:rsid w:val="00665BB6"/>
    <w:rsid w:val="00665E63"/>
    <w:rsid w:val="00665F24"/>
    <w:rsid w:val="00666323"/>
    <w:rsid w:val="0066696D"/>
    <w:rsid w:val="00666B5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6DC"/>
    <w:rsid w:val="00676F12"/>
    <w:rsid w:val="006770DF"/>
    <w:rsid w:val="006807EC"/>
    <w:rsid w:val="00681562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60F3"/>
    <w:rsid w:val="006866EC"/>
    <w:rsid w:val="00686BD2"/>
    <w:rsid w:val="0068711A"/>
    <w:rsid w:val="00690BCE"/>
    <w:rsid w:val="0069117B"/>
    <w:rsid w:val="00691F94"/>
    <w:rsid w:val="006920B7"/>
    <w:rsid w:val="00692B2D"/>
    <w:rsid w:val="00692F41"/>
    <w:rsid w:val="0069450F"/>
    <w:rsid w:val="0069517D"/>
    <w:rsid w:val="00695665"/>
    <w:rsid w:val="006957EF"/>
    <w:rsid w:val="00695AE6"/>
    <w:rsid w:val="006963A6"/>
    <w:rsid w:val="006964D3"/>
    <w:rsid w:val="00696BF2"/>
    <w:rsid w:val="00697191"/>
    <w:rsid w:val="00697584"/>
    <w:rsid w:val="006A06F8"/>
    <w:rsid w:val="006A0C50"/>
    <w:rsid w:val="006A113E"/>
    <w:rsid w:val="006A114C"/>
    <w:rsid w:val="006A11F4"/>
    <w:rsid w:val="006A1901"/>
    <w:rsid w:val="006A1BA6"/>
    <w:rsid w:val="006A1FF8"/>
    <w:rsid w:val="006A25F1"/>
    <w:rsid w:val="006A34AE"/>
    <w:rsid w:val="006A3888"/>
    <w:rsid w:val="006A3DD7"/>
    <w:rsid w:val="006A5CBB"/>
    <w:rsid w:val="006A6972"/>
    <w:rsid w:val="006A6C81"/>
    <w:rsid w:val="006A71D1"/>
    <w:rsid w:val="006A7760"/>
    <w:rsid w:val="006A7EE2"/>
    <w:rsid w:val="006B0ED6"/>
    <w:rsid w:val="006B1E66"/>
    <w:rsid w:val="006B207A"/>
    <w:rsid w:val="006B2562"/>
    <w:rsid w:val="006B27D8"/>
    <w:rsid w:val="006B2B2B"/>
    <w:rsid w:val="006B2C05"/>
    <w:rsid w:val="006B2E07"/>
    <w:rsid w:val="006B333B"/>
    <w:rsid w:val="006B3599"/>
    <w:rsid w:val="006B363C"/>
    <w:rsid w:val="006B38A5"/>
    <w:rsid w:val="006B49FC"/>
    <w:rsid w:val="006B5F59"/>
    <w:rsid w:val="006B6244"/>
    <w:rsid w:val="006B701E"/>
    <w:rsid w:val="006B7324"/>
    <w:rsid w:val="006C02F2"/>
    <w:rsid w:val="006C1F96"/>
    <w:rsid w:val="006C1F99"/>
    <w:rsid w:val="006C2016"/>
    <w:rsid w:val="006C20AF"/>
    <w:rsid w:val="006C2AB1"/>
    <w:rsid w:val="006C2BAA"/>
    <w:rsid w:val="006C2F09"/>
    <w:rsid w:val="006C3CB6"/>
    <w:rsid w:val="006C4063"/>
    <w:rsid w:val="006C427E"/>
    <w:rsid w:val="006C4870"/>
    <w:rsid w:val="006C57D3"/>
    <w:rsid w:val="006C6054"/>
    <w:rsid w:val="006C671D"/>
    <w:rsid w:val="006C6939"/>
    <w:rsid w:val="006C6E12"/>
    <w:rsid w:val="006C7213"/>
    <w:rsid w:val="006D0105"/>
    <w:rsid w:val="006D015D"/>
    <w:rsid w:val="006D09BC"/>
    <w:rsid w:val="006D1238"/>
    <w:rsid w:val="006D1665"/>
    <w:rsid w:val="006D291F"/>
    <w:rsid w:val="006D29CB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103"/>
    <w:rsid w:val="006D73CB"/>
    <w:rsid w:val="006D7C6A"/>
    <w:rsid w:val="006D7CC5"/>
    <w:rsid w:val="006E07DA"/>
    <w:rsid w:val="006E0883"/>
    <w:rsid w:val="006E0B46"/>
    <w:rsid w:val="006E10E2"/>
    <w:rsid w:val="006E1486"/>
    <w:rsid w:val="006E15DE"/>
    <w:rsid w:val="006E1F5F"/>
    <w:rsid w:val="006E20E9"/>
    <w:rsid w:val="006E22D6"/>
    <w:rsid w:val="006E2D10"/>
    <w:rsid w:val="006E351B"/>
    <w:rsid w:val="006E46F4"/>
    <w:rsid w:val="006E4E13"/>
    <w:rsid w:val="006E5264"/>
    <w:rsid w:val="006E79EC"/>
    <w:rsid w:val="006E7C34"/>
    <w:rsid w:val="006F0D19"/>
    <w:rsid w:val="006F10CE"/>
    <w:rsid w:val="006F253C"/>
    <w:rsid w:val="006F2EED"/>
    <w:rsid w:val="006F2F03"/>
    <w:rsid w:val="006F4131"/>
    <w:rsid w:val="006F4D41"/>
    <w:rsid w:val="006F528D"/>
    <w:rsid w:val="006F52A4"/>
    <w:rsid w:val="006F52F2"/>
    <w:rsid w:val="006F5C07"/>
    <w:rsid w:val="006F5F25"/>
    <w:rsid w:val="006F6000"/>
    <w:rsid w:val="006F633E"/>
    <w:rsid w:val="006F78B8"/>
    <w:rsid w:val="007004F3"/>
    <w:rsid w:val="00700689"/>
    <w:rsid w:val="007009C1"/>
    <w:rsid w:val="00700ECB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4839"/>
    <w:rsid w:val="00705161"/>
    <w:rsid w:val="00705544"/>
    <w:rsid w:val="007055CC"/>
    <w:rsid w:val="00705701"/>
    <w:rsid w:val="00705842"/>
    <w:rsid w:val="0070608C"/>
    <w:rsid w:val="007060A3"/>
    <w:rsid w:val="00706795"/>
    <w:rsid w:val="00706CB3"/>
    <w:rsid w:val="00706D02"/>
    <w:rsid w:val="007074AD"/>
    <w:rsid w:val="00707672"/>
    <w:rsid w:val="00707838"/>
    <w:rsid w:val="0071019B"/>
    <w:rsid w:val="00710957"/>
    <w:rsid w:val="00710E55"/>
    <w:rsid w:val="00711438"/>
    <w:rsid w:val="00711A83"/>
    <w:rsid w:val="00712E53"/>
    <w:rsid w:val="007135C3"/>
    <w:rsid w:val="0071371D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C59"/>
    <w:rsid w:val="007239F7"/>
    <w:rsid w:val="00723E85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2F5"/>
    <w:rsid w:val="007264CE"/>
    <w:rsid w:val="00726628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3F5"/>
    <w:rsid w:val="007334AA"/>
    <w:rsid w:val="00733BBF"/>
    <w:rsid w:val="0073448A"/>
    <w:rsid w:val="0073593E"/>
    <w:rsid w:val="0073656A"/>
    <w:rsid w:val="00737504"/>
    <w:rsid w:val="007378C2"/>
    <w:rsid w:val="00737D3C"/>
    <w:rsid w:val="00737E0A"/>
    <w:rsid w:val="00740756"/>
    <w:rsid w:val="00740771"/>
    <w:rsid w:val="00741251"/>
    <w:rsid w:val="0074196D"/>
    <w:rsid w:val="007419A6"/>
    <w:rsid w:val="00742E3A"/>
    <w:rsid w:val="00742F33"/>
    <w:rsid w:val="00743447"/>
    <w:rsid w:val="00743954"/>
    <w:rsid w:val="00744062"/>
    <w:rsid w:val="0074457B"/>
    <w:rsid w:val="00745589"/>
    <w:rsid w:val="0074609F"/>
    <w:rsid w:val="00746604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2564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339"/>
    <w:rsid w:val="00756584"/>
    <w:rsid w:val="00756951"/>
    <w:rsid w:val="00760474"/>
    <w:rsid w:val="00760679"/>
    <w:rsid w:val="00760A0D"/>
    <w:rsid w:val="0076115C"/>
    <w:rsid w:val="00761DF3"/>
    <w:rsid w:val="00762D74"/>
    <w:rsid w:val="00762D8F"/>
    <w:rsid w:val="00763211"/>
    <w:rsid w:val="00763739"/>
    <w:rsid w:val="00764140"/>
    <w:rsid w:val="00764726"/>
    <w:rsid w:val="00765B06"/>
    <w:rsid w:val="007668CA"/>
    <w:rsid w:val="007671CD"/>
    <w:rsid w:val="007676E9"/>
    <w:rsid w:val="00770524"/>
    <w:rsid w:val="0077092E"/>
    <w:rsid w:val="0077124C"/>
    <w:rsid w:val="0077128C"/>
    <w:rsid w:val="00772009"/>
    <w:rsid w:val="007729C4"/>
    <w:rsid w:val="00772C3B"/>
    <w:rsid w:val="0077393F"/>
    <w:rsid w:val="00775303"/>
    <w:rsid w:val="00775421"/>
    <w:rsid w:val="00776151"/>
    <w:rsid w:val="0077622D"/>
    <w:rsid w:val="007768F6"/>
    <w:rsid w:val="00780124"/>
    <w:rsid w:val="00781B60"/>
    <w:rsid w:val="00781C56"/>
    <w:rsid w:val="00781D68"/>
    <w:rsid w:val="00782992"/>
    <w:rsid w:val="00782EBA"/>
    <w:rsid w:val="007832DB"/>
    <w:rsid w:val="007837B1"/>
    <w:rsid w:val="00783EE9"/>
    <w:rsid w:val="00783FD0"/>
    <w:rsid w:val="00784BB7"/>
    <w:rsid w:val="00784BBE"/>
    <w:rsid w:val="00785E5D"/>
    <w:rsid w:val="00786239"/>
    <w:rsid w:val="00786CA8"/>
    <w:rsid w:val="007873ED"/>
    <w:rsid w:val="007875B5"/>
    <w:rsid w:val="007875C9"/>
    <w:rsid w:val="00790D5A"/>
    <w:rsid w:val="00790F77"/>
    <w:rsid w:val="0079163A"/>
    <w:rsid w:val="0079191E"/>
    <w:rsid w:val="00791B95"/>
    <w:rsid w:val="00791EAC"/>
    <w:rsid w:val="00791F3E"/>
    <w:rsid w:val="00792200"/>
    <w:rsid w:val="0079276B"/>
    <w:rsid w:val="00792AD9"/>
    <w:rsid w:val="00792F23"/>
    <w:rsid w:val="00793030"/>
    <w:rsid w:val="00793084"/>
    <w:rsid w:val="0079358A"/>
    <w:rsid w:val="0079483E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28C"/>
    <w:rsid w:val="007A07AE"/>
    <w:rsid w:val="007A0C72"/>
    <w:rsid w:val="007A10AD"/>
    <w:rsid w:val="007A135B"/>
    <w:rsid w:val="007A1BD8"/>
    <w:rsid w:val="007A1DF8"/>
    <w:rsid w:val="007A1EC6"/>
    <w:rsid w:val="007A29E0"/>
    <w:rsid w:val="007A3098"/>
    <w:rsid w:val="007A3214"/>
    <w:rsid w:val="007A33A7"/>
    <w:rsid w:val="007A3603"/>
    <w:rsid w:val="007A3648"/>
    <w:rsid w:val="007A4057"/>
    <w:rsid w:val="007A4A85"/>
    <w:rsid w:val="007A4DE4"/>
    <w:rsid w:val="007A4F68"/>
    <w:rsid w:val="007A5130"/>
    <w:rsid w:val="007A7FAD"/>
    <w:rsid w:val="007B092C"/>
    <w:rsid w:val="007B233B"/>
    <w:rsid w:val="007B2642"/>
    <w:rsid w:val="007B2BF9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444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8DF"/>
    <w:rsid w:val="007D5A74"/>
    <w:rsid w:val="007D649E"/>
    <w:rsid w:val="007D66EA"/>
    <w:rsid w:val="007D67DF"/>
    <w:rsid w:val="007D6EA3"/>
    <w:rsid w:val="007D7C2D"/>
    <w:rsid w:val="007E00E2"/>
    <w:rsid w:val="007E027F"/>
    <w:rsid w:val="007E0499"/>
    <w:rsid w:val="007E0759"/>
    <w:rsid w:val="007E23CE"/>
    <w:rsid w:val="007E3D1E"/>
    <w:rsid w:val="007E51CB"/>
    <w:rsid w:val="007E57E7"/>
    <w:rsid w:val="007E5C04"/>
    <w:rsid w:val="007E609E"/>
    <w:rsid w:val="007E6A8A"/>
    <w:rsid w:val="007E7E8C"/>
    <w:rsid w:val="007F08B7"/>
    <w:rsid w:val="007F0E2D"/>
    <w:rsid w:val="007F1A6C"/>
    <w:rsid w:val="007F1D2B"/>
    <w:rsid w:val="007F1D93"/>
    <w:rsid w:val="007F1E48"/>
    <w:rsid w:val="007F3B1D"/>
    <w:rsid w:val="007F3EAB"/>
    <w:rsid w:val="007F3F67"/>
    <w:rsid w:val="007F40B1"/>
    <w:rsid w:val="007F57E4"/>
    <w:rsid w:val="007F5C2E"/>
    <w:rsid w:val="007F5EF5"/>
    <w:rsid w:val="007F6470"/>
    <w:rsid w:val="007F6C99"/>
    <w:rsid w:val="007F6DB0"/>
    <w:rsid w:val="007F6DC9"/>
    <w:rsid w:val="007F6FDE"/>
    <w:rsid w:val="007F712F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2AF"/>
    <w:rsid w:val="00803D48"/>
    <w:rsid w:val="0080414E"/>
    <w:rsid w:val="00804159"/>
    <w:rsid w:val="00804382"/>
    <w:rsid w:val="00805341"/>
    <w:rsid w:val="00805938"/>
    <w:rsid w:val="00805FF7"/>
    <w:rsid w:val="00806252"/>
    <w:rsid w:val="008064A4"/>
    <w:rsid w:val="0080686B"/>
    <w:rsid w:val="00806A10"/>
    <w:rsid w:val="00806AC4"/>
    <w:rsid w:val="00806C20"/>
    <w:rsid w:val="008076EB"/>
    <w:rsid w:val="00807C17"/>
    <w:rsid w:val="008101E6"/>
    <w:rsid w:val="0081050E"/>
    <w:rsid w:val="008107E2"/>
    <w:rsid w:val="0081223C"/>
    <w:rsid w:val="0081282E"/>
    <w:rsid w:val="00812A99"/>
    <w:rsid w:val="00812B38"/>
    <w:rsid w:val="0081331E"/>
    <w:rsid w:val="00813772"/>
    <w:rsid w:val="00813B1A"/>
    <w:rsid w:val="00815115"/>
    <w:rsid w:val="00815324"/>
    <w:rsid w:val="00815CC3"/>
    <w:rsid w:val="00816071"/>
    <w:rsid w:val="00816828"/>
    <w:rsid w:val="008171DF"/>
    <w:rsid w:val="00817266"/>
    <w:rsid w:val="0082123E"/>
    <w:rsid w:val="008217C0"/>
    <w:rsid w:val="00822486"/>
    <w:rsid w:val="008229C1"/>
    <w:rsid w:val="0082320F"/>
    <w:rsid w:val="00823BB8"/>
    <w:rsid w:val="00823CEA"/>
    <w:rsid w:val="00823D52"/>
    <w:rsid w:val="00824538"/>
    <w:rsid w:val="0082467F"/>
    <w:rsid w:val="00824790"/>
    <w:rsid w:val="00824793"/>
    <w:rsid w:val="00824832"/>
    <w:rsid w:val="00824AB5"/>
    <w:rsid w:val="00824B2C"/>
    <w:rsid w:val="00824CD4"/>
    <w:rsid w:val="00825B5F"/>
    <w:rsid w:val="00825FE7"/>
    <w:rsid w:val="0082722C"/>
    <w:rsid w:val="0082776C"/>
    <w:rsid w:val="00830BF0"/>
    <w:rsid w:val="00832153"/>
    <w:rsid w:val="008325EB"/>
    <w:rsid w:val="008341FD"/>
    <w:rsid w:val="008351FC"/>
    <w:rsid w:val="00835490"/>
    <w:rsid w:val="00836009"/>
    <w:rsid w:val="0083646C"/>
    <w:rsid w:val="008368D6"/>
    <w:rsid w:val="00837CE0"/>
    <w:rsid w:val="00840071"/>
    <w:rsid w:val="008400A6"/>
    <w:rsid w:val="00840135"/>
    <w:rsid w:val="008404D2"/>
    <w:rsid w:val="0084058B"/>
    <w:rsid w:val="00840C50"/>
    <w:rsid w:val="00840CCA"/>
    <w:rsid w:val="008411B7"/>
    <w:rsid w:val="0084158E"/>
    <w:rsid w:val="00841C1A"/>
    <w:rsid w:val="00841E40"/>
    <w:rsid w:val="008422BD"/>
    <w:rsid w:val="0084263D"/>
    <w:rsid w:val="00842B1E"/>
    <w:rsid w:val="00842BF2"/>
    <w:rsid w:val="00842CC9"/>
    <w:rsid w:val="00843B40"/>
    <w:rsid w:val="00843C2C"/>
    <w:rsid w:val="00843D30"/>
    <w:rsid w:val="0084446E"/>
    <w:rsid w:val="00844F68"/>
    <w:rsid w:val="00845637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45A7"/>
    <w:rsid w:val="00855C1B"/>
    <w:rsid w:val="00855DB4"/>
    <w:rsid w:val="00856274"/>
    <w:rsid w:val="008567C5"/>
    <w:rsid w:val="00856BC8"/>
    <w:rsid w:val="00856C5F"/>
    <w:rsid w:val="00857642"/>
    <w:rsid w:val="00857E27"/>
    <w:rsid w:val="008601FA"/>
    <w:rsid w:val="0086067C"/>
    <w:rsid w:val="00860BD1"/>
    <w:rsid w:val="00860E3E"/>
    <w:rsid w:val="00860E8E"/>
    <w:rsid w:val="008612D7"/>
    <w:rsid w:val="00861C54"/>
    <w:rsid w:val="00861DAF"/>
    <w:rsid w:val="008635F4"/>
    <w:rsid w:val="0086371F"/>
    <w:rsid w:val="00863C0F"/>
    <w:rsid w:val="00863E98"/>
    <w:rsid w:val="00863EB5"/>
    <w:rsid w:val="00863F37"/>
    <w:rsid w:val="00864169"/>
    <w:rsid w:val="00864B92"/>
    <w:rsid w:val="00864D6F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929"/>
    <w:rsid w:val="00872A61"/>
    <w:rsid w:val="008731F9"/>
    <w:rsid w:val="008736AE"/>
    <w:rsid w:val="0087438D"/>
    <w:rsid w:val="008745E2"/>
    <w:rsid w:val="0087470E"/>
    <w:rsid w:val="00874AC3"/>
    <w:rsid w:val="00874AFC"/>
    <w:rsid w:val="00874D8F"/>
    <w:rsid w:val="0087509D"/>
    <w:rsid w:val="008750BF"/>
    <w:rsid w:val="00875421"/>
    <w:rsid w:val="00875592"/>
    <w:rsid w:val="008757FC"/>
    <w:rsid w:val="00875C22"/>
    <w:rsid w:val="0087610C"/>
    <w:rsid w:val="008765D9"/>
    <w:rsid w:val="008765E7"/>
    <w:rsid w:val="0087699C"/>
    <w:rsid w:val="00877277"/>
    <w:rsid w:val="00877401"/>
    <w:rsid w:val="00877511"/>
    <w:rsid w:val="00877D1A"/>
    <w:rsid w:val="008802DA"/>
    <w:rsid w:val="008810F3"/>
    <w:rsid w:val="00881863"/>
    <w:rsid w:val="00881C29"/>
    <w:rsid w:val="00882115"/>
    <w:rsid w:val="008822AD"/>
    <w:rsid w:val="008829C9"/>
    <w:rsid w:val="00882B75"/>
    <w:rsid w:val="00883D11"/>
    <w:rsid w:val="00883EE6"/>
    <w:rsid w:val="00883F7D"/>
    <w:rsid w:val="00885468"/>
    <w:rsid w:val="008854B9"/>
    <w:rsid w:val="0088571A"/>
    <w:rsid w:val="00885C9D"/>
    <w:rsid w:val="008867FE"/>
    <w:rsid w:val="00886860"/>
    <w:rsid w:val="00886A43"/>
    <w:rsid w:val="00887974"/>
    <w:rsid w:val="00887ABE"/>
    <w:rsid w:val="00887C86"/>
    <w:rsid w:val="00887F69"/>
    <w:rsid w:val="00891838"/>
    <w:rsid w:val="008918E8"/>
    <w:rsid w:val="00891C3F"/>
    <w:rsid w:val="00891FC0"/>
    <w:rsid w:val="00892B00"/>
    <w:rsid w:val="00892EA3"/>
    <w:rsid w:val="0089456F"/>
    <w:rsid w:val="00894B1E"/>
    <w:rsid w:val="008955BE"/>
    <w:rsid w:val="00895814"/>
    <w:rsid w:val="00896343"/>
    <w:rsid w:val="0089657D"/>
    <w:rsid w:val="00896C7A"/>
    <w:rsid w:val="00896E88"/>
    <w:rsid w:val="008970B2"/>
    <w:rsid w:val="008976F8"/>
    <w:rsid w:val="008A01AC"/>
    <w:rsid w:val="008A02CB"/>
    <w:rsid w:val="008A0649"/>
    <w:rsid w:val="008A1741"/>
    <w:rsid w:val="008A1D6A"/>
    <w:rsid w:val="008A2800"/>
    <w:rsid w:val="008A35D9"/>
    <w:rsid w:val="008A620D"/>
    <w:rsid w:val="008A675F"/>
    <w:rsid w:val="008A6E2B"/>
    <w:rsid w:val="008A72AA"/>
    <w:rsid w:val="008A72D2"/>
    <w:rsid w:val="008B060D"/>
    <w:rsid w:val="008B065D"/>
    <w:rsid w:val="008B09FA"/>
    <w:rsid w:val="008B0DC3"/>
    <w:rsid w:val="008B14B8"/>
    <w:rsid w:val="008B1692"/>
    <w:rsid w:val="008B1B11"/>
    <w:rsid w:val="008B2358"/>
    <w:rsid w:val="008B3016"/>
    <w:rsid w:val="008B380F"/>
    <w:rsid w:val="008B398D"/>
    <w:rsid w:val="008B4557"/>
    <w:rsid w:val="008B51C3"/>
    <w:rsid w:val="008B5E70"/>
    <w:rsid w:val="008B6023"/>
    <w:rsid w:val="008B717E"/>
    <w:rsid w:val="008B7AF9"/>
    <w:rsid w:val="008C00C3"/>
    <w:rsid w:val="008C013A"/>
    <w:rsid w:val="008C05E2"/>
    <w:rsid w:val="008C09C3"/>
    <w:rsid w:val="008C0E5A"/>
    <w:rsid w:val="008C140E"/>
    <w:rsid w:val="008C1679"/>
    <w:rsid w:val="008C16CB"/>
    <w:rsid w:val="008C2088"/>
    <w:rsid w:val="008C25CE"/>
    <w:rsid w:val="008C295F"/>
    <w:rsid w:val="008C377E"/>
    <w:rsid w:val="008D0101"/>
    <w:rsid w:val="008D0196"/>
    <w:rsid w:val="008D0232"/>
    <w:rsid w:val="008D11B5"/>
    <w:rsid w:val="008D1400"/>
    <w:rsid w:val="008D14E7"/>
    <w:rsid w:val="008D1F56"/>
    <w:rsid w:val="008D2169"/>
    <w:rsid w:val="008D3032"/>
    <w:rsid w:val="008D31EA"/>
    <w:rsid w:val="008D38F1"/>
    <w:rsid w:val="008D3E85"/>
    <w:rsid w:val="008D3EBC"/>
    <w:rsid w:val="008D4A41"/>
    <w:rsid w:val="008D4F71"/>
    <w:rsid w:val="008D57F8"/>
    <w:rsid w:val="008D605A"/>
    <w:rsid w:val="008D6118"/>
    <w:rsid w:val="008D6523"/>
    <w:rsid w:val="008D6B7F"/>
    <w:rsid w:val="008D6E76"/>
    <w:rsid w:val="008D6FFD"/>
    <w:rsid w:val="008D7B28"/>
    <w:rsid w:val="008E02E5"/>
    <w:rsid w:val="008E0875"/>
    <w:rsid w:val="008E091D"/>
    <w:rsid w:val="008E1029"/>
    <w:rsid w:val="008E191E"/>
    <w:rsid w:val="008E1BBE"/>
    <w:rsid w:val="008E1CCB"/>
    <w:rsid w:val="008E2DF0"/>
    <w:rsid w:val="008E32AE"/>
    <w:rsid w:val="008E3CA3"/>
    <w:rsid w:val="008E3EF2"/>
    <w:rsid w:val="008E4E83"/>
    <w:rsid w:val="008E5420"/>
    <w:rsid w:val="008E565E"/>
    <w:rsid w:val="008E5826"/>
    <w:rsid w:val="008E5BFD"/>
    <w:rsid w:val="008E62FC"/>
    <w:rsid w:val="008E6866"/>
    <w:rsid w:val="008E7668"/>
    <w:rsid w:val="008E797D"/>
    <w:rsid w:val="008E7A87"/>
    <w:rsid w:val="008F072B"/>
    <w:rsid w:val="008F09CC"/>
    <w:rsid w:val="008F0D17"/>
    <w:rsid w:val="008F1190"/>
    <w:rsid w:val="008F1B4F"/>
    <w:rsid w:val="008F25F0"/>
    <w:rsid w:val="008F2D2B"/>
    <w:rsid w:val="008F4152"/>
    <w:rsid w:val="008F450E"/>
    <w:rsid w:val="008F5066"/>
    <w:rsid w:val="008F55A8"/>
    <w:rsid w:val="008F62E3"/>
    <w:rsid w:val="008F67D9"/>
    <w:rsid w:val="008F6E14"/>
    <w:rsid w:val="008F6EA3"/>
    <w:rsid w:val="008F6FF9"/>
    <w:rsid w:val="009000AC"/>
    <w:rsid w:val="0090086B"/>
    <w:rsid w:val="009008C5"/>
    <w:rsid w:val="00900D24"/>
    <w:rsid w:val="00901B3E"/>
    <w:rsid w:val="0090219E"/>
    <w:rsid w:val="00902287"/>
    <w:rsid w:val="00903CAC"/>
    <w:rsid w:val="00903FDB"/>
    <w:rsid w:val="009045CB"/>
    <w:rsid w:val="009050DE"/>
    <w:rsid w:val="00905834"/>
    <w:rsid w:val="009059FA"/>
    <w:rsid w:val="0090655A"/>
    <w:rsid w:val="00906661"/>
    <w:rsid w:val="009077FB"/>
    <w:rsid w:val="00907B92"/>
    <w:rsid w:val="00907C92"/>
    <w:rsid w:val="00910066"/>
    <w:rsid w:val="0091010E"/>
    <w:rsid w:val="00910B9C"/>
    <w:rsid w:val="00910F4A"/>
    <w:rsid w:val="009112FD"/>
    <w:rsid w:val="00912601"/>
    <w:rsid w:val="00912759"/>
    <w:rsid w:val="00913A38"/>
    <w:rsid w:val="00915817"/>
    <w:rsid w:val="009169DC"/>
    <w:rsid w:val="00916E48"/>
    <w:rsid w:val="009175F5"/>
    <w:rsid w:val="00917DFF"/>
    <w:rsid w:val="00917F9F"/>
    <w:rsid w:val="009207B1"/>
    <w:rsid w:val="00921759"/>
    <w:rsid w:val="009221EC"/>
    <w:rsid w:val="0092221B"/>
    <w:rsid w:val="00922495"/>
    <w:rsid w:val="009224E3"/>
    <w:rsid w:val="009228FD"/>
    <w:rsid w:val="00922E62"/>
    <w:rsid w:val="009230EC"/>
    <w:rsid w:val="00923D3E"/>
    <w:rsid w:val="009245FD"/>
    <w:rsid w:val="00924F29"/>
    <w:rsid w:val="00924F6E"/>
    <w:rsid w:val="00925227"/>
    <w:rsid w:val="0092539E"/>
    <w:rsid w:val="00925E25"/>
    <w:rsid w:val="009267A7"/>
    <w:rsid w:val="00926A74"/>
    <w:rsid w:val="00926B42"/>
    <w:rsid w:val="00927064"/>
    <w:rsid w:val="0092799E"/>
    <w:rsid w:val="00927B70"/>
    <w:rsid w:val="00927DC6"/>
    <w:rsid w:val="00930133"/>
    <w:rsid w:val="00930A8A"/>
    <w:rsid w:val="00931468"/>
    <w:rsid w:val="009314B4"/>
    <w:rsid w:val="0093199C"/>
    <w:rsid w:val="00932A3F"/>
    <w:rsid w:val="00933359"/>
    <w:rsid w:val="009345C1"/>
    <w:rsid w:val="00934869"/>
    <w:rsid w:val="00934EF4"/>
    <w:rsid w:val="00935D56"/>
    <w:rsid w:val="00936699"/>
    <w:rsid w:val="00936BB6"/>
    <w:rsid w:val="00940ABC"/>
    <w:rsid w:val="009415D0"/>
    <w:rsid w:val="00941AD4"/>
    <w:rsid w:val="00942548"/>
    <w:rsid w:val="00942A63"/>
    <w:rsid w:val="00942D29"/>
    <w:rsid w:val="00943206"/>
    <w:rsid w:val="00943276"/>
    <w:rsid w:val="0094363F"/>
    <w:rsid w:val="00944873"/>
    <w:rsid w:val="009448D7"/>
    <w:rsid w:val="00944B6E"/>
    <w:rsid w:val="00945BC5"/>
    <w:rsid w:val="00945E1F"/>
    <w:rsid w:val="00947011"/>
    <w:rsid w:val="009474EF"/>
    <w:rsid w:val="00947D0E"/>
    <w:rsid w:val="00947F5B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6E64"/>
    <w:rsid w:val="009570A4"/>
    <w:rsid w:val="00957656"/>
    <w:rsid w:val="00960389"/>
    <w:rsid w:val="00960F3E"/>
    <w:rsid w:val="00961495"/>
    <w:rsid w:val="00961B6D"/>
    <w:rsid w:val="0096240A"/>
    <w:rsid w:val="009624B6"/>
    <w:rsid w:val="009625E8"/>
    <w:rsid w:val="00962C17"/>
    <w:rsid w:val="00963913"/>
    <w:rsid w:val="00964151"/>
    <w:rsid w:val="0096425D"/>
    <w:rsid w:val="009645D5"/>
    <w:rsid w:val="0096460C"/>
    <w:rsid w:val="00964C7E"/>
    <w:rsid w:val="00965716"/>
    <w:rsid w:val="009669CD"/>
    <w:rsid w:val="00966FD5"/>
    <w:rsid w:val="0096711D"/>
    <w:rsid w:val="00967CDF"/>
    <w:rsid w:val="00971363"/>
    <w:rsid w:val="009715D0"/>
    <w:rsid w:val="00971E56"/>
    <w:rsid w:val="0097220A"/>
    <w:rsid w:val="0097264B"/>
    <w:rsid w:val="00973153"/>
    <w:rsid w:val="0097330A"/>
    <w:rsid w:val="00973870"/>
    <w:rsid w:val="00973E3E"/>
    <w:rsid w:val="00973E85"/>
    <w:rsid w:val="00974860"/>
    <w:rsid w:val="00974EA4"/>
    <w:rsid w:val="00975700"/>
    <w:rsid w:val="009760A5"/>
    <w:rsid w:val="00976395"/>
    <w:rsid w:val="009766BE"/>
    <w:rsid w:val="00977226"/>
    <w:rsid w:val="00977A5A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0CF0"/>
    <w:rsid w:val="00991118"/>
    <w:rsid w:val="0099160C"/>
    <w:rsid w:val="00991762"/>
    <w:rsid w:val="00991C2E"/>
    <w:rsid w:val="0099299F"/>
    <w:rsid w:val="00992C0B"/>
    <w:rsid w:val="00992DC9"/>
    <w:rsid w:val="00993A70"/>
    <w:rsid w:val="00994044"/>
    <w:rsid w:val="009940CD"/>
    <w:rsid w:val="009946BF"/>
    <w:rsid w:val="00994AD0"/>
    <w:rsid w:val="00995187"/>
    <w:rsid w:val="00995F4E"/>
    <w:rsid w:val="009961FF"/>
    <w:rsid w:val="00996AC8"/>
    <w:rsid w:val="00997012"/>
    <w:rsid w:val="00997538"/>
    <w:rsid w:val="009A0CA6"/>
    <w:rsid w:val="009A0FAB"/>
    <w:rsid w:val="009A1647"/>
    <w:rsid w:val="009A181F"/>
    <w:rsid w:val="009A1956"/>
    <w:rsid w:val="009A1A67"/>
    <w:rsid w:val="009A2314"/>
    <w:rsid w:val="009A2A3B"/>
    <w:rsid w:val="009A2DAD"/>
    <w:rsid w:val="009A2EA8"/>
    <w:rsid w:val="009A315F"/>
    <w:rsid w:val="009A4C36"/>
    <w:rsid w:val="009A55B4"/>
    <w:rsid w:val="009A6444"/>
    <w:rsid w:val="009A7378"/>
    <w:rsid w:val="009A7403"/>
    <w:rsid w:val="009A77ED"/>
    <w:rsid w:val="009A79B7"/>
    <w:rsid w:val="009A7AFE"/>
    <w:rsid w:val="009B1669"/>
    <w:rsid w:val="009B20BF"/>
    <w:rsid w:val="009B28B3"/>
    <w:rsid w:val="009B2E2D"/>
    <w:rsid w:val="009B321E"/>
    <w:rsid w:val="009B3A60"/>
    <w:rsid w:val="009B4824"/>
    <w:rsid w:val="009B4E6B"/>
    <w:rsid w:val="009B51E0"/>
    <w:rsid w:val="009B529F"/>
    <w:rsid w:val="009B5577"/>
    <w:rsid w:val="009B5F10"/>
    <w:rsid w:val="009B649F"/>
    <w:rsid w:val="009B6692"/>
    <w:rsid w:val="009B6752"/>
    <w:rsid w:val="009B7B62"/>
    <w:rsid w:val="009C06D1"/>
    <w:rsid w:val="009C09C7"/>
    <w:rsid w:val="009C0E91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9A2"/>
    <w:rsid w:val="009C7F44"/>
    <w:rsid w:val="009D0D91"/>
    <w:rsid w:val="009D153F"/>
    <w:rsid w:val="009D1A21"/>
    <w:rsid w:val="009D1E37"/>
    <w:rsid w:val="009D2039"/>
    <w:rsid w:val="009D2F27"/>
    <w:rsid w:val="009D3128"/>
    <w:rsid w:val="009D376A"/>
    <w:rsid w:val="009D3E33"/>
    <w:rsid w:val="009D4454"/>
    <w:rsid w:val="009D48A2"/>
    <w:rsid w:val="009D4B3C"/>
    <w:rsid w:val="009D5AEC"/>
    <w:rsid w:val="009D60DC"/>
    <w:rsid w:val="009D6656"/>
    <w:rsid w:val="009D66F7"/>
    <w:rsid w:val="009D685C"/>
    <w:rsid w:val="009E0304"/>
    <w:rsid w:val="009E0A18"/>
    <w:rsid w:val="009E0ACF"/>
    <w:rsid w:val="009E0C0D"/>
    <w:rsid w:val="009E1250"/>
    <w:rsid w:val="009E15BE"/>
    <w:rsid w:val="009E1F5C"/>
    <w:rsid w:val="009E25E3"/>
    <w:rsid w:val="009E3A8E"/>
    <w:rsid w:val="009E42D9"/>
    <w:rsid w:val="009E43C4"/>
    <w:rsid w:val="009E45F4"/>
    <w:rsid w:val="009E5BDB"/>
    <w:rsid w:val="009E5C8E"/>
    <w:rsid w:val="009E661D"/>
    <w:rsid w:val="009E67C8"/>
    <w:rsid w:val="009E6909"/>
    <w:rsid w:val="009E77BC"/>
    <w:rsid w:val="009E7C61"/>
    <w:rsid w:val="009F00C5"/>
    <w:rsid w:val="009F0539"/>
    <w:rsid w:val="009F0FCD"/>
    <w:rsid w:val="009F10F2"/>
    <w:rsid w:val="009F1230"/>
    <w:rsid w:val="009F1B3B"/>
    <w:rsid w:val="009F1C81"/>
    <w:rsid w:val="009F2493"/>
    <w:rsid w:val="009F26B9"/>
    <w:rsid w:val="009F3222"/>
    <w:rsid w:val="009F33D2"/>
    <w:rsid w:val="009F367E"/>
    <w:rsid w:val="009F424F"/>
    <w:rsid w:val="009F4D26"/>
    <w:rsid w:val="009F53E5"/>
    <w:rsid w:val="009F5957"/>
    <w:rsid w:val="009F62C6"/>
    <w:rsid w:val="009F631E"/>
    <w:rsid w:val="009F7454"/>
    <w:rsid w:val="009F7590"/>
    <w:rsid w:val="009F77DE"/>
    <w:rsid w:val="00A00094"/>
    <w:rsid w:val="00A0056B"/>
    <w:rsid w:val="00A00A5B"/>
    <w:rsid w:val="00A00A92"/>
    <w:rsid w:val="00A01135"/>
    <w:rsid w:val="00A014F1"/>
    <w:rsid w:val="00A01606"/>
    <w:rsid w:val="00A019D8"/>
    <w:rsid w:val="00A01CBF"/>
    <w:rsid w:val="00A01EEF"/>
    <w:rsid w:val="00A02ADD"/>
    <w:rsid w:val="00A03E2A"/>
    <w:rsid w:val="00A042A0"/>
    <w:rsid w:val="00A05053"/>
    <w:rsid w:val="00A05731"/>
    <w:rsid w:val="00A05858"/>
    <w:rsid w:val="00A05C12"/>
    <w:rsid w:val="00A0608B"/>
    <w:rsid w:val="00A06DAA"/>
    <w:rsid w:val="00A06DF1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EE4"/>
    <w:rsid w:val="00A21389"/>
    <w:rsid w:val="00A21F64"/>
    <w:rsid w:val="00A2310F"/>
    <w:rsid w:val="00A23830"/>
    <w:rsid w:val="00A246D9"/>
    <w:rsid w:val="00A24A46"/>
    <w:rsid w:val="00A24E94"/>
    <w:rsid w:val="00A25BD8"/>
    <w:rsid w:val="00A26071"/>
    <w:rsid w:val="00A26534"/>
    <w:rsid w:val="00A26819"/>
    <w:rsid w:val="00A26BEC"/>
    <w:rsid w:val="00A272D1"/>
    <w:rsid w:val="00A27E9C"/>
    <w:rsid w:val="00A3014D"/>
    <w:rsid w:val="00A306D3"/>
    <w:rsid w:val="00A30CA2"/>
    <w:rsid w:val="00A3102D"/>
    <w:rsid w:val="00A3113F"/>
    <w:rsid w:val="00A311C6"/>
    <w:rsid w:val="00A3156B"/>
    <w:rsid w:val="00A31887"/>
    <w:rsid w:val="00A31D78"/>
    <w:rsid w:val="00A3243D"/>
    <w:rsid w:val="00A327C3"/>
    <w:rsid w:val="00A3320B"/>
    <w:rsid w:val="00A346E3"/>
    <w:rsid w:val="00A3718B"/>
    <w:rsid w:val="00A371D6"/>
    <w:rsid w:val="00A3732A"/>
    <w:rsid w:val="00A40373"/>
    <w:rsid w:val="00A40684"/>
    <w:rsid w:val="00A40BC3"/>
    <w:rsid w:val="00A41540"/>
    <w:rsid w:val="00A41944"/>
    <w:rsid w:val="00A4271A"/>
    <w:rsid w:val="00A4314E"/>
    <w:rsid w:val="00A4499A"/>
    <w:rsid w:val="00A45B39"/>
    <w:rsid w:val="00A45EF6"/>
    <w:rsid w:val="00A4668A"/>
    <w:rsid w:val="00A46AA0"/>
    <w:rsid w:val="00A470D0"/>
    <w:rsid w:val="00A5018E"/>
    <w:rsid w:val="00A501A5"/>
    <w:rsid w:val="00A506FD"/>
    <w:rsid w:val="00A50799"/>
    <w:rsid w:val="00A50B3A"/>
    <w:rsid w:val="00A51437"/>
    <w:rsid w:val="00A523BD"/>
    <w:rsid w:val="00A53008"/>
    <w:rsid w:val="00A53446"/>
    <w:rsid w:val="00A539AA"/>
    <w:rsid w:val="00A54523"/>
    <w:rsid w:val="00A54BBB"/>
    <w:rsid w:val="00A54C8E"/>
    <w:rsid w:val="00A56FFA"/>
    <w:rsid w:val="00A57CBE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052"/>
    <w:rsid w:val="00A6500D"/>
    <w:rsid w:val="00A65489"/>
    <w:rsid w:val="00A65CC9"/>
    <w:rsid w:val="00A660C0"/>
    <w:rsid w:val="00A660D1"/>
    <w:rsid w:val="00A662CA"/>
    <w:rsid w:val="00A670E6"/>
    <w:rsid w:val="00A67CEE"/>
    <w:rsid w:val="00A67FBA"/>
    <w:rsid w:val="00A7020C"/>
    <w:rsid w:val="00A70228"/>
    <w:rsid w:val="00A703E9"/>
    <w:rsid w:val="00A706E0"/>
    <w:rsid w:val="00A708D4"/>
    <w:rsid w:val="00A7135C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063"/>
    <w:rsid w:val="00A7499C"/>
    <w:rsid w:val="00A7559C"/>
    <w:rsid w:val="00A75957"/>
    <w:rsid w:val="00A76B1B"/>
    <w:rsid w:val="00A76C3C"/>
    <w:rsid w:val="00A76FE8"/>
    <w:rsid w:val="00A7735F"/>
    <w:rsid w:val="00A8052E"/>
    <w:rsid w:val="00A807CF"/>
    <w:rsid w:val="00A80D92"/>
    <w:rsid w:val="00A80E08"/>
    <w:rsid w:val="00A80EA5"/>
    <w:rsid w:val="00A8162E"/>
    <w:rsid w:val="00A8164C"/>
    <w:rsid w:val="00A81AB2"/>
    <w:rsid w:val="00A82306"/>
    <w:rsid w:val="00A82C1D"/>
    <w:rsid w:val="00A82D9B"/>
    <w:rsid w:val="00A8420D"/>
    <w:rsid w:val="00A8488B"/>
    <w:rsid w:val="00A84DC9"/>
    <w:rsid w:val="00A84FD0"/>
    <w:rsid w:val="00A853DA"/>
    <w:rsid w:val="00A8547C"/>
    <w:rsid w:val="00A85CEB"/>
    <w:rsid w:val="00A86045"/>
    <w:rsid w:val="00A868F4"/>
    <w:rsid w:val="00A86B65"/>
    <w:rsid w:val="00A86B8B"/>
    <w:rsid w:val="00A87194"/>
    <w:rsid w:val="00A87FD3"/>
    <w:rsid w:val="00A9003E"/>
    <w:rsid w:val="00A90473"/>
    <w:rsid w:val="00A90646"/>
    <w:rsid w:val="00A90A8D"/>
    <w:rsid w:val="00A90DB6"/>
    <w:rsid w:val="00A917E9"/>
    <w:rsid w:val="00A92192"/>
    <w:rsid w:val="00A92306"/>
    <w:rsid w:val="00A92424"/>
    <w:rsid w:val="00A9373A"/>
    <w:rsid w:val="00A9397B"/>
    <w:rsid w:val="00A939A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97EAD"/>
    <w:rsid w:val="00AA02DA"/>
    <w:rsid w:val="00AA0A8B"/>
    <w:rsid w:val="00AA2C67"/>
    <w:rsid w:val="00AA346F"/>
    <w:rsid w:val="00AA37B3"/>
    <w:rsid w:val="00AA3A5F"/>
    <w:rsid w:val="00AA3C48"/>
    <w:rsid w:val="00AA4225"/>
    <w:rsid w:val="00AA42C1"/>
    <w:rsid w:val="00AA4309"/>
    <w:rsid w:val="00AA4321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4F"/>
    <w:rsid w:val="00AB297B"/>
    <w:rsid w:val="00AB2A26"/>
    <w:rsid w:val="00AB3969"/>
    <w:rsid w:val="00AB3A99"/>
    <w:rsid w:val="00AB417E"/>
    <w:rsid w:val="00AB448A"/>
    <w:rsid w:val="00AB4F6F"/>
    <w:rsid w:val="00AB508D"/>
    <w:rsid w:val="00AB5648"/>
    <w:rsid w:val="00AB5CA7"/>
    <w:rsid w:val="00AB640B"/>
    <w:rsid w:val="00AB6423"/>
    <w:rsid w:val="00AB6971"/>
    <w:rsid w:val="00AB6F16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4FE3"/>
    <w:rsid w:val="00AC53F2"/>
    <w:rsid w:val="00AC55FE"/>
    <w:rsid w:val="00AC5DDD"/>
    <w:rsid w:val="00AC71FC"/>
    <w:rsid w:val="00AC774D"/>
    <w:rsid w:val="00AC7AA0"/>
    <w:rsid w:val="00AD0C4F"/>
    <w:rsid w:val="00AD1804"/>
    <w:rsid w:val="00AD1825"/>
    <w:rsid w:val="00AD1C31"/>
    <w:rsid w:val="00AD292B"/>
    <w:rsid w:val="00AD2AF3"/>
    <w:rsid w:val="00AD3599"/>
    <w:rsid w:val="00AD35C4"/>
    <w:rsid w:val="00AD3AB2"/>
    <w:rsid w:val="00AD3D8A"/>
    <w:rsid w:val="00AD4166"/>
    <w:rsid w:val="00AD44D5"/>
    <w:rsid w:val="00AD47D9"/>
    <w:rsid w:val="00AD47EB"/>
    <w:rsid w:val="00AD4927"/>
    <w:rsid w:val="00AD59E8"/>
    <w:rsid w:val="00AD6CBE"/>
    <w:rsid w:val="00AD75D3"/>
    <w:rsid w:val="00AD7BA4"/>
    <w:rsid w:val="00AE0424"/>
    <w:rsid w:val="00AE0487"/>
    <w:rsid w:val="00AE0532"/>
    <w:rsid w:val="00AE05E4"/>
    <w:rsid w:val="00AE0809"/>
    <w:rsid w:val="00AE0A07"/>
    <w:rsid w:val="00AE0E83"/>
    <w:rsid w:val="00AE0F96"/>
    <w:rsid w:val="00AE1903"/>
    <w:rsid w:val="00AE195C"/>
    <w:rsid w:val="00AE1B4F"/>
    <w:rsid w:val="00AE1F72"/>
    <w:rsid w:val="00AE216D"/>
    <w:rsid w:val="00AE2F1E"/>
    <w:rsid w:val="00AE3961"/>
    <w:rsid w:val="00AE4432"/>
    <w:rsid w:val="00AE4B3F"/>
    <w:rsid w:val="00AE509A"/>
    <w:rsid w:val="00AE6472"/>
    <w:rsid w:val="00AE68AD"/>
    <w:rsid w:val="00AE6A53"/>
    <w:rsid w:val="00AE6B4C"/>
    <w:rsid w:val="00AE6CD1"/>
    <w:rsid w:val="00AE7103"/>
    <w:rsid w:val="00AE7994"/>
    <w:rsid w:val="00AE7A54"/>
    <w:rsid w:val="00AE7B35"/>
    <w:rsid w:val="00AE7FEF"/>
    <w:rsid w:val="00AF0345"/>
    <w:rsid w:val="00AF03EF"/>
    <w:rsid w:val="00AF0ABF"/>
    <w:rsid w:val="00AF0E23"/>
    <w:rsid w:val="00AF1039"/>
    <w:rsid w:val="00AF1F62"/>
    <w:rsid w:val="00AF290A"/>
    <w:rsid w:val="00AF31F3"/>
    <w:rsid w:val="00AF3376"/>
    <w:rsid w:val="00AF3E51"/>
    <w:rsid w:val="00AF464F"/>
    <w:rsid w:val="00AF4E22"/>
    <w:rsid w:val="00AF5198"/>
    <w:rsid w:val="00AF5633"/>
    <w:rsid w:val="00AF5654"/>
    <w:rsid w:val="00AF5731"/>
    <w:rsid w:val="00AF5A7D"/>
    <w:rsid w:val="00AF7222"/>
    <w:rsid w:val="00AF745E"/>
    <w:rsid w:val="00AF7601"/>
    <w:rsid w:val="00B00167"/>
    <w:rsid w:val="00B008F4"/>
    <w:rsid w:val="00B0298F"/>
    <w:rsid w:val="00B03E0C"/>
    <w:rsid w:val="00B04040"/>
    <w:rsid w:val="00B040ED"/>
    <w:rsid w:val="00B04491"/>
    <w:rsid w:val="00B0485A"/>
    <w:rsid w:val="00B07ED0"/>
    <w:rsid w:val="00B10110"/>
    <w:rsid w:val="00B10672"/>
    <w:rsid w:val="00B109D4"/>
    <w:rsid w:val="00B10A22"/>
    <w:rsid w:val="00B1131C"/>
    <w:rsid w:val="00B12048"/>
    <w:rsid w:val="00B12060"/>
    <w:rsid w:val="00B1223F"/>
    <w:rsid w:val="00B12ACA"/>
    <w:rsid w:val="00B12F8B"/>
    <w:rsid w:val="00B13093"/>
    <w:rsid w:val="00B131FD"/>
    <w:rsid w:val="00B13C1A"/>
    <w:rsid w:val="00B13F21"/>
    <w:rsid w:val="00B14038"/>
    <w:rsid w:val="00B14324"/>
    <w:rsid w:val="00B147BC"/>
    <w:rsid w:val="00B14CFC"/>
    <w:rsid w:val="00B15F48"/>
    <w:rsid w:val="00B16C4D"/>
    <w:rsid w:val="00B1708A"/>
    <w:rsid w:val="00B171A4"/>
    <w:rsid w:val="00B1742F"/>
    <w:rsid w:val="00B17B1B"/>
    <w:rsid w:val="00B20105"/>
    <w:rsid w:val="00B207A2"/>
    <w:rsid w:val="00B20D80"/>
    <w:rsid w:val="00B215F9"/>
    <w:rsid w:val="00B21640"/>
    <w:rsid w:val="00B2170E"/>
    <w:rsid w:val="00B22454"/>
    <w:rsid w:val="00B22B15"/>
    <w:rsid w:val="00B22BF6"/>
    <w:rsid w:val="00B22C3D"/>
    <w:rsid w:val="00B22E35"/>
    <w:rsid w:val="00B232E9"/>
    <w:rsid w:val="00B23B9F"/>
    <w:rsid w:val="00B23E22"/>
    <w:rsid w:val="00B245BD"/>
    <w:rsid w:val="00B24727"/>
    <w:rsid w:val="00B24A9D"/>
    <w:rsid w:val="00B25242"/>
    <w:rsid w:val="00B26206"/>
    <w:rsid w:val="00B2642F"/>
    <w:rsid w:val="00B26466"/>
    <w:rsid w:val="00B267E2"/>
    <w:rsid w:val="00B26A00"/>
    <w:rsid w:val="00B26A1A"/>
    <w:rsid w:val="00B304D5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A4E"/>
    <w:rsid w:val="00B40B45"/>
    <w:rsid w:val="00B4129E"/>
    <w:rsid w:val="00B41355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B74"/>
    <w:rsid w:val="00B44F0C"/>
    <w:rsid w:val="00B45315"/>
    <w:rsid w:val="00B453C6"/>
    <w:rsid w:val="00B455F9"/>
    <w:rsid w:val="00B4585B"/>
    <w:rsid w:val="00B46974"/>
    <w:rsid w:val="00B478CD"/>
    <w:rsid w:val="00B47CD3"/>
    <w:rsid w:val="00B501D2"/>
    <w:rsid w:val="00B50489"/>
    <w:rsid w:val="00B51127"/>
    <w:rsid w:val="00B51C1E"/>
    <w:rsid w:val="00B52607"/>
    <w:rsid w:val="00B52686"/>
    <w:rsid w:val="00B527D0"/>
    <w:rsid w:val="00B5288C"/>
    <w:rsid w:val="00B53226"/>
    <w:rsid w:val="00B54AB8"/>
    <w:rsid w:val="00B55ABB"/>
    <w:rsid w:val="00B55D54"/>
    <w:rsid w:val="00B56139"/>
    <w:rsid w:val="00B562CF"/>
    <w:rsid w:val="00B5656E"/>
    <w:rsid w:val="00B567EF"/>
    <w:rsid w:val="00B57090"/>
    <w:rsid w:val="00B573C6"/>
    <w:rsid w:val="00B57B4B"/>
    <w:rsid w:val="00B57C89"/>
    <w:rsid w:val="00B60428"/>
    <w:rsid w:val="00B604FC"/>
    <w:rsid w:val="00B60E2F"/>
    <w:rsid w:val="00B61451"/>
    <w:rsid w:val="00B614FE"/>
    <w:rsid w:val="00B62311"/>
    <w:rsid w:val="00B631D0"/>
    <w:rsid w:val="00B6347F"/>
    <w:rsid w:val="00B634CE"/>
    <w:rsid w:val="00B635D2"/>
    <w:rsid w:val="00B64119"/>
    <w:rsid w:val="00B6416F"/>
    <w:rsid w:val="00B64982"/>
    <w:rsid w:val="00B64C91"/>
    <w:rsid w:val="00B65455"/>
    <w:rsid w:val="00B65A9D"/>
    <w:rsid w:val="00B65EA0"/>
    <w:rsid w:val="00B6634F"/>
    <w:rsid w:val="00B668D7"/>
    <w:rsid w:val="00B668EC"/>
    <w:rsid w:val="00B66F8B"/>
    <w:rsid w:val="00B674BB"/>
    <w:rsid w:val="00B67B6E"/>
    <w:rsid w:val="00B702D1"/>
    <w:rsid w:val="00B70861"/>
    <w:rsid w:val="00B712DA"/>
    <w:rsid w:val="00B71BCB"/>
    <w:rsid w:val="00B71BEC"/>
    <w:rsid w:val="00B71C9B"/>
    <w:rsid w:val="00B726A4"/>
    <w:rsid w:val="00B7353A"/>
    <w:rsid w:val="00B73D2E"/>
    <w:rsid w:val="00B73E5F"/>
    <w:rsid w:val="00B74A11"/>
    <w:rsid w:val="00B74EBF"/>
    <w:rsid w:val="00B75718"/>
    <w:rsid w:val="00B75765"/>
    <w:rsid w:val="00B7578F"/>
    <w:rsid w:val="00B7583B"/>
    <w:rsid w:val="00B75A49"/>
    <w:rsid w:val="00B75D00"/>
    <w:rsid w:val="00B761EB"/>
    <w:rsid w:val="00B774B1"/>
    <w:rsid w:val="00B77EEB"/>
    <w:rsid w:val="00B8032E"/>
    <w:rsid w:val="00B80C64"/>
    <w:rsid w:val="00B82A88"/>
    <w:rsid w:val="00B82F7A"/>
    <w:rsid w:val="00B8319E"/>
    <w:rsid w:val="00B8348E"/>
    <w:rsid w:val="00B83B1F"/>
    <w:rsid w:val="00B844B8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92B"/>
    <w:rsid w:val="00B87F63"/>
    <w:rsid w:val="00B9029D"/>
    <w:rsid w:val="00B9064D"/>
    <w:rsid w:val="00B907C1"/>
    <w:rsid w:val="00B9093E"/>
    <w:rsid w:val="00B9098F"/>
    <w:rsid w:val="00B91285"/>
    <w:rsid w:val="00B9134F"/>
    <w:rsid w:val="00B9180F"/>
    <w:rsid w:val="00B91B43"/>
    <w:rsid w:val="00B91F1E"/>
    <w:rsid w:val="00B920DB"/>
    <w:rsid w:val="00B927FE"/>
    <w:rsid w:val="00B92CEC"/>
    <w:rsid w:val="00B92D6B"/>
    <w:rsid w:val="00B935A3"/>
    <w:rsid w:val="00B93AAC"/>
    <w:rsid w:val="00B941B0"/>
    <w:rsid w:val="00B94A6E"/>
    <w:rsid w:val="00B94F0E"/>
    <w:rsid w:val="00B95E14"/>
    <w:rsid w:val="00B9605B"/>
    <w:rsid w:val="00B97042"/>
    <w:rsid w:val="00B97C5B"/>
    <w:rsid w:val="00B97C91"/>
    <w:rsid w:val="00BA0349"/>
    <w:rsid w:val="00BA06A7"/>
    <w:rsid w:val="00BA07C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5FA6"/>
    <w:rsid w:val="00BA648F"/>
    <w:rsid w:val="00BA6F33"/>
    <w:rsid w:val="00BA7274"/>
    <w:rsid w:val="00BA78E8"/>
    <w:rsid w:val="00BA799E"/>
    <w:rsid w:val="00BA7A83"/>
    <w:rsid w:val="00BB1373"/>
    <w:rsid w:val="00BB23A7"/>
    <w:rsid w:val="00BB2D0C"/>
    <w:rsid w:val="00BB2FEE"/>
    <w:rsid w:val="00BB3ADC"/>
    <w:rsid w:val="00BB3F26"/>
    <w:rsid w:val="00BB4693"/>
    <w:rsid w:val="00BB4CCB"/>
    <w:rsid w:val="00BB6061"/>
    <w:rsid w:val="00BB6143"/>
    <w:rsid w:val="00BB69EE"/>
    <w:rsid w:val="00BB6AF8"/>
    <w:rsid w:val="00BB79B4"/>
    <w:rsid w:val="00BB7C2A"/>
    <w:rsid w:val="00BC047B"/>
    <w:rsid w:val="00BC0914"/>
    <w:rsid w:val="00BC0D54"/>
    <w:rsid w:val="00BC109F"/>
    <w:rsid w:val="00BC1135"/>
    <w:rsid w:val="00BC1972"/>
    <w:rsid w:val="00BC3550"/>
    <w:rsid w:val="00BC3A48"/>
    <w:rsid w:val="00BC3A63"/>
    <w:rsid w:val="00BC4002"/>
    <w:rsid w:val="00BC4220"/>
    <w:rsid w:val="00BC5005"/>
    <w:rsid w:val="00BC5087"/>
    <w:rsid w:val="00BC578C"/>
    <w:rsid w:val="00BC68AC"/>
    <w:rsid w:val="00BC6E40"/>
    <w:rsid w:val="00BC7D55"/>
    <w:rsid w:val="00BD0C46"/>
    <w:rsid w:val="00BD0F1D"/>
    <w:rsid w:val="00BD1784"/>
    <w:rsid w:val="00BD254C"/>
    <w:rsid w:val="00BD27E0"/>
    <w:rsid w:val="00BD2B3B"/>
    <w:rsid w:val="00BD2B99"/>
    <w:rsid w:val="00BD3412"/>
    <w:rsid w:val="00BD344D"/>
    <w:rsid w:val="00BD395E"/>
    <w:rsid w:val="00BD3C56"/>
    <w:rsid w:val="00BD4068"/>
    <w:rsid w:val="00BD44D2"/>
    <w:rsid w:val="00BD4E5D"/>
    <w:rsid w:val="00BD667C"/>
    <w:rsid w:val="00BD71C9"/>
    <w:rsid w:val="00BD73D0"/>
    <w:rsid w:val="00BD76A9"/>
    <w:rsid w:val="00BD7F9E"/>
    <w:rsid w:val="00BE055D"/>
    <w:rsid w:val="00BE061F"/>
    <w:rsid w:val="00BE0977"/>
    <w:rsid w:val="00BE0C26"/>
    <w:rsid w:val="00BE0D71"/>
    <w:rsid w:val="00BE0E13"/>
    <w:rsid w:val="00BE13A3"/>
    <w:rsid w:val="00BE2690"/>
    <w:rsid w:val="00BE2F3E"/>
    <w:rsid w:val="00BE336C"/>
    <w:rsid w:val="00BE3A3D"/>
    <w:rsid w:val="00BE3B28"/>
    <w:rsid w:val="00BE46C1"/>
    <w:rsid w:val="00BE585F"/>
    <w:rsid w:val="00BE5C42"/>
    <w:rsid w:val="00BE5D00"/>
    <w:rsid w:val="00BE630D"/>
    <w:rsid w:val="00BE6CE1"/>
    <w:rsid w:val="00BE6E00"/>
    <w:rsid w:val="00BE6E67"/>
    <w:rsid w:val="00BE7418"/>
    <w:rsid w:val="00BE7BBB"/>
    <w:rsid w:val="00BF0816"/>
    <w:rsid w:val="00BF0D45"/>
    <w:rsid w:val="00BF1982"/>
    <w:rsid w:val="00BF1AB4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992"/>
    <w:rsid w:val="00BF4A90"/>
    <w:rsid w:val="00BF4F8F"/>
    <w:rsid w:val="00BF5073"/>
    <w:rsid w:val="00BF51DD"/>
    <w:rsid w:val="00BF52BB"/>
    <w:rsid w:val="00BF5781"/>
    <w:rsid w:val="00BF5F77"/>
    <w:rsid w:val="00BF6351"/>
    <w:rsid w:val="00BF65F8"/>
    <w:rsid w:val="00BF68C0"/>
    <w:rsid w:val="00BF6B52"/>
    <w:rsid w:val="00BF6D93"/>
    <w:rsid w:val="00BF6E3D"/>
    <w:rsid w:val="00BF6ED5"/>
    <w:rsid w:val="00BF746C"/>
    <w:rsid w:val="00BF7CD1"/>
    <w:rsid w:val="00C00EC8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05C"/>
    <w:rsid w:val="00C053DF"/>
    <w:rsid w:val="00C05944"/>
    <w:rsid w:val="00C05BD8"/>
    <w:rsid w:val="00C05C9D"/>
    <w:rsid w:val="00C05D14"/>
    <w:rsid w:val="00C061BA"/>
    <w:rsid w:val="00C061E6"/>
    <w:rsid w:val="00C06CA0"/>
    <w:rsid w:val="00C070C6"/>
    <w:rsid w:val="00C075A6"/>
    <w:rsid w:val="00C076C5"/>
    <w:rsid w:val="00C07BB2"/>
    <w:rsid w:val="00C07C1B"/>
    <w:rsid w:val="00C10174"/>
    <w:rsid w:val="00C10A67"/>
    <w:rsid w:val="00C10FFE"/>
    <w:rsid w:val="00C115BE"/>
    <w:rsid w:val="00C11840"/>
    <w:rsid w:val="00C1191A"/>
    <w:rsid w:val="00C11936"/>
    <w:rsid w:val="00C12489"/>
    <w:rsid w:val="00C124A1"/>
    <w:rsid w:val="00C12A84"/>
    <w:rsid w:val="00C12F22"/>
    <w:rsid w:val="00C13632"/>
    <w:rsid w:val="00C13B2C"/>
    <w:rsid w:val="00C13C79"/>
    <w:rsid w:val="00C14114"/>
    <w:rsid w:val="00C14911"/>
    <w:rsid w:val="00C151BC"/>
    <w:rsid w:val="00C153C0"/>
    <w:rsid w:val="00C1559A"/>
    <w:rsid w:val="00C157F5"/>
    <w:rsid w:val="00C1596A"/>
    <w:rsid w:val="00C15A56"/>
    <w:rsid w:val="00C15C07"/>
    <w:rsid w:val="00C16E82"/>
    <w:rsid w:val="00C172FD"/>
    <w:rsid w:val="00C17A36"/>
    <w:rsid w:val="00C2013D"/>
    <w:rsid w:val="00C208C4"/>
    <w:rsid w:val="00C20A10"/>
    <w:rsid w:val="00C20C4F"/>
    <w:rsid w:val="00C21004"/>
    <w:rsid w:val="00C2110C"/>
    <w:rsid w:val="00C21488"/>
    <w:rsid w:val="00C22F5C"/>
    <w:rsid w:val="00C22FC1"/>
    <w:rsid w:val="00C2334E"/>
    <w:rsid w:val="00C2401F"/>
    <w:rsid w:val="00C24562"/>
    <w:rsid w:val="00C24BAF"/>
    <w:rsid w:val="00C24F4C"/>
    <w:rsid w:val="00C24FEB"/>
    <w:rsid w:val="00C252C7"/>
    <w:rsid w:val="00C275BA"/>
    <w:rsid w:val="00C27E4E"/>
    <w:rsid w:val="00C3037B"/>
    <w:rsid w:val="00C30979"/>
    <w:rsid w:val="00C30E20"/>
    <w:rsid w:val="00C30E89"/>
    <w:rsid w:val="00C316C5"/>
    <w:rsid w:val="00C325C7"/>
    <w:rsid w:val="00C32666"/>
    <w:rsid w:val="00C33E56"/>
    <w:rsid w:val="00C35AB2"/>
    <w:rsid w:val="00C36DC9"/>
    <w:rsid w:val="00C3754C"/>
    <w:rsid w:val="00C379B0"/>
    <w:rsid w:val="00C405F2"/>
    <w:rsid w:val="00C41B05"/>
    <w:rsid w:val="00C42445"/>
    <w:rsid w:val="00C42676"/>
    <w:rsid w:val="00C42923"/>
    <w:rsid w:val="00C4332F"/>
    <w:rsid w:val="00C43645"/>
    <w:rsid w:val="00C4419A"/>
    <w:rsid w:val="00C44A73"/>
    <w:rsid w:val="00C4533F"/>
    <w:rsid w:val="00C4541F"/>
    <w:rsid w:val="00C455AB"/>
    <w:rsid w:val="00C457D6"/>
    <w:rsid w:val="00C45972"/>
    <w:rsid w:val="00C45C88"/>
    <w:rsid w:val="00C45DCF"/>
    <w:rsid w:val="00C45E33"/>
    <w:rsid w:val="00C463D5"/>
    <w:rsid w:val="00C46738"/>
    <w:rsid w:val="00C51084"/>
    <w:rsid w:val="00C51290"/>
    <w:rsid w:val="00C51C14"/>
    <w:rsid w:val="00C52784"/>
    <w:rsid w:val="00C529A6"/>
    <w:rsid w:val="00C52DAC"/>
    <w:rsid w:val="00C52ED6"/>
    <w:rsid w:val="00C52F53"/>
    <w:rsid w:val="00C53117"/>
    <w:rsid w:val="00C53161"/>
    <w:rsid w:val="00C538A2"/>
    <w:rsid w:val="00C53B39"/>
    <w:rsid w:val="00C53F0F"/>
    <w:rsid w:val="00C55175"/>
    <w:rsid w:val="00C5531D"/>
    <w:rsid w:val="00C555B3"/>
    <w:rsid w:val="00C555C1"/>
    <w:rsid w:val="00C55E23"/>
    <w:rsid w:val="00C5616E"/>
    <w:rsid w:val="00C56E2E"/>
    <w:rsid w:val="00C6070A"/>
    <w:rsid w:val="00C60887"/>
    <w:rsid w:val="00C609E9"/>
    <w:rsid w:val="00C60AE3"/>
    <w:rsid w:val="00C60F7A"/>
    <w:rsid w:val="00C60F88"/>
    <w:rsid w:val="00C6262D"/>
    <w:rsid w:val="00C6334C"/>
    <w:rsid w:val="00C638BB"/>
    <w:rsid w:val="00C64D39"/>
    <w:rsid w:val="00C658E3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4B78"/>
    <w:rsid w:val="00C74BF8"/>
    <w:rsid w:val="00C75882"/>
    <w:rsid w:val="00C76184"/>
    <w:rsid w:val="00C77262"/>
    <w:rsid w:val="00C772C7"/>
    <w:rsid w:val="00C778E7"/>
    <w:rsid w:val="00C77D2F"/>
    <w:rsid w:val="00C8001F"/>
    <w:rsid w:val="00C804F2"/>
    <w:rsid w:val="00C807B4"/>
    <w:rsid w:val="00C81E31"/>
    <w:rsid w:val="00C82156"/>
    <w:rsid w:val="00C823AF"/>
    <w:rsid w:val="00C82C18"/>
    <w:rsid w:val="00C8344D"/>
    <w:rsid w:val="00C84855"/>
    <w:rsid w:val="00C85858"/>
    <w:rsid w:val="00C86518"/>
    <w:rsid w:val="00C87EC8"/>
    <w:rsid w:val="00C909C8"/>
    <w:rsid w:val="00C90BDD"/>
    <w:rsid w:val="00C90CA2"/>
    <w:rsid w:val="00C9222E"/>
    <w:rsid w:val="00C92838"/>
    <w:rsid w:val="00C937FF"/>
    <w:rsid w:val="00C95506"/>
    <w:rsid w:val="00C9583A"/>
    <w:rsid w:val="00C96065"/>
    <w:rsid w:val="00C96233"/>
    <w:rsid w:val="00C96753"/>
    <w:rsid w:val="00C9677C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51A"/>
    <w:rsid w:val="00CA47BE"/>
    <w:rsid w:val="00CA5061"/>
    <w:rsid w:val="00CA50F5"/>
    <w:rsid w:val="00CA5B22"/>
    <w:rsid w:val="00CA5D5B"/>
    <w:rsid w:val="00CA6257"/>
    <w:rsid w:val="00CA644C"/>
    <w:rsid w:val="00CA6D0A"/>
    <w:rsid w:val="00CA70F3"/>
    <w:rsid w:val="00CA77F2"/>
    <w:rsid w:val="00CA7E02"/>
    <w:rsid w:val="00CA7E7D"/>
    <w:rsid w:val="00CB08C9"/>
    <w:rsid w:val="00CB0CE1"/>
    <w:rsid w:val="00CB0D8D"/>
    <w:rsid w:val="00CB19EB"/>
    <w:rsid w:val="00CB1BEF"/>
    <w:rsid w:val="00CB1CBD"/>
    <w:rsid w:val="00CB1FD1"/>
    <w:rsid w:val="00CB20E5"/>
    <w:rsid w:val="00CB2E27"/>
    <w:rsid w:val="00CB3657"/>
    <w:rsid w:val="00CB3D93"/>
    <w:rsid w:val="00CB424E"/>
    <w:rsid w:val="00CB5072"/>
    <w:rsid w:val="00CB53A2"/>
    <w:rsid w:val="00CB567B"/>
    <w:rsid w:val="00CB5E9A"/>
    <w:rsid w:val="00CB64BB"/>
    <w:rsid w:val="00CB6557"/>
    <w:rsid w:val="00CC112C"/>
    <w:rsid w:val="00CC1440"/>
    <w:rsid w:val="00CC16DA"/>
    <w:rsid w:val="00CC3346"/>
    <w:rsid w:val="00CC3F01"/>
    <w:rsid w:val="00CC3F22"/>
    <w:rsid w:val="00CC4684"/>
    <w:rsid w:val="00CC4A4D"/>
    <w:rsid w:val="00CC4E1C"/>
    <w:rsid w:val="00CC4F42"/>
    <w:rsid w:val="00CC54CE"/>
    <w:rsid w:val="00CC56BA"/>
    <w:rsid w:val="00CC57DC"/>
    <w:rsid w:val="00CC589E"/>
    <w:rsid w:val="00CC58A0"/>
    <w:rsid w:val="00CC5CEE"/>
    <w:rsid w:val="00CC620B"/>
    <w:rsid w:val="00CC648B"/>
    <w:rsid w:val="00CC6EC4"/>
    <w:rsid w:val="00CC7DF5"/>
    <w:rsid w:val="00CC7E25"/>
    <w:rsid w:val="00CD0177"/>
    <w:rsid w:val="00CD0CBF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11F"/>
    <w:rsid w:val="00CD676F"/>
    <w:rsid w:val="00CD6972"/>
    <w:rsid w:val="00CD6AA1"/>
    <w:rsid w:val="00CD6BD9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5872"/>
    <w:rsid w:val="00CE63BF"/>
    <w:rsid w:val="00CE6829"/>
    <w:rsid w:val="00CE704D"/>
    <w:rsid w:val="00CE70C1"/>
    <w:rsid w:val="00CE70E2"/>
    <w:rsid w:val="00CE7BC4"/>
    <w:rsid w:val="00CE7CB5"/>
    <w:rsid w:val="00CE7D84"/>
    <w:rsid w:val="00CE7DBF"/>
    <w:rsid w:val="00CE7E12"/>
    <w:rsid w:val="00CF0394"/>
    <w:rsid w:val="00CF0584"/>
    <w:rsid w:val="00CF1030"/>
    <w:rsid w:val="00CF155F"/>
    <w:rsid w:val="00CF1D5F"/>
    <w:rsid w:val="00CF26F5"/>
    <w:rsid w:val="00CF309A"/>
    <w:rsid w:val="00CF36CF"/>
    <w:rsid w:val="00CF3999"/>
    <w:rsid w:val="00CF3F9A"/>
    <w:rsid w:val="00CF4621"/>
    <w:rsid w:val="00CF5926"/>
    <w:rsid w:val="00CF63F7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905"/>
    <w:rsid w:val="00D01F32"/>
    <w:rsid w:val="00D03D7C"/>
    <w:rsid w:val="00D04A7E"/>
    <w:rsid w:val="00D057D5"/>
    <w:rsid w:val="00D05A3A"/>
    <w:rsid w:val="00D06260"/>
    <w:rsid w:val="00D06A85"/>
    <w:rsid w:val="00D07155"/>
    <w:rsid w:val="00D074EF"/>
    <w:rsid w:val="00D07555"/>
    <w:rsid w:val="00D07A8D"/>
    <w:rsid w:val="00D07E1C"/>
    <w:rsid w:val="00D07E95"/>
    <w:rsid w:val="00D1020B"/>
    <w:rsid w:val="00D10C3A"/>
    <w:rsid w:val="00D10E6C"/>
    <w:rsid w:val="00D126F1"/>
    <w:rsid w:val="00D12924"/>
    <w:rsid w:val="00D12F69"/>
    <w:rsid w:val="00D1458F"/>
    <w:rsid w:val="00D14EBD"/>
    <w:rsid w:val="00D155D2"/>
    <w:rsid w:val="00D16500"/>
    <w:rsid w:val="00D171A7"/>
    <w:rsid w:val="00D171B9"/>
    <w:rsid w:val="00D17E39"/>
    <w:rsid w:val="00D20723"/>
    <w:rsid w:val="00D20842"/>
    <w:rsid w:val="00D2093E"/>
    <w:rsid w:val="00D21E88"/>
    <w:rsid w:val="00D2248E"/>
    <w:rsid w:val="00D22794"/>
    <w:rsid w:val="00D22E0B"/>
    <w:rsid w:val="00D22FDF"/>
    <w:rsid w:val="00D23830"/>
    <w:rsid w:val="00D23D48"/>
    <w:rsid w:val="00D2418B"/>
    <w:rsid w:val="00D24F0B"/>
    <w:rsid w:val="00D24F6D"/>
    <w:rsid w:val="00D252FC"/>
    <w:rsid w:val="00D253CC"/>
    <w:rsid w:val="00D25D2B"/>
    <w:rsid w:val="00D26F87"/>
    <w:rsid w:val="00D276A5"/>
    <w:rsid w:val="00D27A73"/>
    <w:rsid w:val="00D27FE4"/>
    <w:rsid w:val="00D3014D"/>
    <w:rsid w:val="00D30783"/>
    <w:rsid w:val="00D30D97"/>
    <w:rsid w:val="00D314A5"/>
    <w:rsid w:val="00D316E6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341"/>
    <w:rsid w:val="00D42DC5"/>
    <w:rsid w:val="00D42E7E"/>
    <w:rsid w:val="00D43306"/>
    <w:rsid w:val="00D4348A"/>
    <w:rsid w:val="00D4417B"/>
    <w:rsid w:val="00D44F5E"/>
    <w:rsid w:val="00D4593F"/>
    <w:rsid w:val="00D45B3C"/>
    <w:rsid w:val="00D4631F"/>
    <w:rsid w:val="00D463F1"/>
    <w:rsid w:val="00D476B8"/>
    <w:rsid w:val="00D47ABD"/>
    <w:rsid w:val="00D50287"/>
    <w:rsid w:val="00D50748"/>
    <w:rsid w:val="00D50A07"/>
    <w:rsid w:val="00D50B0C"/>
    <w:rsid w:val="00D50D36"/>
    <w:rsid w:val="00D50FD2"/>
    <w:rsid w:val="00D51C76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57B9E"/>
    <w:rsid w:val="00D6005D"/>
    <w:rsid w:val="00D60417"/>
    <w:rsid w:val="00D60CA8"/>
    <w:rsid w:val="00D60D35"/>
    <w:rsid w:val="00D60F30"/>
    <w:rsid w:val="00D61217"/>
    <w:rsid w:val="00D616DA"/>
    <w:rsid w:val="00D61821"/>
    <w:rsid w:val="00D624F2"/>
    <w:rsid w:val="00D629C5"/>
    <w:rsid w:val="00D62CDF"/>
    <w:rsid w:val="00D6415D"/>
    <w:rsid w:val="00D64BBE"/>
    <w:rsid w:val="00D64BF6"/>
    <w:rsid w:val="00D64C44"/>
    <w:rsid w:val="00D65660"/>
    <w:rsid w:val="00D65EF8"/>
    <w:rsid w:val="00D65F79"/>
    <w:rsid w:val="00D6689A"/>
    <w:rsid w:val="00D669F2"/>
    <w:rsid w:val="00D66BD1"/>
    <w:rsid w:val="00D6721C"/>
    <w:rsid w:val="00D67D79"/>
    <w:rsid w:val="00D67E29"/>
    <w:rsid w:val="00D7067F"/>
    <w:rsid w:val="00D706D9"/>
    <w:rsid w:val="00D70D1F"/>
    <w:rsid w:val="00D70FBD"/>
    <w:rsid w:val="00D735D0"/>
    <w:rsid w:val="00D737E6"/>
    <w:rsid w:val="00D739F6"/>
    <w:rsid w:val="00D73A30"/>
    <w:rsid w:val="00D7429D"/>
    <w:rsid w:val="00D743E1"/>
    <w:rsid w:val="00D7478C"/>
    <w:rsid w:val="00D75948"/>
    <w:rsid w:val="00D75C2F"/>
    <w:rsid w:val="00D75EE5"/>
    <w:rsid w:val="00D7647A"/>
    <w:rsid w:val="00D76A4C"/>
    <w:rsid w:val="00D76F86"/>
    <w:rsid w:val="00D772EF"/>
    <w:rsid w:val="00D77689"/>
    <w:rsid w:val="00D77E17"/>
    <w:rsid w:val="00D80EB8"/>
    <w:rsid w:val="00D81640"/>
    <w:rsid w:val="00D822A6"/>
    <w:rsid w:val="00D82BE2"/>
    <w:rsid w:val="00D8387F"/>
    <w:rsid w:val="00D84250"/>
    <w:rsid w:val="00D854E0"/>
    <w:rsid w:val="00D85654"/>
    <w:rsid w:val="00D85826"/>
    <w:rsid w:val="00D85894"/>
    <w:rsid w:val="00D86143"/>
    <w:rsid w:val="00D86223"/>
    <w:rsid w:val="00D86393"/>
    <w:rsid w:val="00D863CE"/>
    <w:rsid w:val="00D86DD8"/>
    <w:rsid w:val="00D86F13"/>
    <w:rsid w:val="00D87259"/>
    <w:rsid w:val="00D87794"/>
    <w:rsid w:val="00D87B92"/>
    <w:rsid w:val="00D9026E"/>
    <w:rsid w:val="00D9087B"/>
    <w:rsid w:val="00D90AEB"/>
    <w:rsid w:val="00D91245"/>
    <w:rsid w:val="00D91345"/>
    <w:rsid w:val="00D918D9"/>
    <w:rsid w:val="00D91903"/>
    <w:rsid w:val="00D91D60"/>
    <w:rsid w:val="00D91F6D"/>
    <w:rsid w:val="00D92794"/>
    <w:rsid w:val="00D92F98"/>
    <w:rsid w:val="00D933A8"/>
    <w:rsid w:val="00D93413"/>
    <w:rsid w:val="00D934D9"/>
    <w:rsid w:val="00D9365A"/>
    <w:rsid w:val="00D936AE"/>
    <w:rsid w:val="00D93B9F"/>
    <w:rsid w:val="00D9410A"/>
    <w:rsid w:val="00D942C2"/>
    <w:rsid w:val="00D944D7"/>
    <w:rsid w:val="00D945C8"/>
    <w:rsid w:val="00D94D6D"/>
    <w:rsid w:val="00D94D6E"/>
    <w:rsid w:val="00D961A7"/>
    <w:rsid w:val="00D963B6"/>
    <w:rsid w:val="00D96E83"/>
    <w:rsid w:val="00D97921"/>
    <w:rsid w:val="00D97BF9"/>
    <w:rsid w:val="00D97E52"/>
    <w:rsid w:val="00D97E83"/>
    <w:rsid w:val="00DA138A"/>
    <w:rsid w:val="00DA14C6"/>
    <w:rsid w:val="00DA1C9C"/>
    <w:rsid w:val="00DA1E69"/>
    <w:rsid w:val="00DA2EBB"/>
    <w:rsid w:val="00DA34CC"/>
    <w:rsid w:val="00DA4379"/>
    <w:rsid w:val="00DA45E6"/>
    <w:rsid w:val="00DA481D"/>
    <w:rsid w:val="00DA4BC1"/>
    <w:rsid w:val="00DA4F64"/>
    <w:rsid w:val="00DA50EF"/>
    <w:rsid w:val="00DA5857"/>
    <w:rsid w:val="00DA69BA"/>
    <w:rsid w:val="00DA6B6E"/>
    <w:rsid w:val="00DA7CE3"/>
    <w:rsid w:val="00DA7E0E"/>
    <w:rsid w:val="00DB03A6"/>
    <w:rsid w:val="00DB0747"/>
    <w:rsid w:val="00DB094C"/>
    <w:rsid w:val="00DB141D"/>
    <w:rsid w:val="00DB1EC7"/>
    <w:rsid w:val="00DB3267"/>
    <w:rsid w:val="00DB3712"/>
    <w:rsid w:val="00DB44FF"/>
    <w:rsid w:val="00DB4921"/>
    <w:rsid w:val="00DB5648"/>
    <w:rsid w:val="00DB57CE"/>
    <w:rsid w:val="00DB6C96"/>
    <w:rsid w:val="00DB7271"/>
    <w:rsid w:val="00DB799B"/>
    <w:rsid w:val="00DC00C7"/>
    <w:rsid w:val="00DC036B"/>
    <w:rsid w:val="00DC0960"/>
    <w:rsid w:val="00DC1295"/>
    <w:rsid w:val="00DC1384"/>
    <w:rsid w:val="00DC1858"/>
    <w:rsid w:val="00DC2B4E"/>
    <w:rsid w:val="00DC3BD6"/>
    <w:rsid w:val="00DC3DF3"/>
    <w:rsid w:val="00DC3F41"/>
    <w:rsid w:val="00DC4224"/>
    <w:rsid w:val="00DC42F1"/>
    <w:rsid w:val="00DC5278"/>
    <w:rsid w:val="00DC577D"/>
    <w:rsid w:val="00DC5C6B"/>
    <w:rsid w:val="00DC68D2"/>
    <w:rsid w:val="00DC699D"/>
    <w:rsid w:val="00DC741C"/>
    <w:rsid w:val="00DC7B37"/>
    <w:rsid w:val="00DD0127"/>
    <w:rsid w:val="00DD0D89"/>
    <w:rsid w:val="00DD0DBA"/>
    <w:rsid w:val="00DD0F6B"/>
    <w:rsid w:val="00DD13A8"/>
    <w:rsid w:val="00DD17C5"/>
    <w:rsid w:val="00DD1807"/>
    <w:rsid w:val="00DD213E"/>
    <w:rsid w:val="00DD2210"/>
    <w:rsid w:val="00DD2717"/>
    <w:rsid w:val="00DD2CB4"/>
    <w:rsid w:val="00DD2D3E"/>
    <w:rsid w:val="00DD2E0C"/>
    <w:rsid w:val="00DD2E67"/>
    <w:rsid w:val="00DD2E9D"/>
    <w:rsid w:val="00DD3314"/>
    <w:rsid w:val="00DD3679"/>
    <w:rsid w:val="00DD4247"/>
    <w:rsid w:val="00DD46AC"/>
    <w:rsid w:val="00DD4BCE"/>
    <w:rsid w:val="00DD5022"/>
    <w:rsid w:val="00DD5028"/>
    <w:rsid w:val="00DD5201"/>
    <w:rsid w:val="00DD5FBD"/>
    <w:rsid w:val="00DD6023"/>
    <w:rsid w:val="00DD669F"/>
    <w:rsid w:val="00DD6E73"/>
    <w:rsid w:val="00DD6F3F"/>
    <w:rsid w:val="00DD771E"/>
    <w:rsid w:val="00DD7799"/>
    <w:rsid w:val="00DD7851"/>
    <w:rsid w:val="00DD7981"/>
    <w:rsid w:val="00DE0F5E"/>
    <w:rsid w:val="00DE1C97"/>
    <w:rsid w:val="00DE1D15"/>
    <w:rsid w:val="00DE2457"/>
    <w:rsid w:val="00DE29E6"/>
    <w:rsid w:val="00DE2BAE"/>
    <w:rsid w:val="00DE3117"/>
    <w:rsid w:val="00DE35A2"/>
    <w:rsid w:val="00DE3715"/>
    <w:rsid w:val="00DE3EC6"/>
    <w:rsid w:val="00DE414E"/>
    <w:rsid w:val="00DE4D76"/>
    <w:rsid w:val="00DE4F49"/>
    <w:rsid w:val="00DE5937"/>
    <w:rsid w:val="00DE60DA"/>
    <w:rsid w:val="00DE6EB6"/>
    <w:rsid w:val="00DE7566"/>
    <w:rsid w:val="00DE79EB"/>
    <w:rsid w:val="00DE7CFE"/>
    <w:rsid w:val="00DF01E6"/>
    <w:rsid w:val="00DF02A9"/>
    <w:rsid w:val="00DF0854"/>
    <w:rsid w:val="00DF0D0C"/>
    <w:rsid w:val="00DF1328"/>
    <w:rsid w:val="00DF1C72"/>
    <w:rsid w:val="00DF1FDF"/>
    <w:rsid w:val="00DF2425"/>
    <w:rsid w:val="00DF2897"/>
    <w:rsid w:val="00DF358F"/>
    <w:rsid w:val="00DF3614"/>
    <w:rsid w:val="00DF3AFF"/>
    <w:rsid w:val="00DF4554"/>
    <w:rsid w:val="00DF4DD2"/>
    <w:rsid w:val="00DF4DE7"/>
    <w:rsid w:val="00DF5F3F"/>
    <w:rsid w:val="00DF7318"/>
    <w:rsid w:val="00DF7773"/>
    <w:rsid w:val="00E013D9"/>
    <w:rsid w:val="00E015CE"/>
    <w:rsid w:val="00E0206F"/>
    <w:rsid w:val="00E02E2A"/>
    <w:rsid w:val="00E032FE"/>
    <w:rsid w:val="00E04B16"/>
    <w:rsid w:val="00E05391"/>
    <w:rsid w:val="00E05E77"/>
    <w:rsid w:val="00E060D3"/>
    <w:rsid w:val="00E0610C"/>
    <w:rsid w:val="00E06362"/>
    <w:rsid w:val="00E06A8D"/>
    <w:rsid w:val="00E07919"/>
    <w:rsid w:val="00E100FC"/>
    <w:rsid w:val="00E104A9"/>
    <w:rsid w:val="00E105B3"/>
    <w:rsid w:val="00E10865"/>
    <w:rsid w:val="00E10FEF"/>
    <w:rsid w:val="00E12229"/>
    <w:rsid w:val="00E12830"/>
    <w:rsid w:val="00E12BF5"/>
    <w:rsid w:val="00E12DBC"/>
    <w:rsid w:val="00E136A2"/>
    <w:rsid w:val="00E136AE"/>
    <w:rsid w:val="00E13EF0"/>
    <w:rsid w:val="00E144D5"/>
    <w:rsid w:val="00E1476A"/>
    <w:rsid w:val="00E14EA0"/>
    <w:rsid w:val="00E14EB9"/>
    <w:rsid w:val="00E154CD"/>
    <w:rsid w:val="00E16B22"/>
    <w:rsid w:val="00E16BB7"/>
    <w:rsid w:val="00E16F25"/>
    <w:rsid w:val="00E172E5"/>
    <w:rsid w:val="00E172EF"/>
    <w:rsid w:val="00E17C27"/>
    <w:rsid w:val="00E202A5"/>
    <w:rsid w:val="00E205CA"/>
    <w:rsid w:val="00E2089D"/>
    <w:rsid w:val="00E21F13"/>
    <w:rsid w:val="00E220F8"/>
    <w:rsid w:val="00E221D7"/>
    <w:rsid w:val="00E24252"/>
    <w:rsid w:val="00E2458A"/>
    <w:rsid w:val="00E2497C"/>
    <w:rsid w:val="00E25537"/>
    <w:rsid w:val="00E2564F"/>
    <w:rsid w:val="00E26211"/>
    <w:rsid w:val="00E262EA"/>
    <w:rsid w:val="00E2631A"/>
    <w:rsid w:val="00E26CE8"/>
    <w:rsid w:val="00E271F1"/>
    <w:rsid w:val="00E27334"/>
    <w:rsid w:val="00E275E4"/>
    <w:rsid w:val="00E30084"/>
    <w:rsid w:val="00E30443"/>
    <w:rsid w:val="00E305B9"/>
    <w:rsid w:val="00E30ACD"/>
    <w:rsid w:val="00E30FC1"/>
    <w:rsid w:val="00E31130"/>
    <w:rsid w:val="00E31170"/>
    <w:rsid w:val="00E311E7"/>
    <w:rsid w:val="00E31F91"/>
    <w:rsid w:val="00E32D91"/>
    <w:rsid w:val="00E33530"/>
    <w:rsid w:val="00E34544"/>
    <w:rsid w:val="00E34968"/>
    <w:rsid w:val="00E34B14"/>
    <w:rsid w:val="00E34D4F"/>
    <w:rsid w:val="00E3501B"/>
    <w:rsid w:val="00E350B1"/>
    <w:rsid w:val="00E35318"/>
    <w:rsid w:val="00E35A73"/>
    <w:rsid w:val="00E35EC6"/>
    <w:rsid w:val="00E363FA"/>
    <w:rsid w:val="00E36645"/>
    <w:rsid w:val="00E370F2"/>
    <w:rsid w:val="00E37289"/>
    <w:rsid w:val="00E37E9C"/>
    <w:rsid w:val="00E400F2"/>
    <w:rsid w:val="00E4029A"/>
    <w:rsid w:val="00E40BF1"/>
    <w:rsid w:val="00E411A5"/>
    <w:rsid w:val="00E4139E"/>
    <w:rsid w:val="00E41866"/>
    <w:rsid w:val="00E420DB"/>
    <w:rsid w:val="00E42368"/>
    <w:rsid w:val="00E423C0"/>
    <w:rsid w:val="00E4251A"/>
    <w:rsid w:val="00E42812"/>
    <w:rsid w:val="00E42C81"/>
    <w:rsid w:val="00E435AB"/>
    <w:rsid w:val="00E44207"/>
    <w:rsid w:val="00E46721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21C"/>
    <w:rsid w:val="00E5260E"/>
    <w:rsid w:val="00E53451"/>
    <w:rsid w:val="00E53593"/>
    <w:rsid w:val="00E53B3E"/>
    <w:rsid w:val="00E53DDE"/>
    <w:rsid w:val="00E5467C"/>
    <w:rsid w:val="00E54BFD"/>
    <w:rsid w:val="00E5540D"/>
    <w:rsid w:val="00E55981"/>
    <w:rsid w:val="00E57094"/>
    <w:rsid w:val="00E6018A"/>
    <w:rsid w:val="00E602D8"/>
    <w:rsid w:val="00E607B6"/>
    <w:rsid w:val="00E60D18"/>
    <w:rsid w:val="00E61097"/>
    <w:rsid w:val="00E61103"/>
    <w:rsid w:val="00E61952"/>
    <w:rsid w:val="00E6204C"/>
    <w:rsid w:val="00E620F2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35A"/>
    <w:rsid w:val="00E67719"/>
    <w:rsid w:val="00E67883"/>
    <w:rsid w:val="00E67A78"/>
    <w:rsid w:val="00E700E9"/>
    <w:rsid w:val="00E70333"/>
    <w:rsid w:val="00E7042A"/>
    <w:rsid w:val="00E70B47"/>
    <w:rsid w:val="00E70C15"/>
    <w:rsid w:val="00E71180"/>
    <w:rsid w:val="00E71501"/>
    <w:rsid w:val="00E71D35"/>
    <w:rsid w:val="00E72838"/>
    <w:rsid w:val="00E72BCD"/>
    <w:rsid w:val="00E7313B"/>
    <w:rsid w:val="00E742DA"/>
    <w:rsid w:val="00E747DE"/>
    <w:rsid w:val="00E7599F"/>
    <w:rsid w:val="00E75C68"/>
    <w:rsid w:val="00E75CF3"/>
    <w:rsid w:val="00E75FDA"/>
    <w:rsid w:val="00E76F8B"/>
    <w:rsid w:val="00E77529"/>
    <w:rsid w:val="00E8056F"/>
    <w:rsid w:val="00E81562"/>
    <w:rsid w:val="00E817B1"/>
    <w:rsid w:val="00E81936"/>
    <w:rsid w:val="00E821D1"/>
    <w:rsid w:val="00E82C00"/>
    <w:rsid w:val="00E837CE"/>
    <w:rsid w:val="00E83CD0"/>
    <w:rsid w:val="00E83D85"/>
    <w:rsid w:val="00E856C4"/>
    <w:rsid w:val="00E864E4"/>
    <w:rsid w:val="00E86882"/>
    <w:rsid w:val="00E87EDC"/>
    <w:rsid w:val="00E907A1"/>
    <w:rsid w:val="00E908A0"/>
    <w:rsid w:val="00E90ECD"/>
    <w:rsid w:val="00E91658"/>
    <w:rsid w:val="00E91F45"/>
    <w:rsid w:val="00E924CC"/>
    <w:rsid w:val="00E93858"/>
    <w:rsid w:val="00E93DFA"/>
    <w:rsid w:val="00E94359"/>
    <w:rsid w:val="00E9441A"/>
    <w:rsid w:val="00E94878"/>
    <w:rsid w:val="00E94DA8"/>
    <w:rsid w:val="00E94FB3"/>
    <w:rsid w:val="00E95302"/>
    <w:rsid w:val="00E96211"/>
    <w:rsid w:val="00E96343"/>
    <w:rsid w:val="00E96479"/>
    <w:rsid w:val="00E96796"/>
    <w:rsid w:val="00E97184"/>
    <w:rsid w:val="00E975F1"/>
    <w:rsid w:val="00EA29F2"/>
    <w:rsid w:val="00EA3154"/>
    <w:rsid w:val="00EA3419"/>
    <w:rsid w:val="00EA3578"/>
    <w:rsid w:val="00EA3EE3"/>
    <w:rsid w:val="00EA3F89"/>
    <w:rsid w:val="00EA4887"/>
    <w:rsid w:val="00EA4BC7"/>
    <w:rsid w:val="00EA58DE"/>
    <w:rsid w:val="00EA6401"/>
    <w:rsid w:val="00EA6DDC"/>
    <w:rsid w:val="00EA71A6"/>
    <w:rsid w:val="00EA7D25"/>
    <w:rsid w:val="00EB026D"/>
    <w:rsid w:val="00EB08A0"/>
    <w:rsid w:val="00EB0B66"/>
    <w:rsid w:val="00EB18E2"/>
    <w:rsid w:val="00EB1FA1"/>
    <w:rsid w:val="00EB2752"/>
    <w:rsid w:val="00EB2D3D"/>
    <w:rsid w:val="00EB3085"/>
    <w:rsid w:val="00EB3DF0"/>
    <w:rsid w:val="00EB43EA"/>
    <w:rsid w:val="00EB5742"/>
    <w:rsid w:val="00EB5859"/>
    <w:rsid w:val="00EB5F9A"/>
    <w:rsid w:val="00EB6074"/>
    <w:rsid w:val="00EB66E8"/>
    <w:rsid w:val="00EB710C"/>
    <w:rsid w:val="00EB723C"/>
    <w:rsid w:val="00EB77F1"/>
    <w:rsid w:val="00EC00AA"/>
    <w:rsid w:val="00EC0262"/>
    <w:rsid w:val="00EC08FF"/>
    <w:rsid w:val="00EC136F"/>
    <w:rsid w:val="00EC1D06"/>
    <w:rsid w:val="00EC223E"/>
    <w:rsid w:val="00EC2BB8"/>
    <w:rsid w:val="00EC2BFE"/>
    <w:rsid w:val="00EC2D03"/>
    <w:rsid w:val="00EC30E7"/>
    <w:rsid w:val="00EC3139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3B8"/>
    <w:rsid w:val="00ED1674"/>
    <w:rsid w:val="00ED1C1D"/>
    <w:rsid w:val="00ED2386"/>
    <w:rsid w:val="00ED28F0"/>
    <w:rsid w:val="00ED47B7"/>
    <w:rsid w:val="00ED47D0"/>
    <w:rsid w:val="00ED4D9C"/>
    <w:rsid w:val="00ED538B"/>
    <w:rsid w:val="00ED56EA"/>
    <w:rsid w:val="00ED73FE"/>
    <w:rsid w:val="00ED75AD"/>
    <w:rsid w:val="00EE0DAE"/>
    <w:rsid w:val="00EE198B"/>
    <w:rsid w:val="00EE1A68"/>
    <w:rsid w:val="00EE1AD4"/>
    <w:rsid w:val="00EE1E4B"/>
    <w:rsid w:val="00EE2384"/>
    <w:rsid w:val="00EE2574"/>
    <w:rsid w:val="00EE2CAA"/>
    <w:rsid w:val="00EE337B"/>
    <w:rsid w:val="00EE340D"/>
    <w:rsid w:val="00EE3FBC"/>
    <w:rsid w:val="00EE40AC"/>
    <w:rsid w:val="00EE41B1"/>
    <w:rsid w:val="00EE4AE0"/>
    <w:rsid w:val="00EE5259"/>
    <w:rsid w:val="00EE58EE"/>
    <w:rsid w:val="00EE5A33"/>
    <w:rsid w:val="00EE5E01"/>
    <w:rsid w:val="00EE5F76"/>
    <w:rsid w:val="00EE62B6"/>
    <w:rsid w:val="00EE6490"/>
    <w:rsid w:val="00EE66BC"/>
    <w:rsid w:val="00EE6E02"/>
    <w:rsid w:val="00EE707B"/>
    <w:rsid w:val="00EE72A2"/>
    <w:rsid w:val="00EF040C"/>
    <w:rsid w:val="00EF0B78"/>
    <w:rsid w:val="00EF0C3E"/>
    <w:rsid w:val="00EF10F3"/>
    <w:rsid w:val="00EF155B"/>
    <w:rsid w:val="00EF1DF1"/>
    <w:rsid w:val="00EF2CB9"/>
    <w:rsid w:val="00EF3250"/>
    <w:rsid w:val="00EF51CF"/>
    <w:rsid w:val="00EF5380"/>
    <w:rsid w:val="00EF55C2"/>
    <w:rsid w:val="00EF659D"/>
    <w:rsid w:val="00EF7624"/>
    <w:rsid w:val="00EF7E35"/>
    <w:rsid w:val="00F00734"/>
    <w:rsid w:val="00F0073D"/>
    <w:rsid w:val="00F00E0B"/>
    <w:rsid w:val="00F023DB"/>
    <w:rsid w:val="00F02647"/>
    <w:rsid w:val="00F03028"/>
    <w:rsid w:val="00F034CA"/>
    <w:rsid w:val="00F03BEE"/>
    <w:rsid w:val="00F04917"/>
    <w:rsid w:val="00F04B69"/>
    <w:rsid w:val="00F04CC6"/>
    <w:rsid w:val="00F04E00"/>
    <w:rsid w:val="00F05F9E"/>
    <w:rsid w:val="00F05FD0"/>
    <w:rsid w:val="00F06F21"/>
    <w:rsid w:val="00F107F4"/>
    <w:rsid w:val="00F10F7A"/>
    <w:rsid w:val="00F11600"/>
    <w:rsid w:val="00F117E0"/>
    <w:rsid w:val="00F118A6"/>
    <w:rsid w:val="00F11C61"/>
    <w:rsid w:val="00F12148"/>
    <w:rsid w:val="00F12486"/>
    <w:rsid w:val="00F12666"/>
    <w:rsid w:val="00F12683"/>
    <w:rsid w:val="00F126D2"/>
    <w:rsid w:val="00F12C29"/>
    <w:rsid w:val="00F15443"/>
    <w:rsid w:val="00F15B07"/>
    <w:rsid w:val="00F175DD"/>
    <w:rsid w:val="00F17CDD"/>
    <w:rsid w:val="00F17F05"/>
    <w:rsid w:val="00F201F7"/>
    <w:rsid w:val="00F204C7"/>
    <w:rsid w:val="00F21B7D"/>
    <w:rsid w:val="00F21BDA"/>
    <w:rsid w:val="00F22807"/>
    <w:rsid w:val="00F22A19"/>
    <w:rsid w:val="00F22B59"/>
    <w:rsid w:val="00F22CB1"/>
    <w:rsid w:val="00F23664"/>
    <w:rsid w:val="00F249F1"/>
    <w:rsid w:val="00F24DCD"/>
    <w:rsid w:val="00F252C3"/>
    <w:rsid w:val="00F2564E"/>
    <w:rsid w:val="00F25847"/>
    <w:rsid w:val="00F258CC"/>
    <w:rsid w:val="00F25C7E"/>
    <w:rsid w:val="00F25D9F"/>
    <w:rsid w:val="00F25E9D"/>
    <w:rsid w:val="00F263ED"/>
    <w:rsid w:val="00F263FB"/>
    <w:rsid w:val="00F265DB"/>
    <w:rsid w:val="00F26969"/>
    <w:rsid w:val="00F26BFF"/>
    <w:rsid w:val="00F27050"/>
    <w:rsid w:val="00F27858"/>
    <w:rsid w:val="00F30154"/>
    <w:rsid w:val="00F30CF9"/>
    <w:rsid w:val="00F3179B"/>
    <w:rsid w:val="00F319EA"/>
    <w:rsid w:val="00F329FA"/>
    <w:rsid w:val="00F32A3C"/>
    <w:rsid w:val="00F32FD3"/>
    <w:rsid w:val="00F335AC"/>
    <w:rsid w:val="00F335FB"/>
    <w:rsid w:val="00F34A61"/>
    <w:rsid w:val="00F355D0"/>
    <w:rsid w:val="00F35A8F"/>
    <w:rsid w:val="00F35EB9"/>
    <w:rsid w:val="00F368A8"/>
    <w:rsid w:val="00F36C4B"/>
    <w:rsid w:val="00F37877"/>
    <w:rsid w:val="00F40B7C"/>
    <w:rsid w:val="00F41B59"/>
    <w:rsid w:val="00F42621"/>
    <w:rsid w:val="00F428B6"/>
    <w:rsid w:val="00F42BDC"/>
    <w:rsid w:val="00F42D3F"/>
    <w:rsid w:val="00F42D5B"/>
    <w:rsid w:val="00F431CE"/>
    <w:rsid w:val="00F43979"/>
    <w:rsid w:val="00F43F2D"/>
    <w:rsid w:val="00F44272"/>
    <w:rsid w:val="00F452FA"/>
    <w:rsid w:val="00F458F6"/>
    <w:rsid w:val="00F45979"/>
    <w:rsid w:val="00F45F55"/>
    <w:rsid w:val="00F46239"/>
    <w:rsid w:val="00F4654F"/>
    <w:rsid w:val="00F46CF3"/>
    <w:rsid w:val="00F46D50"/>
    <w:rsid w:val="00F504AE"/>
    <w:rsid w:val="00F5084B"/>
    <w:rsid w:val="00F50855"/>
    <w:rsid w:val="00F50F5D"/>
    <w:rsid w:val="00F5157A"/>
    <w:rsid w:val="00F517B8"/>
    <w:rsid w:val="00F51937"/>
    <w:rsid w:val="00F51D83"/>
    <w:rsid w:val="00F51F87"/>
    <w:rsid w:val="00F52521"/>
    <w:rsid w:val="00F52A7E"/>
    <w:rsid w:val="00F52B9E"/>
    <w:rsid w:val="00F52F53"/>
    <w:rsid w:val="00F53134"/>
    <w:rsid w:val="00F5482A"/>
    <w:rsid w:val="00F54BF2"/>
    <w:rsid w:val="00F55C3A"/>
    <w:rsid w:val="00F5659D"/>
    <w:rsid w:val="00F56C8E"/>
    <w:rsid w:val="00F56F99"/>
    <w:rsid w:val="00F57D12"/>
    <w:rsid w:val="00F601FC"/>
    <w:rsid w:val="00F60597"/>
    <w:rsid w:val="00F608C3"/>
    <w:rsid w:val="00F609DB"/>
    <w:rsid w:val="00F61257"/>
    <w:rsid w:val="00F6128C"/>
    <w:rsid w:val="00F61364"/>
    <w:rsid w:val="00F62CAD"/>
    <w:rsid w:val="00F6371A"/>
    <w:rsid w:val="00F6397F"/>
    <w:rsid w:val="00F63D34"/>
    <w:rsid w:val="00F64621"/>
    <w:rsid w:val="00F6472A"/>
    <w:rsid w:val="00F647E0"/>
    <w:rsid w:val="00F649B7"/>
    <w:rsid w:val="00F64B94"/>
    <w:rsid w:val="00F64C28"/>
    <w:rsid w:val="00F668F5"/>
    <w:rsid w:val="00F67036"/>
    <w:rsid w:val="00F67D1B"/>
    <w:rsid w:val="00F700ED"/>
    <w:rsid w:val="00F70769"/>
    <w:rsid w:val="00F70841"/>
    <w:rsid w:val="00F70852"/>
    <w:rsid w:val="00F70A19"/>
    <w:rsid w:val="00F70E20"/>
    <w:rsid w:val="00F71547"/>
    <w:rsid w:val="00F72164"/>
    <w:rsid w:val="00F72512"/>
    <w:rsid w:val="00F7274A"/>
    <w:rsid w:val="00F72DF9"/>
    <w:rsid w:val="00F72ECF"/>
    <w:rsid w:val="00F72F5C"/>
    <w:rsid w:val="00F73379"/>
    <w:rsid w:val="00F73657"/>
    <w:rsid w:val="00F738A6"/>
    <w:rsid w:val="00F73CD4"/>
    <w:rsid w:val="00F73E97"/>
    <w:rsid w:val="00F73FD6"/>
    <w:rsid w:val="00F7436A"/>
    <w:rsid w:val="00F74D66"/>
    <w:rsid w:val="00F75857"/>
    <w:rsid w:val="00F7603E"/>
    <w:rsid w:val="00F7641A"/>
    <w:rsid w:val="00F765A0"/>
    <w:rsid w:val="00F769FE"/>
    <w:rsid w:val="00F76C2B"/>
    <w:rsid w:val="00F76CA2"/>
    <w:rsid w:val="00F770A3"/>
    <w:rsid w:val="00F772BA"/>
    <w:rsid w:val="00F77DB3"/>
    <w:rsid w:val="00F800D1"/>
    <w:rsid w:val="00F8037E"/>
    <w:rsid w:val="00F803A0"/>
    <w:rsid w:val="00F8064D"/>
    <w:rsid w:val="00F80C0E"/>
    <w:rsid w:val="00F810BA"/>
    <w:rsid w:val="00F819FC"/>
    <w:rsid w:val="00F81A55"/>
    <w:rsid w:val="00F82254"/>
    <w:rsid w:val="00F8232A"/>
    <w:rsid w:val="00F826D0"/>
    <w:rsid w:val="00F82879"/>
    <w:rsid w:val="00F82BC0"/>
    <w:rsid w:val="00F83DAD"/>
    <w:rsid w:val="00F83FD5"/>
    <w:rsid w:val="00F84476"/>
    <w:rsid w:val="00F85399"/>
    <w:rsid w:val="00F86073"/>
    <w:rsid w:val="00F8663C"/>
    <w:rsid w:val="00F86DDB"/>
    <w:rsid w:val="00F87322"/>
    <w:rsid w:val="00F87E8D"/>
    <w:rsid w:val="00F90CBC"/>
    <w:rsid w:val="00F90DC5"/>
    <w:rsid w:val="00F912BB"/>
    <w:rsid w:val="00F91742"/>
    <w:rsid w:val="00F917CC"/>
    <w:rsid w:val="00F9189A"/>
    <w:rsid w:val="00F91B32"/>
    <w:rsid w:val="00F91DF0"/>
    <w:rsid w:val="00F92445"/>
    <w:rsid w:val="00F924C6"/>
    <w:rsid w:val="00F93246"/>
    <w:rsid w:val="00F93902"/>
    <w:rsid w:val="00F93BDC"/>
    <w:rsid w:val="00F94127"/>
    <w:rsid w:val="00F953B7"/>
    <w:rsid w:val="00F95762"/>
    <w:rsid w:val="00F95E6E"/>
    <w:rsid w:val="00F96094"/>
    <w:rsid w:val="00F9626B"/>
    <w:rsid w:val="00F9685A"/>
    <w:rsid w:val="00F9719F"/>
    <w:rsid w:val="00F972CD"/>
    <w:rsid w:val="00F975A8"/>
    <w:rsid w:val="00F97697"/>
    <w:rsid w:val="00F97933"/>
    <w:rsid w:val="00F97AC2"/>
    <w:rsid w:val="00FA0768"/>
    <w:rsid w:val="00FA076C"/>
    <w:rsid w:val="00FA0BC2"/>
    <w:rsid w:val="00FA1495"/>
    <w:rsid w:val="00FA16B4"/>
    <w:rsid w:val="00FA1D10"/>
    <w:rsid w:val="00FA25CC"/>
    <w:rsid w:val="00FA2991"/>
    <w:rsid w:val="00FA2A57"/>
    <w:rsid w:val="00FA30E0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562"/>
    <w:rsid w:val="00FB0C59"/>
    <w:rsid w:val="00FB20BA"/>
    <w:rsid w:val="00FB21D2"/>
    <w:rsid w:val="00FB23E1"/>
    <w:rsid w:val="00FB2611"/>
    <w:rsid w:val="00FB26E2"/>
    <w:rsid w:val="00FB2CD2"/>
    <w:rsid w:val="00FB3D54"/>
    <w:rsid w:val="00FB3F59"/>
    <w:rsid w:val="00FB4248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B4"/>
    <w:rsid w:val="00FB732C"/>
    <w:rsid w:val="00FB7D89"/>
    <w:rsid w:val="00FB7F60"/>
    <w:rsid w:val="00FC0375"/>
    <w:rsid w:val="00FC1389"/>
    <w:rsid w:val="00FC1682"/>
    <w:rsid w:val="00FC179D"/>
    <w:rsid w:val="00FC1912"/>
    <w:rsid w:val="00FC1C18"/>
    <w:rsid w:val="00FC1C75"/>
    <w:rsid w:val="00FC1DBA"/>
    <w:rsid w:val="00FC1ECD"/>
    <w:rsid w:val="00FC2217"/>
    <w:rsid w:val="00FC2356"/>
    <w:rsid w:val="00FC2FDD"/>
    <w:rsid w:val="00FC3BFB"/>
    <w:rsid w:val="00FC3CC6"/>
    <w:rsid w:val="00FC43B2"/>
    <w:rsid w:val="00FC457F"/>
    <w:rsid w:val="00FC4843"/>
    <w:rsid w:val="00FC5805"/>
    <w:rsid w:val="00FC5919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F7E"/>
    <w:rsid w:val="00FD0057"/>
    <w:rsid w:val="00FD0286"/>
    <w:rsid w:val="00FD07E3"/>
    <w:rsid w:val="00FD1515"/>
    <w:rsid w:val="00FD2AA9"/>
    <w:rsid w:val="00FD345E"/>
    <w:rsid w:val="00FD3CEB"/>
    <w:rsid w:val="00FD4123"/>
    <w:rsid w:val="00FD4891"/>
    <w:rsid w:val="00FD5077"/>
    <w:rsid w:val="00FD51E3"/>
    <w:rsid w:val="00FD701A"/>
    <w:rsid w:val="00FD7636"/>
    <w:rsid w:val="00FD76E3"/>
    <w:rsid w:val="00FD7AEC"/>
    <w:rsid w:val="00FD7CAB"/>
    <w:rsid w:val="00FD7DC6"/>
    <w:rsid w:val="00FE0FAF"/>
    <w:rsid w:val="00FE0FE3"/>
    <w:rsid w:val="00FE12E2"/>
    <w:rsid w:val="00FE215A"/>
    <w:rsid w:val="00FE2503"/>
    <w:rsid w:val="00FE313B"/>
    <w:rsid w:val="00FE3391"/>
    <w:rsid w:val="00FE423B"/>
    <w:rsid w:val="00FE4994"/>
    <w:rsid w:val="00FE4AFD"/>
    <w:rsid w:val="00FE4B71"/>
    <w:rsid w:val="00FE50E1"/>
    <w:rsid w:val="00FE513C"/>
    <w:rsid w:val="00FE57D6"/>
    <w:rsid w:val="00FE64B6"/>
    <w:rsid w:val="00FE66CF"/>
    <w:rsid w:val="00FE6DA3"/>
    <w:rsid w:val="00FE6FC9"/>
    <w:rsid w:val="00FE70AC"/>
    <w:rsid w:val="00FE7143"/>
    <w:rsid w:val="00FE7412"/>
    <w:rsid w:val="00FE773B"/>
    <w:rsid w:val="00FE7D66"/>
    <w:rsid w:val="00FF0715"/>
    <w:rsid w:val="00FF0A16"/>
    <w:rsid w:val="00FF1A45"/>
    <w:rsid w:val="00FF2703"/>
    <w:rsid w:val="00FF2708"/>
    <w:rsid w:val="00FF30ED"/>
    <w:rsid w:val="00FF3273"/>
    <w:rsid w:val="00FF3495"/>
    <w:rsid w:val="00FF4403"/>
    <w:rsid w:val="00FF462A"/>
    <w:rsid w:val="00FF463B"/>
    <w:rsid w:val="00FF4C4C"/>
    <w:rsid w:val="00FF543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3F77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6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857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57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6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76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76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7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857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rsid w:val="00857642"/>
    <w:pPr>
      <w:jc w:val="center"/>
    </w:pPr>
    <w:rPr>
      <w:i/>
    </w:r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link w:val="FootnoteTextChar"/>
    <w:rsid w:val="00857642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rsid w:val="00857642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rsid w:val="001F5E78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  <w:rsid w:val="001F5E78"/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57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</w:style>
  <w:style w:type="paragraph" w:customStyle="1" w:styleId="HE">
    <w:name w:val="HE"/>
    <w:basedOn w:val="Normal"/>
    <w:rsid w:val="001F5E78"/>
    <w:pPr>
      <w:spacing w:after="0"/>
    </w:pPr>
    <w:rPr>
      <w:b/>
    </w:rPr>
  </w:style>
  <w:style w:type="paragraph" w:customStyle="1" w:styleId="TAH">
    <w:name w:val="TAH"/>
    <w:basedOn w:val="TAC"/>
    <w:rsid w:val="00857642"/>
    <w:rPr>
      <w:b/>
    </w:rPr>
  </w:style>
  <w:style w:type="paragraph" w:customStyle="1" w:styleId="NormalIndent">
    <w:name w:val="NormalIndent"/>
    <w:basedOn w:val="Normal"/>
    <w:rsid w:val="001F5E78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_"/>
    <w:basedOn w:val="Normal"/>
    <w:uiPriority w:val="99"/>
    <w:semiHidden/>
    <w:rsid w:val="00F504AE"/>
    <w:pPr>
      <w:spacing w:after="160" w:line="240" w:lineRule="exact"/>
    </w:pPr>
    <w:rPr>
      <w:rFonts w:cs="Arial"/>
      <w:color w:val="0000FF"/>
      <w:kern w:val="2"/>
      <w:lang w:eastAsia="zh-CN"/>
    </w:rPr>
  </w:style>
  <w:style w:type="paragraph" w:customStyle="1" w:styleId="heading0">
    <w:name w:val="heading"/>
    <w:basedOn w:val="Normal"/>
    <w:rsid w:val="00F91DF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spacing w:after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spacing w:after="0"/>
      <w:ind w:left="720"/>
    </w:pPr>
    <w:rPr>
      <w:rFonts w:eastAsia="Calibri"/>
      <w:sz w:val="24"/>
      <w:szCs w:val="24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D80EB8"/>
    <w:pPr>
      <w:numPr>
        <w:numId w:val="9"/>
      </w:numPr>
    </w:pPr>
  </w:style>
  <w:style w:type="character" w:customStyle="1" w:styleId="FootnoteTextChar">
    <w:name w:val="Footnote Text Char"/>
    <w:link w:val="FootnoteText"/>
    <w:rsid w:val="002F2748"/>
    <w:rPr>
      <w:rFonts w:eastAsia="Times New Roman"/>
      <w:sz w:val="16"/>
    </w:rPr>
  </w:style>
  <w:style w:type="paragraph" w:styleId="CommentText">
    <w:name w:val="annotation text"/>
    <w:basedOn w:val="Normal"/>
    <w:link w:val="CommentTextChar"/>
    <w:unhideWhenUsed/>
    <w:rsid w:val="001259D1"/>
    <w:rPr>
      <w:lang w:eastAsia="x-none"/>
    </w:rPr>
  </w:style>
  <w:style w:type="character" w:customStyle="1" w:styleId="CommentTextChar">
    <w:name w:val="Comment Text Char"/>
    <w:link w:val="CommentText"/>
    <w:rsid w:val="001259D1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59D1"/>
    <w:rPr>
      <w:b/>
      <w:bCs/>
    </w:rPr>
  </w:style>
  <w:style w:type="character" w:customStyle="1" w:styleId="CommentSubjectChar">
    <w:name w:val="Comment Subject Char"/>
    <w:link w:val="CommentSubject"/>
    <w:semiHidden/>
    <w:rsid w:val="001259D1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5E1921"/>
    <w:rPr>
      <w:b/>
      <w:bCs/>
    </w:rPr>
  </w:style>
  <w:style w:type="paragraph" w:styleId="List">
    <w:name w:val="List"/>
    <w:basedOn w:val="Normal"/>
    <w:semiHidden/>
    <w:rsid w:val="00857642"/>
    <w:pPr>
      <w:ind w:left="568" w:hanging="284"/>
    </w:pPr>
  </w:style>
  <w:style w:type="paragraph" w:customStyle="1" w:styleId="B1">
    <w:name w:val="B1"/>
    <w:basedOn w:val="List"/>
    <w:rsid w:val="00857642"/>
  </w:style>
  <w:style w:type="paragraph" w:styleId="List2">
    <w:name w:val="List 2"/>
    <w:basedOn w:val="List"/>
    <w:rsid w:val="00857642"/>
    <w:pPr>
      <w:ind w:left="851"/>
    </w:pPr>
  </w:style>
  <w:style w:type="paragraph" w:customStyle="1" w:styleId="B2">
    <w:name w:val="B2"/>
    <w:basedOn w:val="List2"/>
    <w:rsid w:val="00857642"/>
  </w:style>
  <w:style w:type="paragraph" w:styleId="List3">
    <w:name w:val="List 3"/>
    <w:basedOn w:val="List2"/>
    <w:semiHidden/>
    <w:rsid w:val="00857642"/>
    <w:pPr>
      <w:ind w:left="1135"/>
    </w:pPr>
  </w:style>
  <w:style w:type="paragraph" w:customStyle="1" w:styleId="B3">
    <w:name w:val="B3"/>
    <w:basedOn w:val="List3"/>
    <w:rsid w:val="00857642"/>
  </w:style>
  <w:style w:type="paragraph" w:styleId="List4">
    <w:name w:val="List 4"/>
    <w:basedOn w:val="List3"/>
    <w:semiHidden/>
    <w:rsid w:val="00857642"/>
    <w:pPr>
      <w:ind w:left="1418"/>
    </w:pPr>
  </w:style>
  <w:style w:type="paragraph" w:customStyle="1" w:styleId="B4">
    <w:name w:val="B4"/>
    <w:basedOn w:val="List4"/>
    <w:rsid w:val="00857642"/>
  </w:style>
  <w:style w:type="paragraph" w:styleId="List5">
    <w:name w:val="List 5"/>
    <w:basedOn w:val="List4"/>
    <w:semiHidden/>
    <w:rsid w:val="00857642"/>
    <w:pPr>
      <w:ind w:left="1702"/>
    </w:pPr>
  </w:style>
  <w:style w:type="paragraph" w:customStyle="1" w:styleId="B5">
    <w:name w:val="B5"/>
    <w:basedOn w:val="List5"/>
    <w:rsid w:val="00857642"/>
  </w:style>
  <w:style w:type="paragraph" w:customStyle="1" w:styleId="CRheader">
    <w:name w:val="CR header"/>
    <w:basedOn w:val="Normal"/>
    <w:qFormat/>
    <w:rsid w:val="00857642"/>
    <w:pPr>
      <w:numPr>
        <w:numId w:val="2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b/>
      <w:noProof/>
      <w:sz w:val="28"/>
      <w:szCs w:val="28"/>
    </w:rPr>
  </w:style>
  <w:style w:type="paragraph" w:customStyle="1" w:styleId="NO">
    <w:name w:val="NO"/>
    <w:basedOn w:val="Normal"/>
    <w:rsid w:val="00857642"/>
    <w:pPr>
      <w:keepLines/>
      <w:ind w:left="1135" w:hanging="851"/>
    </w:pPr>
  </w:style>
  <w:style w:type="paragraph" w:customStyle="1" w:styleId="EditorsNote">
    <w:name w:val="Editor's Note"/>
    <w:basedOn w:val="NO"/>
    <w:rsid w:val="00857642"/>
    <w:rPr>
      <w:color w:val="FF0000"/>
    </w:rPr>
  </w:style>
  <w:style w:type="paragraph" w:customStyle="1" w:styleId="EQ">
    <w:name w:val="EQ"/>
    <w:basedOn w:val="Normal"/>
    <w:next w:val="Normal"/>
    <w:rsid w:val="00857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57642"/>
    <w:pPr>
      <w:keepLines/>
      <w:ind w:left="1702" w:hanging="1418"/>
    </w:pPr>
  </w:style>
  <w:style w:type="paragraph" w:customStyle="1" w:styleId="EW">
    <w:name w:val="EW"/>
    <w:basedOn w:val="EX"/>
    <w:rsid w:val="00857642"/>
    <w:pPr>
      <w:spacing w:after="0"/>
    </w:pPr>
  </w:style>
  <w:style w:type="paragraph" w:customStyle="1" w:styleId="FP">
    <w:name w:val="FP"/>
    <w:basedOn w:val="Normal"/>
    <w:rsid w:val="00857642"/>
    <w:pPr>
      <w:spacing w:after="0"/>
    </w:pPr>
  </w:style>
  <w:style w:type="paragraph" w:customStyle="1" w:styleId="H6">
    <w:name w:val="H6"/>
    <w:basedOn w:val="Heading5"/>
    <w:next w:val="Normal"/>
    <w:rsid w:val="00857642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857642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85764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857642"/>
    <w:rPr>
      <w:rFonts w:ascii="Arial" w:eastAsia="Times New Roman" w:hAnsi="Arial"/>
      <w:sz w:val="36"/>
      <w:lang w:val="en-GB"/>
    </w:rPr>
  </w:style>
  <w:style w:type="paragraph" w:styleId="Index1">
    <w:name w:val="index 1"/>
    <w:basedOn w:val="Normal"/>
    <w:semiHidden/>
    <w:rsid w:val="00857642"/>
    <w:pPr>
      <w:keepLines/>
      <w:spacing w:after="0"/>
    </w:pPr>
  </w:style>
  <w:style w:type="paragraph" w:styleId="Index2">
    <w:name w:val="index 2"/>
    <w:basedOn w:val="Index1"/>
    <w:semiHidden/>
    <w:rsid w:val="00857642"/>
    <w:pPr>
      <w:ind w:left="284"/>
    </w:pPr>
  </w:style>
  <w:style w:type="paragraph" w:customStyle="1" w:styleId="LD">
    <w:name w:val="LD"/>
    <w:rsid w:val="00857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semiHidden/>
    <w:rsid w:val="00857642"/>
  </w:style>
  <w:style w:type="paragraph" w:styleId="ListBullet2">
    <w:name w:val="List Bullet 2"/>
    <w:basedOn w:val="ListBullet"/>
    <w:semiHidden/>
    <w:rsid w:val="00857642"/>
    <w:pPr>
      <w:ind w:left="851"/>
    </w:pPr>
  </w:style>
  <w:style w:type="paragraph" w:styleId="ListBullet3">
    <w:name w:val="List Bullet 3"/>
    <w:basedOn w:val="ListBullet2"/>
    <w:semiHidden/>
    <w:rsid w:val="00857642"/>
    <w:pPr>
      <w:ind w:left="1135"/>
    </w:pPr>
  </w:style>
  <w:style w:type="paragraph" w:styleId="ListBullet4">
    <w:name w:val="List Bullet 4"/>
    <w:basedOn w:val="ListBullet3"/>
    <w:semiHidden/>
    <w:rsid w:val="00857642"/>
    <w:pPr>
      <w:ind w:left="1418"/>
    </w:pPr>
  </w:style>
  <w:style w:type="paragraph" w:styleId="ListBullet5">
    <w:name w:val="List Bullet 5"/>
    <w:basedOn w:val="ListBullet4"/>
    <w:semiHidden/>
    <w:rsid w:val="00857642"/>
    <w:pPr>
      <w:ind w:left="1702"/>
    </w:pPr>
  </w:style>
  <w:style w:type="paragraph" w:styleId="ListNumber">
    <w:name w:val="List Number"/>
    <w:basedOn w:val="List"/>
    <w:rsid w:val="00857642"/>
  </w:style>
  <w:style w:type="paragraph" w:styleId="ListNumber2">
    <w:name w:val="List Number 2"/>
    <w:basedOn w:val="ListNumber"/>
    <w:semiHidden/>
    <w:rsid w:val="00857642"/>
    <w:pPr>
      <w:ind w:left="851"/>
    </w:pPr>
  </w:style>
  <w:style w:type="paragraph" w:customStyle="1" w:styleId="NF">
    <w:name w:val="NF"/>
    <w:basedOn w:val="NO"/>
    <w:rsid w:val="0085764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57642"/>
    <w:pPr>
      <w:spacing w:after="0"/>
    </w:pPr>
  </w:style>
  <w:style w:type="paragraph" w:customStyle="1" w:styleId="TAL">
    <w:name w:val="TAL"/>
    <w:basedOn w:val="Normal"/>
    <w:rsid w:val="0085764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57642"/>
    <w:pPr>
      <w:jc w:val="center"/>
    </w:pPr>
  </w:style>
  <w:style w:type="paragraph" w:customStyle="1" w:styleId="TAN">
    <w:name w:val="TAN"/>
    <w:basedOn w:val="TAL"/>
    <w:rsid w:val="00857642"/>
    <w:pPr>
      <w:ind w:left="851" w:hanging="851"/>
    </w:pPr>
  </w:style>
  <w:style w:type="paragraph" w:customStyle="1" w:styleId="TAR">
    <w:name w:val="TAR"/>
    <w:basedOn w:val="TAL"/>
    <w:rsid w:val="00857642"/>
    <w:pPr>
      <w:jc w:val="right"/>
    </w:pPr>
  </w:style>
  <w:style w:type="paragraph" w:customStyle="1" w:styleId="TH">
    <w:name w:val="TH"/>
    <w:basedOn w:val="Normal"/>
    <w:rsid w:val="00857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57642"/>
    <w:pPr>
      <w:keepNext w:val="0"/>
      <w:spacing w:before="0" w:after="240"/>
    </w:pPr>
  </w:style>
  <w:style w:type="paragraph" w:styleId="TOC1">
    <w:name w:val="toc 1"/>
    <w:semiHidden/>
    <w:rsid w:val="00857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styleId="TOC2">
    <w:name w:val="toc 2"/>
    <w:basedOn w:val="TOC1"/>
    <w:semiHidden/>
    <w:rsid w:val="0085764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57642"/>
    <w:pPr>
      <w:ind w:left="1134" w:hanging="1134"/>
    </w:pPr>
  </w:style>
  <w:style w:type="paragraph" w:styleId="TOC4">
    <w:name w:val="toc 4"/>
    <w:basedOn w:val="TOC3"/>
    <w:semiHidden/>
    <w:rsid w:val="00857642"/>
    <w:pPr>
      <w:ind w:left="1418" w:hanging="1418"/>
    </w:pPr>
  </w:style>
  <w:style w:type="paragraph" w:styleId="TOC5">
    <w:name w:val="toc 5"/>
    <w:basedOn w:val="TOC4"/>
    <w:semiHidden/>
    <w:rsid w:val="00857642"/>
    <w:pPr>
      <w:ind w:left="1701" w:hanging="1701"/>
    </w:pPr>
  </w:style>
  <w:style w:type="paragraph" w:styleId="TOC6">
    <w:name w:val="toc 6"/>
    <w:basedOn w:val="TOC5"/>
    <w:next w:val="Normal"/>
    <w:semiHidden/>
    <w:rsid w:val="00857642"/>
    <w:pPr>
      <w:ind w:left="1985" w:hanging="1985"/>
    </w:pPr>
  </w:style>
  <w:style w:type="paragraph" w:styleId="TOC7">
    <w:name w:val="toc 7"/>
    <w:basedOn w:val="TOC6"/>
    <w:next w:val="Normal"/>
    <w:semiHidden/>
    <w:rsid w:val="00857642"/>
    <w:pPr>
      <w:ind w:left="2268" w:hanging="2268"/>
    </w:pPr>
  </w:style>
  <w:style w:type="paragraph" w:styleId="TOC8">
    <w:name w:val="toc 8"/>
    <w:basedOn w:val="TOC1"/>
    <w:semiHidden/>
    <w:rsid w:val="0085764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57642"/>
    <w:pPr>
      <w:ind w:left="1418" w:hanging="1418"/>
    </w:pPr>
  </w:style>
  <w:style w:type="paragraph" w:customStyle="1" w:styleId="TT">
    <w:name w:val="TT"/>
    <w:basedOn w:val="Heading1"/>
    <w:next w:val="Normal"/>
    <w:rsid w:val="00857642"/>
    <w:pPr>
      <w:outlineLvl w:val="9"/>
    </w:pPr>
  </w:style>
  <w:style w:type="paragraph" w:customStyle="1" w:styleId="ZA">
    <w:name w:val="ZA"/>
    <w:rsid w:val="00857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857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857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857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857642"/>
  </w:style>
  <w:style w:type="paragraph" w:customStyle="1" w:styleId="ZH">
    <w:name w:val="ZH"/>
    <w:rsid w:val="00857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857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85764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7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857642"/>
    <w:pPr>
      <w:framePr w:wrap="notBeside" w:y="16161"/>
    </w:pPr>
  </w:style>
  <w:style w:type="paragraph" w:styleId="Revision">
    <w:name w:val="Revision"/>
    <w:hidden/>
    <w:uiPriority w:val="71"/>
    <w:rsid w:val="00E13EF0"/>
    <w:rPr>
      <w:rFonts w:eastAsia="Times New Roman"/>
      <w:lang w:eastAsia="en-US"/>
    </w:rPr>
  </w:style>
  <w:style w:type="character" w:customStyle="1" w:styleId="Heading1Char">
    <w:name w:val="Heading 1 Char"/>
    <w:link w:val="Heading1"/>
    <w:rsid w:val="00D97BF9"/>
    <w:rPr>
      <w:rFonts w:ascii="Arial" w:eastAsia="Times New Roma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6176AB"/>
    <w:pPr>
      <w:widowControl w:val="0"/>
      <w:overflowPunct/>
      <w:autoSpaceDE/>
      <w:autoSpaceDN/>
      <w:adjustRightInd/>
      <w:spacing w:before="40" w:after="120" w:line="240" w:lineRule="atLeast"/>
      <w:ind w:left="720"/>
      <w:contextualSpacing/>
      <w:textAlignment w:val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115BE-46DD-445A-94A6-7D799097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2020-01-14T15:18:00Z</dcterms:created>
  <dcterms:modified xsi:type="dcterms:W3CDTF">2020-01-14T15:20:00Z</dcterms:modified>
</cp:coreProperties>
</file>