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654B80" w14:textId="4652563A" w:rsidR="00E8629F" w:rsidRPr="00DB3790" w:rsidRDefault="00E8629F">
      <w:pPr>
        <w:pStyle w:val="ZA"/>
        <w:framePr w:wrap="notBeside"/>
        <w:rPr>
          <w:noProof w:val="0"/>
        </w:rPr>
      </w:pPr>
      <w:bookmarkStart w:id="0"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V1</w:t>
      </w:r>
      <w:r w:rsidRPr="00DB3790">
        <w:rPr>
          <w:noProof w:val="0"/>
        </w:rPr>
        <w:t>.</w:t>
      </w:r>
      <w:r w:rsidR="00A10244">
        <w:rPr>
          <w:noProof w:val="0"/>
        </w:rPr>
        <w:t>1</w:t>
      </w:r>
      <w:r w:rsidRPr="00DB3790">
        <w:rPr>
          <w:noProof w:val="0"/>
        </w:rPr>
        <w:t>.</w:t>
      </w:r>
      <w:del w:id="1" w:author="Thomas Stockhammer" w:date="2020-01-14T13:12:00Z">
        <w:r w:rsidR="00F14F3E" w:rsidRPr="00DB3790" w:rsidDel="00060FA8">
          <w:rPr>
            <w:noProof w:val="0"/>
          </w:rPr>
          <w:delText>0</w:delText>
        </w:r>
        <w:r w:rsidR="008D7774" w:rsidRPr="00DB3790" w:rsidDel="00060FA8">
          <w:rPr>
            <w:noProof w:val="0"/>
          </w:rPr>
          <w:delText xml:space="preserve"> </w:delText>
        </w:r>
      </w:del>
      <w:ins w:id="2" w:author="Thomas Stockhammer" w:date="2020-01-14T13:12:00Z">
        <w:r w:rsidR="00060FA8">
          <w:rPr>
            <w:noProof w:val="0"/>
          </w:rPr>
          <w:t>1</w:t>
        </w:r>
        <w:r w:rsidR="00060FA8" w:rsidRPr="00DB3790">
          <w:rPr>
            <w:noProof w:val="0"/>
          </w:rPr>
          <w:t xml:space="preserve"> </w:t>
        </w:r>
      </w:ins>
      <w:r w:rsidRPr="00DB3790">
        <w:rPr>
          <w:noProof w:val="0"/>
          <w:sz w:val="32"/>
        </w:rPr>
        <w:t>(</w:t>
      </w:r>
      <w:r w:rsidR="00BA20CA" w:rsidRPr="00DB3790">
        <w:rPr>
          <w:noProof w:val="0"/>
          <w:sz w:val="32"/>
        </w:rPr>
        <w:t>20</w:t>
      </w:r>
      <w:ins w:id="3" w:author="Thomas Stockhammer" w:date="2020-01-14T13:11:00Z">
        <w:r w:rsidR="00060FA8">
          <w:rPr>
            <w:noProof w:val="0"/>
            <w:sz w:val="32"/>
          </w:rPr>
          <w:t>20</w:t>
        </w:r>
      </w:ins>
      <w:del w:id="4" w:author="Thomas Stockhammer" w:date="2020-01-14T13:11:00Z">
        <w:r w:rsidR="00BA20CA" w:rsidRPr="00DB3790" w:rsidDel="00060FA8">
          <w:rPr>
            <w:noProof w:val="0"/>
            <w:sz w:val="32"/>
          </w:rPr>
          <w:delText>1</w:delText>
        </w:r>
        <w:r w:rsidR="0039060A" w:rsidRPr="00DB3790" w:rsidDel="00060FA8">
          <w:rPr>
            <w:noProof w:val="0"/>
            <w:sz w:val="32"/>
          </w:rPr>
          <w:delText>9</w:delText>
        </w:r>
      </w:del>
      <w:r w:rsidRPr="00DB3790">
        <w:rPr>
          <w:noProof w:val="0"/>
          <w:sz w:val="32"/>
        </w:rPr>
        <w:t>-</w:t>
      </w:r>
      <w:ins w:id="5" w:author="Thomas Stockhammer" w:date="2020-01-14T13:11:00Z">
        <w:r w:rsidR="00060FA8">
          <w:rPr>
            <w:noProof w:val="0"/>
            <w:sz w:val="32"/>
          </w:rPr>
          <w:t>01</w:t>
        </w:r>
      </w:ins>
      <w:del w:id="6" w:author="Thomas Stockhammer" w:date="2020-01-14T13:11:00Z">
        <w:r w:rsidR="00A10244" w:rsidDel="00060FA8">
          <w:rPr>
            <w:noProof w:val="0"/>
            <w:sz w:val="32"/>
          </w:rPr>
          <w:delText>10</w:delText>
        </w:r>
      </w:del>
      <w:r w:rsidRPr="00DB3790">
        <w:rPr>
          <w:noProof w:val="0"/>
          <w:sz w:val="32"/>
        </w:rPr>
        <w:t>)</w:t>
      </w:r>
    </w:p>
    <w:p w14:paraId="640E4E15" w14:textId="77777777" w:rsidR="00E8629F" w:rsidRPr="00DB3790" w:rsidRDefault="00E8629F">
      <w:pPr>
        <w:pStyle w:val="ZB"/>
        <w:framePr w:wrap="notBeside"/>
        <w:rPr>
          <w:noProof w:val="0"/>
        </w:rPr>
      </w:pPr>
      <w:r w:rsidRPr="00DB3790">
        <w:rPr>
          <w:noProof w:val="0"/>
        </w:rPr>
        <w:t>Technical Report</w:t>
      </w:r>
    </w:p>
    <w:p w14:paraId="13D65AA4" w14:textId="77777777" w:rsidR="00E8629F" w:rsidRPr="00DB3790" w:rsidRDefault="00E8629F">
      <w:pPr>
        <w:pStyle w:val="ZT"/>
        <w:framePr w:wrap="notBeside"/>
      </w:pPr>
      <w:r w:rsidRPr="00DB3790">
        <w:t>3rd Generation Partnership Project;</w:t>
      </w:r>
    </w:p>
    <w:p w14:paraId="21600558" w14:textId="77777777" w:rsidR="00E8629F" w:rsidRPr="00DB3790" w:rsidRDefault="005D0E5D">
      <w:pPr>
        <w:pStyle w:val="ZT"/>
        <w:framePr w:wrap="notBeside"/>
      </w:pPr>
      <w:r w:rsidRPr="00DB3790">
        <w:t xml:space="preserve">Technical Specification Group Services and System Aspects; </w:t>
      </w:r>
      <w:r w:rsidR="006679AD">
        <w:t>Extended Reality (XR) in 5G</w:t>
      </w:r>
    </w:p>
    <w:p w14:paraId="7BB9CA8C" w14:textId="77777777"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 xml:space="preserve">Release </w:t>
      </w:r>
      <w:r w:rsidR="000266A0" w:rsidRPr="00DB3790">
        <w:rPr>
          <w:rStyle w:val="ZGSM"/>
        </w:rPr>
        <w:t>1</w:t>
      </w:r>
      <w:r w:rsidRPr="00DB3790">
        <w:rPr>
          <w:rStyle w:val="ZGSM"/>
        </w:rPr>
        <w:t>6</w:t>
      </w:r>
      <w:r w:rsidR="00E8629F" w:rsidRPr="00DB3790">
        <w:t>)</w:t>
      </w:r>
    </w:p>
    <w:p w14:paraId="219C44F0"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030D6A35"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34B01D84"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63691583"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516B3B26" w14:textId="77777777"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r w:rsidR="002F4CC9" w:rsidRPr="00DB3790">
        <w:rPr>
          <w:i/>
          <w:noProof w:val="0"/>
        </w:rPr>
        <w:pict w14:anchorId="28486E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1" type="#_x0000_t75" alt="5G-logo_175px" style="width:95.25pt;height:66pt">
            <v:imagedata r:id="rId11" o:title="5G-logo_175px"/>
          </v:shape>
        </w:pict>
      </w:r>
      <w:r w:rsidR="00D756B6" w:rsidRPr="00DB3790">
        <w:rPr>
          <w:noProof w:val="0"/>
          <w:color w:val="0000FF"/>
        </w:rPr>
        <w:tab/>
      </w:r>
      <w:r w:rsidR="002F4CC9" w:rsidRPr="00DB3790">
        <w:rPr>
          <w:noProof w:val="0"/>
        </w:rPr>
        <w:pict w14:anchorId="7DBD0492">
          <v:shape id="_x0000_i1072" type="#_x0000_t75" alt="3GPP-logo_web" style="width:128.25pt;height:75pt">
            <v:imagedata r:id="rId12" o:title="3GPP-logo_web"/>
          </v:shape>
        </w:pict>
      </w:r>
    </w:p>
    <w:p w14:paraId="19C9049D" w14:textId="77777777" w:rsidR="00E8629F" w:rsidRPr="00DB3790" w:rsidRDefault="00E8629F">
      <w:pPr>
        <w:pStyle w:val="ZU"/>
        <w:framePr w:h="4929" w:hRule="exact" w:wrap="notBeside"/>
        <w:tabs>
          <w:tab w:val="right" w:pos="10206"/>
        </w:tabs>
        <w:jc w:val="left"/>
        <w:rPr>
          <w:noProof w:val="0"/>
        </w:rPr>
      </w:pPr>
    </w:p>
    <w:p w14:paraId="4FC2AC6A"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7A5D2CE1" w14:textId="77777777" w:rsidR="00E8629F" w:rsidRPr="00DB3790" w:rsidRDefault="00E8629F">
      <w:pPr>
        <w:pStyle w:val="ZV"/>
        <w:framePr w:wrap="notBeside"/>
        <w:rPr>
          <w:noProof w:val="0"/>
        </w:rPr>
      </w:pPr>
    </w:p>
    <w:p w14:paraId="638FB3CA" w14:textId="77777777" w:rsidR="00E8629F" w:rsidRPr="00DB3790" w:rsidRDefault="00E8629F"/>
    <w:p w14:paraId="1AF1368F" w14:textId="77777777" w:rsidR="00E8629F" w:rsidRPr="00DB3790" w:rsidRDefault="00E8629F">
      <w:pPr>
        <w:sectPr w:rsidR="00E8629F" w:rsidRPr="00DB3790">
          <w:footnotePr>
            <w:numRestart w:val="eachSect"/>
          </w:footnotePr>
          <w:pgSz w:w="11907" w:h="16840"/>
          <w:pgMar w:top="2268" w:right="851" w:bottom="10773" w:left="851" w:header="0" w:footer="0" w:gutter="0"/>
          <w:cols w:space="720"/>
        </w:sectPr>
      </w:pPr>
    </w:p>
    <w:p w14:paraId="32C6CE30" w14:textId="77777777" w:rsidR="00E8629F" w:rsidRPr="00DB3790" w:rsidRDefault="00E8629F">
      <w:bookmarkStart w:id="7" w:name="page2"/>
    </w:p>
    <w:p w14:paraId="0FE0D0CC"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3EB6CEEB"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062CD8AE" w14:textId="77777777" w:rsidR="00E8629F" w:rsidRPr="00DB3790" w:rsidRDefault="00E8629F"/>
    <w:p w14:paraId="01812D62"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53B6B57C"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35D2852" w14:textId="77777777" w:rsidR="00E8629F" w:rsidRPr="00DB3790" w:rsidRDefault="00E8629F">
      <w:pPr>
        <w:pStyle w:val="FP"/>
        <w:framePr w:wrap="notBeside" w:hAnchor="margin" w:yAlign="center"/>
        <w:ind w:left="2835" w:right="2835"/>
        <w:jc w:val="center"/>
        <w:rPr>
          <w:rFonts w:ascii="Arial" w:hAnsi="Arial"/>
          <w:sz w:val="18"/>
        </w:rPr>
      </w:pPr>
    </w:p>
    <w:p w14:paraId="47E0A1AA"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3GPP support office address</w:t>
      </w:r>
    </w:p>
    <w:p w14:paraId="0FA6C25D"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650 Route des Lucioles - Sophia Antipolis</w:t>
      </w:r>
    </w:p>
    <w:p w14:paraId="0B7B27D4"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Valbonne - FRANCE</w:t>
      </w:r>
    </w:p>
    <w:p w14:paraId="0EB3B2C8"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1EDE5011"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51B2527F"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4113C66D" w14:textId="77777777" w:rsidR="00E8629F" w:rsidRPr="00DB3790" w:rsidRDefault="00E8629F"/>
    <w:p w14:paraId="2EB019D7"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34DC2991"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7D337F0E" w14:textId="77777777" w:rsidR="00E8629F" w:rsidRPr="00DB3790" w:rsidRDefault="00E8629F">
      <w:pPr>
        <w:pStyle w:val="FP"/>
        <w:framePr w:h="3057" w:hRule="exact" w:wrap="notBeside" w:vAnchor="page" w:hAnchor="margin" w:y="12605"/>
        <w:jc w:val="center"/>
      </w:pPr>
    </w:p>
    <w:p w14:paraId="3B9E450E" w14:textId="77777777" w:rsidR="00E8629F" w:rsidRPr="00DB3790" w:rsidRDefault="00E8629F">
      <w:pPr>
        <w:pStyle w:val="FP"/>
        <w:framePr w:h="3057" w:hRule="exact" w:wrap="notBeside" w:vAnchor="page" w:hAnchor="margin" w:y="12605"/>
        <w:jc w:val="center"/>
        <w:rPr>
          <w:sz w:val="18"/>
        </w:rPr>
      </w:pPr>
      <w:r w:rsidRPr="00DB3790">
        <w:rPr>
          <w:sz w:val="18"/>
        </w:rPr>
        <w:t>© 20</w:t>
      </w:r>
      <w:r w:rsidR="00214FBD" w:rsidRPr="00DB3790">
        <w:rPr>
          <w:sz w:val="18"/>
        </w:rPr>
        <w:t>1</w:t>
      </w:r>
      <w:r w:rsidR="00F864EA" w:rsidRPr="00DB3790">
        <w:rPr>
          <w:sz w:val="18"/>
        </w:rPr>
        <w:t>9</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8" w:name="copyrightaddon"/>
      <w:bookmarkEnd w:id="8"/>
    </w:p>
    <w:p w14:paraId="41CC056C"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4AF8EA2F" w14:textId="77777777" w:rsidR="00983910" w:rsidRPr="00DB3790" w:rsidRDefault="00983910">
      <w:pPr>
        <w:pStyle w:val="FP"/>
        <w:framePr w:h="3057" w:hRule="exact" w:wrap="notBeside" w:vAnchor="page" w:hAnchor="margin" w:y="12605"/>
        <w:rPr>
          <w:sz w:val="18"/>
        </w:rPr>
      </w:pPr>
    </w:p>
    <w:p w14:paraId="4A3CE0C5"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1C87BB49"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1E28B192"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1A30DD8C" w14:textId="77777777" w:rsidR="00E8629F" w:rsidRPr="00DB3790" w:rsidRDefault="00E8629F"/>
    <w:bookmarkEnd w:id="7"/>
    <w:p w14:paraId="5FAFFD7A" w14:textId="77777777" w:rsidR="00E8629F" w:rsidRPr="00DB3790" w:rsidRDefault="00E8629F">
      <w:pPr>
        <w:pStyle w:val="TT"/>
      </w:pPr>
      <w:r w:rsidRPr="00DB3790">
        <w:br w:type="page"/>
      </w:r>
      <w:r w:rsidRPr="00DB3790">
        <w:lastRenderedPageBreak/>
        <w:t>Contents</w:t>
      </w:r>
    </w:p>
    <w:p w14:paraId="7D9C254E" w14:textId="77777777" w:rsidR="002F05D2" w:rsidRPr="002F05D2" w:rsidRDefault="002F05D2">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_Toc18575013 \h </w:instrText>
      </w:r>
      <w:r>
        <w:fldChar w:fldCharType="separate"/>
      </w:r>
      <w:r>
        <w:t>5</w:t>
      </w:r>
      <w:r>
        <w:fldChar w:fldCharType="end"/>
      </w:r>
    </w:p>
    <w:p w14:paraId="6A50286E" w14:textId="77777777" w:rsidR="002F05D2" w:rsidRPr="002F05D2" w:rsidRDefault="002F05D2">
      <w:pPr>
        <w:pStyle w:val="TOC1"/>
        <w:rPr>
          <w:rFonts w:ascii="Calibri" w:hAnsi="Calibri"/>
          <w:szCs w:val="22"/>
          <w:lang w:eastAsia="en-GB"/>
        </w:rPr>
      </w:pPr>
      <w:r>
        <w:t>Introduction</w:t>
      </w:r>
      <w:r>
        <w:tab/>
      </w:r>
      <w:r>
        <w:fldChar w:fldCharType="begin" w:fldLock="1"/>
      </w:r>
      <w:r>
        <w:instrText xml:space="preserve"> PAGEREF _Toc18575014 \h </w:instrText>
      </w:r>
      <w:r>
        <w:fldChar w:fldCharType="separate"/>
      </w:r>
      <w:r>
        <w:t>5</w:t>
      </w:r>
      <w:r>
        <w:fldChar w:fldCharType="end"/>
      </w:r>
    </w:p>
    <w:p w14:paraId="202BF0FC" w14:textId="77777777" w:rsidR="002F05D2" w:rsidRPr="002F05D2" w:rsidRDefault="002F05D2">
      <w:pPr>
        <w:pStyle w:val="TOC1"/>
        <w:rPr>
          <w:rFonts w:ascii="Calibri" w:hAnsi="Calibri"/>
          <w:szCs w:val="22"/>
          <w:lang w:eastAsia="en-GB"/>
        </w:rPr>
      </w:pPr>
      <w:r>
        <w:t>1</w:t>
      </w:r>
      <w:r w:rsidRPr="002F05D2">
        <w:rPr>
          <w:rFonts w:ascii="Calibri" w:hAnsi="Calibri"/>
          <w:szCs w:val="22"/>
          <w:lang w:eastAsia="en-GB"/>
        </w:rPr>
        <w:tab/>
      </w:r>
      <w:r>
        <w:t>Scope</w:t>
      </w:r>
      <w:r>
        <w:tab/>
      </w:r>
      <w:r>
        <w:fldChar w:fldCharType="begin" w:fldLock="1"/>
      </w:r>
      <w:r>
        <w:instrText xml:space="preserve"> PAGEREF _Toc18575015 \h </w:instrText>
      </w:r>
      <w:r>
        <w:fldChar w:fldCharType="separate"/>
      </w:r>
      <w:r>
        <w:t>6</w:t>
      </w:r>
      <w:r>
        <w:fldChar w:fldCharType="end"/>
      </w:r>
    </w:p>
    <w:p w14:paraId="50C8B209" w14:textId="77777777" w:rsidR="002F05D2" w:rsidRPr="002F05D2" w:rsidRDefault="002F05D2">
      <w:pPr>
        <w:pStyle w:val="TOC1"/>
        <w:rPr>
          <w:rFonts w:ascii="Calibri" w:hAnsi="Calibri"/>
          <w:szCs w:val="22"/>
          <w:lang w:eastAsia="en-GB"/>
        </w:rPr>
      </w:pPr>
      <w:r>
        <w:t>2</w:t>
      </w:r>
      <w:r w:rsidRPr="002F05D2">
        <w:rPr>
          <w:rFonts w:ascii="Calibri" w:hAnsi="Calibri"/>
          <w:szCs w:val="22"/>
          <w:lang w:eastAsia="en-GB"/>
        </w:rPr>
        <w:tab/>
      </w:r>
      <w:r>
        <w:t>References</w:t>
      </w:r>
      <w:r>
        <w:tab/>
      </w:r>
      <w:r>
        <w:fldChar w:fldCharType="begin" w:fldLock="1"/>
      </w:r>
      <w:r>
        <w:instrText xml:space="preserve"> PAGEREF _Toc18575016 \h </w:instrText>
      </w:r>
      <w:r>
        <w:fldChar w:fldCharType="separate"/>
      </w:r>
      <w:r>
        <w:t>6</w:t>
      </w:r>
      <w:r>
        <w:fldChar w:fldCharType="end"/>
      </w:r>
    </w:p>
    <w:p w14:paraId="3E62EFD7" w14:textId="77777777" w:rsidR="002F05D2" w:rsidRPr="002F05D2" w:rsidRDefault="002F05D2">
      <w:pPr>
        <w:pStyle w:val="TOC1"/>
        <w:rPr>
          <w:rFonts w:ascii="Calibri" w:hAnsi="Calibri"/>
          <w:szCs w:val="22"/>
          <w:lang w:eastAsia="en-GB"/>
        </w:rPr>
      </w:pPr>
      <w:r>
        <w:t>3</w:t>
      </w:r>
      <w:r w:rsidRPr="002F05D2">
        <w:rPr>
          <w:rFonts w:ascii="Calibri" w:hAnsi="Calibri"/>
          <w:szCs w:val="22"/>
          <w:lang w:eastAsia="en-GB"/>
        </w:rPr>
        <w:tab/>
      </w:r>
      <w:r>
        <w:t>Definitions of terms, symbols and abbreviations</w:t>
      </w:r>
      <w:r>
        <w:tab/>
      </w:r>
      <w:r>
        <w:fldChar w:fldCharType="begin" w:fldLock="1"/>
      </w:r>
      <w:r>
        <w:instrText xml:space="preserve"> PAGEREF _Toc18575017 \h </w:instrText>
      </w:r>
      <w:r>
        <w:fldChar w:fldCharType="separate"/>
      </w:r>
      <w:r>
        <w:t>6</w:t>
      </w:r>
      <w:r>
        <w:fldChar w:fldCharType="end"/>
      </w:r>
    </w:p>
    <w:p w14:paraId="7497EC82" w14:textId="77777777" w:rsidR="002F05D2" w:rsidRPr="002F05D2" w:rsidRDefault="002F05D2">
      <w:pPr>
        <w:pStyle w:val="TOC2"/>
        <w:rPr>
          <w:rFonts w:ascii="Calibri" w:hAnsi="Calibri"/>
          <w:sz w:val="22"/>
          <w:szCs w:val="22"/>
          <w:lang w:eastAsia="en-GB"/>
        </w:rPr>
      </w:pPr>
      <w:r>
        <w:t>3.1</w:t>
      </w:r>
      <w:r w:rsidRPr="002F05D2">
        <w:rPr>
          <w:rFonts w:ascii="Calibri" w:hAnsi="Calibri"/>
          <w:sz w:val="22"/>
          <w:szCs w:val="22"/>
          <w:lang w:eastAsia="en-GB"/>
        </w:rPr>
        <w:tab/>
      </w:r>
      <w:r>
        <w:t>Terms</w:t>
      </w:r>
      <w:r>
        <w:tab/>
      </w:r>
      <w:r>
        <w:fldChar w:fldCharType="begin" w:fldLock="1"/>
      </w:r>
      <w:r>
        <w:instrText xml:space="preserve"> PAGEREF _Toc18575018 \h </w:instrText>
      </w:r>
      <w:r>
        <w:fldChar w:fldCharType="separate"/>
      </w:r>
      <w:r>
        <w:t>6</w:t>
      </w:r>
      <w:r>
        <w:fldChar w:fldCharType="end"/>
      </w:r>
    </w:p>
    <w:p w14:paraId="03593C87" w14:textId="77777777" w:rsidR="002F05D2" w:rsidRPr="002F05D2" w:rsidRDefault="002F05D2">
      <w:pPr>
        <w:pStyle w:val="TOC2"/>
        <w:rPr>
          <w:rFonts w:ascii="Calibri" w:hAnsi="Calibri"/>
          <w:sz w:val="22"/>
          <w:szCs w:val="22"/>
          <w:lang w:eastAsia="en-GB"/>
        </w:rPr>
      </w:pPr>
      <w:r>
        <w:t>3.2</w:t>
      </w:r>
      <w:r w:rsidRPr="002F05D2">
        <w:rPr>
          <w:rFonts w:ascii="Calibri" w:hAnsi="Calibri"/>
          <w:sz w:val="22"/>
          <w:szCs w:val="22"/>
          <w:lang w:eastAsia="en-GB"/>
        </w:rPr>
        <w:tab/>
      </w:r>
      <w:r>
        <w:t>Abbreviations</w:t>
      </w:r>
      <w:r>
        <w:tab/>
      </w:r>
      <w:r>
        <w:fldChar w:fldCharType="begin" w:fldLock="1"/>
      </w:r>
      <w:r>
        <w:instrText xml:space="preserve"> PAGEREF _Toc18575019 \h </w:instrText>
      </w:r>
      <w:r>
        <w:fldChar w:fldCharType="separate"/>
      </w:r>
      <w:r>
        <w:t>7</w:t>
      </w:r>
      <w:r>
        <w:fldChar w:fldCharType="end"/>
      </w:r>
    </w:p>
    <w:p w14:paraId="1173BFEB" w14:textId="77777777" w:rsidR="002F05D2" w:rsidRPr="002F05D2" w:rsidRDefault="002F05D2">
      <w:pPr>
        <w:pStyle w:val="TOC1"/>
        <w:rPr>
          <w:rFonts w:ascii="Calibri" w:hAnsi="Calibri"/>
          <w:szCs w:val="22"/>
          <w:lang w:eastAsia="en-GB"/>
        </w:rPr>
      </w:pPr>
      <w:r>
        <w:t>4</w:t>
      </w:r>
      <w:r w:rsidRPr="002F05D2">
        <w:rPr>
          <w:rFonts w:ascii="Calibri" w:hAnsi="Calibri"/>
          <w:szCs w:val="22"/>
          <w:lang w:eastAsia="en-GB"/>
        </w:rPr>
        <w:tab/>
      </w:r>
      <w:r>
        <w:t>Introduction to Extended Reality</w:t>
      </w:r>
      <w:r>
        <w:tab/>
      </w:r>
      <w:r>
        <w:fldChar w:fldCharType="begin" w:fldLock="1"/>
      </w:r>
      <w:r>
        <w:instrText xml:space="preserve"> PAGEREF _Toc18575020 \h </w:instrText>
      </w:r>
      <w:r>
        <w:fldChar w:fldCharType="separate"/>
      </w:r>
      <w:r>
        <w:t>7</w:t>
      </w:r>
      <w:r>
        <w:fldChar w:fldCharType="end"/>
      </w:r>
    </w:p>
    <w:p w14:paraId="209648AE" w14:textId="77777777" w:rsidR="002F05D2" w:rsidRPr="002F05D2" w:rsidRDefault="002F05D2">
      <w:pPr>
        <w:pStyle w:val="TOC2"/>
        <w:rPr>
          <w:rFonts w:ascii="Calibri" w:hAnsi="Calibri"/>
          <w:sz w:val="22"/>
          <w:szCs w:val="22"/>
          <w:lang w:eastAsia="en-GB"/>
        </w:rPr>
      </w:pPr>
      <w:r>
        <w:t>4.1</w:t>
      </w:r>
      <w:r w:rsidRPr="002F05D2">
        <w:rPr>
          <w:rFonts w:ascii="Calibri" w:hAnsi="Calibri"/>
          <w:sz w:val="22"/>
          <w:szCs w:val="22"/>
          <w:lang w:eastAsia="en-GB"/>
        </w:rPr>
        <w:tab/>
      </w:r>
      <w:r>
        <w:t>XR Terms and Definitions</w:t>
      </w:r>
      <w:r>
        <w:tab/>
      </w:r>
      <w:r>
        <w:fldChar w:fldCharType="begin" w:fldLock="1"/>
      </w:r>
      <w:r>
        <w:instrText xml:space="preserve"> PAGEREF _Toc18575021 \h </w:instrText>
      </w:r>
      <w:r>
        <w:fldChar w:fldCharType="separate"/>
      </w:r>
      <w:r>
        <w:t>7</w:t>
      </w:r>
      <w:r>
        <w:fldChar w:fldCharType="end"/>
      </w:r>
    </w:p>
    <w:p w14:paraId="406EF86D" w14:textId="77777777" w:rsidR="002F05D2" w:rsidRPr="002F05D2" w:rsidRDefault="002F05D2">
      <w:pPr>
        <w:pStyle w:val="TOC3"/>
        <w:rPr>
          <w:rFonts w:ascii="Calibri" w:hAnsi="Calibri"/>
          <w:sz w:val="22"/>
          <w:szCs w:val="22"/>
          <w:lang w:eastAsia="en-GB"/>
        </w:rPr>
      </w:pPr>
      <w:r>
        <w:t>4.1.1</w:t>
      </w:r>
      <w:r w:rsidRPr="002F05D2">
        <w:rPr>
          <w:rFonts w:ascii="Calibri" w:hAnsi="Calibri"/>
          <w:sz w:val="22"/>
          <w:szCs w:val="22"/>
          <w:lang w:eastAsia="en-GB"/>
        </w:rPr>
        <w:tab/>
      </w:r>
      <w:r>
        <w:t>Different Types of Realities</w:t>
      </w:r>
      <w:r>
        <w:tab/>
      </w:r>
      <w:r>
        <w:fldChar w:fldCharType="begin" w:fldLock="1"/>
      </w:r>
      <w:r>
        <w:instrText xml:space="preserve"> PAGEREF _Toc18575022 \h </w:instrText>
      </w:r>
      <w:r>
        <w:fldChar w:fldCharType="separate"/>
      </w:r>
      <w:r>
        <w:t>7</w:t>
      </w:r>
      <w:r>
        <w:fldChar w:fldCharType="end"/>
      </w:r>
    </w:p>
    <w:p w14:paraId="7C3D56CB" w14:textId="77777777" w:rsidR="002F05D2" w:rsidRPr="002F05D2" w:rsidRDefault="002F05D2">
      <w:pPr>
        <w:pStyle w:val="TOC3"/>
        <w:rPr>
          <w:rFonts w:ascii="Calibri" w:hAnsi="Calibri"/>
          <w:sz w:val="22"/>
          <w:szCs w:val="22"/>
          <w:lang w:eastAsia="en-GB"/>
        </w:rPr>
      </w:pPr>
      <w:r>
        <w:t>4.1.2</w:t>
      </w:r>
      <w:r w:rsidRPr="002F05D2">
        <w:rPr>
          <w:rFonts w:ascii="Calibri" w:hAnsi="Calibri"/>
          <w:sz w:val="22"/>
          <w:szCs w:val="22"/>
          <w:lang w:eastAsia="en-GB"/>
        </w:rPr>
        <w:tab/>
      </w:r>
      <w:r>
        <w:t>Degrees of Freedom and Tracking</w:t>
      </w:r>
      <w:r>
        <w:tab/>
      </w:r>
      <w:r>
        <w:fldChar w:fldCharType="begin" w:fldLock="1"/>
      </w:r>
      <w:r>
        <w:instrText xml:space="preserve"> PAGEREF _Toc18575023 \h </w:instrText>
      </w:r>
      <w:r>
        <w:fldChar w:fldCharType="separate"/>
      </w:r>
      <w:r>
        <w:t>8</w:t>
      </w:r>
      <w:r>
        <w:fldChar w:fldCharType="end"/>
      </w:r>
    </w:p>
    <w:p w14:paraId="5837AAD9" w14:textId="77777777" w:rsidR="002F05D2" w:rsidRPr="002F05D2" w:rsidRDefault="002F05D2">
      <w:pPr>
        <w:pStyle w:val="TOC3"/>
        <w:rPr>
          <w:rFonts w:ascii="Calibri" w:hAnsi="Calibri"/>
          <w:sz w:val="22"/>
          <w:szCs w:val="22"/>
          <w:lang w:eastAsia="en-GB"/>
        </w:rPr>
      </w:pPr>
      <w:r>
        <w:t>4.1.3</w:t>
      </w:r>
      <w:r w:rsidRPr="002F05D2">
        <w:rPr>
          <w:rFonts w:ascii="Calibri" w:hAnsi="Calibri"/>
          <w:sz w:val="22"/>
          <w:szCs w:val="22"/>
          <w:lang w:eastAsia="en-GB"/>
        </w:rPr>
        <w:tab/>
      </w:r>
      <w:r>
        <w:t>XR Spatial Mapping and Localization</w:t>
      </w:r>
      <w:r>
        <w:tab/>
      </w:r>
      <w:r>
        <w:fldChar w:fldCharType="begin" w:fldLock="1"/>
      </w:r>
      <w:r>
        <w:instrText xml:space="preserve"> PAGEREF _Toc18575024 \h </w:instrText>
      </w:r>
      <w:r>
        <w:fldChar w:fldCharType="separate"/>
      </w:r>
      <w:r>
        <w:t>11</w:t>
      </w:r>
      <w:r>
        <w:fldChar w:fldCharType="end"/>
      </w:r>
    </w:p>
    <w:p w14:paraId="6AA21F78" w14:textId="77777777" w:rsidR="002F05D2" w:rsidRPr="002F05D2" w:rsidRDefault="002F05D2">
      <w:pPr>
        <w:pStyle w:val="TOC2"/>
        <w:rPr>
          <w:rFonts w:ascii="Calibri" w:hAnsi="Calibri"/>
          <w:sz w:val="22"/>
          <w:szCs w:val="22"/>
          <w:lang w:eastAsia="en-GB"/>
        </w:rPr>
      </w:pPr>
      <w:r>
        <w:t>4.2</w:t>
      </w:r>
      <w:r w:rsidRPr="002F05D2">
        <w:rPr>
          <w:rFonts w:ascii="Calibri" w:hAnsi="Calibri"/>
          <w:sz w:val="22"/>
          <w:szCs w:val="22"/>
          <w:lang w:eastAsia="en-GB"/>
        </w:rPr>
        <w:tab/>
      </w:r>
      <w:r>
        <w:t>Baseline Technologies</w:t>
      </w:r>
      <w:r>
        <w:tab/>
      </w:r>
      <w:r>
        <w:fldChar w:fldCharType="begin" w:fldLock="1"/>
      </w:r>
      <w:r>
        <w:instrText xml:space="preserve"> PAGEREF _Toc18575025 \h </w:instrText>
      </w:r>
      <w:r>
        <w:fldChar w:fldCharType="separate"/>
      </w:r>
      <w:r>
        <w:t>11</w:t>
      </w:r>
      <w:r>
        <w:fldChar w:fldCharType="end"/>
      </w:r>
    </w:p>
    <w:p w14:paraId="689E3A39" w14:textId="77777777" w:rsidR="002F05D2" w:rsidRPr="002F05D2" w:rsidRDefault="002F05D2">
      <w:pPr>
        <w:pStyle w:val="TOC3"/>
        <w:rPr>
          <w:rFonts w:ascii="Calibri" w:hAnsi="Calibri"/>
          <w:sz w:val="22"/>
          <w:szCs w:val="22"/>
          <w:lang w:eastAsia="en-GB"/>
        </w:rPr>
      </w:pPr>
      <w:r>
        <w:t>4.2.1</w:t>
      </w:r>
      <w:r w:rsidRPr="002F05D2">
        <w:rPr>
          <w:rFonts w:ascii="Calibri" w:hAnsi="Calibri"/>
          <w:sz w:val="22"/>
          <w:szCs w:val="22"/>
          <w:lang w:eastAsia="en-GB"/>
        </w:rPr>
        <w:tab/>
      </w:r>
      <w:r>
        <w:t>Introduction</w:t>
      </w:r>
      <w:r>
        <w:tab/>
      </w:r>
      <w:r>
        <w:fldChar w:fldCharType="begin" w:fldLock="1"/>
      </w:r>
      <w:r>
        <w:instrText xml:space="preserve"> PAGEREF _Toc18575026 \h </w:instrText>
      </w:r>
      <w:r>
        <w:fldChar w:fldCharType="separate"/>
      </w:r>
      <w:r>
        <w:t>12</w:t>
      </w:r>
      <w:r>
        <w:fldChar w:fldCharType="end"/>
      </w:r>
    </w:p>
    <w:p w14:paraId="192C91AC" w14:textId="77777777" w:rsidR="002F05D2" w:rsidRPr="002F05D2" w:rsidRDefault="002F05D2">
      <w:pPr>
        <w:pStyle w:val="TOC3"/>
        <w:rPr>
          <w:rFonts w:ascii="Calibri" w:hAnsi="Calibri"/>
          <w:sz w:val="22"/>
          <w:szCs w:val="22"/>
          <w:lang w:eastAsia="en-GB"/>
        </w:rPr>
      </w:pPr>
      <w:r>
        <w:t>4.2.2</w:t>
      </w:r>
      <w:r w:rsidRPr="002F05D2">
        <w:rPr>
          <w:rFonts w:ascii="Calibri" w:hAnsi="Calibri"/>
          <w:sz w:val="22"/>
          <w:szCs w:val="22"/>
          <w:lang w:eastAsia="en-GB"/>
        </w:rPr>
        <w:tab/>
      </w:r>
      <w:r>
        <w:t>Content Representation of Immersive Content</w:t>
      </w:r>
      <w:r>
        <w:tab/>
      </w:r>
      <w:r>
        <w:fldChar w:fldCharType="begin" w:fldLock="1"/>
      </w:r>
      <w:r>
        <w:instrText xml:space="preserve"> PAGEREF _Toc18575027 \h </w:instrText>
      </w:r>
      <w:r>
        <w:fldChar w:fldCharType="separate"/>
      </w:r>
      <w:r>
        <w:t>12</w:t>
      </w:r>
      <w:r>
        <w:fldChar w:fldCharType="end"/>
      </w:r>
    </w:p>
    <w:p w14:paraId="5DDD3BB7" w14:textId="77777777" w:rsidR="002F05D2" w:rsidRPr="002F05D2" w:rsidRDefault="002F05D2">
      <w:pPr>
        <w:pStyle w:val="TOC3"/>
        <w:rPr>
          <w:rFonts w:ascii="Calibri" w:hAnsi="Calibri"/>
          <w:sz w:val="22"/>
          <w:szCs w:val="22"/>
          <w:lang w:eastAsia="en-GB"/>
        </w:rPr>
      </w:pPr>
      <w:r>
        <w:t>4.2.3</w:t>
      </w:r>
      <w:r w:rsidRPr="002F05D2">
        <w:rPr>
          <w:rFonts w:ascii="Calibri" w:hAnsi="Calibri"/>
          <w:sz w:val="22"/>
          <w:szCs w:val="22"/>
          <w:lang w:eastAsia="en-GB"/>
        </w:rPr>
        <w:tab/>
      </w:r>
      <w:r>
        <w:t>Capturing Systems and Production</w:t>
      </w:r>
      <w:r>
        <w:tab/>
      </w:r>
      <w:r>
        <w:fldChar w:fldCharType="begin" w:fldLock="1"/>
      </w:r>
      <w:r>
        <w:instrText xml:space="preserve"> PAGEREF _Toc18575028 \h </w:instrText>
      </w:r>
      <w:r>
        <w:fldChar w:fldCharType="separate"/>
      </w:r>
      <w:r>
        <w:t>12</w:t>
      </w:r>
      <w:r>
        <w:fldChar w:fldCharType="end"/>
      </w:r>
    </w:p>
    <w:p w14:paraId="0B48B938" w14:textId="77777777" w:rsidR="002F05D2" w:rsidRPr="002F05D2" w:rsidRDefault="002F05D2">
      <w:pPr>
        <w:pStyle w:val="TOC3"/>
        <w:rPr>
          <w:rFonts w:ascii="Calibri" w:hAnsi="Calibri"/>
          <w:sz w:val="22"/>
          <w:szCs w:val="22"/>
          <w:lang w:eastAsia="en-GB"/>
        </w:rPr>
      </w:pPr>
      <w:r>
        <w:t>4.2.4</w:t>
      </w:r>
      <w:r w:rsidRPr="002F05D2">
        <w:rPr>
          <w:rFonts w:ascii="Calibri" w:hAnsi="Calibri"/>
          <w:sz w:val="22"/>
          <w:szCs w:val="22"/>
          <w:lang w:eastAsia="en-GB"/>
        </w:rPr>
        <w:tab/>
      </w:r>
      <w:r>
        <w:t>Software Platforms and Ecosystems</w:t>
      </w:r>
      <w:r>
        <w:tab/>
      </w:r>
      <w:r>
        <w:fldChar w:fldCharType="begin" w:fldLock="1"/>
      </w:r>
      <w:r>
        <w:instrText xml:space="preserve"> PAGEREF _Toc18575029 \h </w:instrText>
      </w:r>
      <w:r>
        <w:fldChar w:fldCharType="separate"/>
      </w:r>
      <w:r>
        <w:t>12</w:t>
      </w:r>
      <w:r>
        <w:fldChar w:fldCharType="end"/>
      </w:r>
    </w:p>
    <w:p w14:paraId="7FF655BB" w14:textId="77777777" w:rsidR="002F05D2" w:rsidRPr="002F05D2" w:rsidRDefault="002F05D2">
      <w:pPr>
        <w:pStyle w:val="TOC3"/>
        <w:rPr>
          <w:rFonts w:ascii="Calibri" w:hAnsi="Calibri"/>
          <w:sz w:val="22"/>
          <w:szCs w:val="22"/>
          <w:lang w:eastAsia="en-GB"/>
        </w:rPr>
      </w:pPr>
      <w:r>
        <w:t>4.2.5</w:t>
      </w:r>
      <w:r w:rsidRPr="002F05D2">
        <w:rPr>
          <w:rFonts w:ascii="Calibri" w:hAnsi="Calibri"/>
          <w:sz w:val="22"/>
          <w:szCs w:val="22"/>
          <w:lang w:eastAsia="en-GB"/>
        </w:rPr>
        <w:tab/>
      </w:r>
      <w:r>
        <w:t>XR Compute Platforms</w:t>
      </w:r>
      <w:r>
        <w:tab/>
      </w:r>
      <w:r>
        <w:fldChar w:fldCharType="begin" w:fldLock="1"/>
      </w:r>
      <w:r>
        <w:instrText xml:space="preserve"> PAGEREF _Toc18575030 \h </w:instrText>
      </w:r>
      <w:r>
        <w:fldChar w:fldCharType="separate"/>
      </w:r>
      <w:r>
        <w:t>12</w:t>
      </w:r>
      <w:r>
        <w:fldChar w:fldCharType="end"/>
      </w:r>
    </w:p>
    <w:p w14:paraId="2843F693" w14:textId="77777777" w:rsidR="002F05D2" w:rsidRPr="002F05D2" w:rsidRDefault="002F05D2">
      <w:pPr>
        <w:pStyle w:val="TOC3"/>
        <w:rPr>
          <w:rFonts w:ascii="Calibri" w:hAnsi="Calibri"/>
          <w:sz w:val="22"/>
          <w:szCs w:val="22"/>
          <w:lang w:eastAsia="en-GB"/>
        </w:rPr>
      </w:pPr>
      <w:r>
        <w:t>4.2.6</w:t>
      </w:r>
      <w:r w:rsidRPr="002F05D2">
        <w:rPr>
          <w:rFonts w:ascii="Calibri" w:hAnsi="Calibri"/>
          <w:sz w:val="22"/>
          <w:szCs w:val="22"/>
          <w:lang w:eastAsia="en-GB"/>
        </w:rPr>
        <w:tab/>
      </w:r>
      <w:r>
        <w:t>Compression Technologies</w:t>
      </w:r>
      <w:r>
        <w:tab/>
      </w:r>
      <w:r>
        <w:fldChar w:fldCharType="begin" w:fldLock="1"/>
      </w:r>
      <w:r>
        <w:instrText xml:space="preserve"> PAGEREF _Toc18575031 \h </w:instrText>
      </w:r>
      <w:r>
        <w:fldChar w:fldCharType="separate"/>
      </w:r>
      <w:r>
        <w:t>12</w:t>
      </w:r>
      <w:r>
        <w:fldChar w:fldCharType="end"/>
      </w:r>
    </w:p>
    <w:p w14:paraId="525720D2" w14:textId="77777777" w:rsidR="002F05D2" w:rsidRPr="002F05D2" w:rsidRDefault="002F05D2">
      <w:pPr>
        <w:pStyle w:val="TOC3"/>
        <w:rPr>
          <w:rFonts w:ascii="Calibri" w:hAnsi="Calibri"/>
          <w:sz w:val="22"/>
          <w:szCs w:val="22"/>
          <w:lang w:eastAsia="en-GB"/>
        </w:rPr>
      </w:pPr>
      <w:r>
        <w:t>4.2.7</w:t>
      </w:r>
      <w:r w:rsidRPr="002F05D2">
        <w:rPr>
          <w:rFonts w:ascii="Calibri" w:hAnsi="Calibri"/>
          <w:sz w:val="22"/>
          <w:szCs w:val="22"/>
          <w:lang w:eastAsia="en-GB"/>
        </w:rPr>
        <w:tab/>
      </w:r>
      <w:r>
        <w:t>Delivery Technologies</w:t>
      </w:r>
      <w:r>
        <w:tab/>
      </w:r>
      <w:r>
        <w:fldChar w:fldCharType="begin" w:fldLock="1"/>
      </w:r>
      <w:r>
        <w:instrText xml:space="preserve"> PAGEREF _Toc18575032 \h </w:instrText>
      </w:r>
      <w:r>
        <w:fldChar w:fldCharType="separate"/>
      </w:r>
      <w:r>
        <w:t>12</w:t>
      </w:r>
      <w:r>
        <w:fldChar w:fldCharType="end"/>
      </w:r>
    </w:p>
    <w:p w14:paraId="7392F3B3" w14:textId="77777777" w:rsidR="002F05D2" w:rsidRPr="002F05D2" w:rsidRDefault="002F05D2">
      <w:pPr>
        <w:pStyle w:val="TOC2"/>
        <w:rPr>
          <w:rFonts w:ascii="Calibri" w:hAnsi="Calibri"/>
          <w:sz w:val="22"/>
          <w:szCs w:val="22"/>
          <w:lang w:eastAsia="en-GB"/>
        </w:rPr>
      </w:pPr>
      <w:r>
        <w:t>4.3</w:t>
      </w:r>
      <w:r w:rsidRPr="002F05D2">
        <w:rPr>
          <w:rFonts w:ascii="Calibri" w:hAnsi="Calibri"/>
          <w:sz w:val="22"/>
          <w:szCs w:val="22"/>
          <w:lang w:eastAsia="en-GB"/>
        </w:rPr>
        <w:tab/>
      </w:r>
      <w:r>
        <w:t>Devices and Form Factors</w:t>
      </w:r>
      <w:r>
        <w:tab/>
      </w:r>
      <w:r>
        <w:fldChar w:fldCharType="begin" w:fldLock="1"/>
      </w:r>
      <w:r>
        <w:instrText xml:space="preserve"> PAGEREF _Toc18575033 \h </w:instrText>
      </w:r>
      <w:r>
        <w:fldChar w:fldCharType="separate"/>
      </w:r>
      <w:r>
        <w:t>12</w:t>
      </w:r>
      <w:r>
        <w:fldChar w:fldCharType="end"/>
      </w:r>
    </w:p>
    <w:p w14:paraId="679C0AF1" w14:textId="77777777" w:rsidR="002F05D2" w:rsidRPr="002F05D2" w:rsidRDefault="002F05D2">
      <w:pPr>
        <w:pStyle w:val="TOC3"/>
        <w:rPr>
          <w:rFonts w:ascii="Calibri" w:hAnsi="Calibri"/>
          <w:sz w:val="22"/>
          <w:szCs w:val="22"/>
          <w:lang w:eastAsia="en-GB"/>
        </w:rPr>
      </w:pPr>
      <w:r>
        <w:t>4.3.1</w:t>
      </w:r>
      <w:r w:rsidRPr="002F05D2">
        <w:rPr>
          <w:rFonts w:ascii="Calibri" w:hAnsi="Calibri"/>
          <w:sz w:val="22"/>
          <w:szCs w:val="22"/>
          <w:lang w:eastAsia="en-GB"/>
        </w:rPr>
        <w:tab/>
      </w:r>
      <w:r>
        <w:t>Device Types</w:t>
      </w:r>
      <w:r>
        <w:tab/>
      </w:r>
      <w:r>
        <w:fldChar w:fldCharType="begin" w:fldLock="1"/>
      </w:r>
      <w:r>
        <w:instrText xml:space="preserve"> PAGEREF _Toc18575034 \h </w:instrText>
      </w:r>
      <w:r>
        <w:fldChar w:fldCharType="separate"/>
      </w:r>
      <w:r>
        <w:t>12</w:t>
      </w:r>
      <w:r>
        <w:fldChar w:fldCharType="end"/>
      </w:r>
    </w:p>
    <w:p w14:paraId="685CB590" w14:textId="77777777" w:rsidR="002F05D2" w:rsidRPr="002F05D2" w:rsidRDefault="002F05D2">
      <w:pPr>
        <w:pStyle w:val="TOC3"/>
        <w:rPr>
          <w:rFonts w:ascii="Calibri" w:hAnsi="Calibri"/>
          <w:sz w:val="22"/>
          <w:szCs w:val="22"/>
          <w:lang w:eastAsia="en-GB"/>
        </w:rPr>
      </w:pPr>
      <w:r>
        <w:t>4.3.2</w:t>
      </w:r>
      <w:r w:rsidRPr="002F05D2">
        <w:rPr>
          <w:rFonts w:ascii="Calibri" w:hAnsi="Calibri"/>
          <w:sz w:val="22"/>
          <w:szCs w:val="22"/>
          <w:lang w:eastAsia="en-GB"/>
        </w:rPr>
        <w:tab/>
      </w:r>
      <w:r>
        <w:t>Power Consumption</w:t>
      </w:r>
      <w:r>
        <w:tab/>
      </w:r>
      <w:r>
        <w:fldChar w:fldCharType="begin" w:fldLock="1"/>
      </w:r>
      <w:r>
        <w:instrText xml:space="preserve"> PAGEREF _Toc18575035 \h </w:instrText>
      </w:r>
      <w:r>
        <w:fldChar w:fldCharType="separate"/>
      </w:r>
      <w:r>
        <w:t>13</w:t>
      </w:r>
      <w:r>
        <w:fldChar w:fldCharType="end"/>
      </w:r>
    </w:p>
    <w:p w14:paraId="47AE3260" w14:textId="77777777" w:rsidR="002F05D2" w:rsidRPr="002F05D2" w:rsidRDefault="002F05D2">
      <w:pPr>
        <w:pStyle w:val="TOC2"/>
        <w:rPr>
          <w:rFonts w:ascii="Calibri" w:hAnsi="Calibri"/>
          <w:sz w:val="22"/>
          <w:szCs w:val="22"/>
          <w:lang w:eastAsia="en-GB"/>
        </w:rPr>
      </w:pPr>
      <w:r>
        <w:t>4.4</w:t>
      </w:r>
      <w:r w:rsidRPr="002F05D2">
        <w:rPr>
          <w:rFonts w:ascii="Calibri" w:hAnsi="Calibri"/>
          <w:sz w:val="22"/>
          <w:szCs w:val="22"/>
          <w:lang w:eastAsia="en-GB"/>
        </w:rPr>
        <w:tab/>
      </w:r>
      <w:r>
        <w:t>Related Work in 3GPP</w:t>
      </w:r>
      <w:r>
        <w:tab/>
      </w:r>
      <w:r>
        <w:fldChar w:fldCharType="begin" w:fldLock="1"/>
      </w:r>
      <w:r>
        <w:instrText xml:space="preserve"> PAGEREF _Toc18575036 \h </w:instrText>
      </w:r>
      <w:r>
        <w:fldChar w:fldCharType="separate"/>
      </w:r>
      <w:r>
        <w:t>14</w:t>
      </w:r>
      <w:r>
        <w:fldChar w:fldCharType="end"/>
      </w:r>
    </w:p>
    <w:p w14:paraId="00CF5748" w14:textId="77777777" w:rsidR="002F05D2" w:rsidRPr="002F05D2" w:rsidRDefault="002F05D2">
      <w:pPr>
        <w:pStyle w:val="TOC2"/>
        <w:rPr>
          <w:rFonts w:ascii="Calibri" w:hAnsi="Calibri"/>
          <w:sz w:val="22"/>
          <w:szCs w:val="22"/>
          <w:lang w:eastAsia="en-GB"/>
        </w:rPr>
      </w:pPr>
      <w:r>
        <w:t>4.5</w:t>
      </w:r>
      <w:r w:rsidRPr="002F05D2">
        <w:rPr>
          <w:rFonts w:ascii="Calibri" w:hAnsi="Calibri"/>
          <w:sz w:val="22"/>
          <w:szCs w:val="22"/>
          <w:lang w:eastAsia="en-GB"/>
        </w:rPr>
        <w:tab/>
      </w:r>
      <w:r>
        <w:t>Related Standards Work External of 3GPP</w:t>
      </w:r>
      <w:r>
        <w:tab/>
      </w:r>
      <w:r>
        <w:fldChar w:fldCharType="begin" w:fldLock="1"/>
      </w:r>
      <w:r>
        <w:instrText xml:space="preserve"> PAGEREF _Toc18575037 \h </w:instrText>
      </w:r>
      <w:r>
        <w:fldChar w:fldCharType="separate"/>
      </w:r>
      <w:r>
        <w:t>14</w:t>
      </w:r>
      <w:r>
        <w:fldChar w:fldCharType="end"/>
      </w:r>
    </w:p>
    <w:p w14:paraId="2D5426CB" w14:textId="77777777" w:rsidR="002F05D2" w:rsidRPr="002F05D2" w:rsidRDefault="002F05D2">
      <w:pPr>
        <w:pStyle w:val="TOC1"/>
        <w:rPr>
          <w:rFonts w:ascii="Calibri" w:hAnsi="Calibri"/>
          <w:szCs w:val="22"/>
          <w:lang w:eastAsia="en-GB"/>
        </w:rPr>
      </w:pPr>
      <w:r>
        <w:t>5</w:t>
      </w:r>
      <w:r w:rsidRPr="002F05D2">
        <w:rPr>
          <w:rFonts w:ascii="Calibri" w:hAnsi="Calibri"/>
          <w:szCs w:val="22"/>
          <w:lang w:eastAsia="en-GB"/>
        </w:rPr>
        <w:tab/>
      </w:r>
      <w:r>
        <w:t>Architectures for Extended Reality</w:t>
      </w:r>
      <w:r>
        <w:tab/>
      </w:r>
      <w:r>
        <w:fldChar w:fldCharType="begin" w:fldLock="1"/>
      </w:r>
      <w:r>
        <w:instrText xml:space="preserve"> PAGEREF _Toc18575038 \h </w:instrText>
      </w:r>
      <w:r>
        <w:fldChar w:fldCharType="separate"/>
      </w:r>
      <w:r>
        <w:t>14</w:t>
      </w:r>
      <w:r>
        <w:fldChar w:fldCharType="end"/>
      </w:r>
    </w:p>
    <w:p w14:paraId="10611816" w14:textId="77777777" w:rsidR="002F05D2" w:rsidRPr="002F05D2" w:rsidRDefault="002F05D2">
      <w:pPr>
        <w:pStyle w:val="TOC2"/>
        <w:rPr>
          <w:rFonts w:ascii="Calibri" w:hAnsi="Calibri"/>
          <w:sz w:val="22"/>
          <w:szCs w:val="22"/>
          <w:lang w:eastAsia="en-GB"/>
        </w:rPr>
      </w:pPr>
      <w:r>
        <w:t>5.1</w:t>
      </w:r>
      <w:r w:rsidRPr="002F05D2">
        <w:rPr>
          <w:rFonts w:ascii="Calibri" w:hAnsi="Calibri"/>
          <w:sz w:val="22"/>
          <w:szCs w:val="22"/>
          <w:lang w:eastAsia="en-GB"/>
        </w:rPr>
        <w:tab/>
      </w:r>
      <w:r>
        <w:t>Introduction</w:t>
      </w:r>
      <w:r>
        <w:tab/>
      </w:r>
      <w:r>
        <w:fldChar w:fldCharType="begin" w:fldLock="1"/>
      </w:r>
      <w:r>
        <w:instrText xml:space="preserve"> PAGEREF _Toc18575039 \h </w:instrText>
      </w:r>
      <w:r>
        <w:fldChar w:fldCharType="separate"/>
      </w:r>
      <w:r>
        <w:t>14</w:t>
      </w:r>
      <w:r>
        <w:fldChar w:fldCharType="end"/>
      </w:r>
    </w:p>
    <w:p w14:paraId="77E5B6E7" w14:textId="77777777" w:rsidR="002F05D2" w:rsidRPr="002F05D2" w:rsidRDefault="002F05D2">
      <w:pPr>
        <w:pStyle w:val="TOC2"/>
        <w:rPr>
          <w:rFonts w:ascii="Calibri" w:hAnsi="Calibri"/>
          <w:sz w:val="22"/>
          <w:szCs w:val="22"/>
          <w:lang w:eastAsia="en-GB"/>
        </w:rPr>
      </w:pPr>
      <w:r>
        <w:t>5.2</w:t>
      </w:r>
      <w:r w:rsidRPr="002F05D2">
        <w:rPr>
          <w:rFonts w:ascii="Calibri" w:hAnsi="Calibri"/>
          <w:sz w:val="22"/>
          <w:szCs w:val="22"/>
          <w:lang w:eastAsia="en-GB"/>
        </w:rPr>
        <w:tab/>
      </w:r>
      <w:r>
        <w:t>XR Processing and Media Centric Architectures</w:t>
      </w:r>
      <w:r>
        <w:tab/>
      </w:r>
      <w:r>
        <w:fldChar w:fldCharType="begin" w:fldLock="1"/>
      </w:r>
      <w:r>
        <w:instrText xml:space="preserve"> PAGEREF _Toc18575040 \h </w:instrText>
      </w:r>
      <w:r>
        <w:fldChar w:fldCharType="separate"/>
      </w:r>
      <w:r>
        <w:t>14</w:t>
      </w:r>
      <w:r>
        <w:fldChar w:fldCharType="end"/>
      </w:r>
    </w:p>
    <w:p w14:paraId="42A6B93C" w14:textId="77777777" w:rsidR="002F05D2" w:rsidRPr="002F05D2" w:rsidRDefault="002F05D2">
      <w:pPr>
        <w:pStyle w:val="TOC3"/>
        <w:rPr>
          <w:rFonts w:ascii="Calibri" w:hAnsi="Calibri"/>
          <w:sz w:val="22"/>
          <w:szCs w:val="22"/>
          <w:lang w:eastAsia="en-GB"/>
        </w:rPr>
      </w:pPr>
      <w:r>
        <w:t>5.2.1</w:t>
      </w:r>
      <w:r w:rsidRPr="002F05D2">
        <w:rPr>
          <w:rFonts w:ascii="Calibri" w:hAnsi="Calibri"/>
          <w:sz w:val="22"/>
          <w:szCs w:val="22"/>
          <w:lang w:eastAsia="en-GB"/>
        </w:rPr>
        <w:tab/>
      </w:r>
      <w:r>
        <w:t>Introduction</w:t>
      </w:r>
      <w:r>
        <w:tab/>
      </w:r>
      <w:r>
        <w:fldChar w:fldCharType="begin" w:fldLock="1"/>
      </w:r>
      <w:r>
        <w:instrText xml:space="preserve"> PAGEREF _Toc18575041 \h </w:instrText>
      </w:r>
      <w:r>
        <w:fldChar w:fldCharType="separate"/>
      </w:r>
      <w:r>
        <w:t>14</w:t>
      </w:r>
      <w:r>
        <w:fldChar w:fldCharType="end"/>
      </w:r>
    </w:p>
    <w:p w14:paraId="111D1807" w14:textId="77777777" w:rsidR="002F05D2" w:rsidRPr="002F05D2" w:rsidRDefault="002F05D2">
      <w:pPr>
        <w:pStyle w:val="TOC3"/>
        <w:rPr>
          <w:rFonts w:ascii="Calibri" w:hAnsi="Calibri"/>
          <w:sz w:val="22"/>
          <w:szCs w:val="22"/>
          <w:lang w:eastAsia="en-GB"/>
        </w:rPr>
      </w:pPr>
      <w:r>
        <w:t>5.2.2</w:t>
      </w:r>
      <w:r w:rsidRPr="002F05D2">
        <w:rPr>
          <w:rFonts w:ascii="Calibri" w:hAnsi="Calibri"/>
          <w:sz w:val="22"/>
          <w:szCs w:val="22"/>
          <w:lang w:eastAsia="en-GB"/>
        </w:rPr>
        <w:tab/>
      </w:r>
      <w:r>
        <w:t>Viewport-Independent delivery</w:t>
      </w:r>
      <w:r>
        <w:tab/>
      </w:r>
      <w:r>
        <w:fldChar w:fldCharType="begin" w:fldLock="1"/>
      </w:r>
      <w:r>
        <w:instrText xml:space="preserve"> PAGEREF _Toc18575042 \h </w:instrText>
      </w:r>
      <w:r>
        <w:fldChar w:fldCharType="separate"/>
      </w:r>
      <w:r>
        <w:t>15</w:t>
      </w:r>
      <w:r>
        <w:fldChar w:fldCharType="end"/>
      </w:r>
    </w:p>
    <w:p w14:paraId="242F873B" w14:textId="77777777" w:rsidR="002F05D2" w:rsidRPr="002F05D2" w:rsidRDefault="002F05D2">
      <w:pPr>
        <w:pStyle w:val="TOC3"/>
        <w:rPr>
          <w:rFonts w:ascii="Calibri" w:hAnsi="Calibri"/>
          <w:sz w:val="22"/>
          <w:szCs w:val="22"/>
          <w:lang w:eastAsia="en-GB"/>
        </w:rPr>
      </w:pPr>
      <w:r>
        <w:t>5.2.3</w:t>
      </w:r>
      <w:r w:rsidRPr="002F05D2">
        <w:rPr>
          <w:rFonts w:ascii="Calibri" w:hAnsi="Calibri"/>
          <w:sz w:val="22"/>
          <w:szCs w:val="22"/>
          <w:lang w:eastAsia="en-GB"/>
        </w:rPr>
        <w:tab/>
      </w:r>
      <w:r>
        <w:t>Viewport-dependent Streaming</w:t>
      </w:r>
      <w:r>
        <w:tab/>
      </w:r>
      <w:r>
        <w:fldChar w:fldCharType="begin" w:fldLock="1"/>
      </w:r>
      <w:r>
        <w:instrText xml:space="preserve"> PAGEREF _Toc18575043 \h </w:instrText>
      </w:r>
      <w:r>
        <w:fldChar w:fldCharType="separate"/>
      </w:r>
      <w:r>
        <w:t>16</w:t>
      </w:r>
      <w:r>
        <w:fldChar w:fldCharType="end"/>
      </w:r>
    </w:p>
    <w:p w14:paraId="4E63AF3C" w14:textId="77777777" w:rsidR="002F05D2" w:rsidRPr="002F05D2" w:rsidRDefault="002F05D2">
      <w:pPr>
        <w:pStyle w:val="TOC3"/>
        <w:rPr>
          <w:rFonts w:ascii="Calibri" w:hAnsi="Calibri"/>
          <w:sz w:val="22"/>
          <w:szCs w:val="22"/>
          <w:lang w:eastAsia="en-GB"/>
        </w:rPr>
      </w:pPr>
      <w:r>
        <w:t>5.2.3</w:t>
      </w:r>
      <w:r w:rsidRPr="002F05D2">
        <w:rPr>
          <w:rFonts w:ascii="Calibri" w:hAnsi="Calibri"/>
          <w:sz w:val="22"/>
          <w:szCs w:val="22"/>
          <w:lang w:eastAsia="en-GB"/>
        </w:rPr>
        <w:tab/>
      </w:r>
      <w:r>
        <w:t>Viewport Rendering in Network</w:t>
      </w:r>
      <w:r>
        <w:tab/>
      </w:r>
      <w:r>
        <w:fldChar w:fldCharType="begin" w:fldLock="1"/>
      </w:r>
      <w:r>
        <w:instrText xml:space="preserve"> PAGEREF _Toc18575044 \h </w:instrText>
      </w:r>
      <w:r>
        <w:fldChar w:fldCharType="separate"/>
      </w:r>
      <w:r>
        <w:t>16</w:t>
      </w:r>
      <w:r>
        <w:fldChar w:fldCharType="end"/>
      </w:r>
    </w:p>
    <w:p w14:paraId="6146719A" w14:textId="77777777" w:rsidR="002F05D2" w:rsidRPr="002F05D2" w:rsidRDefault="002F05D2">
      <w:pPr>
        <w:pStyle w:val="TOC3"/>
        <w:rPr>
          <w:rFonts w:ascii="Calibri" w:hAnsi="Calibri"/>
          <w:sz w:val="22"/>
          <w:szCs w:val="22"/>
          <w:lang w:eastAsia="en-GB"/>
        </w:rPr>
      </w:pPr>
      <w:r>
        <w:t>5.2.4</w:t>
      </w:r>
      <w:r w:rsidRPr="002F05D2">
        <w:rPr>
          <w:rFonts w:ascii="Calibri" w:hAnsi="Calibri"/>
          <w:sz w:val="22"/>
          <w:szCs w:val="22"/>
          <w:lang w:eastAsia="en-GB"/>
        </w:rPr>
        <w:tab/>
      </w:r>
      <w:r>
        <w:t>Split Rendering: Viewport rendering with Time Warp in device</w:t>
      </w:r>
      <w:r>
        <w:tab/>
      </w:r>
      <w:r>
        <w:fldChar w:fldCharType="begin" w:fldLock="1"/>
      </w:r>
      <w:r>
        <w:instrText xml:space="preserve"> PAGEREF _Toc18575045 \h </w:instrText>
      </w:r>
      <w:r>
        <w:fldChar w:fldCharType="separate"/>
      </w:r>
      <w:r>
        <w:t>18</w:t>
      </w:r>
      <w:r>
        <w:fldChar w:fldCharType="end"/>
      </w:r>
    </w:p>
    <w:p w14:paraId="668114DB" w14:textId="77777777" w:rsidR="002F05D2" w:rsidRPr="002F05D2" w:rsidRDefault="002F05D2">
      <w:pPr>
        <w:pStyle w:val="TOC3"/>
        <w:rPr>
          <w:rFonts w:ascii="Calibri" w:hAnsi="Calibri"/>
          <w:sz w:val="22"/>
          <w:szCs w:val="22"/>
          <w:lang w:eastAsia="en-GB"/>
        </w:rPr>
      </w:pPr>
      <w:r>
        <w:t>5.2.5</w:t>
      </w:r>
      <w:r w:rsidRPr="002F05D2">
        <w:rPr>
          <w:rFonts w:ascii="Calibri" w:hAnsi="Calibri"/>
          <w:sz w:val="22"/>
          <w:szCs w:val="22"/>
          <w:lang w:eastAsia="en-GB"/>
        </w:rPr>
        <w:tab/>
      </w:r>
      <w:r>
        <w:t>Generalized XR Split Rendering</w:t>
      </w:r>
      <w:r>
        <w:tab/>
      </w:r>
      <w:r>
        <w:fldChar w:fldCharType="begin" w:fldLock="1"/>
      </w:r>
      <w:r>
        <w:instrText xml:space="preserve"> PAGEREF _Toc18575046 \h </w:instrText>
      </w:r>
      <w:r>
        <w:fldChar w:fldCharType="separate"/>
      </w:r>
      <w:r>
        <w:t>19</w:t>
      </w:r>
      <w:r>
        <w:fldChar w:fldCharType="end"/>
      </w:r>
    </w:p>
    <w:p w14:paraId="010A15B1" w14:textId="77777777" w:rsidR="002F05D2" w:rsidRPr="002F05D2" w:rsidRDefault="002F05D2">
      <w:pPr>
        <w:pStyle w:val="TOC3"/>
        <w:rPr>
          <w:rFonts w:ascii="Calibri" w:hAnsi="Calibri"/>
          <w:sz w:val="22"/>
          <w:szCs w:val="22"/>
          <w:lang w:eastAsia="en-GB"/>
        </w:rPr>
      </w:pPr>
      <w:r>
        <w:t>5.2.6</w:t>
      </w:r>
      <w:r w:rsidRPr="002F05D2">
        <w:rPr>
          <w:rFonts w:ascii="Calibri" w:hAnsi="Calibri"/>
          <w:sz w:val="22"/>
          <w:szCs w:val="22"/>
          <w:lang w:eastAsia="en-GB"/>
        </w:rPr>
        <w:tab/>
      </w:r>
      <w:r>
        <w:t>XR Distributed Computing</w:t>
      </w:r>
      <w:r>
        <w:tab/>
      </w:r>
      <w:r>
        <w:fldChar w:fldCharType="begin" w:fldLock="1"/>
      </w:r>
      <w:r>
        <w:instrText xml:space="preserve"> PAGEREF _Toc18575047 \h </w:instrText>
      </w:r>
      <w:r>
        <w:fldChar w:fldCharType="separate"/>
      </w:r>
      <w:r>
        <w:t>19</w:t>
      </w:r>
      <w:r>
        <w:fldChar w:fldCharType="end"/>
      </w:r>
    </w:p>
    <w:p w14:paraId="7AEECBA3" w14:textId="77777777" w:rsidR="002F05D2" w:rsidRPr="002F05D2" w:rsidRDefault="002F05D2">
      <w:pPr>
        <w:pStyle w:val="TOC3"/>
        <w:rPr>
          <w:rFonts w:ascii="Calibri" w:hAnsi="Calibri"/>
          <w:sz w:val="22"/>
          <w:szCs w:val="22"/>
          <w:lang w:eastAsia="en-GB"/>
        </w:rPr>
      </w:pPr>
      <w:r>
        <w:t>5.2.7</w:t>
      </w:r>
      <w:r w:rsidRPr="002F05D2">
        <w:rPr>
          <w:rFonts w:ascii="Calibri" w:hAnsi="Calibri"/>
          <w:sz w:val="22"/>
          <w:szCs w:val="22"/>
          <w:lang w:eastAsia="en-GB"/>
        </w:rPr>
        <w:tab/>
      </w:r>
      <w:r>
        <w:t>XR Conversational</w:t>
      </w:r>
      <w:r>
        <w:tab/>
      </w:r>
      <w:r>
        <w:fldChar w:fldCharType="begin" w:fldLock="1"/>
      </w:r>
      <w:r>
        <w:instrText xml:space="preserve"> PAGEREF _Toc18575048 \h </w:instrText>
      </w:r>
      <w:r>
        <w:fldChar w:fldCharType="separate"/>
      </w:r>
      <w:r>
        <w:t>21</w:t>
      </w:r>
      <w:r>
        <w:fldChar w:fldCharType="end"/>
      </w:r>
    </w:p>
    <w:p w14:paraId="36073017" w14:textId="77777777" w:rsidR="002F05D2" w:rsidRPr="002F05D2" w:rsidRDefault="002F05D2">
      <w:pPr>
        <w:pStyle w:val="TOC1"/>
        <w:rPr>
          <w:rFonts w:ascii="Calibri" w:hAnsi="Calibri"/>
          <w:szCs w:val="22"/>
          <w:lang w:eastAsia="en-GB"/>
        </w:rPr>
      </w:pPr>
      <w:r>
        <w:t>6</w:t>
      </w:r>
      <w:r w:rsidRPr="002F05D2">
        <w:rPr>
          <w:rFonts w:ascii="Calibri" w:hAnsi="Calibri"/>
          <w:szCs w:val="22"/>
          <w:lang w:eastAsia="en-GB"/>
        </w:rPr>
        <w:tab/>
      </w:r>
      <w:r>
        <w:t>Core Use Cases and Scenarios for Extended Reality</w:t>
      </w:r>
      <w:r>
        <w:tab/>
      </w:r>
      <w:r>
        <w:fldChar w:fldCharType="begin" w:fldLock="1"/>
      </w:r>
      <w:r>
        <w:instrText xml:space="preserve"> PAGEREF _Toc18575049 \h </w:instrText>
      </w:r>
      <w:r>
        <w:fldChar w:fldCharType="separate"/>
      </w:r>
      <w:r>
        <w:t>21</w:t>
      </w:r>
      <w:r>
        <w:fldChar w:fldCharType="end"/>
      </w:r>
    </w:p>
    <w:p w14:paraId="4CCCBBBF" w14:textId="77777777" w:rsidR="002F05D2" w:rsidRPr="002F05D2" w:rsidRDefault="002F05D2">
      <w:pPr>
        <w:pStyle w:val="TOC2"/>
        <w:rPr>
          <w:rFonts w:ascii="Calibri" w:hAnsi="Calibri"/>
          <w:sz w:val="22"/>
          <w:szCs w:val="22"/>
          <w:lang w:eastAsia="en-GB"/>
        </w:rPr>
      </w:pPr>
      <w:r>
        <w:t>6.1</w:t>
      </w:r>
      <w:r w:rsidRPr="002F05D2">
        <w:rPr>
          <w:rFonts w:ascii="Calibri" w:hAnsi="Calibri"/>
          <w:sz w:val="22"/>
          <w:szCs w:val="22"/>
          <w:lang w:eastAsia="en-GB"/>
        </w:rPr>
        <w:tab/>
      </w:r>
      <w:r>
        <w:t>Introduction</w:t>
      </w:r>
      <w:r>
        <w:tab/>
      </w:r>
      <w:r>
        <w:fldChar w:fldCharType="begin" w:fldLock="1"/>
      </w:r>
      <w:r>
        <w:instrText xml:space="preserve"> PAGEREF _Toc18575050 \h </w:instrText>
      </w:r>
      <w:r>
        <w:fldChar w:fldCharType="separate"/>
      </w:r>
      <w:r>
        <w:t>21</w:t>
      </w:r>
      <w:r>
        <w:fldChar w:fldCharType="end"/>
      </w:r>
    </w:p>
    <w:p w14:paraId="654B5C9C" w14:textId="77777777" w:rsidR="002F05D2" w:rsidRPr="002F05D2" w:rsidRDefault="002F05D2">
      <w:pPr>
        <w:pStyle w:val="TOC2"/>
        <w:rPr>
          <w:rFonts w:ascii="Calibri" w:hAnsi="Calibri"/>
          <w:sz w:val="22"/>
          <w:szCs w:val="22"/>
          <w:lang w:eastAsia="en-GB"/>
        </w:rPr>
      </w:pPr>
      <w:r>
        <w:t>6.2</w:t>
      </w:r>
      <w:r w:rsidRPr="002F05D2">
        <w:rPr>
          <w:rFonts w:ascii="Calibri" w:hAnsi="Calibri"/>
          <w:sz w:val="22"/>
          <w:szCs w:val="22"/>
          <w:lang w:eastAsia="en-GB"/>
        </w:rPr>
        <w:tab/>
      </w:r>
      <w:r>
        <w:t>Offline Sharing of 3D Objects</w:t>
      </w:r>
      <w:r>
        <w:tab/>
      </w:r>
      <w:r>
        <w:fldChar w:fldCharType="begin" w:fldLock="1"/>
      </w:r>
      <w:r>
        <w:instrText xml:space="preserve"> PAGEREF _Toc18575051 \h </w:instrText>
      </w:r>
      <w:r>
        <w:fldChar w:fldCharType="separate"/>
      </w:r>
      <w:r>
        <w:t>22</w:t>
      </w:r>
      <w:r>
        <w:fldChar w:fldCharType="end"/>
      </w:r>
    </w:p>
    <w:p w14:paraId="172CBECA" w14:textId="77777777" w:rsidR="002F05D2" w:rsidRPr="002F05D2" w:rsidRDefault="002F05D2">
      <w:pPr>
        <w:pStyle w:val="TOC3"/>
        <w:rPr>
          <w:rFonts w:ascii="Calibri" w:hAnsi="Calibri"/>
          <w:sz w:val="22"/>
          <w:szCs w:val="22"/>
          <w:lang w:eastAsia="en-GB"/>
        </w:rPr>
      </w:pPr>
      <w:r>
        <w:t>6.2.1</w:t>
      </w:r>
      <w:r w:rsidRPr="002F05D2">
        <w:rPr>
          <w:rFonts w:ascii="Calibri" w:hAnsi="Calibri"/>
          <w:sz w:val="22"/>
          <w:szCs w:val="22"/>
          <w:lang w:eastAsia="en-GB"/>
        </w:rPr>
        <w:tab/>
      </w:r>
      <w:r>
        <w:t>Description</w:t>
      </w:r>
      <w:r>
        <w:tab/>
      </w:r>
      <w:r>
        <w:fldChar w:fldCharType="begin" w:fldLock="1"/>
      </w:r>
      <w:r>
        <w:instrText xml:space="preserve"> PAGEREF _Toc18575052 \h </w:instrText>
      </w:r>
      <w:r>
        <w:fldChar w:fldCharType="separate"/>
      </w:r>
      <w:r>
        <w:t>22</w:t>
      </w:r>
      <w:r>
        <w:fldChar w:fldCharType="end"/>
      </w:r>
    </w:p>
    <w:p w14:paraId="2AA0175D" w14:textId="77777777" w:rsidR="002F05D2" w:rsidRPr="002F05D2" w:rsidRDefault="002F05D2">
      <w:pPr>
        <w:pStyle w:val="TOC3"/>
        <w:rPr>
          <w:rFonts w:ascii="Calibri" w:hAnsi="Calibri"/>
          <w:sz w:val="22"/>
          <w:szCs w:val="22"/>
          <w:lang w:eastAsia="en-GB"/>
        </w:rPr>
      </w:pPr>
      <w:r>
        <w:t>6.2.2</w:t>
      </w:r>
      <w:r w:rsidRPr="002F05D2">
        <w:rPr>
          <w:rFonts w:ascii="Calibri" w:hAnsi="Calibri"/>
          <w:sz w:val="22"/>
          <w:szCs w:val="22"/>
          <w:lang w:eastAsia="en-GB"/>
        </w:rPr>
        <w:tab/>
      </w:r>
      <w:r>
        <w:t>Architecture Mappings and Procedures</w:t>
      </w:r>
      <w:r>
        <w:tab/>
      </w:r>
      <w:r>
        <w:fldChar w:fldCharType="begin" w:fldLock="1"/>
      </w:r>
      <w:r>
        <w:instrText xml:space="preserve"> PAGEREF _Toc18575053 \h </w:instrText>
      </w:r>
      <w:r>
        <w:fldChar w:fldCharType="separate"/>
      </w:r>
      <w:r>
        <w:t>23</w:t>
      </w:r>
      <w:r>
        <w:fldChar w:fldCharType="end"/>
      </w:r>
    </w:p>
    <w:p w14:paraId="5AAD054E" w14:textId="77777777" w:rsidR="002F05D2" w:rsidRPr="002F05D2" w:rsidRDefault="002F05D2">
      <w:pPr>
        <w:pStyle w:val="TOC3"/>
        <w:rPr>
          <w:rFonts w:ascii="Calibri" w:hAnsi="Calibri"/>
          <w:sz w:val="22"/>
          <w:szCs w:val="22"/>
          <w:lang w:eastAsia="en-GB"/>
        </w:rPr>
      </w:pPr>
      <w:r>
        <w:t>6.2.3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_Toc18575054 \h </w:instrText>
      </w:r>
      <w:r>
        <w:fldChar w:fldCharType="separate"/>
      </w:r>
      <w:r>
        <w:t>23</w:t>
      </w:r>
      <w:r>
        <w:fldChar w:fldCharType="end"/>
      </w:r>
    </w:p>
    <w:p w14:paraId="3AB155DB" w14:textId="77777777" w:rsidR="002F05D2" w:rsidRPr="002F05D2" w:rsidRDefault="002F05D2">
      <w:pPr>
        <w:pStyle w:val="TOC3"/>
        <w:rPr>
          <w:rFonts w:ascii="Calibri" w:hAnsi="Calibri"/>
          <w:sz w:val="22"/>
          <w:szCs w:val="22"/>
          <w:lang w:eastAsia="en-GB"/>
        </w:rPr>
      </w:pPr>
      <w:r>
        <w:t>6.2.4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_Toc18575055 \h </w:instrText>
      </w:r>
      <w:r>
        <w:fldChar w:fldCharType="separate"/>
      </w:r>
      <w:r>
        <w:t>23</w:t>
      </w:r>
      <w:r>
        <w:fldChar w:fldCharType="end"/>
      </w:r>
    </w:p>
    <w:p w14:paraId="40378834" w14:textId="77777777" w:rsidR="002F05D2" w:rsidRPr="002F05D2" w:rsidRDefault="002F05D2">
      <w:pPr>
        <w:pStyle w:val="TOC3"/>
        <w:rPr>
          <w:rFonts w:ascii="Calibri" w:hAnsi="Calibri"/>
          <w:sz w:val="22"/>
          <w:szCs w:val="22"/>
          <w:lang w:eastAsia="en-GB"/>
        </w:rPr>
      </w:pPr>
      <w:r>
        <w:t>6.2.5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_Toc18575056 \h </w:instrText>
      </w:r>
      <w:r>
        <w:fldChar w:fldCharType="separate"/>
      </w:r>
      <w:r>
        <w:t>23</w:t>
      </w:r>
      <w:r>
        <w:fldChar w:fldCharType="end"/>
      </w:r>
    </w:p>
    <w:p w14:paraId="2D70FDF8" w14:textId="77777777" w:rsidR="002F05D2" w:rsidRPr="002F05D2" w:rsidRDefault="002F05D2">
      <w:pPr>
        <w:pStyle w:val="TOC3"/>
        <w:rPr>
          <w:rFonts w:ascii="Calibri" w:hAnsi="Calibri"/>
          <w:sz w:val="22"/>
          <w:szCs w:val="22"/>
          <w:lang w:eastAsia="en-GB"/>
        </w:rPr>
      </w:pPr>
      <w:r>
        <w:t>6.2.6</w:t>
      </w:r>
      <w:r w:rsidRPr="002F05D2">
        <w:rPr>
          <w:rFonts w:ascii="Calibri" w:hAnsi="Calibri"/>
          <w:sz w:val="22"/>
          <w:szCs w:val="22"/>
          <w:lang w:eastAsia="en-GB"/>
        </w:rPr>
        <w:tab/>
      </w:r>
      <w:r>
        <w:t>Potential Normative Work</w:t>
      </w:r>
      <w:r>
        <w:tab/>
      </w:r>
      <w:r>
        <w:fldChar w:fldCharType="begin" w:fldLock="1"/>
      </w:r>
      <w:r>
        <w:instrText xml:space="preserve"> PAGEREF _Toc18575057 \h </w:instrText>
      </w:r>
      <w:r>
        <w:fldChar w:fldCharType="separate"/>
      </w:r>
      <w:r>
        <w:t>23</w:t>
      </w:r>
      <w:r>
        <w:fldChar w:fldCharType="end"/>
      </w:r>
    </w:p>
    <w:p w14:paraId="62CBED15" w14:textId="77777777" w:rsidR="002F05D2" w:rsidRPr="002F05D2" w:rsidRDefault="002F05D2">
      <w:pPr>
        <w:pStyle w:val="TOC2"/>
        <w:rPr>
          <w:rFonts w:ascii="Calibri" w:hAnsi="Calibri"/>
          <w:sz w:val="22"/>
          <w:szCs w:val="22"/>
          <w:lang w:eastAsia="en-GB"/>
        </w:rPr>
      </w:pPr>
      <w:r>
        <w:t>6.3</w:t>
      </w:r>
      <w:r w:rsidRPr="002F05D2">
        <w:rPr>
          <w:rFonts w:ascii="Calibri" w:hAnsi="Calibri"/>
          <w:sz w:val="22"/>
          <w:szCs w:val="22"/>
          <w:lang w:eastAsia="en-GB"/>
        </w:rPr>
        <w:tab/>
      </w:r>
      <w:r>
        <w:t>Real-time XR Sharing</w:t>
      </w:r>
      <w:r>
        <w:tab/>
      </w:r>
      <w:r>
        <w:fldChar w:fldCharType="begin" w:fldLock="1"/>
      </w:r>
      <w:r>
        <w:instrText xml:space="preserve"> PAGEREF _Toc18575058 \h </w:instrText>
      </w:r>
      <w:r>
        <w:fldChar w:fldCharType="separate"/>
      </w:r>
      <w:r>
        <w:t>24</w:t>
      </w:r>
      <w:r>
        <w:fldChar w:fldCharType="end"/>
      </w:r>
    </w:p>
    <w:p w14:paraId="44531E3D" w14:textId="77777777" w:rsidR="002F05D2" w:rsidRPr="002F05D2" w:rsidRDefault="002F05D2">
      <w:pPr>
        <w:pStyle w:val="TOC3"/>
        <w:rPr>
          <w:rFonts w:ascii="Calibri" w:hAnsi="Calibri"/>
          <w:sz w:val="22"/>
          <w:szCs w:val="22"/>
          <w:lang w:eastAsia="en-GB"/>
        </w:rPr>
      </w:pPr>
      <w:r>
        <w:t>6.3.1</w:t>
      </w:r>
      <w:r w:rsidRPr="002F05D2">
        <w:rPr>
          <w:rFonts w:ascii="Calibri" w:hAnsi="Calibri"/>
          <w:sz w:val="22"/>
          <w:szCs w:val="22"/>
          <w:lang w:eastAsia="en-GB"/>
        </w:rPr>
        <w:tab/>
      </w:r>
      <w:r>
        <w:t>Description</w:t>
      </w:r>
      <w:r>
        <w:tab/>
      </w:r>
      <w:r>
        <w:fldChar w:fldCharType="begin" w:fldLock="1"/>
      </w:r>
      <w:r>
        <w:instrText xml:space="preserve"> PAGEREF _Toc18575059 \h </w:instrText>
      </w:r>
      <w:r>
        <w:fldChar w:fldCharType="separate"/>
      </w:r>
      <w:r>
        <w:t>24</w:t>
      </w:r>
      <w:r>
        <w:fldChar w:fldCharType="end"/>
      </w:r>
    </w:p>
    <w:p w14:paraId="43BBDB4F" w14:textId="77777777" w:rsidR="002F05D2" w:rsidRPr="002F05D2" w:rsidRDefault="002F05D2">
      <w:pPr>
        <w:pStyle w:val="TOC3"/>
        <w:rPr>
          <w:rFonts w:ascii="Calibri" w:hAnsi="Calibri"/>
          <w:sz w:val="22"/>
          <w:szCs w:val="22"/>
          <w:lang w:eastAsia="en-GB"/>
        </w:rPr>
      </w:pPr>
      <w:r>
        <w:t>6.3.2</w:t>
      </w:r>
      <w:r w:rsidRPr="002F05D2">
        <w:rPr>
          <w:rFonts w:ascii="Calibri" w:hAnsi="Calibri"/>
          <w:sz w:val="22"/>
          <w:szCs w:val="22"/>
          <w:lang w:eastAsia="en-GB"/>
        </w:rPr>
        <w:tab/>
      </w:r>
      <w:r>
        <w:t>Architecture Mappings and Procedures</w:t>
      </w:r>
      <w:r>
        <w:tab/>
      </w:r>
      <w:r>
        <w:fldChar w:fldCharType="begin" w:fldLock="1"/>
      </w:r>
      <w:r>
        <w:instrText xml:space="preserve"> PAGEREF _Toc18575060 \h </w:instrText>
      </w:r>
      <w:r>
        <w:fldChar w:fldCharType="separate"/>
      </w:r>
      <w:r>
        <w:t>25</w:t>
      </w:r>
      <w:r>
        <w:fldChar w:fldCharType="end"/>
      </w:r>
    </w:p>
    <w:p w14:paraId="18D934AD" w14:textId="77777777" w:rsidR="002F05D2" w:rsidRPr="002F05D2" w:rsidRDefault="002F05D2">
      <w:pPr>
        <w:pStyle w:val="TOC3"/>
        <w:rPr>
          <w:rFonts w:ascii="Calibri" w:hAnsi="Calibri"/>
          <w:sz w:val="22"/>
          <w:szCs w:val="22"/>
          <w:lang w:eastAsia="en-GB"/>
        </w:rPr>
      </w:pPr>
      <w:r>
        <w:t>6.3.3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_Toc18575061 \h </w:instrText>
      </w:r>
      <w:r>
        <w:fldChar w:fldCharType="separate"/>
      </w:r>
      <w:r>
        <w:t>25</w:t>
      </w:r>
      <w:r>
        <w:fldChar w:fldCharType="end"/>
      </w:r>
    </w:p>
    <w:p w14:paraId="5FC6958E" w14:textId="77777777" w:rsidR="002F05D2" w:rsidRPr="002F05D2" w:rsidRDefault="002F05D2">
      <w:pPr>
        <w:pStyle w:val="TOC3"/>
        <w:rPr>
          <w:rFonts w:ascii="Calibri" w:hAnsi="Calibri"/>
          <w:sz w:val="22"/>
          <w:szCs w:val="22"/>
          <w:lang w:eastAsia="en-GB"/>
        </w:rPr>
      </w:pPr>
      <w:r>
        <w:t>6.3.4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_Toc18575062 \h </w:instrText>
      </w:r>
      <w:r>
        <w:fldChar w:fldCharType="separate"/>
      </w:r>
      <w:r>
        <w:t>25</w:t>
      </w:r>
      <w:r>
        <w:fldChar w:fldCharType="end"/>
      </w:r>
    </w:p>
    <w:p w14:paraId="60645814" w14:textId="77777777" w:rsidR="002F05D2" w:rsidRPr="002F05D2" w:rsidRDefault="002F05D2">
      <w:pPr>
        <w:pStyle w:val="TOC3"/>
        <w:rPr>
          <w:rFonts w:ascii="Calibri" w:hAnsi="Calibri"/>
          <w:sz w:val="22"/>
          <w:szCs w:val="22"/>
          <w:lang w:eastAsia="en-GB"/>
        </w:rPr>
      </w:pPr>
      <w:r>
        <w:t>6.3.5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_Toc18575063 \h </w:instrText>
      </w:r>
      <w:r>
        <w:fldChar w:fldCharType="separate"/>
      </w:r>
      <w:r>
        <w:t>25</w:t>
      </w:r>
      <w:r>
        <w:fldChar w:fldCharType="end"/>
      </w:r>
    </w:p>
    <w:p w14:paraId="0493DBE6" w14:textId="77777777" w:rsidR="002F05D2" w:rsidRPr="002F05D2" w:rsidRDefault="002F05D2">
      <w:pPr>
        <w:pStyle w:val="TOC2"/>
        <w:rPr>
          <w:rFonts w:ascii="Calibri" w:hAnsi="Calibri"/>
          <w:sz w:val="22"/>
          <w:szCs w:val="22"/>
          <w:lang w:eastAsia="en-GB"/>
        </w:rPr>
      </w:pPr>
      <w:r>
        <w:lastRenderedPageBreak/>
        <w:t>6.4</w:t>
      </w:r>
      <w:r w:rsidRPr="002F05D2">
        <w:rPr>
          <w:rFonts w:ascii="Calibri" w:hAnsi="Calibri"/>
          <w:sz w:val="22"/>
          <w:szCs w:val="22"/>
          <w:lang w:eastAsia="en-GB"/>
        </w:rPr>
        <w:tab/>
      </w:r>
      <w:r>
        <w:t>XR Multimedia Streaming</w:t>
      </w:r>
      <w:r>
        <w:tab/>
      </w:r>
      <w:r>
        <w:fldChar w:fldCharType="begin" w:fldLock="1"/>
      </w:r>
      <w:r>
        <w:instrText xml:space="preserve"> PAGEREF _Toc18575064 \h </w:instrText>
      </w:r>
      <w:r>
        <w:fldChar w:fldCharType="separate"/>
      </w:r>
      <w:r>
        <w:t>25</w:t>
      </w:r>
      <w:r>
        <w:fldChar w:fldCharType="end"/>
      </w:r>
    </w:p>
    <w:p w14:paraId="3767B7DC" w14:textId="77777777" w:rsidR="002F05D2" w:rsidRPr="002F05D2" w:rsidRDefault="002F05D2">
      <w:pPr>
        <w:pStyle w:val="TOC3"/>
        <w:rPr>
          <w:rFonts w:ascii="Calibri" w:hAnsi="Calibri"/>
          <w:sz w:val="22"/>
          <w:szCs w:val="22"/>
          <w:lang w:eastAsia="en-GB"/>
        </w:rPr>
      </w:pPr>
      <w:r>
        <w:t>6.4.1</w:t>
      </w:r>
      <w:r w:rsidRPr="002F05D2">
        <w:rPr>
          <w:rFonts w:ascii="Calibri" w:hAnsi="Calibri"/>
          <w:sz w:val="22"/>
          <w:szCs w:val="22"/>
          <w:lang w:eastAsia="en-GB"/>
        </w:rPr>
        <w:tab/>
      </w:r>
      <w:r>
        <w:t>Description</w:t>
      </w:r>
      <w:r>
        <w:tab/>
      </w:r>
      <w:r>
        <w:fldChar w:fldCharType="begin" w:fldLock="1"/>
      </w:r>
      <w:r>
        <w:instrText xml:space="preserve"> PAGEREF _Toc18575065 \h </w:instrText>
      </w:r>
      <w:r>
        <w:fldChar w:fldCharType="separate"/>
      </w:r>
      <w:r>
        <w:t>25</w:t>
      </w:r>
      <w:r>
        <w:fldChar w:fldCharType="end"/>
      </w:r>
    </w:p>
    <w:p w14:paraId="21053A55" w14:textId="77777777" w:rsidR="002F05D2" w:rsidRPr="002F05D2" w:rsidRDefault="002F05D2">
      <w:pPr>
        <w:pStyle w:val="TOC3"/>
        <w:rPr>
          <w:rFonts w:ascii="Calibri" w:hAnsi="Calibri"/>
          <w:sz w:val="22"/>
          <w:szCs w:val="22"/>
          <w:lang w:eastAsia="en-GB"/>
        </w:rPr>
      </w:pPr>
      <w:r>
        <w:t>6.4.2</w:t>
      </w:r>
      <w:r w:rsidRPr="002F05D2">
        <w:rPr>
          <w:rFonts w:ascii="Calibri" w:hAnsi="Calibri"/>
          <w:sz w:val="22"/>
          <w:szCs w:val="22"/>
          <w:lang w:eastAsia="en-GB"/>
        </w:rPr>
        <w:tab/>
      </w:r>
      <w:r>
        <w:t>Architecture Mappings and Procedures</w:t>
      </w:r>
      <w:r>
        <w:tab/>
      </w:r>
      <w:r>
        <w:fldChar w:fldCharType="begin" w:fldLock="1"/>
      </w:r>
      <w:r>
        <w:instrText xml:space="preserve"> PAGEREF _Toc18575066 \h </w:instrText>
      </w:r>
      <w:r>
        <w:fldChar w:fldCharType="separate"/>
      </w:r>
      <w:r>
        <w:t>26</w:t>
      </w:r>
      <w:r>
        <w:fldChar w:fldCharType="end"/>
      </w:r>
    </w:p>
    <w:p w14:paraId="609B8653" w14:textId="77777777" w:rsidR="002F05D2" w:rsidRPr="002F05D2" w:rsidRDefault="002F05D2">
      <w:pPr>
        <w:pStyle w:val="TOC3"/>
        <w:rPr>
          <w:rFonts w:ascii="Calibri" w:hAnsi="Calibri"/>
          <w:sz w:val="22"/>
          <w:szCs w:val="22"/>
          <w:lang w:eastAsia="en-GB"/>
        </w:rPr>
      </w:pPr>
      <w:r>
        <w:t>6.4.3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_Toc18575067 \h </w:instrText>
      </w:r>
      <w:r>
        <w:fldChar w:fldCharType="separate"/>
      </w:r>
      <w:r>
        <w:t>26</w:t>
      </w:r>
      <w:r>
        <w:fldChar w:fldCharType="end"/>
      </w:r>
    </w:p>
    <w:p w14:paraId="497D07E0" w14:textId="77777777" w:rsidR="002F05D2" w:rsidRPr="002F05D2" w:rsidRDefault="002F05D2">
      <w:pPr>
        <w:pStyle w:val="TOC3"/>
        <w:rPr>
          <w:rFonts w:ascii="Calibri" w:hAnsi="Calibri"/>
          <w:sz w:val="22"/>
          <w:szCs w:val="22"/>
          <w:lang w:eastAsia="en-GB"/>
        </w:rPr>
      </w:pPr>
      <w:r>
        <w:t>6.4.4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_Toc18575068 \h </w:instrText>
      </w:r>
      <w:r>
        <w:fldChar w:fldCharType="separate"/>
      </w:r>
      <w:r>
        <w:t>26</w:t>
      </w:r>
      <w:r>
        <w:fldChar w:fldCharType="end"/>
      </w:r>
    </w:p>
    <w:p w14:paraId="5CA40187" w14:textId="77777777" w:rsidR="002F05D2" w:rsidRPr="002F05D2" w:rsidRDefault="002F05D2">
      <w:pPr>
        <w:pStyle w:val="TOC3"/>
        <w:rPr>
          <w:rFonts w:ascii="Calibri" w:hAnsi="Calibri"/>
          <w:sz w:val="22"/>
          <w:szCs w:val="22"/>
          <w:lang w:eastAsia="en-GB"/>
        </w:rPr>
      </w:pPr>
      <w:r>
        <w:t>6.4.5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_Toc18575069 \h </w:instrText>
      </w:r>
      <w:r>
        <w:fldChar w:fldCharType="separate"/>
      </w:r>
      <w:r>
        <w:t>26</w:t>
      </w:r>
      <w:r>
        <w:fldChar w:fldCharType="end"/>
      </w:r>
    </w:p>
    <w:p w14:paraId="1ADB7A20" w14:textId="77777777" w:rsidR="002F05D2" w:rsidRPr="002F05D2" w:rsidRDefault="002F05D2">
      <w:pPr>
        <w:pStyle w:val="TOC3"/>
        <w:rPr>
          <w:rFonts w:ascii="Calibri" w:hAnsi="Calibri"/>
          <w:sz w:val="22"/>
          <w:szCs w:val="22"/>
          <w:lang w:eastAsia="en-GB"/>
        </w:rPr>
      </w:pPr>
      <w:r>
        <w:t>6.4.6</w:t>
      </w:r>
      <w:r w:rsidRPr="002F05D2">
        <w:rPr>
          <w:rFonts w:ascii="Calibri" w:hAnsi="Calibri"/>
          <w:sz w:val="22"/>
          <w:szCs w:val="22"/>
          <w:lang w:eastAsia="en-GB"/>
        </w:rPr>
        <w:tab/>
      </w:r>
      <w:r>
        <w:t>Potential Normative Work</w:t>
      </w:r>
      <w:r>
        <w:tab/>
      </w:r>
      <w:r>
        <w:fldChar w:fldCharType="begin" w:fldLock="1"/>
      </w:r>
      <w:r>
        <w:instrText xml:space="preserve"> PAGEREF _Toc18575070 \h </w:instrText>
      </w:r>
      <w:r>
        <w:fldChar w:fldCharType="separate"/>
      </w:r>
      <w:r>
        <w:t>26</w:t>
      </w:r>
      <w:r>
        <w:fldChar w:fldCharType="end"/>
      </w:r>
    </w:p>
    <w:p w14:paraId="70E8EE8B" w14:textId="77777777" w:rsidR="002F05D2" w:rsidRPr="002F05D2" w:rsidRDefault="002F05D2">
      <w:pPr>
        <w:pStyle w:val="TOC2"/>
        <w:rPr>
          <w:rFonts w:ascii="Calibri" w:hAnsi="Calibri"/>
          <w:sz w:val="22"/>
          <w:szCs w:val="22"/>
          <w:lang w:eastAsia="en-GB"/>
        </w:rPr>
      </w:pPr>
      <w:r>
        <w:t>6.5</w:t>
      </w:r>
      <w:r w:rsidRPr="002F05D2">
        <w:rPr>
          <w:rFonts w:ascii="Calibri" w:hAnsi="Calibri"/>
          <w:sz w:val="22"/>
          <w:szCs w:val="22"/>
          <w:lang w:eastAsia="en-GB"/>
        </w:rPr>
        <w:tab/>
      </w:r>
      <w:r>
        <w:t>Online XR Gaming</w:t>
      </w:r>
      <w:r>
        <w:tab/>
      </w:r>
      <w:r>
        <w:fldChar w:fldCharType="begin" w:fldLock="1"/>
      </w:r>
      <w:r>
        <w:instrText xml:space="preserve"> PAGEREF _Toc18575071 \h </w:instrText>
      </w:r>
      <w:r>
        <w:fldChar w:fldCharType="separate"/>
      </w:r>
      <w:r>
        <w:t>27</w:t>
      </w:r>
      <w:r>
        <w:fldChar w:fldCharType="end"/>
      </w:r>
    </w:p>
    <w:p w14:paraId="3314514B" w14:textId="77777777" w:rsidR="002F05D2" w:rsidRPr="002F05D2" w:rsidRDefault="002F05D2">
      <w:pPr>
        <w:pStyle w:val="TOC3"/>
        <w:rPr>
          <w:rFonts w:ascii="Calibri" w:hAnsi="Calibri"/>
          <w:sz w:val="22"/>
          <w:szCs w:val="22"/>
          <w:lang w:eastAsia="en-GB"/>
        </w:rPr>
      </w:pPr>
      <w:r>
        <w:t>6.5.1</w:t>
      </w:r>
      <w:r w:rsidRPr="002F05D2">
        <w:rPr>
          <w:rFonts w:ascii="Calibri" w:hAnsi="Calibri"/>
          <w:sz w:val="22"/>
          <w:szCs w:val="22"/>
          <w:lang w:eastAsia="en-GB"/>
        </w:rPr>
        <w:tab/>
      </w:r>
      <w:r>
        <w:t>Description</w:t>
      </w:r>
      <w:r>
        <w:tab/>
      </w:r>
      <w:r>
        <w:fldChar w:fldCharType="begin" w:fldLock="1"/>
      </w:r>
      <w:r>
        <w:instrText xml:space="preserve"> PAGEREF _Toc18575072 \h </w:instrText>
      </w:r>
      <w:r>
        <w:fldChar w:fldCharType="separate"/>
      </w:r>
      <w:r>
        <w:t>27</w:t>
      </w:r>
      <w:r>
        <w:fldChar w:fldCharType="end"/>
      </w:r>
    </w:p>
    <w:p w14:paraId="2D7F7B65" w14:textId="77777777" w:rsidR="002F05D2" w:rsidRPr="002F05D2" w:rsidRDefault="002F05D2">
      <w:pPr>
        <w:pStyle w:val="TOC3"/>
        <w:rPr>
          <w:rFonts w:ascii="Calibri" w:hAnsi="Calibri"/>
          <w:sz w:val="22"/>
          <w:szCs w:val="22"/>
          <w:lang w:eastAsia="en-GB"/>
        </w:rPr>
      </w:pPr>
      <w:r>
        <w:t>6.5.2</w:t>
      </w:r>
      <w:r w:rsidRPr="002F05D2">
        <w:rPr>
          <w:rFonts w:ascii="Calibri" w:hAnsi="Calibri"/>
          <w:sz w:val="22"/>
          <w:szCs w:val="22"/>
          <w:lang w:eastAsia="en-GB"/>
        </w:rPr>
        <w:tab/>
      </w:r>
      <w:r>
        <w:t>Architecture Mappings and Procedures</w:t>
      </w:r>
      <w:r>
        <w:tab/>
      </w:r>
      <w:r>
        <w:fldChar w:fldCharType="begin" w:fldLock="1"/>
      </w:r>
      <w:r>
        <w:instrText xml:space="preserve"> PAGEREF _Toc18575073 \h </w:instrText>
      </w:r>
      <w:r>
        <w:fldChar w:fldCharType="separate"/>
      </w:r>
      <w:r>
        <w:t>28</w:t>
      </w:r>
      <w:r>
        <w:fldChar w:fldCharType="end"/>
      </w:r>
    </w:p>
    <w:p w14:paraId="0EADA0AB" w14:textId="77777777" w:rsidR="002F05D2" w:rsidRPr="002F05D2" w:rsidRDefault="002F05D2">
      <w:pPr>
        <w:pStyle w:val="TOC3"/>
        <w:rPr>
          <w:rFonts w:ascii="Calibri" w:hAnsi="Calibri"/>
          <w:sz w:val="22"/>
          <w:szCs w:val="22"/>
          <w:lang w:eastAsia="en-GB"/>
        </w:rPr>
      </w:pPr>
      <w:r>
        <w:t>6.5.3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_Toc18575074 \h </w:instrText>
      </w:r>
      <w:r>
        <w:fldChar w:fldCharType="separate"/>
      </w:r>
      <w:r>
        <w:t>28</w:t>
      </w:r>
      <w:r>
        <w:fldChar w:fldCharType="end"/>
      </w:r>
    </w:p>
    <w:p w14:paraId="35F984D5" w14:textId="77777777" w:rsidR="002F05D2" w:rsidRPr="002F05D2" w:rsidRDefault="002F05D2">
      <w:pPr>
        <w:pStyle w:val="TOC3"/>
        <w:rPr>
          <w:rFonts w:ascii="Calibri" w:hAnsi="Calibri"/>
          <w:sz w:val="22"/>
          <w:szCs w:val="22"/>
          <w:lang w:eastAsia="en-GB"/>
        </w:rPr>
      </w:pPr>
      <w:r>
        <w:t>6.5.4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_Toc18575075 \h </w:instrText>
      </w:r>
      <w:r>
        <w:fldChar w:fldCharType="separate"/>
      </w:r>
      <w:r>
        <w:t>28</w:t>
      </w:r>
      <w:r>
        <w:fldChar w:fldCharType="end"/>
      </w:r>
    </w:p>
    <w:p w14:paraId="4069A882" w14:textId="77777777" w:rsidR="002F05D2" w:rsidRPr="002F05D2" w:rsidRDefault="002F05D2">
      <w:pPr>
        <w:pStyle w:val="TOC3"/>
        <w:rPr>
          <w:rFonts w:ascii="Calibri" w:hAnsi="Calibri"/>
          <w:sz w:val="22"/>
          <w:szCs w:val="22"/>
          <w:lang w:eastAsia="en-GB"/>
        </w:rPr>
      </w:pPr>
      <w:r>
        <w:t>6.5.5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_Toc18575076 \h </w:instrText>
      </w:r>
      <w:r>
        <w:fldChar w:fldCharType="separate"/>
      </w:r>
      <w:r>
        <w:t>28</w:t>
      </w:r>
      <w:r>
        <w:fldChar w:fldCharType="end"/>
      </w:r>
    </w:p>
    <w:p w14:paraId="307267DB" w14:textId="77777777" w:rsidR="002F05D2" w:rsidRPr="002F05D2" w:rsidRDefault="002F05D2">
      <w:pPr>
        <w:pStyle w:val="TOC3"/>
        <w:rPr>
          <w:rFonts w:ascii="Calibri" w:hAnsi="Calibri"/>
          <w:sz w:val="22"/>
          <w:szCs w:val="22"/>
          <w:lang w:eastAsia="en-GB"/>
        </w:rPr>
      </w:pPr>
      <w:r>
        <w:t>6.5.6</w:t>
      </w:r>
      <w:r w:rsidRPr="002F05D2">
        <w:rPr>
          <w:rFonts w:ascii="Calibri" w:hAnsi="Calibri"/>
          <w:sz w:val="22"/>
          <w:szCs w:val="22"/>
          <w:lang w:eastAsia="en-GB"/>
        </w:rPr>
        <w:tab/>
      </w:r>
      <w:r>
        <w:t>Potential Normative Work</w:t>
      </w:r>
      <w:r>
        <w:tab/>
      </w:r>
      <w:r>
        <w:fldChar w:fldCharType="begin" w:fldLock="1"/>
      </w:r>
      <w:r>
        <w:instrText xml:space="preserve"> PAGEREF _Toc18575077 \h </w:instrText>
      </w:r>
      <w:r>
        <w:fldChar w:fldCharType="separate"/>
      </w:r>
      <w:r>
        <w:t>28</w:t>
      </w:r>
      <w:r>
        <w:fldChar w:fldCharType="end"/>
      </w:r>
    </w:p>
    <w:p w14:paraId="3007143A" w14:textId="77777777" w:rsidR="002F05D2" w:rsidRPr="002F05D2" w:rsidRDefault="002F05D2">
      <w:pPr>
        <w:pStyle w:val="TOC2"/>
        <w:rPr>
          <w:rFonts w:ascii="Calibri" w:hAnsi="Calibri"/>
          <w:sz w:val="22"/>
          <w:szCs w:val="22"/>
          <w:lang w:eastAsia="en-GB"/>
        </w:rPr>
      </w:pPr>
      <w:r>
        <w:t>6.6</w:t>
      </w:r>
      <w:r w:rsidRPr="002F05D2">
        <w:rPr>
          <w:rFonts w:ascii="Calibri" w:hAnsi="Calibri"/>
          <w:sz w:val="22"/>
          <w:szCs w:val="22"/>
          <w:lang w:eastAsia="en-GB"/>
        </w:rPr>
        <w:tab/>
      </w:r>
      <w:r>
        <w:t>XR Mission Critical</w:t>
      </w:r>
      <w:r>
        <w:tab/>
      </w:r>
      <w:r>
        <w:fldChar w:fldCharType="begin" w:fldLock="1"/>
      </w:r>
      <w:r>
        <w:instrText xml:space="preserve"> PAGEREF _Toc18575078 \h </w:instrText>
      </w:r>
      <w:r>
        <w:fldChar w:fldCharType="separate"/>
      </w:r>
      <w:r>
        <w:t>28</w:t>
      </w:r>
      <w:r>
        <w:fldChar w:fldCharType="end"/>
      </w:r>
    </w:p>
    <w:p w14:paraId="1A9FBC7B" w14:textId="77777777" w:rsidR="002F05D2" w:rsidRPr="002F05D2" w:rsidRDefault="002F05D2">
      <w:pPr>
        <w:pStyle w:val="TOC3"/>
        <w:rPr>
          <w:rFonts w:ascii="Calibri" w:hAnsi="Calibri"/>
          <w:sz w:val="22"/>
          <w:szCs w:val="22"/>
          <w:lang w:eastAsia="en-GB"/>
        </w:rPr>
      </w:pPr>
      <w:r>
        <w:t>6.6.1</w:t>
      </w:r>
      <w:r w:rsidRPr="002F05D2">
        <w:rPr>
          <w:rFonts w:ascii="Calibri" w:hAnsi="Calibri"/>
          <w:sz w:val="22"/>
          <w:szCs w:val="22"/>
          <w:lang w:eastAsia="en-GB"/>
        </w:rPr>
        <w:tab/>
      </w:r>
      <w:r>
        <w:t>Description</w:t>
      </w:r>
      <w:r>
        <w:tab/>
      </w:r>
      <w:r>
        <w:fldChar w:fldCharType="begin" w:fldLock="1"/>
      </w:r>
      <w:r>
        <w:instrText xml:space="preserve"> PAGEREF _Toc18575079 \h </w:instrText>
      </w:r>
      <w:r>
        <w:fldChar w:fldCharType="separate"/>
      </w:r>
      <w:r>
        <w:t>28</w:t>
      </w:r>
      <w:r>
        <w:fldChar w:fldCharType="end"/>
      </w:r>
    </w:p>
    <w:p w14:paraId="7D0E7221" w14:textId="77777777" w:rsidR="002F05D2" w:rsidRPr="002F05D2" w:rsidRDefault="002F05D2">
      <w:pPr>
        <w:pStyle w:val="TOC3"/>
        <w:rPr>
          <w:rFonts w:ascii="Calibri" w:hAnsi="Calibri"/>
          <w:sz w:val="22"/>
          <w:szCs w:val="22"/>
          <w:lang w:eastAsia="en-GB"/>
        </w:rPr>
      </w:pPr>
      <w:r>
        <w:t>6.6.2</w:t>
      </w:r>
      <w:r w:rsidRPr="002F05D2">
        <w:rPr>
          <w:rFonts w:ascii="Calibri" w:hAnsi="Calibri"/>
          <w:sz w:val="22"/>
          <w:szCs w:val="22"/>
          <w:lang w:eastAsia="en-GB"/>
        </w:rPr>
        <w:tab/>
      </w:r>
      <w:r>
        <w:t>Architecture Mappings and Procedures</w:t>
      </w:r>
      <w:r>
        <w:tab/>
      </w:r>
      <w:r>
        <w:fldChar w:fldCharType="begin" w:fldLock="1"/>
      </w:r>
      <w:r>
        <w:instrText xml:space="preserve"> PAGEREF _Toc18575080 \h </w:instrText>
      </w:r>
      <w:r>
        <w:fldChar w:fldCharType="separate"/>
      </w:r>
      <w:r>
        <w:t>29</w:t>
      </w:r>
      <w:r>
        <w:fldChar w:fldCharType="end"/>
      </w:r>
    </w:p>
    <w:p w14:paraId="2E3D45B7" w14:textId="77777777" w:rsidR="002F05D2" w:rsidRPr="002F05D2" w:rsidRDefault="002F05D2">
      <w:pPr>
        <w:pStyle w:val="TOC3"/>
        <w:rPr>
          <w:rFonts w:ascii="Calibri" w:hAnsi="Calibri"/>
          <w:sz w:val="22"/>
          <w:szCs w:val="22"/>
          <w:lang w:eastAsia="en-GB"/>
        </w:rPr>
      </w:pPr>
      <w:r>
        <w:t>6.6.3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_Toc18575081 \h </w:instrText>
      </w:r>
      <w:r>
        <w:fldChar w:fldCharType="separate"/>
      </w:r>
      <w:r>
        <w:t>29</w:t>
      </w:r>
      <w:r>
        <w:fldChar w:fldCharType="end"/>
      </w:r>
    </w:p>
    <w:p w14:paraId="7FA83C57" w14:textId="77777777" w:rsidR="002F05D2" w:rsidRPr="002F05D2" w:rsidRDefault="002F05D2">
      <w:pPr>
        <w:pStyle w:val="TOC3"/>
        <w:rPr>
          <w:rFonts w:ascii="Calibri" w:hAnsi="Calibri"/>
          <w:sz w:val="22"/>
          <w:szCs w:val="22"/>
          <w:lang w:eastAsia="en-GB"/>
        </w:rPr>
      </w:pPr>
      <w:r>
        <w:t>6.6.4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_Toc18575082 \h </w:instrText>
      </w:r>
      <w:r>
        <w:fldChar w:fldCharType="separate"/>
      </w:r>
      <w:r>
        <w:t>29</w:t>
      </w:r>
      <w:r>
        <w:fldChar w:fldCharType="end"/>
      </w:r>
    </w:p>
    <w:p w14:paraId="741FE504" w14:textId="77777777" w:rsidR="002F05D2" w:rsidRPr="002F05D2" w:rsidRDefault="002F05D2">
      <w:pPr>
        <w:pStyle w:val="TOC3"/>
        <w:rPr>
          <w:rFonts w:ascii="Calibri" w:hAnsi="Calibri"/>
          <w:sz w:val="22"/>
          <w:szCs w:val="22"/>
          <w:lang w:eastAsia="en-GB"/>
        </w:rPr>
      </w:pPr>
      <w:r>
        <w:t>6.6.5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_Toc18575083 \h </w:instrText>
      </w:r>
      <w:r>
        <w:fldChar w:fldCharType="separate"/>
      </w:r>
      <w:r>
        <w:t>29</w:t>
      </w:r>
      <w:r>
        <w:fldChar w:fldCharType="end"/>
      </w:r>
    </w:p>
    <w:p w14:paraId="06A1BDC6" w14:textId="77777777" w:rsidR="002F05D2" w:rsidRPr="002F05D2" w:rsidRDefault="002F05D2">
      <w:pPr>
        <w:pStyle w:val="TOC3"/>
        <w:rPr>
          <w:rFonts w:ascii="Calibri" w:hAnsi="Calibri"/>
          <w:sz w:val="22"/>
          <w:szCs w:val="22"/>
          <w:lang w:eastAsia="en-GB"/>
        </w:rPr>
      </w:pPr>
      <w:r>
        <w:t>6.6.6</w:t>
      </w:r>
      <w:r w:rsidRPr="002F05D2">
        <w:rPr>
          <w:rFonts w:ascii="Calibri" w:hAnsi="Calibri"/>
          <w:sz w:val="22"/>
          <w:szCs w:val="22"/>
          <w:lang w:eastAsia="en-GB"/>
        </w:rPr>
        <w:tab/>
      </w:r>
      <w:r>
        <w:t>Potential Normative Work</w:t>
      </w:r>
      <w:r>
        <w:tab/>
      </w:r>
      <w:r>
        <w:fldChar w:fldCharType="begin" w:fldLock="1"/>
      </w:r>
      <w:r>
        <w:instrText xml:space="preserve"> PAGEREF _Toc18575084 \h </w:instrText>
      </w:r>
      <w:r>
        <w:fldChar w:fldCharType="separate"/>
      </w:r>
      <w:r>
        <w:t>29</w:t>
      </w:r>
      <w:r>
        <w:fldChar w:fldCharType="end"/>
      </w:r>
    </w:p>
    <w:p w14:paraId="05F9F707" w14:textId="77777777" w:rsidR="002F05D2" w:rsidRPr="002F05D2" w:rsidRDefault="002F05D2">
      <w:pPr>
        <w:pStyle w:val="TOC2"/>
        <w:rPr>
          <w:rFonts w:ascii="Calibri" w:hAnsi="Calibri"/>
          <w:sz w:val="22"/>
          <w:szCs w:val="22"/>
          <w:lang w:eastAsia="en-GB"/>
        </w:rPr>
      </w:pPr>
      <w:r>
        <w:t>6.7</w:t>
      </w:r>
      <w:r w:rsidRPr="002F05D2">
        <w:rPr>
          <w:rFonts w:ascii="Calibri" w:hAnsi="Calibri"/>
          <w:sz w:val="22"/>
          <w:szCs w:val="22"/>
          <w:lang w:eastAsia="en-GB"/>
        </w:rPr>
        <w:tab/>
      </w:r>
      <w:r>
        <w:t>XR Conference</w:t>
      </w:r>
      <w:r>
        <w:tab/>
      </w:r>
      <w:r>
        <w:fldChar w:fldCharType="begin" w:fldLock="1"/>
      </w:r>
      <w:r>
        <w:instrText xml:space="preserve"> PAGEREF _Toc18575085 \h </w:instrText>
      </w:r>
      <w:r>
        <w:fldChar w:fldCharType="separate"/>
      </w:r>
      <w:r>
        <w:t>29</w:t>
      </w:r>
      <w:r>
        <w:fldChar w:fldCharType="end"/>
      </w:r>
    </w:p>
    <w:p w14:paraId="61866D74" w14:textId="77777777" w:rsidR="002F05D2" w:rsidRPr="002F05D2" w:rsidRDefault="002F05D2">
      <w:pPr>
        <w:pStyle w:val="TOC3"/>
        <w:rPr>
          <w:rFonts w:ascii="Calibri" w:hAnsi="Calibri"/>
          <w:sz w:val="22"/>
          <w:szCs w:val="22"/>
          <w:lang w:eastAsia="en-GB"/>
        </w:rPr>
      </w:pPr>
      <w:r>
        <w:t>6.7.1</w:t>
      </w:r>
      <w:r w:rsidRPr="002F05D2">
        <w:rPr>
          <w:rFonts w:ascii="Calibri" w:hAnsi="Calibri"/>
          <w:sz w:val="22"/>
          <w:szCs w:val="22"/>
          <w:lang w:eastAsia="en-GB"/>
        </w:rPr>
        <w:tab/>
      </w:r>
      <w:r>
        <w:t>Description</w:t>
      </w:r>
      <w:r>
        <w:tab/>
      </w:r>
      <w:r>
        <w:fldChar w:fldCharType="begin" w:fldLock="1"/>
      </w:r>
      <w:r>
        <w:instrText xml:space="preserve"> PAGEREF _Toc18575086 \h </w:instrText>
      </w:r>
      <w:r>
        <w:fldChar w:fldCharType="separate"/>
      </w:r>
      <w:r>
        <w:t>29</w:t>
      </w:r>
      <w:r>
        <w:fldChar w:fldCharType="end"/>
      </w:r>
    </w:p>
    <w:p w14:paraId="7D21F7E5" w14:textId="77777777" w:rsidR="002F05D2" w:rsidRPr="002F05D2" w:rsidRDefault="002F05D2">
      <w:pPr>
        <w:pStyle w:val="TOC3"/>
        <w:rPr>
          <w:rFonts w:ascii="Calibri" w:hAnsi="Calibri"/>
          <w:sz w:val="22"/>
          <w:szCs w:val="22"/>
          <w:lang w:eastAsia="en-GB"/>
        </w:rPr>
      </w:pPr>
      <w:r>
        <w:t>6.7.2</w:t>
      </w:r>
      <w:r w:rsidRPr="002F05D2">
        <w:rPr>
          <w:rFonts w:ascii="Calibri" w:hAnsi="Calibri"/>
          <w:sz w:val="22"/>
          <w:szCs w:val="22"/>
          <w:lang w:eastAsia="en-GB"/>
        </w:rPr>
        <w:tab/>
      </w:r>
      <w:r>
        <w:t>Architecture Mappings and Procedures</w:t>
      </w:r>
      <w:r>
        <w:tab/>
      </w:r>
      <w:r>
        <w:fldChar w:fldCharType="begin" w:fldLock="1"/>
      </w:r>
      <w:r>
        <w:instrText xml:space="preserve"> PAGEREF _Toc18575087 \h </w:instrText>
      </w:r>
      <w:r>
        <w:fldChar w:fldCharType="separate"/>
      </w:r>
      <w:r>
        <w:t>31</w:t>
      </w:r>
      <w:r>
        <w:fldChar w:fldCharType="end"/>
      </w:r>
    </w:p>
    <w:p w14:paraId="1B2FF698" w14:textId="77777777" w:rsidR="002F05D2" w:rsidRPr="002F05D2" w:rsidRDefault="002F05D2">
      <w:pPr>
        <w:pStyle w:val="TOC3"/>
        <w:rPr>
          <w:rFonts w:ascii="Calibri" w:hAnsi="Calibri"/>
          <w:sz w:val="22"/>
          <w:szCs w:val="22"/>
          <w:lang w:eastAsia="en-GB"/>
        </w:rPr>
      </w:pPr>
      <w:r>
        <w:t>6.7.3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_Toc18575088 \h </w:instrText>
      </w:r>
      <w:r>
        <w:fldChar w:fldCharType="separate"/>
      </w:r>
      <w:r>
        <w:t>31</w:t>
      </w:r>
      <w:r>
        <w:fldChar w:fldCharType="end"/>
      </w:r>
    </w:p>
    <w:p w14:paraId="1A13D600" w14:textId="77777777" w:rsidR="002F05D2" w:rsidRPr="002F05D2" w:rsidRDefault="002F05D2">
      <w:pPr>
        <w:pStyle w:val="TOC3"/>
        <w:rPr>
          <w:rFonts w:ascii="Calibri" w:hAnsi="Calibri"/>
          <w:sz w:val="22"/>
          <w:szCs w:val="22"/>
          <w:lang w:eastAsia="en-GB"/>
        </w:rPr>
      </w:pPr>
      <w:r>
        <w:t>6.7.4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_Toc18575089 \h </w:instrText>
      </w:r>
      <w:r>
        <w:fldChar w:fldCharType="separate"/>
      </w:r>
      <w:r>
        <w:t>31</w:t>
      </w:r>
      <w:r>
        <w:fldChar w:fldCharType="end"/>
      </w:r>
    </w:p>
    <w:p w14:paraId="06057AFF" w14:textId="77777777" w:rsidR="002F05D2" w:rsidRPr="002F05D2" w:rsidRDefault="002F05D2">
      <w:pPr>
        <w:pStyle w:val="TOC3"/>
        <w:rPr>
          <w:rFonts w:ascii="Calibri" w:hAnsi="Calibri"/>
          <w:sz w:val="22"/>
          <w:szCs w:val="22"/>
          <w:lang w:eastAsia="en-GB"/>
        </w:rPr>
      </w:pPr>
      <w:r>
        <w:t>6.7.5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_Toc18575090 \h </w:instrText>
      </w:r>
      <w:r>
        <w:fldChar w:fldCharType="separate"/>
      </w:r>
      <w:r>
        <w:t>31</w:t>
      </w:r>
      <w:r>
        <w:fldChar w:fldCharType="end"/>
      </w:r>
    </w:p>
    <w:p w14:paraId="1B4C3692" w14:textId="77777777" w:rsidR="002F05D2" w:rsidRPr="002F05D2" w:rsidRDefault="002F05D2">
      <w:pPr>
        <w:pStyle w:val="TOC3"/>
        <w:rPr>
          <w:rFonts w:ascii="Calibri" w:hAnsi="Calibri"/>
          <w:sz w:val="22"/>
          <w:szCs w:val="22"/>
          <w:lang w:eastAsia="en-GB"/>
        </w:rPr>
      </w:pPr>
      <w:r>
        <w:t>6.7.6</w:t>
      </w:r>
      <w:r w:rsidRPr="002F05D2">
        <w:rPr>
          <w:rFonts w:ascii="Calibri" w:hAnsi="Calibri"/>
          <w:sz w:val="22"/>
          <w:szCs w:val="22"/>
          <w:lang w:eastAsia="en-GB"/>
        </w:rPr>
        <w:tab/>
      </w:r>
      <w:r>
        <w:t>Potential Normative Work</w:t>
      </w:r>
      <w:r>
        <w:tab/>
      </w:r>
      <w:r>
        <w:fldChar w:fldCharType="begin" w:fldLock="1"/>
      </w:r>
      <w:r>
        <w:instrText xml:space="preserve"> PAGEREF _Toc18575091 \h </w:instrText>
      </w:r>
      <w:r>
        <w:fldChar w:fldCharType="separate"/>
      </w:r>
      <w:r>
        <w:t>31</w:t>
      </w:r>
      <w:r>
        <w:fldChar w:fldCharType="end"/>
      </w:r>
    </w:p>
    <w:p w14:paraId="55D63FC7" w14:textId="77777777" w:rsidR="002F05D2" w:rsidRPr="002F05D2" w:rsidRDefault="002F05D2">
      <w:pPr>
        <w:pStyle w:val="TOC2"/>
        <w:rPr>
          <w:rFonts w:ascii="Calibri" w:hAnsi="Calibri"/>
          <w:sz w:val="22"/>
          <w:szCs w:val="22"/>
          <w:lang w:eastAsia="en-GB"/>
        </w:rPr>
      </w:pPr>
      <w:r>
        <w:t>6.8</w:t>
      </w:r>
      <w:r w:rsidRPr="002F05D2">
        <w:rPr>
          <w:rFonts w:ascii="Calibri" w:hAnsi="Calibri"/>
          <w:sz w:val="22"/>
          <w:szCs w:val="22"/>
          <w:lang w:eastAsia="en-GB"/>
        </w:rPr>
        <w:tab/>
      </w:r>
      <w:r>
        <w:t>Spatial Audio Multiparty Call</w:t>
      </w:r>
      <w:r>
        <w:tab/>
      </w:r>
      <w:r>
        <w:fldChar w:fldCharType="begin" w:fldLock="1"/>
      </w:r>
      <w:r>
        <w:instrText xml:space="preserve"> PAGEREF _Toc18575092 \h </w:instrText>
      </w:r>
      <w:r>
        <w:fldChar w:fldCharType="separate"/>
      </w:r>
      <w:r>
        <w:t>32</w:t>
      </w:r>
      <w:r>
        <w:fldChar w:fldCharType="end"/>
      </w:r>
    </w:p>
    <w:p w14:paraId="17598CBD" w14:textId="77777777" w:rsidR="002F05D2" w:rsidRPr="002F05D2" w:rsidRDefault="002F05D2">
      <w:pPr>
        <w:pStyle w:val="TOC3"/>
        <w:rPr>
          <w:rFonts w:ascii="Calibri" w:hAnsi="Calibri"/>
          <w:sz w:val="22"/>
          <w:szCs w:val="22"/>
          <w:lang w:eastAsia="en-GB"/>
        </w:rPr>
      </w:pPr>
      <w:r>
        <w:t>6.8.1</w:t>
      </w:r>
      <w:r w:rsidRPr="002F05D2">
        <w:rPr>
          <w:rFonts w:ascii="Calibri" w:hAnsi="Calibri"/>
          <w:sz w:val="22"/>
          <w:szCs w:val="22"/>
          <w:lang w:eastAsia="en-GB"/>
        </w:rPr>
        <w:tab/>
      </w:r>
      <w:r>
        <w:t>Description</w:t>
      </w:r>
      <w:r>
        <w:tab/>
      </w:r>
      <w:r>
        <w:fldChar w:fldCharType="begin" w:fldLock="1"/>
      </w:r>
      <w:r>
        <w:instrText xml:space="preserve"> PAGEREF _Toc18575093 \h </w:instrText>
      </w:r>
      <w:r>
        <w:fldChar w:fldCharType="separate"/>
      </w:r>
      <w:r>
        <w:t>32</w:t>
      </w:r>
      <w:r>
        <w:fldChar w:fldCharType="end"/>
      </w:r>
    </w:p>
    <w:p w14:paraId="6178E129" w14:textId="77777777" w:rsidR="002F05D2" w:rsidRPr="002F05D2" w:rsidRDefault="002F05D2">
      <w:pPr>
        <w:pStyle w:val="TOC3"/>
        <w:rPr>
          <w:rFonts w:ascii="Calibri" w:hAnsi="Calibri"/>
          <w:sz w:val="22"/>
          <w:szCs w:val="22"/>
          <w:lang w:eastAsia="en-GB"/>
        </w:rPr>
      </w:pPr>
      <w:r>
        <w:t>6.8.2</w:t>
      </w:r>
      <w:r w:rsidRPr="002F05D2">
        <w:rPr>
          <w:rFonts w:ascii="Calibri" w:hAnsi="Calibri"/>
          <w:sz w:val="22"/>
          <w:szCs w:val="22"/>
          <w:lang w:eastAsia="en-GB"/>
        </w:rPr>
        <w:tab/>
      </w:r>
      <w:r>
        <w:t>Architecture Mappings and Procedures</w:t>
      </w:r>
      <w:r>
        <w:tab/>
      </w:r>
      <w:r>
        <w:fldChar w:fldCharType="begin" w:fldLock="1"/>
      </w:r>
      <w:r>
        <w:instrText xml:space="preserve"> PAGEREF _Toc18575094 \h </w:instrText>
      </w:r>
      <w:r>
        <w:fldChar w:fldCharType="separate"/>
      </w:r>
      <w:r>
        <w:t>32</w:t>
      </w:r>
      <w:r>
        <w:fldChar w:fldCharType="end"/>
      </w:r>
    </w:p>
    <w:p w14:paraId="7562CC11" w14:textId="77777777" w:rsidR="002F05D2" w:rsidRPr="002F05D2" w:rsidRDefault="002F05D2">
      <w:pPr>
        <w:pStyle w:val="TOC3"/>
        <w:rPr>
          <w:rFonts w:ascii="Calibri" w:hAnsi="Calibri"/>
          <w:sz w:val="22"/>
          <w:szCs w:val="22"/>
          <w:lang w:eastAsia="en-GB"/>
        </w:rPr>
      </w:pPr>
      <w:r>
        <w:t>6.8.3</w:t>
      </w:r>
      <w:r w:rsidRPr="002F05D2">
        <w:rPr>
          <w:rFonts w:ascii="Calibri" w:hAnsi="Calibri"/>
          <w:sz w:val="22"/>
          <w:szCs w:val="22"/>
          <w:lang w:eastAsia="en-GB"/>
        </w:rPr>
        <w:tab/>
      </w:r>
      <w:r>
        <w:t>Media Processing Functions and Media Formats</w:t>
      </w:r>
      <w:r>
        <w:tab/>
      </w:r>
      <w:r>
        <w:fldChar w:fldCharType="begin" w:fldLock="1"/>
      </w:r>
      <w:r>
        <w:instrText xml:space="preserve"> PAGEREF _Toc18575095 \h </w:instrText>
      </w:r>
      <w:r>
        <w:fldChar w:fldCharType="separate"/>
      </w:r>
      <w:r>
        <w:t>32</w:t>
      </w:r>
      <w:r>
        <w:fldChar w:fldCharType="end"/>
      </w:r>
    </w:p>
    <w:p w14:paraId="6A3B90C6" w14:textId="77777777" w:rsidR="002F05D2" w:rsidRPr="002F05D2" w:rsidRDefault="002F05D2">
      <w:pPr>
        <w:pStyle w:val="TOC3"/>
        <w:rPr>
          <w:rFonts w:ascii="Calibri" w:hAnsi="Calibri"/>
          <w:sz w:val="22"/>
          <w:szCs w:val="22"/>
          <w:lang w:eastAsia="en-GB"/>
        </w:rPr>
      </w:pPr>
      <w:r>
        <w:t>6.8.4</w:t>
      </w:r>
      <w:r w:rsidRPr="002F05D2">
        <w:rPr>
          <w:rFonts w:ascii="Calibri" w:hAnsi="Calibri"/>
          <w:sz w:val="22"/>
          <w:szCs w:val="22"/>
          <w:lang w:eastAsia="en-GB"/>
        </w:rPr>
        <w:tab/>
      </w:r>
      <w:r>
        <w:t>Quality-of-Experience and Quality-of-Service Considerations</w:t>
      </w:r>
      <w:r>
        <w:tab/>
      </w:r>
      <w:r>
        <w:fldChar w:fldCharType="begin" w:fldLock="1"/>
      </w:r>
      <w:r>
        <w:instrText xml:space="preserve"> PAGEREF _Toc18575096 \h </w:instrText>
      </w:r>
      <w:r>
        <w:fldChar w:fldCharType="separate"/>
      </w:r>
      <w:r>
        <w:t>32</w:t>
      </w:r>
      <w:r>
        <w:fldChar w:fldCharType="end"/>
      </w:r>
    </w:p>
    <w:p w14:paraId="0A2DEBA7" w14:textId="77777777" w:rsidR="002F05D2" w:rsidRPr="002F05D2" w:rsidRDefault="002F05D2">
      <w:pPr>
        <w:pStyle w:val="TOC3"/>
        <w:rPr>
          <w:rFonts w:ascii="Calibri" w:hAnsi="Calibri"/>
          <w:sz w:val="22"/>
          <w:szCs w:val="22"/>
          <w:lang w:eastAsia="en-GB"/>
        </w:rPr>
      </w:pPr>
      <w:r>
        <w:t>6.8.5</w:t>
      </w:r>
      <w:r w:rsidRPr="002F05D2">
        <w:rPr>
          <w:rFonts w:ascii="Calibri" w:hAnsi="Calibri"/>
          <w:sz w:val="22"/>
          <w:szCs w:val="22"/>
          <w:lang w:eastAsia="en-GB"/>
        </w:rPr>
        <w:tab/>
      </w:r>
      <w:r>
        <w:t>Gap Analysis, Recommended Objectives and Candidate Solutions</w:t>
      </w:r>
      <w:r>
        <w:tab/>
      </w:r>
      <w:r>
        <w:fldChar w:fldCharType="begin" w:fldLock="1"/>
      </w:r>
      <w:r>
        <w:instrText xml:space="preserve"> PAGEREF _Toc18575097 \h </w:instrText>
      </w:r>
      <w:r>
        <w:fldChar w:fldCharType="separate"/>
      </w:r>
      <w:r>
        <w:t>32</w:t>
      </w:r>
      <w:r>
        <w:fldChar w:fldCharType="end"/>
      </w:r>
    </w:p>
    <w:p w14:paraId="1EB6127A" w14:textId="77777777" w:rsidR="002F05D2" w:rsidRPr="002F05D2" w:rsidRDefault="002F05D2">
      <w:pPr>
        <w:pStyle w:val="TOC3"/>
        <w:rPr>
          <w:rFonts w:ascii="Calibri" w:hAnsi="Calibri"/>
          <w:sz w:val="22"/>
          <w:szCs w:val="22"/>
          <w:lang w:eastAsia="en-GB"/>
        </w:rPr>
      </w:pPr>
      <w:r>
        <w:t>6.8.6</w:t>
      </w:r>
      <w:r w:rsidRPr="002F05D2">
        <w:rPr>
          <w:rFonts w:ascii="Calibri" w:hAnsi="Calibri"/>
          <w:sz w:val="22"/>
          <w:szCs w:val="22"/>
          <w:lang w:eastAsia="en-GB"/>
        </w:rPr>
        <w:tab/>
      </w:r>
      <w:r>
        <w:t>Potential Normative Work</w:t>
      </w:r>
      <w:r>
        <w:tab/>
      </w:r>
      <w:r>
        <w:fldChar w:fldCharType="begin" w:fldLock="1"/>
      </w:r>
      <w:r>
        <w:instrText xml:space="preserve"> PAGEREF _Toc18575098 \h </w:instrText>
      </w:r>
      <w:r>
        <w:fldChar w:fldCharType="separate"/>
      </w:r>
      <w:r>
        <w:t>32</w:t>
      </w:r>
      <w:r>
        <w:fldChar w:fldCharType="end"/>
      </w:r>
    </w:p>
    <w:p w14:paraId="49EF9D9F" w14:textId="77777777" w:rsidR="002F05D2" w:rsidRPr="002F05D2" w:rsidRDefault="002F05D2">
      <w:pPr>
        <w:pStyle w:val="TOC1"/>
        <w:rPr>
          <w:rFonts w:ascii="Calibri" w:hAnsi="Calibri"/>
          <w:szCs w:val="22"/>
          <w:lang w:eastAsia="en-GB"/>
        </w:rPr>
      </w:pPr>
      <w:r>
        <w:t>7</w:t>
      </w:r>
      <w:r w:rsidRPr="002F05D2">
        <w:rPr>
          <w:rFonts w:ascii="Calibri" w:hAnsi="Calibri"/>
          <w:szCs w:val="22"/>
          <w:lang w:eastAsia="en-GB"/>
        </w:rPr>
        <w:tab/>
      </w:r>
      <w:r>
        <w:t>Conclusions</w:t>
      </w:r>
      <w:r>
        <w:tab/>
      </w:r>
      <w:r>
        <w:fldChar w:fldCharType="begin" w:fldLock="1"/>
      </w:r>
      <w:r>
        <w:instrText xml:space="preserve"> PAGEREF _Toc18575099 \h </w:instrText>
      </w:r>
      <w:r>
        <w:fldChar w:fldCharType="separate"/>
      </w:r>
      <w:r>
        <w:t>32</w:t>
      </w:r>
      <w:r>
        <w:fldChar w:fldCharType="end"/>
      </w:r>
    </w:p>
    <w:p w14:paraId="087ECBA9" w14:textId="77777777" w:rsidR="002F05D2" w:rsidRPr="002F05D2" w:rsidRDefault="002F05D2">
      <w:pPr>
        <w:pStyle w:val="TOC9"/>
        <w:rPr>
          <w:rFonts w:ascii="Calibri" w:hAnsi="Calibri"/>
          <w:b w:val="0"/>
          <w:szCs w:val="22"/>
          <w:lang w:eastAsia="en-GB"/>
        </w:rPr>
      </w:pPr>
      <w:r>
        <w:t>Annex A:</w:t>
      </w:r>
      <w:r>
        <w:tab/>
        <w:t>Collection of XR Use Cases</w:t>
      </w:r>
      <w:r>
        <w:tab/>
      </w:r>
      <w:r>
        <w:fldChar w:fldCharType="begin" w:fldLock="1"/>
      </w:r>
      <w:r>
        <w:instrText xml:space="preserve"> PAGEREF _Toc18575100 \h </w:instrText>
      </w:r>
      <w:r>
        <w:fldChar w:fldCharType="separate"/>
      </w:r>
      <w:r>
        <w:t>33</w:t>
      </w:r>
      <w:r>
        <w:fldChar w:fldCharType="end"/>
      </w:r>
    </w:p>
    <w:p w14:paraId="0357BF48" w14:textId="77777777" w:rsidR="002F05D2" w:rsidRPr="002F05D2" w:rsidRDefault="002F05D2">
      <w:pPr>
        <w:pStyle w:val="TOC1"/>
        <w:rPr>
          <w:rFonts w:ascii="Calibri" w:hAnsi="Calibri"/>
          <w:szCs w:val="22"/>
          <w:lang w:eastAsia="en-GB"/>
        </w:rPr>
      </w:pPr>
      <w:r>
        <w:t>A.1</w:t>
      </w:r>
      <w:r w:rsidRPr="002F05D2">
        <w:rPr>
          <w:rFonts w:ascii="Calibri" w:hAnsi="Calibri"/>
          <w:szCs w:val="22"/>
          <w:lang w:eastAsia="en-GB"/>
        </w:rPr>
        <w:tab/>
      </w:r>
      <w:r>
        <w:t>Introduction and Template</w:t>
      </w:r>
      <w:r>
        <w:tab/>
      </w:r>
      <w:r>
        <w:fldChar w:fldCharType="begin" w:fldLock="1"/>
      </w:r>
      <w:r>
        <w:instrText xml:space="preserve"> PAGEREF _Toc18575101 \h </w:instrText>
      </w:r>
      <w:r>
        <w:fldChar w:fldCharType="separate"/>
      </w:r>
      <w:r>
        <w:t>33</w:t>
      </w:r>
      <w:r>
        <w:fldChar w:fldCharType="end"/>
      </w:r>
    </w:p>
    <w:p w14:paraId="5851D910" w14:textId="77777777" w:rsidR="002F05D2" w:rsidRPr="002F05D2" w:rsidRDefault="002F05D2">
      <w:pPr>
        <w:pStyle w:val="TOC1"/>
        <w:rPr>
          <w:rFonts w:ascii="Calibri" w:hAnsi="Calibri"/>
          <w:szCs w:val="22"/>
          <w:lang w:eastAsia="en-GB"/>
        </w:rPr>
      </w:pPr>
      <w:r>
        <w:t>A.2</w:t>
      </w:r>
      <w:r w:rsidRPr="002F05D2">
        <w:rPr>
          <w:rFonts w:ascii="Calibri" w:hAnsi="Calibri"/>
          <w:szCs w:val="22"/>
          <w:lang w:eastAsia="en-GB"/>
        </w:rPr>
        <w:tab/>
      </w:r>
      <w:r>
        <w:t>Use Case 1: 3D Image Messaging</w:t>
      </w:r>
      <w:r>
        <w:tab/>
      </w:r>
      <w:r>
        <w:fldChar w:fldCharType="begin" w:fldLock="1"/>
      </w:r>
      <w:r>
        <w:instrText xml:space="preserve"> PAGEREF _Toc18575102 \h </w:instrText>
      </w:r>
      <w:r>
        <w:fldChar w:fldCharType="separate"/>
      </w:r>
      <w:r>
        <w:t>36</w:t>
      </w:r>
      <w:r>
        <w:fldChar w:fldCharType="end"/>
      </w:r>
    </w:p>
    <w:p w14:paraId="57012596" w14:textId="77777777" w:rsidR="002F05D2" w:rsidRPr="002F05D2" w:rsidRDefault="002F05D2">
      <w:pPr>
        <w:pStyle w:val="TOC1"/>
        <w:rPr>
          <w:rFonts w:ascii="Calibri" w:hAnsi="Calibri"/>
          <w:szCs w:val="22"/>
          <w:lang w:eastAsia="en-GB"/>
        </w:rPr>
      </w:pPr>
      <w:r>
        <w:t>A.3</w:t>
      </w:r>
      <w:r w:rsidRPr="002F05D2">
        <w:rPr>
          <w:rFonts w:ascii="Calibri" w:hAnsi="Calibri"/>
          <w:szCs w:val="22"/>
          <w:lang w:eastAsia="en-GB"/>
        </w:rPr>
        <w:tab/>
      </w:r>
      <w:r>
        <w:t>Use Case 2: AR Sharing</w:t>
      </w:r>
      <w:r>
        <w:tab/>
      </w:r>
      <w:r>
        <w:fldChar w:fldCharType="begin" w:fldLock="1"/>
      </w:r>
      <w:r>
        <w:instrText xml:space="preserve"> PAGEREF _Toc18575103 \h </w:instrText>
      </w:r>
      <w:r>
        <w:fldChar w:fldCharType="separate"/>
      </w:r>
      <w:r>
        <w:t>37</w:t>
      </w:r>
      <w:r>
        <w:fldChar w:fldCharType="end"/>
      </w:r>
    </w:p>
    <w:p w14:paraId="620BBF1C" w14:textId="77777777" w:rsidR="002F05D2" w:rsidRPr="002F05D2" w:rsidRDefault="002F05D2">
      <w:pPr>
        <w:pStyle w:val="TOC1"/>
        <w:rPr>
          <w:rFonts w:ascii="Calibri" w:hAnsi="Calibri"/>
          <w:szCs w:val="22"/>
          <w:lang w:eastAsia="en-GB"/>
        </w:rPr>
      </w:pPr>
      <w:r>
        <w:t>A.4</w:t>
      </w:r>
      <w:r w:rsidRPr="002F05D2">
        <w:rPr>
          <w:rFonts w:ascii="Calibri" w:hAnsi="Calibri"/>
          <w:szCs w:val="22"/>
          <w:lang w:eastAsia="en-GB"/>
        </w:rPr>
        <w:tab/>
      </w:r>
      <w:r>
        <w:t>Use Case 3: Streaming of Immersive 6DoF</w:t>
      </w:r>
      <w:r>
        <w:tab/>
      </w:r>
      <w:r>
        <w:fldChar w:fldCharType="begin" w:fldLock="1"/>
      </w:r>
      <w:r>
        <w:instrText xml:space="preserve"> PAGEREF _Toc18575104 \h </w:instrText>
      </w:r>
      <w:r>
        <w:fldChar w:fldCharType="separate"/>
      </w:r>
      <w:r>
        <w:t>38</w:t>
      </w:r>
      <w:r>
        <w:fldChar w:fldCharType="end"/>
      </w:r>
    </w:p>
    <w:p w14:paraId="77AF8A48" w14:textId="77777777" w:rsidR="002F05D2" w:rsidRPr="002F05D2" w:rsidRDefault="002F05D2">
      <w:pPr>
        <w:pStyle w:val="TOC1"/>
        <w:rPr>
          <w:rFonts w:ascii="Calibri" w:hAnsi="Calibri"/>
          <w:szCs w:val="22"/>
          <w:lang w:eastAsia="en-GB"/>
        </w:rPr>
      </w:pPr>
      <w:r>
        <w:t>A.5</w:t>
      </w:r>
      <w:r w:rsidRPr="002F05D2">
        <w:rPr>
          <w:rFonts w:ascii="Calibri" w:hAnsi="Calibri"/>
          <w:szCs w:val="22"/>
          <w:lang w:eastAsia="en-GB"/>
        </w:rPr>
        <w:tab/>
      </w:r>
      <w:r>
        <w:t>Use Case 4: Emotional Streaming</w:t>
      </w:r>
      <w:r>
        <w:tab/>
      </w:r>
      <w:r>
        <w:fldChar w:fldCharType="begin" w:fldLock="1"/>
      </w:r>
      <w:r>
        <w:instrText xml:space="preserve"> PAGEREF _Toc18575105 \h </w:instrText>
      </w:r>
      <w:r>
        <w:fldChar w:fldCharType="separate"/>
      </w:r>
      <w:r>
        <w:t>41</w:t>
      </w:r>
      <w:r>
        <w:fldChar w:fldCharType="end"/>
      </w:r>
    </w:p>
    <w:p w14:paraId="2458E8B0" w14:textId="77777777" w:rsidR="002F05D2" w:rsidRPr="002F05D2" w:rsidRDefault="002F05D2">
      <w:pPr>
        <w:pStyle w:val="TOC1"/>
        <w:rPr>
          <w:rFonts w:ascii="Calibri" w:hAnsi="Calibri"/>
          <w:szCs w:val="22"/>
          <w:lang w:eastAsia="en-GB"/>
        </w:rPr>
      </w:pPr>
      <w:r>
        <w:t>A.6</w:t>
      </w:r>
      <w:r w:rsidRPr="002F05D2">
        <w:rPr>
          <w:rFonts w:ascii="Calibri" w:hAnsi="Calibri"/>
          <w:szCs w:val="22"/>
          <w:lang w:eastAsia="en-GB"/>
        </w:rPr>
        <w:tab/>
      </w:r>
      <w:r>
        <w:t>Use Case 5: Untethered Immersive Online Gaming</w:t>
      </w:r>
      <w:r>
        <w:tab/>
      </w:r>
      <w:r>
        <w:fldChar w:fldCharType="begin" w:fldLock="1"/>
      </w:r>
      <w:r>
        <w:instrText xml:space="preserve"> PAGEREF _Toc18575106 \h </w:instrText>
      </w:r>
      <w:r>
        <w:fldChar w:fldCharType="separate"/>
      </w:r>
      <w:r>
        <w:t>42</w:t>
      </w:r>
      <w:r>
        <w:fldChar w:fldCharType="end"/>
      </w:r>
    </w:p>
    <w:p w14:paraId="01E37D96" w14:textId="77777777" w:rsidR="002F05D2" w:rsidRPr="002F05D2" w:rsidRDefault="002F05D2">
      <w:pPr>
        <w:pStyle w:val="TOC1"/>
        <w:rPr>
          <w:rFonts w:ascii="Calibri" w:hAnsi="Calibri"/>
          <w:szCs w:val="22"/>
          <w:lang w:eastAsia="en-GB"/>
        </w:rPr>
      </w:pPr>
      <w:r>
        <w:t>A.7</w:t>
      </w:r>
      <w:r w:rsidRPr="002F05D2">
        <w:rPr>
          <w:rFonts w:ascii="Calibri" w:hAnsi="Calibri"/>
          <w:szCs w:val="22"/>
          <w:lang w:eastAsia="en-GB"/>
        </w:rPr>
        <w:tab/>
      </w:r>
      <w:r>
        <w:t>Use Case 6: Immersive Game Spectator Mode</w:t>
      </w:r>
      <w:r>
        <w:tab/>
      </w:r>
      <w:r>
        <w:fldChar w:fldCharType="begin" w:fldLock="1"/>
      </w:r>
      <w:r>
        <w:instrText xml:space="preserve"> PAGEREF _Toc18575107 \h </w:instrText>
      </w:r>
      <w:r>
        <w:fldChar w:fldCharType="separate"/>
      </w:r>
      <w:r>
        <w:t>45</w:t>
      </w:r>
      <w:r>
        <w:fldChar w:fldCharType="end"/>
      </w:r>
    </w:p>
    <w:p w14:paraId="0F558836" w14:textId="77777777" w:rsidR="002F05D2" w:rsidRPr="002F05D2" w:rsidRDefault="002F05D2">
      <w:pPr>
        <w:pStyle w:val="TOC1"/>
        <w:rPr>
          <w:rFonts w:ascii="Calibri" w:hAnsi="Calibri"/>
          <w:szCs w:val="22"/>
          <w:lang w:eastAsia="en-GB"/>
        </w:rPr>
      </w:pPr>
      <w:r>
        <w:t>A.8</w:t>
      </w:r>
      <w:r w:rsidRPr="002F05D2">
        <w:rPr>
          <w:rFonts w:ascii="Calibri" w:hAnsi="Calibri"/>
          <w:szCs w:val="22"/>
          <w:lang w:eastAsia="en-GB"/>
        </w:rPr>
        <w:tab/>
      </w:r>
      <w:r>
        <w:t>Use Case 7: Real-time 3D Communication</w:t>
      </w:r>
      <w:r>
        <w:tab/>
      </w:r>
      <w:r>
        <w:fldChar w:fldCharType="begin" w:fldLock="1"/>
      </w:r>
      <w:r>
        <w:instrText xml:space="preserve"> PAGEREF _Toc18575108 \h </w:instrText>
      </w:r>
      <w:r>
        <w:fldChar w:fldCharType="separate"/>
      </w:r>
      <w:r>
        <w:t>47</w:t>
      </w:r>
      <w:r>
        <w:fldChar w:fldCharType="end"/>
      </w:r>
    </w:p>
    <w:p w14:paraId="5F57333E" w14:textId="77777777" w:rsidR="002F05D2" w:rsidRPr="002F05D2" w:rsidRDefault="002F05D2">
      <w:pPr>
        <w:pStyle w:val="TOC1"/>
        <w:rPr>
          <w:rFonts w:ascii="Calibri" w:hAnsi="Calibri"/>
          <w:szCs w:val="22"/>
          <w:lang w:eastAsia="en-GB"/>
        </w:rPr>
      </w:pPr>
      <w:r>
        <w:t>A.9</w:t>
      </w:r>
      <w:r w:rsidRPr="002F05D2">
        <w:rPr>
          <w:rFonts w:ascii="Calibri" w:hAnsi="Calibri"/>
          <w:szCs w:val="22"/>
          <w:lang w:eastAsia="en-GB"/>
        </w:rPr>
        <w:tab/>
      </w:r>
      <w:r>
        <w:t>Use Case 8: AR guided assistant at remote location (industrial services)</w:t>
      </w:r>
      <w:r>
        <w:tab/>
      </w:r>
      <w:r>
        <w:fldChar w:fldCharType="begin" w:fldLock="1"/>
      </w:r>
      <w:r>
        <w:instrText xml:space="preserve"> PAGEREF _Toc18575109 \h </w:instrText>
      </w:r>
      <w:r>
        <w:fldChar w:fldCharType="separate"/>
      </w:r>
      <w:r>
        <w:t>48</w:t>
      </w:r>
      <w:r>
        <w:fldChar w:fldCharType="end"/>
      </w:r>
    </w:p>
    <w:p w14:paraId="2F55C823" w14:textId="77777777" w:rsidR="002F05D2" w:rsidRPr="002F05D2" w:rsidRDefault="002F05D2">
      <w:pPr>
        <w:pStyle w:val="TOC1"/>
        <w:rPr>
          <w:rFonts w:ascii="Calibri" w:hAnsi="Calibri"/>
          <w:szCs w:val="22"/>
          <w:lang w:eastAsia="en-GB"/>
        </w:rPr>
      </w:pPr>
      <w:r>
        <w:t>A.10</w:t>
      </w:r>
      <w:r w:rsidRPr="002F05D2">
        <w:rPr>
          <w:rFonts w:ascii="Calibri" w:hAnsi="Calibri"/>
          <w:szCs w:val="22"/>
          <w:lang w:eastAsia="en-GB"/>
        </w:rPr>
        <w:tab/>
      </w:r>
      <w:r>
        <w:t>Use Case 9: Police Critical Mission with AR</w:t>
      </w:r>
      <w:r>
        <w:tab/>
      </w:r>
      <w:r>
        <w:fldChar w:fldCharType="begin" w:fldLock="1"/>
      </w:r>
      <w:r>
        <w:instrText xml:space="preserve"> PAGEREF _Toc18575110 \h </w:instrText>
      </w:r>
      <w:r>
        <w:fldChar w:fldCharType="separate"/>
      </w:r>
      <w:r>
        <w:t>49</w:t>
      </w:r>
      <w:r>
        <w:fldChar w:fldCharType="end"/>
      </w:r>
    </w:p>
    <w:p w14:paraId="08EBAECD" w14:textId="77777777" w:rsidR="002F05D2" w:rsidRPr="002F05D2" w:rsidRDefault="002F05D2">
      <w:pPr>
        <w:pStyle w:val="TOC1"/>
        <w:rPr>
          <w:rFonts w:ascii="Calibri" w:hAnsi="Calibri"/>
          <w:szCs w:val="22"/>
          <w:lang w:eastAsia="en-GB"/>
        </w:rPr>
      </w:pPr>
      <w:r>
        <w:t>A.11</w:t>
      </w:r>
      <w:r w:rsidRPr="002F05D2">
        <w:rPr>
          <w:rFonts w:ascii="Calibri" w:hAnsi="Calibri"/>
          <w:szCs w:val="22"/>
          <w:lang w:eastAsia="en-GB"/>
        </w:rPr>
        <w:tab/>
      </w:r>
      <w:r>
        <w:t>Use Case 10: Online shopping from a catalogue – downloading</w:t>
      </w:r>
      <w:r>
        <w:tab/>
      </w:r>
      <w:r>
        <w:fldChar w:fldCharType="begin" w:fldLock="1"/>
      </w:r>
      <w:r>
        <w:instrText xml:space="preserve"> PAGEREF _Toc18575111 \h </w:instrText>
      </w:r>
      <w:r>
        <w:fldChar w:fldCharType="separate"/>
      </w:r>
      <w:r>
        <w:t>51</w:t>
      </w:r>
      <w:r>
        <w:fldChar w:fldCharType="end"/>
      </w:r>
    </w:p>
    <w:p w14:paraId="549D97E8" w14:textId="77777777" w:rsidR="002F05D2" w:rsidRPr="002F05D2" w:rsidRDefault="002F05D2">
      <w:pPr>
        <w:pStyle w:val="TOC1"/>
        <w:rPr>
          <w:rFonts w:ascii="Calibri" w:hAnsi="Calibri"/>
          <w:szCs w:val="22"/>
          <w:lang w:eastAsia="en-GB"/>
        </w:rPr>
      </w:pPr>
      <w:r>
        <w:t>A.12</w:t>
      </w:r>
      <w:r w:rsidRPr="002F05D2">
        <w:rPr>
          <w:rFonts w:ascii="Calibri" w:hAnsi="Calibri"/>
          <w:szCs w:val="22"/>
          <w:lang w:eastAsia="en-GB"/>
        </w:rPr>
        <w:tab/>
      </w:r>
      <w:r>
        <w:t>Use Case 11: Real-time communication with the shop assistant</w:t>
      </w:r>
      <w:r>
        <w:tab/>
      </w:r>
      <w:r>
        <w:fldChar w:fldCharType="begin" w:fldLock="1"/>
      </w:r>
      <w:r>
        <w:instrText xml:space="preserve"> PAGEREF _Toc18575112 \h </w:instrText>
      </w:r>
      <w:r>
        <w:fldChar w:fldCharType="separate"/>
      </w:r>
      <w:r>
        <w:t>52</w:t>
      </w:r>
      <w:r>
        <w:fldChar w:fldCharType="end"/>
      </w:r>
    </w:p>
    <w:p w14:paraId="3CD98A48" w14:textId="77777777" w:rsidR="002F05D2" w:rsidRPr="002F05D2" w:rsidRDefault="002F05D2">
      <w:pPr>
        <w:pStyle w:val="TOC1"/>
        <w:rPr>
          <w:rFonts w:ascii="Calibri" w:hAnsi="Calibri"/>
          <w:szCs w:val="22"/>
          <w:lang w:eastAsia="en-GB"/>
        </w:rPr>
      </w:pPr>
      <w:r>
        <w:t>A.13</w:t>
      </w:r>
      <w:r w:rsidRPr="002F05D2">
        <w:rPr>
          <w:rFonts w:ascii="Calibri" w:hAnsi="Calibri"/>
          <w:szCs w:val="22"/>
          <w:lang w:eastAsia="en-GB"/>
        </w:rPr>
        <w:tab/>
      </w:r>
      <w:r>
        <w:t>Use Case 12: 360-degree conference meeting</w:t>
      </w:r>
      <w:r>
        <w:tab/>
      </w:r>
      <w:r>
        <w:fldChar w:fldCharType="begin" w:fldLock="1"/>
      </w:r>
      <w:r>
        <w:instrText xml:space="preserve"> PAGEREF _Toc18575113 \h </w:instrText>
      </w:r>
      <w:r>
        <w:fldChar w:fldCharType="separate"/>
      </w:r>
      <w:r>
        <w:t>54</w:t>
      </w:r>
      <w:r>
        <w:fldChar w:fldCharType="end"/>
      </w:r>
    </w:p>
    <w:p w14:paraId="009AAE52" w14:textId="77777777" w:rsidR="002F05D2" w:rsidRPr="002F05D2" w:rsidRDefault="002F05D2">
      <w:pPr>
        <w:pStyle w:val="TOC1"/>
        <w:rPr>
          <w:rFonts w:ascii="Calibri" w:hAnsi="Calibri"/>
          <w:szCs w:val="22"/>
          <w:lang w:eastAsia="en-GB"/>
        </w:rPr>
      </w:pPr>
      <w:r>
        <w:lastRenderedPageBreak/>
        <w:t>A.14</w:t>
      </w:r>
      <w:r w:rsidRPr="002F05D2">
        <w:rPr>
          <w:rFonts w:ascii="Calibri" w:hAnsi="Calibri"/>
          <w:szCs w:val="22"/>
        </w:rPr>
        <w:tab/>
      </w:r>
      <w:r>
        <w:rPr>
          <w:lang w:eastAsia="zh-CN"/>
        </w:rPr>
        <w:t>Use Case 13: 3D shared experience</w:t>
      </w:r>
      <w:r>
        <w:tab/>
      </w:r>
      <w:r>
        <w:fldChar w:fldCharType="begin" w:fldLock="1"/>
      </w:r>
      <w:r>
        <w:instrText xml:space="preserve"> PAGEREF _Toc18575114 \h </w:instrText>
      </w:r>
      <w:r>
        <w:fldChar w:fldCharType="separate"/>
      </w:r>
      <w:r>
        <w:t>56</w:t>
      </w:r>
      <w:r>
        <w:fldChar w:fldCharType="end"/>
      </w:r>
    </w:p>
    <w:p w14:paraId="491E422D" w14:textId="77777777" w:rsidR="002F05D2" w:rsidRPr="002F05D2" w:rsidRDefault="002F05D2">
      <w:pPr>
        <w:pStyle w:val="TOC1"/>
        <w:rPr>
          <w:rFonts w:ascii="Calibri" w:hAnsi="Calibri"/>
          <w:szCs w:val="22"/>
          <w:lang w:eastAsia="en-GB"/>
        </w:rPr>
      </w:pPr>
      <w:r>
        <w:t>A.15</w:t>
      </w:r>
      <w:r w:rsidRPr="002F05D2">
        <w:rPr>
          <w:rFonts w:ascii="Calibri" w:hAnsi="Calibri"/>
          <w:szCs w:val="22"/>
          <w:lang w:eastAsia="en-GB"/>
        </w:rPr>
        <w:tab/>
      </w:r>
      <w:r>
        <w:t>Use Case 14: 6DOF VR conferencing</w:t>
      </w:r>
      <w:r>
        <w:tab/>
      </w:r>
      <w:r>
        <w:fldChar w:fldCharType="begin" w:fldLock="1"/>
      </w:r>
      <w:r>
        <w:instrText xml:space="preserve"> PAGEREF _Toc18575115 \h </w:instrText>
      </w:r>
      <w:r>
        <w:fldChar w:fldCharType="separate"/>
      </w:r>
      <w:r>
        <w:t>59</w:t>
      </w:r>
      <w:r>
        <w:fldChar w:fldCharType="end"/>
      </w:r>
    </w:p>
    <w:p w14:paraId="28DD8FA4" w14:textId="77777777" w:rsidR="002F05D2" w:rsidRPr="002F05D2" w:rsidRDefault="002F05D2">
      <w:pPr>
        <w:pStyle w:val="TOC1"/>
        <w:rPr>
          <w:rFonts w:ascii="Calibri" w:hAnsi="Calibri"/>
          <w:szCs w:val="22"/>
          <w:lang w:eastAsia="en-GB"/>
        </w:rPr>
      </w:pPr>
      <w:r>
        <w:t>A.16</w:t>
      </w:r>
      <w:r w:rsidRPr="002F05D2">
        <w:rPr>
          <w:rFonts w:ascii="Calibri" w:hAnsi="Calibri"/>
          <w:szCs w:val="22"/>
          <w:lang w:eastAsia="en-GB"/>
        </w:rPr>
        <w:tab/>
      </w:r>
      <w:r>
        <w:t>Use Case 15: XR Meeting</w:t>
      </w:r>
      <w:r>
        <w:tab/>
      </w:r>
      <w:r>
        <w:fldChar w:fldCharType="begin" w:fldLock="1"/>
      </w:r>
      <w:r>
        <w:instrText xml:space="preserve"> PAGEREF _Toc18575116 \h </w:instrText>
      </w:r>
      <w:r>
        <w:fldChar w:fldCharType="separate"/>
      </w:r>
      <w:r>
        <w:t>62</w:t>
      </w:r>
      <w:r>
        <w:fldChar w:fldCharType="end"/>
      </w:r>
    </w:p>
    <w:p w14:paraId="56DC5CF8" w14:textId="77777777" w:rsidR="002F05D2" w:rsidRPr="002F05D2" w:rsidRDefault="002F05D2">
      <w:pPr>
        <w:pStyle w:val="TOC1"/>
        <w:rPr>
          <w:rFonts w:ascii="Calibri" w:hAnsi="Calibri"/>
          <w:szCs w:val="22"/>
          <w:lang w:eastAsia="en-GB"/>
        </w:rPr>
      </w:pPr>
      <w:r>
        <w:t>A.17</w:t>
      </w:r>
      <w:r w:rsidRPr="002F05D2">
        <w:rPr>
          <w:rFonts w:ascii="Calibri" w:hAnsi="Calibri"/>
          <w:szCs w:val="22"/>
          <w:lang w:eastAsia="en-GB"/>
        </w:rPr>
        <w:tab/>
      </w:r>
      <w:r>
        <w:t>Use Case 16: Convention / Poster Session</w:t>
      </w:r>
      <w:r>
        <w:tab/>
      </w:r>
      <w:r>
        <w:fldChar w:fldCharType="begin" w:fldLock="1"/>
      </w:r>
      <w:r>
        <w:instrText xml:space="preserve"> PAGEREF _Toc18575117 \h </w:instrText>
      </w:r>
      <w:r>
        <w:fldChar w:fldCharType="separate"/>
      </w:r>
      <w:r>
        <w:t>66</w:t>
      </w:r>
      <w:r>
        <w:fldChar w:fldCharType="end"/>
      </w:r>
    </w:p>
    <w:p w14:paraId="5EE7807E" w14:textId="77777777" w:rsidR="002F05D2" w:rsidRPr="002F05D2" w:rsidRDefault="002F05D2">
      <w:pPr>
        <w:pStyle w:val="TOC1"/>
        <w:rPr>
          <w:rFonts w:ascii="Calibri" w:hAnsi="Calibri"/>
          <w:szCs w:val="22"/>
          <w:lang w:eastAsia="en-GB"/>
        </w:rPr>
      </w:pPr>
      <w:r>
        <w:t>A.18</w:t>
      </w:r>
      <w:r w:rsidRPr="002F05D2">
        <w:rPr>
          <w:rFonts w:ascii="Calibri" w:hAnsi="Calibri"/>
          <w:szCs w:val="22"/>
          <w:lang w:eastAsia="en-GB"/>
        </w:rPr>
        <w:tab/>
      </w:r>
      <w:r>
        <w:t>Use Case 17: AR animated avatar calls</w:t>
      </w:r>
      <w:r>
        <w:tab/>
      </w:r>
      <w:r>
        <w:fldChar w:fldCharType="begin" w:fldLock="1"/>
      </w:r>
      <w:r>
        <w:instrText xml:space="preserve"> PAGEREF _Toc18575118 \h </w:instrText>
      </w:r>
      <w:r>
        <w:fldChar w:fldCharType="separate"/>
      </w:r>
      <w:r>
        <w:t>71</w:t>
      </w:r>
      <w:r>
        <w:fldChar w:fldCharType="end"/>
      </w:r>
    </w:p>
    <w:p w14:paraId="723938EA" w14:textId="77777777" w:rsidR="002F05D2" w:rsidRPr="002F05D2" w:rsidRDefault="002F05D2">
      <w:pPr>
        <w:pStyle w:val="TOC1"/>
        <w:rPr>
          <w:rFonts w:ascii="Calibri" w:hAnsi="Calibri"/>
          <w:szCs w:val="22"/>
          <w:lang w:eastAsia="en-GB"/>
        </w:rPr>
      </w:pPr>
      <w:r>
        <w:t>A.19</w:t>
      </w:r>
      <w:r w:rsidRPr="002F05D2">
        <w:rPr>
          <w:rFonts w:ascii="Calibri" w:hAnsi="Calibri"/>
          <w:szCs w:val="22"/>
          <w:lang w:eastAsia="en-GB"/>
        </w:rPr>
        <w:tab/>
      </w:r>
      <w:r>
        <w:t>Use Case 18: AR avatar multi-party calls</w:t>
      </w:r>
      <w:r>
        <w:tab/>
      </w:r>
      <w:r>
        <w:fldChar w:fldCharType="begin" w:fldLock="1"/>
      </w:r>
      <w:r>
        <w:instrText xml:space="preserve"> PAGEREF _Toc18575119 \h </w:instrText>
      </w:r>
      <w:r>
        <w:fldChar w:fldCharType="separate"/>
      </w:r>
      <w:r>
        <w:t>72</w:t>
      </w:r>
      <w:r>
        <w:fldChar w:fldCharType="end"/>
      </w:r>
    </w:p>
    <w:p w14:paraId="18494C5E" w14:textId="77777777" w:rsidR="002F05D2" w:rsidRPr="002F05D2" w:rsidRDefault="002F05D2">
      <w:pPr>
        <w:pStyle w:val="TOC1"/>
        <w:rPr>
          <w:rFonts w:ascii="Calibri" w:hAnsi="Calibri"/>
          <w:szCs w:val="22"/>
          <w:lang w:eastAsia="en-GB"/>
        </w:rPr>
      </w:pPr>
      <w:r>
        <w:t>A.20</w:t>
      </w:r>
      <w:r w:rsidRPr="002F05D2">
        <w:rPr>
          <w:rFonts w:ascii="Calibri" w:hAnsi="Calibri"/>
          <w:szCs w:val="22"/>
          <w:lang w:eastAsia="en-GB"/>
        </w:rPr>
        <w:tab/>
      </w:r>
      <w:r>
        <w:t>Use Case 19: Front-facing camera video multi-party calls</w:t>
      </w:r>
      <w:r>
        <w:tab/>
      </w:r>
      <w:r>
        <w:fldChar w:fldCharType="begin" w:fldLock="1"/>
      </w:r>
      <w:r>
        <w:instrText xml:space="preserve"> PAGEREF _Toc18575120 \h </w:instrText>
      </w:r>
      <w:r>
        <w:fldChar w:fldCharType="separate"/>
      </w:r>
      <w:r>
        <w:t>73</w:t>
      </w:r>
      <w:r>
        <w:fldChar w:fldCharType="end"/>
      </w:r>
    </w:p>
    <w:p w14:paraId="4F03603B" w14:textId="77777777" w:rsidR="002F05D2" w:rsidRPr="002F05D2" w:rsidRDefault="002F05D2">
      <w:pPr>
        <w:pStyle w:val="TOC1"/>
        <w:rPr>
          <w:rFonts w:ascii="Calibri" w:hAnsi="Calibri"/>
          <w:szCs w:val="22"/>
          <w:lang w:eastAsia="en-GB"/>
        </w:rPr>
      </w:pPr>
      <w:r>
        <w:t>A.21</w:t>
      </w:r>
      <w:r w:rsidRPr="002F05D2">
        <w:rPr>
          <w:rFonts w:ascii="Calibri" w:hAnsi="Calibri"/>
          <w:szCs w:val="22"/>
          <w:lang w:eastAsia="en-GB"/>
        </w:rPr>
        <w:tab/>
      </w:r>
      <w:r>
        <w:t xml:space="preserve">Use Case 20: </w:t>
      </w:r>
      <w:r>
        <w:rPr>
          <w:lang w:eastAsia="zh-CN"/>
        </w:rPr>
        <w:t>AR Streaming with Localization Registry</w:t>
      </w:r>
      <w:r>
        <w:tab/>
      </w:r>
      <w:r>
        <w:fldChar w:fldCharType="begin" w:fldLock="1"/>
      </w:r>
      <w:r>
        <w:instrText xml:space="preserve"> PAGEREF _Toc18575121 \h </w:instrText>
      </w:r>
      <w:r>
        <w:fldChar w:fldCharType="separate"/>
      </w:r>
      <w:r>
        <w:t>74</w:t>
      </w:r>
      <w:r>
        <w:fldChar w:fldCharType="end"/>
      </w:r>
    </w:p>
    <w:p w14:paraId="4F8F861C" w14:textId="77777777" w:rsidR="002F05D2" w:rsidRPr="002F05D2" w:rsidRDefault="002F05D2">
      <w:pPr>
        <w:pStyle w:val="TOC1"/>
        <w:rPr>
          <w:rFonts w:ascii="Calibri" w:hAnsi="Calibri"/>
          <w:szCs w:val="22"/>
          <w:lang w:eastAsia="en-GB"/>
        </w:rPr>
      </w:pPr>
      <w:r>
        <w:t>A.22</w:t>
      </w:r>
      <w:r w:rsidRPr="002F05D2">
        <w:rPr>
          <w:rFonts w:ascii="Calibri" w:hAnsi="Calibri"/>
          <w:szCs w:val="22"/>
          <w:lang w:eastAsia="en-GB"/>
        </w:rPr>
        <w:tab/>
      </w:r>
      <w:r>
        <w:t xml:space="preserve">Use Case 21: </w:t>
      </w:r>
      <w:r>
        <w:rPr>
          <w:lang w:eastAsia="zh-CN"/>
        </w:rPr>
        <w:t>Immersive 6DoF Streaming with Social Interaction</w:t>
      </w:r>
      <w:r>
        <w:tab/>
      </w:r>
      <w:r>
        <w:fldChar w:fldCharType="begin" w:fldLock="1"/>
      </w:r>
      <w:r>
        <w:instrText xml:space="preserve"> PAGEREF _Toc18575122 \h </w:instrText>
      </w:r>
      <w:r>
        <w:fldChar w:fldCharType="separate"/>
      </w:r>
      <w:r>
        <w:t>76</w:t>
      </w:r>
      <w:r>
        <w:fldChar w:fldCharType="end"/>
      </w:r>
    </w:p>
    <w:p w14:paraId="5018AF5F" w14:textId="77777777" w:rsidR="002F05D2" w:rsidRPr="002F05D2" w:rsidRDefault="002F05D2">
      <w:pPr>
        <w:pStyle w:val="TOC1"/>
        <w:rPr>
          <w:rFonts w:ascii="Calibri" w:hAnsi="Calibri"/>
          <w:szCs w:val="22"/>
          <w:lang w:eastAsia="en-GB"/>
        </w:rPr>
      </w:pPr>
      <w:r>
        <w:t>A.23</w:t>
      </w:r>
      <w:r w:rsidRPr="002F05D2">
        <w:rPr>
          <w:rFonts w:ascii="Calibri" w:hAnsi="Calibri"/>
          <w:szCs w:val="22"/>
          <w:lang w:eastAsia="en-GB"/>
        </w:rPr>
        <w:tab/>
      </w:r>
      <w:r>
        <w:t xml:space="preserve">Use Case 22: </w:t>
      </w:r>
      <w:r>
        <w:rPr>
          <w:lang w:eastAsia="zh-CN"/>
        </w:rPr>
        <w:t>5G Online Gaming party</w:t>
      </w:r>
      <w:r>
        <w:tab/>
      </w:r>
      <w:r>
        <w:fldChar w:fldCharType="begin" w:fldLock="1"/>
      </w:r>
      <w:r>
        <w:instrText xml:space="preserve"> PAGEREF _Toc18575123 \h </w:instrText>
      </w:r>
      <w:r>
        <w:fldChar w:fldCharType="separate"/>
      </w:r>
      <w:r>
        <w:t>78</w:t>
      </w:r>
      <w:r>
        <w:fldChar w:fldCharType="end"/>
      </w:r>
    </w:p>
    <w:p w14:paraId="5E0CA920" w14:textId="77777777" w:rsidR="002F05D2" w:rsidRPr="002F05D2" w:rsidRDefault="002F05D2">
      <w:pPr>
        <w:pStyle w:val="TOC1"/>
        <w:rPr>
          <w:rFonts w:ascii="Calibri" w:hAnsi="Calibri"/>
          <w:szCs w:val="22"/>
          <w:lang w:eastAsia="en-GB"/>
        </w:rPr>
      </w:pPr>
      <w:r>
        <w:t>A.24</w:t>
      </w:r>
      <w:r w:rsidRPr="002F05D2">
        <w:rPr>
          <w:rFonts w:ascii="Calibri" w:hAnsi="Calibri"/>
          <w:szCs w:val="22"/>
          <w:lang w:eastAsia="en-GB"/>
        </w:rPr>
        <w:tab/>
      </w:r>
      <w:r>
        <w:t xml:space="preserve">Use Case 23: </w:t>
      </w:r>
      <w:r>
        <w:rPr>
          <w:lang w:eastAsia="zh-CN"/>
        </w:rPr>
        <w:t>5G Shared Spatial Data</w:t>
      </w:r>
      <w:r>
        <w:tab/>
      </w:r>
      <w:r>
        <w:fldChar w:fldCharType="begin" w:fldLock="1"/>
      </w:r>
      <w:r>
        <w:instrText xml:space="preserve"> PAGEREF _Toc18575124 \h </w:instrText>
      </w:r>
      <w:r>
        <w:fldChar w:fldCharType="separate"/>
      </w:r>
      <w:r>
        <w:t>80</w:t>
      </w:r>
      <w:r>
        <w:fldChar w:fldCharType="end"/>
      </w:r>
    </w:p>
    <w:p w14:paraId="26C113C2" w14:textId="77777777" w:rsidR="002F05D2" w:rsidRPr="002F05D2" w:rsidRDefault="002F05D2">
      <w:pPr>
        <w:pStyle w:val="TOC9"/>
        <w:rPr>
          <w:rFonts w:ascii="Calibri" w:hAnsi="Calibri"/>
          <w:b w:val="0"/>
          <w:szCs w:val="22"/>
          <w:lang w:eastAsia="en-GB"/>
        </w:rPr>
      </w:pPr>
      <w:r>
        <w:t>Annex B:</w:t>
      </w:r>
      <w:r>
        <w:tab/>
        <w:t>Change history</w:t>
      </w:r>
      <w:r>
        <w:tab/>
      </w:r>
      <w:r>
        <w:fldChar w:fldCharType="begin" w:fldLock="1"/>
      </w:r>
      <w:r>
        <w:instrText xml:space="preserve"> PAGEREF _Toc18575125 \h </w:instrText>
      </w:r>
      <w:r>
        <w:fldChar w:fldCharType="separate"/>
      </w:r>
      <w:r>
        <w:t>83</w:t>
      </w:r>
      <w:r>
        <w:fldChar w:fldCharType="end"/>
      </w:r>
    </w:p>
    <w:p w14:paraId="581FB8DD" w14:textId="77777777" w:rsidR="00E8629F" w:rsidRPr="00DB3790" w:rsidRDefault="002F05D2">
      <w:r>
        <w:rPr>
          <w:noProof/>
          <w:sz w:val="22"/>
        </w:rPr>
        <w:fldChar w:fldCharType="end"/>
      </w:r>
    </w:p>
    <w:p w14:paraId="5403E9C0" w14:textId="77777777" w:rsidR="00E8629F" w:rsidRPr="00DB3790" w:rsidRDefault="00E8629F">
      <w:pPr>
        <w:pStyle w:val="Heading1"/>
      </w:pPr>
      <w:bookmarkStart w:id="9" w:name="_Toc18575013"/>
      <w:r w:rsidRPr="00DB3790">
        <w:t>Foreword</w:t>
      </w:r>
      <w:bookmarkEnd w:id="9"/>
    </w:p>
    <w:p w14:paraId="352B4112"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576C0C9B"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2C7192" w14:textId="77777777" w:rsidR="00E8629F" w:rsidRPr="00DB3790" w:rsidRDefault="00E8629F">
      <w:pPr>
        <w:pStyle w:val="B10"/>
      </w:pPr>
      <w:r w:rsidRPr="00DB3790">
        <w:t>Version x.y.z</w:t>
      </w:r>
    </w:p>
    <w:p w14:paraId="2F0DD105" w14:textId="77777777" w:rsidR="00E8629F" w:rsidRPr="00DB3790" w:rsidRDefault="00E8629F">
      <w:pPr>
        <w:pStyle w:val="B10"/>
      </w:pPr>
      <w:r w:rsidRPr="00DB3790">
        <w:t>where:</w:t>
      </w:r>
    </w:p>
    <w:p w14:paraId="401884A2" w14:textId="77777777" w:rsidR="00E8629F" w:rsidRPr="00DB3790" w:rsidRDefault="00E8629F">
      <w:pPr>
        <w:pStyle w:val="B2"/>
      </w:pPr>
      <w:r w:rsidRPr="00DB3790">
        <w:t>x</w:t>
      </w:r>
      <w:r w:rsidRPr="00DB3790">
        <w:tab/>
        <w:t>the first digit:</w:t>
      </w:r>
    </w:p>
    <w:p w14:paraId="07A51033" w14:textId="77777777" w:rsidR="00E8629F" w:rsidRPr="00DB3790" w:rsidRDefault="00E8629F">
      <w:pPr>
        <w:pStyle w:val="B3"/>
      </w:pPr>
      <w:r w:rsidRPr="00DB3790">
        <w:t>1</w:t>
      </w:r>
      <w:r w:rsidRPr="00DB3790">
        <w:tab/>
        <w:t>presented to TSG for information;</w:t>
      </w:r>
    </w:p>
    <w:p w14:paraId="626B23BB" w14:textId="77777777" w:rsidR="00E8629F" w:rsidRPr="00DB3790" w:rsidRDefault="00E8629F">
      <w:pPr>
        <w:pStyle w:val="B3"/>
      </w:pPr>
      <w:r w:rsidRPr="00DB3790">
        <w:t>2</w:t>
      </w:r>
      <w:r w:rsidRPr="00DB3790">
        <w:tab/>
        <w:t>presented to TSG for approval;</w:t>
      </w:r>
    </w:p>
    <w:p w14:paraId="4346A768" w14:textId="77777777" w:rsidR="00E8629F" w:rsidRPr="00DB3790" w:rsidRDefault="00E8629F">
      <w:pPr>
        <w:pStyle w:val="B3"/>
      </w:pPr>
      <w:r w:rsidRPr="00DB3790">
        <w:t>3</w:t>
      </w:r>
      <w:r w:rsidRPr="00DB3790">
        <w:tab/>
        <w:t>or greater indicates TSG approved document under change control.</w:t>
      </w:r>
    </w:p>
    <w:p w14:paraId="08911EE5"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425AF010" w14:textId="77777777" w:rsidR="00E8629F" w:rsidRPr="00DB3790" w:rsidRDefault="00E8629F">
      <w:pPr>
        <w:pStyle w:val="B2"/>
      </w:pPr>
      <w:r w:rsidRPr="00DB3790">
        <w:t>z</w:t>
      </w:r>
      <w:r w:rsidRPr="00DB3790">
        <w:tab/>
        <w:t>the third digit is incremented when editorial only changes have been incorporated in the document.</w:t>
      </w:r>
    </w:p>
    <w:p w14:paraId="28D37134" w14:textId="77777777" w:rsidR="00E8629F" w:rsidRPr="00DB3790" w:rsidRDefault="00E8629F" w:rsidP="00F864EA">
      <w:pPr>
        <w:pStyle w:val="Heading1"/>
      </w:pPr>
      <w:bookmarkStart w:id="10" w:name="_Toc23169686"/>
      <w:bookmarkStart w:id="11" w:name="_Toc18575014"/>
      <w:bookmarkEnd w:id="0"/>
      <w:r w:rsidRPr="00DB3790">
        <w:t>Introduction</w:t>
      </w:r>
      <w:bookmarkEnd w:id="10"/>
      <w:bookmarkEnd w:id="11"/>
    </w:p>
    <w:p w14:paraId="52AA9927" w14:textId="77777777" w:rsidR="006F70A4" w:rsidRPr="00DB3790" w:rsidRDefault="00F6358E" w:rsidP="006F70A4">
      <w:r w:rsidRPr="00DB3790">
        <w:t>[</w:t>
      </w:r>
      <w:r w:rsidR="00BD7D7B">
        <w:t>The present document</w:t>
      </w:r>
      <w:r w:rsidR="00EB5F1F" w:rsidRPr="00DB3790">
        <w:t xml:space="preserve"> documents </w:t>
      </w:r>
      <w:r w:rsidR="006F70A4" w:rsidRPr="00DB3790">
        <w:t>collects information on eXtended Reality (XR) in the context of 5G radio and network services. Extended reality (XR) refers to all real-and-virtual combined environments and human-machine interactions generated by computer technology and wearables. It includes representative forms such as augmented reality (AR), augmented virtuality (AV), mixed reality (MR), and virtual reality (VR) and the areas interpolated among them.</w:t>
      </w:r>
      <w:r w:rsidRPr="00DB3790">
        <w:t>]</w:t>
      </w:r>
    </w:p>
    <w:p w14:paraId="75C24F05" w14:textId="77777777" w:rsidR="00E8629F" w:rsidRPr="00DB3790" w:rsidRDefault="00E8629F">
      <w:pPr>
        <w:pStyle w:val="Heading1"/>
      </w:pPr>
      <w:r w:rsidRPr="00DB3790">
        <w:br w:type="page"/>
      </w:r>
      <w:bookmarkStart w:id="12" w:name="_Toc23169687"/>
      <w:bookmarkStart w:id="13" w:name="_Toc18575015"/>
      <w:r w:rsidRPr="00DB3790">
        <w:lastRenderedPageBreak/>
        <w:t>1</w:t>
      </w:r>
      <w:r w:rsidRPr="00DB3790">
        <w:tab/>
        <w:t>Scope</w:t>
      </w:r>
      <w:bookmarkEnd w:id="12"/>
      <w:bookmarkEnd w:id="13"/>
    </w:p>
    <w:p w14:paraId="3A5E7B90"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55B709D2" w14:textId="77777777" w:rsidR="00FF39D4" w:rsidRPr="00DB3790" w:rsidRDefault="00F864EA" w:rsidP="00F864EA">
      <w:pPr>
        <w:pStyle w:val="B10"/>
      </w:pPr>
      <w:r w:rsidRPr="00DB3790">
        <w:t>-</w:t>
      </w:r>
      <w:r w:rsidRPr="00DB3790">
        <w:tab/>
      </w:r>
      <w:r w:rsidR="00FF39D4" w:rsidRPr="00DB3790">
        <w:t>Introducing Extended Reality by providing definitions, core technology enablers, a summary of devices and form factors, as well ongoing related work in 3GPP and elsewhere.</w:t>
      </w:r>
    </w:p>
    <w:p w14:paraId="6A009434" w14:textId="77777777" w:rsidR="006F70A4" w:rsidRPr="00DB3790" w:rsidRDefault="00F864EA" w:rsidP="00F864EA">
      <w:pPr>
        <w:pStyle w:val="B10"/>
      </w:pPr>
      <w:r w:rsidRPr="00DB3790">
        <w:t>-</w:t>
      </w:r>
      <w:r w:rsidRPr="00DB3790">
        <w:tab/>
      </w:r>
      <w:r w:rsidR="00FF39D4" w:rsidRPr="00DB3790">
        <w:t>Collecting and documenting core use cases in the context of Extended Reality</w:t>
      </w:r>
    </w:p>
    <w:p w14:paraId="334283B4" w14:textId="77777777"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p>
    <w:p w14:paraId="19C3710D" w14:textId="7777777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p>
    <w:p w14:paraId="79D4BF55" w14:textId="77777777"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p>
    <w:p w14:paraId="71BD283F" w14:textId="77777777" w:rsidR="006210AB" w:rsidRPr="00DB3790" w:rsidRDefault="00F864EA" w:rsidP="00F864EA">
      <w:pPr>
        <w:pStyle w:val="B10"/>
      </w:pPr>
      <w:r w:rsidRPr="00DB3790">
        <w:t>-</w:t>
      </w:r>
      <w:r w:rsidRPr="00DB3790">
        <w:tab/>
      </w:r>
      <w:r w:rsidR="006F70A4" w:rsidRPr="00DB3790">
        <w:t>Drawing conclusions on the potential needs for standardization in 3GPP.</w:t>
      </w:r>
    </w:p>
    <w:p w14:paraId="00BDE935" w14:textId="77777777" w:rsidR="00E8629F" w:rsidRPr="00DB3790" w:rsidRDefault="00E8629F">
      <w:pPr>
        <w:pStyle w:val="Heading1"/>
      </w:pPr>
      <w:bookmarkStart w:id="14" w:name="_Toc23169688"/>
      <w:bookmarkStart w:id="15" w:name="_Toc18575016"/>
      <w:r w:rsidRPr="00DB3790">
        <w:t>2</w:t>
      </w:r>
      <w:r w:rsidRPr="00DB3790">
        <w:tab/>
        <w:t>References</w:t>
      </w:r>
      <w:bookmarkEnd w:id="14"/>
      <w:bookmarkEnd w:id="15"/>
    </w:p>
    <w:p w14:paraId="10A85486" w14:textId="77777777" w:rsidR="00E8629F" w:rsidRPr="00DB3790" w:rsidRDefault="00E8629F">
      <w:r w:rsidRPr="00DB3790">
        <w:t>The following documents contain provisions which, through reference in this text, constitute provisions of the present document.</w:t>
      </w:r>
    </w:p>
    <w:p w14:paraId="24BF49FC" w14:textId="77777777" w:rsidR="007066FA" w:rsidRPr="00DB3790" w:rsidRDefault="007066FA" w:rsidP="007066FA">
      <w:pPr>
        <w:pStyle w:val="B10"/>
      </w:pPr>
      <w:r w:rsidRPr="00DB3790">
        <w:t>-</w:t>
      </w:r>
      <w:r w:rsidRPr="00DB3790">
        <w:tab/>
        <w:t>References are either specific (identified by date of publication, edition number, version number, etc.) or non</w:t>
      </w:r>
      <w:r w:rsidRPr="00DB3790">
        <w:noBreakHyphen/>
        <w:t>specific.</w:t>
      </w:r>
    </w:p>
    <w:p w14:paraId="59861B74" w14:textId="77777777" w:rsidR="007066FA" w:rsidRPr="00DB3790" w:rsidRDefault="007066FA" w:rsidP="007066FA">
      <w:pPr>
        <w:pStyle w:val="B10"/>
      </w:pPr>
      <w:r w:rsidRPr="00DB3790">
        <w:t>-</w:t>
      </w:r>
      <w:r w:rsidRPr="00DB3790">
        <w:tab/>
        <w:t>For a specific reference, subsequent revisions do not apply.</w:t>
      </w:r>
    </w:p>
    <w:p w14:paraId="08D81D9A" w14:textId="77777777" w:rsidR="007066FA" w:rsidRPr="00DB3790" w:rsidRDefault="007066FA" w:rsidP="007066FA">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65F460AE" w14:textId="77777777" w:rsidR="00282213" w:rsidRPr="00DB3790" w:rsidRDefault="00282213" w:rsidP="007066FA">
      <w:pPr>
        <w:pStyle w:val="EX"/>
      </w:pPr>
      <w:r w:rsidRPr="00DB3790">
        <w:t>[1]</w:t>
      </w:r>
      <w:r w:rsidRPr="00DB3790">
        <w:tab/>
        <w:t>3GPP TR 21.905: "Vocabulary for 3GPP Specifications".</w:t>
      </w:r>
    </w:p>
    <w:p w14:paraId="6B2DD4D7" w14:textId="77777777" w:rsidR="00F93EEC" w:rsidRPr="00DB3790" w:rsidRDefault="00F93EEC" w:rsidP="00F93EEC">
      <w:pPr>
        <w:pStyle w:val="EX"/>
      </w:pPr>
      <w:r w:rsidRPr="00DB3790">
        <w:t>[2]</w:t>
      </w:r>
      <w:r w:rsidRPr="00DB3790">
        <w:tab/>
        <w:t>3GPP TR 26.918: "</w:t>
      </w:r>
      <w:r w:rsidR="00F6358E" w:rsidRPr="00DB3790">
        <w:t>Virtual Reality (VR) media services over 3GPP</w:t>
      </w:r>
      <w:r w:rsidRPr="00DB3790">
        <w:t>".</w:t>
      </w:r>
    </w:p>
    <w:p w14:paraId="584B2FF2" w14:textId="77777777" w:rsidR="00F93EEC" w:rsidRPr="00DB3790" w:rsidRDefault="00F93EEC" w:rsidP="00F93EEC">
      <w:pPr>
        <w:pStyle w:val="EX"/>
      </w:pPr>
      <w:r w:rsidRPr="00DB3790">
        <w:t>[3]</w:t>
      </w:r>
      <w:r w:rsidRPr="00DB3790">
        <w:tab/>
        <w:t>3GPP TS 26.118: "</w:t>
      </w:r>
      <w:r w:rsidR="00F6358E" w:rsidRPr="00DB3790">
        <w:t>3GPP Virtual reality profiles for streaming applications</w:t>
      </w:r>
      <w:r w:rsidRPr="00DB3790">
        <w:t>".</w:t>
      </w:r>
    </w:p>
    <w:p w14:paraId="577B29DC" w14:textId="77777777" w:rsidR="00B07E18" w:rsidRPr="00DB3790" w:rsidRDefault="00B07E18" w:rsidP="00F93EEC">
      <w:pPr>
        <w:pStyle w:val="EX"/>
      </w:pPr>
      <w:r w:rsidRPr="00DB3790">
        <w:t>[</w:t>
      </w:r>
      <w:r w:rsidR="00F93EEC" w:rsidRPr="00DB3790">
        <w:t>4</w:t>
      </w:r>
      <w:r w:rsidRPr="00DB3790">
        <w:t>]</w:t>
      </w:r>
      <w:r w:rsidRPr="00DB3790">
        <w:tab/>
        <w:t xml:space="preserve">ARCore, </w:t>
      </w:r>
      <w:hyperlink r:id="rId13" w:history="1">
        <w:r w:rsidRPr="00DB3790">
          <w:rPr>
            <w:rStyle w:val="Hyperlink"/>
          </w:rPr>
          <w:t>https://developers.</w:t>
        </w:r>
        <w:r w:rsidRPr="00DB3790">
          <w:rPr>
            <w:rStyle w:val="Hyperlink"/>
          </w:rPr>
          <w:t>g</w:t>
        </w:r>
        <w:r w:rsidRPr="00DB3790">
          <w:rPr>
            <w:rStyle w:val="Hyperlink"/>
          </w:rPr>
          <w:t>oogle.com/ar/</w:t>
        </w:r>
      </w:hyperlink>
    </w:p>
    <w:p w14:paraId="2B01B9AF" w14:textId="77777777" w:rsidR="00B07E18" w:rsidRPr="00DB3790" w:rsidRDefault="00B07E18" w:rsidP="00B07E18">
      <w:pPr>
        <w:pStyle w:val="EX"/>
      </w:pPr>
      <w:r w:rsidRPr="00DB3790">
        <w:t>[</w:t>
      </w:r>
      <w:r w:rsidR="00F93EEC" w:rsidRPr="00DB3790">
        <w:t>5</w:t>
      </w:r>
      <w:r w:rsidRPr="00DB3790">
        <w:t>]</w:t>
      </w:r>
      <w:r w:rsidRPr="00DB3790">
        <w:tab/>
        <w:t xml:space="preserve">ARKit, </w:t>
      </w:r>
      <w:hyperlink r:id="rId14" w:history="1">
        <w:r w:rsidRPr="00DB3790">
          <w:rPr>
            <w:rStyle w:val="Hyperlink"/>
          </w:rPr>
          <w:t>https://developer.apple.com/arkit/</w:t>
        </w:r>
      </w:hyperlink>
    </w:p>
    <w:p w14:paraId="7C3D4377" w14:textId="77777777" w:rsidR="00B07E18" w:rsidRDefault="00DA1D4E" w:rsidP="006C1B1D">
      <w:pPr>
        <w:pStyle w:val="EX"/>
      </w:pPr>
      <w:r w:rsidRPr="00DB3790">
        <w:t>[6]</w:t>
      </w:r>
      <w:r w:rsidRPr="00DB3790">
        <w:tab/>
        <w:t>3GPP TR 22.842: "Study on Network Controlled Interactive Service in 5GS".</w:t>
      </w:r>
    </w:p>
    <w:p w14:paraId="555224B7" w14:textId="77777777" w:rsidR="00011ABF" w:rsidRDefault="00011ABF" w:rsidP="006C1B1D">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4B575D51" w14:textId="77777777" w:rsidR="00733D89" w:rsidRDefault="00733D89" w:rsidP="00733D89">
      <w:pPr>
        <w:pStyle w:val="EX"/>
        <w:rPr>
          <w:ins w:id="16" w:author="Thomas Stockhammer [2]" w:date="2020-01-14T13:10:00Z"/>
          <w:lang w:val="en-US"/>
        </w:rPr>
      </w:pPr>
      <w:ins w:id="17" w:author="Thomas Stockhammer [2]" w:date="2020-01-14T13:10:00Z">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 "</w:t>
        </w:r>
        <w:r>
          <w:rPr>
            <w:lang w:val="en-US"/>
          </w:rPr>
          <w:t>.</w:t>
        </w:r>
      </w:ins>
    </w:p>
    <w:p w14:paraId="71A3C849" w14:textId="77777777" w:rsidR="00733D89" w:rsidRDefault="00733D89" w:rsidP="00733D89">
      <w:pPr>
        <w:pStyle w:val="EX"/>
        <w:rPr>
          <w:ins w:id="18" w:author="Thomas Stockhammer [2]" w:date="2020-01-14T13:10:00Z"/>
          <w:lang w:val="en-US"/>
        </w:rPr>
      </w:pPr>
      <w:ins w:id="19" w:author="Thomas Stockhammer [2]" w:date="2020-01-14T13:10:00Z">
        <w:r w:rsidRPr="00176A65">
          <w:rPr>
            <w:lang w:val="de-DE"/>
          </w:rPr>
          <w:t>[9]</w:t>
        </w:r>
        <w:r w:rsidRPr="00176A65">
          <w:rPr>
            <w:lang w:val="de-DE"/>
          </w:rPr>
          <w:tab/>
          <w:t xml:space="preserve">Schuemie, Martijn J., Peter Van Der Straaten, Merel Krijn, and Charles A.P.G. Van Der Mast. </w:t>
        </w:r>
        <w:r w:rsidRPr="00176A65">
          <w:rPr>
            <w:lang w:val="en-US"/>
          </w:rPr>
          <w:t>“</w:t>
        </w:r>
        <w:r w:rsidRPr="00176A65">
          <w:rPr>
            <w:lang w:val="en-US"/>
          </w:rPr>
          <w:fldChar w:fldCharType="begin"/>
        </w:r>
        <w:r w:rsidRPr="00176A65">
          <w:rPr>
            <w:lang w:val="en-US"/>
          </w:rPr>
          <w:instrText xml:space="preserve"> HYPERLINK "https://pdfs.semanticscholar.org/636f/d665abf14588929014eb28f0219fe1be75d4.pdf" \t "_blank" </w:instrText>
        </w:r>
        <w:r w:rsidRPr="00176A65">
          <w:rPr>
            <w:lang w:val="en-US"/>
          </w:rPr>
          <w:fldChar w:fldCharType="separate"/>
        </w:r>
        <w:r w:rsidRPr="00176A65">
          <w:rPr>
            <w:lang w:val="en-US"/>
          </w:rPr>
          <w:t>Research on Presence in Virtual Reality: A Survey.</w:t>
        </w:r>
        <w:r w:rsidRPr="00176A65">
          <w:rPr>
            <w:lang w:val="en-US"/>
          </w:rPr>
          <w:fldChar w:fldCharType="end"/>
        </w:r>
        <w:r w:rsidRPr="00176A65">
          <w:rPr>
            <w:lang w:val="en-US"/>
          </w:rPr>
          <w:t>” CyberPsychology &amp; Behavior, Vol. 4, No. 2. April 2001.</w:t>
        </w:r>
      </w:ins>
    </w:p>
    <w:p w14:paraId="33478CE2" w14:textId="77777777" w:rsidR="00733D89" w:rsidRDefault="00733D89" w:rsidP="00733D89">
      <w:pPr>
        <w:pStyle w:val="EX"/>
        <w:rPr>
          <w:ins w:id="20" w:author="Thomas Stockhammer [2]" w:date="2020-01-14T13:10:00Z"/>
          <w:lang w:val="en-US"/>
        </w:rPr>
      </w:pPr>
      <w:ins w:id="21" w:author="Thomas Stockhammer [2]" w:date="2020-01-14T13:10:00Z">
        <w:r>
          <w:rPr>
            <w:lang w:val="en-US"/>
          </w:rPr>
          <w:t>[10]</w:t>
        </w:r>
        <w:r>
          <w:rPr>
            <w:lang w:val="en-US"/>
          </w:rPr>
          <w:tab/>
        </w:r>
        <w:r w:rsidRPr="00176A65">
          <w:rPr>
            <w:lang w:val="en-US"/>
          </w:rPr>
          <w:t>Ching, Teo Choong. “</w:t>
        </w:r>
        <w:r w:rsidRPr="00176A65">
          <w:rPr>
            <w:lang w:val="en-US"/>
          </w:rPr>
          <w:fldChar w:fldCharType="begin"/>
        </w:r>
        <w:r w:rsidRPr="00176A65">
          <w:rPr>
            <w:lang w:val="en-US"/>
          </w:rPr>
          <w:instrText xml:space="preserve"> HYPERLINK "https://medium.com/@choongchingteo/the-concept-of-presence-in-virtual-reality-6d4332dc1a9c" \t "_blank" </w:instrText>
        </w:r>
        <w:r w:rsidRPr="00176A65">
          <w:rPr>
            <w:lang w:val="en-US"/>
          </w:rPr>
          <w:fldChar w:fldCharType="separate"/>
        </w:r>
        <w:r w:rsidRPr="00176A65">
          <w:rPr>
            <w:lang w:val="en-US"/>
          </w:rPr>
          <w:t>The Concept of Presence in Virtual Reality.</w:t>
        </w:r>
        <w:r w:rsidRPr="00176A65">
          <w:rPr>
            <w:lang w:val="en-US"/>
          </w:rPr>
          <w:fldChar w:fldCharType="end"/>
        </w:r>
        <w:r w:rsidRPr="00176A65">
          <w:rPr>
            <w:lang w:val="en-US"/>
          </w:rPr>
          <w:t>” Medium. 27 August 2016.</w:t>
        </w:r>
      </w:ins>
    </w:p>
    <w:p w14:paraId="5AF49763" w14:textId="77777777" w:rsidR="00733D89" w:rsidRDefault="00733D89" w:rsidP="00733D89">
      <w:pPr>
        <w:pStyle w:val="EX"/>
        <w:rPr>
          <w:ins w:id="22" w:author="Thomas Stockhammer [2]" w:date="2020-01-14T13:10:00Z"/>
          <w:lang w:val="en-US"/>
        </w:rPr>
      </w:pPr>
      <w:ins w:id="23" w:author="Thomas Stockhammer [2]" w:date="2020-01-14T13:10:00Z">
        <w:r>
          <w:rPr>
            <w:lang w:val="en-US"/>
          </w:rPr>
          <w:t>[11]</w:t>
        </w:r>
        <w:r>
          <w:rPr>
            <w:lang w:val="en-US"/>
          </w:rPr>
          <w:tab/>
          <w:t>Sparks</w:t>
        </w:r>
        <w:r w:rsidRPr="006C3122">
          <w:rPr>
            <w:lang w:val="en-US"/>
          </w:rPr>
          <w:t xml:space="preserve">, </w:t>
        </w:r>
        <w:r>
          <w:rPr>
            <w:lang w:val="en-US"/>
          </w:rPr>
          <w:t>Matt</w:t>
        </w:r>
        <w:r w:rsidRPr="006C3122">
          <w:rPr>
            <w:lang w:val="en-US"/>
          </w:rPr>
          <w:t>. “</w:t>
        </w:r>
        <w:r w:rsidRPr="008B363B">
          <w:rPr>
            <w:lang w:val="en-US"/>
          </w:rPr>
          <w:t>Don't Break the Spell: Creating Presence in Virtual Reality</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ins>
    </w:p>
    <w:p w14:paraId="74609045" w14:textId="77777777" w:rsidR="00733D89" w:rsidRDefault="00733D89" w:rsidP="00733D89">
      <w:pPr>
        <w:pStyle w:val="EX"/>
        <w:rPr>
          <w:ins w:id="24" w:author="Thomas Stockhammer [2]" w:date="2020-01-14T13:10:00Z"/>
          <w:lang w:val="en-US"/>
        </w:rPr>
      </w:pPr>
      <w:ins w:id="25" w:author="Thomas Stockhammer [2]" w:date="2020-01-14T13:10:00Z">
        <w:r w:rsidRPr="00FD6350">
          <w:rPr>
            <w:lang w:val="en-US"/>
          </w:rPr>
          <w:lastRenderedPageBreak/>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ins>
    </w:p>
    <w:p w14:paraId="378BA911" w14:textId="77777777" w:rsidR="00733D89" w:rsidRDefault="00733D89" w:rsidP="00733D89">
      <w:pPr>
        <w:pStyle w:val="EX"/>
        <w:rPr>
          <w:ins w:id="26" w:author="Thomas Stockhammer [2]" w:date="2020-01-14T13:10:00Z"/>
        </w:rPr>
      </w:pPr>
      <w:ins w:id="27" w:author="Thomas Stockhammer [2]" w:date="2020-01-14T13:10:00Z">
        <w:r>
          <w:t>[13]</w:t>
        </w:r>
        <w:r>
          <w:tab/>
          <w:t>3GPP TS 22.173: "IP Multimedia Core Network Subsystem (IMS) Multimedia Telephony Service and supplementary services; Stage 1".</w:t>
        </w:r>
      </w:ins>
    </w:p>
    <w:p w14:paraId="03E1D0B7" w14:textId="77777777" w:rsidR="00733D89" w:rsidRDefault="00733D89" w:rsidP="00733D89">
      <w:pPr>
        <w:pStyle w:val="EX"/>
        <w:rPr>
          <w:ins w:id="28" w:author="Thomas Stockhammer [2]" w:date="2020-01-14T13:10:00Z"/>
        </w:rPr>
      </w:pPr>
      <w:ins w:id="29" w:author="Thomas Stockhammer [2]" w:date="2020-01-14T13:10:00Z">
        <w:r>
          <w:t>[14]</w:t>
        </w:r>
        <w:r>
          <w:tab/>
          <w:t>3GPP TS 26.114: "</w:t>
        </w:r>
        <w:r w:rsidRPr="001D28AB">
          <w:t xml:space="preserve"> </w:t>
        </w:r>
        <w:r>
          <w:t>IP Multimedia Subsystem (IMS); Multimedia Telephony; Media handling and interaction ".</w:t>
        </w:r>
      </w:ins>
    </w:p>
    <w:p w14:paraId="0910A04D" w14:textId="77777777" w:rsidR="00733D89" w:rsidRDefault="00733D89" w:rsidP="00733D89">
      <w:pPr>
        <w:pStyle w:val="EX"/>
        <w:rPr>
          <w:ins w:id="30" w:author="Thomas Stockhammer [2]" w:date="2020-01-14T13:10:00Z"/>
        </w:rPr>
      </w:pPr>
      <w:ins w:id="31" w:author="Thomas Stockhammer [2]" w:date="2020-01-14T13:10:00Z">
        <w:r>
          <w:t>[15]</w:t>
        </w:r>
        <w:r>
          <w:tab/>
          <w:t>3GPP TR 22.891 "</w:t>
        </w:r>
        <w:r w:rsidRPr="008B67E3">
          <w:t>Feasibility Study on New Services and Markets Technology</w:t>
        </w:r>
        <w:r>
          <w:t>"</w:t>
        </w:r>
      </w:ins>
    </w:p>
    <w:p w14:paraId="5DE256B4" w14:textId="77777777" w:rsidR="00733D89" w:rsidRPr="00DB3790" w:rsidRDefault="00733D89" w:rsidP="006C1B1D">
      <w:pPr>
        <w:pStyle w:val="EX"/>
        <w:rPr>
          <w:ins w:id="32" w:author="Thomas Stockhammer [2]" w:date="2020-01-14T13:10:00Z"/>
        </w:rPr>
      </w:pPr>
    </w:p>
    <w:p w14:paraId="4F252217" w14:textId="77777777" w:rsidR="00E8629F" w:rsidRPr="00DB3790" w:rsidRDefault="00E8629F" w:rsidP="009D3B43">
      <w:pPr>
        <w:pStyle w:val="Heading1"/>
      </w:pPr>
      <w:bookmarkStart w:id="33" w:name="_Toc23169689"/>
      <w:bookmarkStart w:id="34" w:name="_Toc18575017"/>
      <w:r w:rsidRPr="00DB3790">
        <w:t>3</w:t>
      </w:r>
      <w:r w:rsidR="007201CE" w:rsidRPr="00DB3790">
        <w:tab/>
      </w:r>
      <w:r w:rsidR="00367724" w:rsidRPr="00DB3790">
        <w:t>Definitions</w:t>
      </w:r>
      <w:r w:rsidR="00BD7D7B">
        <w:t xml:space="preserve"> of terms</w:t>
      </w:r>
      <w:r w:rsidR="00367724" w:rsidRPr="00DB3790">
        <w:t>, symbols and abbreviations</w:t>
      </w:r>
      <w:bookmarkEnd w:id="33"/>
      <w:bookmarkEnd w:id="34"/>
    </w:p>
    <w:p w14:paraId="5E999901" w14:textId="77777777" w:rsidR="00E8629F" w:rsidRPr="00DB3790" w:rsidRDefault="00E8629F" w:rsidP="006C1B1D">
      <w:pPr>
        <w:pStyle w:val="Heading2"/>
      </w:pPr>
      <w:bookmarkStart w:id="35" w:name="_Toc23169690"/>
      <w:bookmarkStart w:id="36" w:name="_Toc18575018"/>
      <w:r w:rsidRPr="00DB3790">
        <w:t>3.1</w:t>
      </w:r>
      <w:r w:rsidRPr="00DB3790">
        <w:tab/>
      </w:r>
      <w:r w:rsidR="00BD7D7B">
        <w:t>Terms</w:t>
      </w:r>
      <w:bookmarkEnd w:id="35"/>
      <w:bookmarkEnd w:id="36"/>
    </w:p>
    <w:p w14:paraId="458FB499" w14:textId="77777777" w:rsidR="00E8629F" w:rsidRPr="00DB3790" w:rsidRDefault="00E8629F">
      <w:r w:rsidRPr="00DB3790">
        <w:t xml:space="preserve">For the purposes of the present document, the terms given in </w:t>
      </w:r>
      <w:bookmarkStart w:id="37" w:name="OLE_LINK1"/>
      <w:bookmarkStart w:id="38" w:name="OLE_LINK2"/>
      <w:bookmarkStart w:id="39" w:name="OLE_LINK3"/>
      <w:bookmarkStart w:id="40" w:name="OLE_LINK4"/>
      <w:bookmarkStart w:id="41" w:name="OLE_LINK5"/>
      <w:r w:rsidR="00212373" w:rsidRPr="00DB3790">
        <w:t xml:space="preserve">3GPP </w:t>
      </w:r>
      <w:bookmarkEnd w:id="37"/>
      <w:bookmarkEnd w:id="38"/>
      <w:bookmarkEnd w:id="39"/>
      <w:bookmarkEnd w:id="40"/>
      <w:bookmarkEnd w:id="41"/>
      <w:r w:rsidRPr="00DB3790">
        <w:t>TR 21.905 [</w:t>
      </w:r>
      <w:r w:rsidR="00274E1A" w:rsidRPr="00DB3790">
        <w:t>1</w:t>
      </w:r>
      <w:r w:rsidRPr="00DB3790">
        <w:t xml:space="preserve">] and the following apply. A term defined in the present document takes precedence over the definition of the same term, if any, in </w:t>
      </w:r>
      <w:r w:rsidR="00212373" w:rsidRPr="00DB3790">
        <w:t xml:space="preserve">3GPP </w:t>
      </w:r>
      <w:r w:rsidRPr="00DB3790">
        <w:t>TR 21.905 [</w:t>
      </w:r>
      <w:r w:rsidR="00274E1A" w:rsidRPr="00DB3790">
        <w:t>1</w:t>
      </w:r>
      <w:r w:rsidRPr="00DB3790">
        <w:t>].</w:t>
      </w:r>
    </w:p>
    <w:p w14:paraId="35102760" w14:textId="77777777" w:rsidR="00E8629F" w:rsidRPr="00DB3790" w:rsidRDefault="00E8629F">
      <w:pPr>
        <w:pStyle w:val="EW"/>
      </w:pPr>
    </w:p>
    <w:p w14:paraId="47C366E4" w14:textId="77777777" w:rsidR="00E8629F" w:rsidRPr="00DB3790" w:rsidRDefault="00E8629F">
      <w:pPr>
        <w:pStyle w:val="Heading2"/>
      </w:pPr>
      <w:bookmarkStart w:id="42" w:name="_Toc23169691"/>
      <w:bookmarkStart w:id="43" w:name="_Toc18575019"/>
      <w:r w:rsidRPr="00DB3790">
        <w:t>3.</w:t>
      </w:r>
      <w:r w:rsidR="00D043D0" w:rsidRPr="00DB3790">
        <w:t>2</w:t>
      </w:r>
      <w:r w:rsidRPr="00DB3790">
        <w:tab/>
        <w:t>Abbreviations</w:t>
      </w:r>
      <w:bookmarkEnd w:id="42"/>
      <w:bookmarkEnd w:id="43"/>
    </w:p>
    <w:p w14:paraId="2E4F0A94" w14:textId="77777777" w:rsidR="00E8629F" w:rsidRPr="00DB3790" w:rsidRDefault="00E8629F">
      <w:pPr>
        <w:keepNext/>
      </w:pPr>
      <w:r w:rsidRPr="00DB3790">
        <w:t xml:space="preserve">For the purposes of the present document, the abbreviations given in </w:t>
      </w:r>
      <w:r w:rsidR="00212373" w:rsidRPr="00DB3790">
        <w:t xml:space="preserve">3GPP </w:t>
      </w:r>
      <w:r w:rsidRPr="00DB3790">
        <w:t>TR 21.905 [</w:t>
      </w:r>
      <w:r w:rsidR="00274E1A" w:rsidRPr="00DB3790">
        <w:t>1</w:t>
      </w:r>
      <w:r w:rsidRPr="00DB3790">
        <w:t xml:space="preserve">] and the following apply. An abbreviation defined in the present document takes precedence over the definition of the same abbreviation, if any, in </w:t>
      </w:r>
      <w:r w:rsidR="00212373" w:rsidRPr="00DB3790">
        <w:t xml:space="preserve">3GPP </w:t>
      </w:r>
      <w:r w:rsidRPr="00DB3790">
        <w:t>TR 21.905 [</w:t>
      </w:r>
      <w:r w:rsidR="00274E1A" w:rsidRPr="00DB3790">
        <w:t>1</w:t>
      </w:r>
      <w:r w:rsidRPr="00DB3790">
        <w:t>].</w:t>
      </w:r>
    </w:p>
    <w:p w14:paraId="295589C3" w14:textId="77777777" w:rsidR="00770620" w:rsidRPr="00DB3790" w:rsidRDefault="00770620">
      <w:pPr>
        <w:pStyle w:val="EW"/>
      </w:pPr>
      <w:r w:rsidRPr="00DB3790">
        <w:t>3DoF</w:t>
      </w:r>
      <w:r w:rsidRPr="00DB3790">
        <w:tab/>
        <w:t>Three Degrees of Freedom</w:t>
      </w:r>
    </w:p>
    <w:p w14:paraId="5192C7F1" w14:textId="77777777" w:rsidR="00770620" w:rsidRPr="00DB3790" w:rsidRDefault="00770620" w:rsidP="00770620">
      <w:pPr>
        <w:pStyle w:val="EW"/>
      </w:pPr>
      <w:r w:rsidRPr="00DB3790">
        <w:t>6DoF</w:t>
      </w:r>
      <w:r w:rsidRPr="00DB3790">
        <w:tab/>
        <w:t>Three Degrees of Freedom</w:t>
      </w:r>
    </w:p>
    <w:p w14:paraId="070D5B0C" w14:textId="77777777" w:rsidR="004E092D" w:rsidRPr="00DB3790" w:rsidRDefault="004E092D">
      <w:pPr>
        <w:pStyle w:val="EW"/>
      </w:pPr>
      <w:r w:rsidRPr="00DB3790">
        <w:t>API</w:t>
      </w:r>
      <w:r w:rsidRPr="00DB3790">
        <w:tab/>
        <w:t>Application Programming Interface</w:t>
      </w:r>
    </w:p>
    <w:p w14:paraId="266A7D74" w14:textId="77777777" w:rsidR="00770620" w:rsidRPr="00DB3790" w:rsidRDefault="00770620">
      <w:pPr>
        <w:pStyle w:val="EW"/>
      </w:pPr>
      <w:r w:rsidRPr="00DB3790">
        <w:t>AR</w:t>
      </w:r>
      <w:r w:rsidRPr="00DB3790">
        <w:tab/>
        <w:t>Augmented Reality</w:t>
      </w:r>
    </w:p>
    <w:p w14:paraId="5E5B976B" w14:textId="77777777" w:rsidR="009E37CC" w:rsidRPr="00DB3790" w:rsidRDefault="009E37CC">
      <w:pPr>
        <w:pStyle w:val="EW"/>
      </w:pPr>
      <w:r w:rsidRPr="00DB3790">
        <w:t>ATW</w:t>
      </w:r>
      <w:r w:rsidRPr="00DB3790">
        <w:tab/>
        <w:t>Asynchronous TimeWarp</w:t>
      </w:r>
    </w:p>
    <w:p w14:paraId="7ACCBA43" w14:textId="77777777" w:rsidR="00734F2C" w:rsidRPr="00DB3790" w:rsidRDefault="00734F2C">
      <w:pPr>
        <w:pStyle w:val="EW"/>
      </w:pPr>
      <w:r w:rsidRPr="00DB3790">
        <w:t>CDN</w:t>
      </w:r>
      <w:r w:rsidRPr="00DB3790">
        <w:tab/>
        <w:t>Content Delivery Network</w:t>
      </w:r>
    </w:p>
    <w:p w14:paraId="1B1286BE" w14:textId="77777777" w:rsidR="00770620" w:rsidRPr="00DB3790" w:rsidRDefault="00770620">
      <w:pPr>
        <w:pStyle w:val="EW"/>
      </w:pPr>
      <w:r w:rsidRPr="00DB3790">
        <w:t>DoF</w:t>
      </w:r>
      <w:r w:rsidRPr="00DB3790">
        <w:tab/>
        <w:t>Degrees of Freedom</w:t>
      </w:r>
    </w:p>
    <w:p w14:paraId="30C7D7CE" w14:textId="77777777" w:rsidR="007B5142" w:rsidRPr="00DB3790" w:rsidRDefault="007B5142">
      <w:pPr>
        <w:pStyle w:val="EW"/>
      </w:pPr>
      <w:r w:rsidRPr="00DB3790">
        <w:t>FLUS</w:t>
      </w:r>
      <w:r w:rsidRPr="00DB3790">
        <w:tab/>
        <w:t>Framework for Live Uplink Streaming</w:t>
      </w:r>
    </w:p>
    <w:p w14:paraId="7DAEB6D3" w14:textId="77777777" w:rsidR="00734F2C" w:rsidRPr="00DB3790" w:rsidRDefault="00734F2C">
      <w:pPr>
        <w:pStyle w:val="EW"/>
      </w:pPr>
      <w:r w:rsidRPr="00DB3790">
        <w:t>FOV</w:t>
      </w:r>
      <w:r w:rsidRPr="00DB3790">
        <w:tab/>
        <w:t>Field-Of-View</w:t>
      </w:r>
    </w:p>
    <w:p w14:paraId="32A8B750" w14:textId="77777777" w:rsidR="00734F2C" w:rsidRPr="00DB3790" w:rsidRDefault="00734F2C">
      <w:pPr>
        <w:pStyle w:val="EW"/>
      </w:pPr>
      <w:r w:rsidRPr="00DB3790">
        <w:t>FPS</w:t>
      </w:r>
      <w:r w:rsidRPr="00DB3790">
        <w:tab/>
        <w:t>Frames Per Second</w:t>
      </w:r>
    </w:p>
    <w:p w14:paraId="0D8D38E1" w14:textId="77777777" w:rsidR="007B5142" w:rsidRPr="00DB3790" w:rsidRDefault="007B5142">
      <w:pPr>
        <w:pStyle w:val="EW"/>
      </w:pPr>
      <w:r w:rsidRPr="00DB3790">
        <w:t>GNSS</w:t>
      </w:r>
      <w:r w:rsidRPr="00DB3790">
        <w:tab/>
        <w:t>Global Navigation Satellite System</w:t>
      </w:r>
    </w:p>
    <w:p w14:paraId="7DCBC7C8" w14:textId="77777777" w:rsidR="007B5142" w:rsidRPr="00DB3790" w:rsidRDefault="007B5142">
      <w:pPr>
        <w:pStyle w:val="EW"/>
      </w:pPr>
      <w:r w:rsidRPr="00DB3790">
        <w:t>GPU</w:t>
      </w:r>
      <w:r w:rsidRPr="00DB3790">
        <w:tab/>
        <w:t>Graphics Processing Unit</w:t>
      </w:r>
    </w:p>
    <w:p w14:paraId="0DBC3EC4" w14:textId="77777777" w:rsidR="00E478B6" w:rsidRPr="00DB3790" w:rsidRDefault="00E478B6">
      <w:pPr>
        <w:pStyle w:val="EW"/>
      </w:pPr>
      <w:r w:rsidRPr="00DB3790">
        <w:t>HMD</w:t>
      </w:r>
      <w:r w:rsidRPr="00DB3790">
        <w:tab/>
        <w:t>Head-Mounted Display</w:t>
      </w:r>
    </w:p>
    <w:p w14:paraId="09C0A977" w14:textId="77777777" w:rsidR="004A1BB2" w:rsidRPr="00DB3790" w:rsidRDefault="004A1BB2">
      <w:pPr>
        <w:pStyle w:val="EW"/>
      </w:pPr>
      <w:r w:rsidRPr="00DB3790">
        <w:t>IDMS</w:t>
      </w:r>
      <w:r w:rsidRPr="00DB3790">
        <w:tab/>
        <w:t>Inter-destination Multimedia Synchronization</w:t>
      </w:r>
    </w:p>
    <w:p w14:paraId="3F31FFEA" w14:textId="77777777" w:rsidR="001D29EC" w:rsidRPr="00DB3790" w:rsidRDefault="001D29EC">
      <w:pPr>
        <w:pStyle w:val="EW"/>
      </w:pPr>
      <w:r w:rsidRPr="00DB3790">
        <w:t>MCPTT</w:t>
      </w:r>
      <w:r w:rsidRPr="00DB3790">
        <w:tab/>
        <w:t>Mission Critical Push To Talk</w:t>
      </w:r>
    </w:p>
    <w:p w14:paraId="7C338AFF" w14:textId="77777777" w:rsidR="00C83189" w:rsidRPr="00DB3790" w:rsidRDefault="00C83189">
      <w:pPr>
        <w:pStyle w:val="EW"/>
      </w:pPr>
      <w:r w:rsidRPr="00DB3790">
        <w:t>MEC</w:t>
      </w:r>
      <w:r w:rsidRPr="00DB3790">
        <w:tab/>
        <w:t>Multi-access Edge Computing</w:t>
      </w:r>
    </w:p>
    <w:p w14:paraId="6068546B" w14:textId="77777777" w:rsidR="00770620" w:rsidRPr="00DB3790" w:rsidRDefault="00770620">
      <w:pPr>
        <w:pStyle w:val="EW"/>
      </w:pPr>
      <w:r w:rsidRPr="00DB3790">
        <w:t>MMS</w:t>
      </w:r>
      <w:r w:rsidRPr="00DB3790">
        <w:tab/>
        <w:t>Multimedia Messaging Service</w:t>
      </w:r>
    </w:p>
    <w:p w14:paraId="1D7B6969" w14:textId="77777777" w:rsidR="00734F2C" w:rsidRPr="00DB3790" w:rsidRDefault="00734F2C">
      <w:pPr>
        <w:pStyle w:val="EW"/>
      </w:pPr>
      <w:r w:rsidRPr="00DB3790">
        <w:t>MOBA</w:t>
      </w:r>
      <w:r w:rsidRPr="00DB3790">
        <w:tab/>
        <w:t>Multiplayer Online Battle Arena</w:t>
      </w:r>
    </w:p>
    <w:p w14:paraId="2287A123" w14:textId="77777777" w:rsidR="00770620" w:rsidRPr="00DB3790" w:rsidRDefault="00770620">
      <w:pPr>
        <w:pStyle w:val="EW"/>
      </w:pPr>
      <w:r w:rsidRPr="00DB3790">
        <w:t>MR</w:t>
      </w:r>
      <w:r w:rsidRPr="00DB3790">
        <w:tab/>
        <w:t>Mixed Reality</w:t>
      </w:r>
    </w:p>
    <w:p w14:paraId="483D73D6" w14:textId="77777777" w:rsidR="00B07E18" w:rsidRPr="00DB3790" w:rsidRDefault="00B07E18">
      <w:pPr>
        <w:pStyle w:val="EW"/>
      </w:pPr>
      <w:r w:rsidRPr="00DB3790">
        <w:t>PBR</w:t>
      </w:r>
      <w:r w:rsidRPr="00DB3790">
        <w:tab/>
        <w:t>Physically-Based Rendering</w:t>
      </w:r>
    </w:p>
    <w:p w14:paraId="7891B474" w14:textId="77777777" w:rsidR="001D29EC" w:rsidRPr="00DB3790" w:rsidRDefault="001D29EC">
      <w:pPr>
        <w:pStyle w:val="EW"/>
      </w:pPr>
      <w:r w:rsidRPr="00DB3790">
        <w:t>PTT</w:t>
      </w:r>
      <w:r w:rsidRPr="00DB3790">
        <w:tab/>
        <w:t>Push To Talk</w:t>
      </w:r>
    </w:p>
    <w:p w14:paraId="08C4AC92" w14:textId="77777777" w:rsidR="00C83189" w:rsidRPr="00DB3790" w:rsidRDefault="00C83189">
      <w:pPr>
        <w:pStyle w:val="EW"/>
      </w:pPr>
      <w:r w:rsidRPr="00DB3790">
        <w:t>RCS</w:t>
      </w:r>
      <w:r w:rsidRPr="00DB3790">
        <w:tab/>
        <w:t>Rich Communication Service</w:t>
      </w:r>
    </w:p>
    <w:p w14:paraId="7C1D1C33" w14:textId="77777777" w:rsidR="007B5142" w:rsidRPr="00DB3790" w:rsidRDefault="007B5142">
      <w:pPr>
        <w:pStyle w:val="EW"/>
      </w:pPr>
      <w:r w:rsidRPr="00DB3790">
        <w:t>RGB</w:t>
      </w:r>
      <w:r w:rsidRPr="00DB3790">
        <w:tab/>
        <w:t>Red-Green-Blue color space</w:t>
      </w:r>
    </w:p>
    <w:p w14:paraId="03CFD574" w14:textId="77777777" w:rsidR="00C83189" w:rsidRPr="00DB3790" w:rsidRDefault="00C83189">
      <w:pPr>
        <w:pStyle w:val="EW"/>
      </w:pPr>
      <w:r w:rsidRPr="00DB3790">
        <w:t>RTP</w:t>
      </w:r>
      <w:r w:rsidRPr="00DB3790">
        <w:tab/>
        <w:t>Real-Time Protocol</w:t>
      </w:r>
    </w:p>
    <w:p w14:paraId="573C7F9B" w14:textId="77777777" w:rsidR="00734F2C" w:rsidRPr="00DB3790" w:rsidRDefault="00734F2C">
      <w:pPr>
        <w:pStyle w:val="EW"/>
      </w:pPr>
      <w:r w:rsidRPr="00DB3790">
        <w:t>RTT</w:t>
      </w:r>
      <w:r w:rsidRPr="00DB3790">
        <w:tab/>
        <w:t>Round Trip Time</w:t>
      </w:r>
    </w:p>
    <w:p w14:paraId="46F84D8D" w14:textId="77777777" w:rsidR="007B5142" w:rsidRPr="00DB3790" w:rsidRDefault="007B5142">
      <w:pPr>
        <w:pStyle w:val="EW"/>
      </w:pPr>
      <w:r w:rsidRPr="00DB3790">
        <w:t>SLAM</w:t>
      </w:r>
      <w:r w:rsidRPr="00DB3790">
        <w:tab/>
        <w:t>Simultaneous Localization and Mapping</w:t>
      </w:r>
    </w:p>
    <w:p w14:paraId="3EC3F7CF" w14:textId="77777777" w:rsidR="00E8629F" w:rsidRPr="00DB3790" w:rsidRDefault="00770620">
      <w:pPr>
        <w:pStyle w:val="EW"/>
      </w:pPr>
      <w:r w:rsidRPr="00DB3790">
        <w:t>ToF</w:t>
      </w:r>
      <w:r w:rsidR="00E8629F" w:rsidRPr="00DB3790">
        <w:tab/>
      </w:r>
      <w:r w:rsidRPr="00DB3790">
        <w:t>Time of Flight</w:t>
      </w:r>
    </w:p>
    <w:p w14:paraId="7F069504" w14:textId="77777777" w:rsidR="007B5142" w:rsidRPr="00DB3790" w:rsidRDefault="007B5142">
      <w:pPr>
        <w:pStyle w:val="EW"/>
      </w:pPr>
      <w:r w:rsidRPr="00DB3790">
        <w:t>TPU</w:t>
      </w:r>
      <w:r w:rsidRPr="00DB3790">
        <w:tab/>
        <w:t>Tensor Processing Unit</w:t>
      </w:r>
    </w:p>
    <w:p w14:paraId="3A8FABF8" w14:textId="77777777" w:rsidR="00C83189" w:rsidRPr="00DB3790" w:rsidRDefault="00C83189">
      <w:pPr>
        <w:pStyle w:val="EW"/>
      </w:pPr>
      <w:r w:rsidRPr="00DB3790">
        <w:t>USB</w:t>
      </w:r>
      <w:r w:rsidRPr="00DB3790">
        <w:tab/>
        <w:t>Universal Serial Bus</w:t>
      </w:r>
    </w:p>
    <w:p w14:paraId="34C52A20" w14:textId="77777777" w:rsidR="00770620" w:rsidRPr="00DB3790" w:rsidRDefault="00770620" w:rsidP="00BD7D7B">
      <w:pPr>
        <w:pStyle w:val="EW"/>
      </w:pPr>
      <w:r w:rsidRPr="00DB3790">
        <w:t>VR</w:t>
      </w:r>
      <w:r w:rsidR="00725F1E">
        <w:tab/>
      </w:r>
      <w:r w:rsidRPr="00DB3790">
        <w:t>Virtual Reality</w:t>
      </w:r>
    </w:p>
    <w:p w14:paraId="0AEDF016" w14:textId="77777777" w:rsidR="0052048A" w:rsidRPr="00DB3790" w:rsidRDefault="00770620" w:rsidP="00BD7D7B">
      <w:pPr>
        <w:pStyle w:val="EX"/>
      </w:pPr>
      <w:r w:rsidRPr="00DB3790">
        <w:t>XR</w:t>
      </w:r>
      <w:r w:rsidR="00725F1E">
        <w:tab/>
      </w:r>
      <w:r w:rsidRPr="00DB3790">
        <w:t>Extended reality</w:t>
      </w:r>
    </w:p>
    <w:p w14:paraId="65202307" w14:textId="77777777" w:rsidR="0052048A" w:rsidRPr="00DB3790" w:rsidRDefault="0052048A" w:rsidP="0052048A">
      <w:pPr>
        <w:pStyle w:val="Heading1"/>
      </w:pPr>
      <w:bookmarkStart w:id="44" w:name="_Toc23169692"/>
      <w:bookmarkStart w:id="45" w:name="_Toc18575020"/>
      <w:r w:rsidRPr="00DB3790">
        <w:lastRenderedPageBreak/>
        <w:t>4</w:t>
      </w:r>
      <w:r w:rsidRPr="00DB3790">
        <w:tab/>
      </w:r>
      <w:r w:rsidR="004F4313" w:rsidRPr="00DB3790">
        <w:t>Introduction to Extended Reality</w:t>
      </w:r>
      <w:bookmarkEnd w:id="44"/>
      <w:bookmarkEnd w:id="45"/>
    </w:p>
    <w:p w14:paraId="1CECB5BC" w14:textId="77777777" w:rsidR="004F4313" w:rsidRPr="00DB3790" w:rsidRDefault="004F4313" w:rsidP="004F4313">
      <w:pPr>
        <w:pStyle w:val="Heading2"/>
      </w:pPr>
      <w:bookmarkStart w:id="46" w:name="_Toc23169693"/>
      <w:bookmarkStart w:id="47" w:name="_Toc18575021"/>
      <w:r w:rsidRPr="00DB3790">
        <w:t>4.1</w:t>
      </w:r>
      <w:r w:rsidRPr="00DB3790">
        <w:tab/>
      </w:r>
      <w:r w:rsidR="00E25CCD" w:rsidRPr="00DB3790">
        <w:t xml:space="preserve">XR </w:t>
      </w:r>
      <w:r w:rsidR="00F6358E" w:rsidRPr="00DB3790">
        <w:t xml:space="preserve">Terms and </w:t>
      </w:r>
      <w:r w:rsidRPr="00DB3790">
        <w:t>Definitions</w:t>
      </w:r>
      <w:bookmarkEnd w:id="46"/>
      <w:bookmarkEnd w:id="47"/>
    </w:p>
    <w:p w14:paraId="4004C03E" w14:textId="77777777" w:rsidR="00F6358E" w:rsidRPr="00DB3790" w:rsidRDefault="00F6358E" w:rsidP="00F6358E">
      <w:pPr>
        <w:pStyle w:val="Heading3"/>
      </w:pPr>
      <w:bookmarkStart w:id="48" w:name="_Toc23169694"/>
      <w:bookmarkStart w:id="49" w:name="_Toc18575022"/>
      <w:r w:rsidRPr="00DB3790">
        <w:t>4.1.1</w:t>
      </w:r>
      <w:r w:rsidR="00B030E1">
        <w:tab/>
      </w:r>
      <w:r w:rsidRPr="00DB3790">
        <w:t>Different Types of Realities</w:t>
      </w:r>
      <w:bookmarkEnd w:id="48"/>
      <w:bookmarkEnd w:id="49"/>
    </w:p>
    <w:p w14:paraId="114FE74A" w14:textId="77777777" w:rsidR="00906251" w:rsidRPr="00DB3790" w:rsidRDefault="00237CA2" w:rsidP="00CD12DC">
      <w:r w:rsidRPr="00DB3790">
        <w:t xml:space="preserve">The scope of </w:t>
      </w:r>
      <w:r w:rsidR="00BD7D7B">
        <w:t>the present document</w:t>
      </w:r>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TR26.918 [2].</w:t>
      </w:r>
    </w:p>
    <w:p w14:paraId="4168B06A" w14:textId="77777777" w:rsidR="009A038D" w:rsidRPr="00DB3790" w:rsidRDefault="00DA4F3E" w:rsidP="00E073FD">
      <w:pPr>
        <w:pStyle w:val="TH"/>
      </w:pPr>
      <w:r w:rsidRPr="00DB3790">
        <w:rPr>
          <w:noProof/>
        </w:rPr>
        <w:pict w14:anchorId="59060D75">
          <v:shape id="_x0000_i1025" type="#_x0000_t75" alt="realities" style="width:301.5pt;height:259.5pt">
            <v:imagedata r:id="rId15" o:title="realities"/>
          </v:shape>
        </w:pict>
      </w:r>
    </w:p>
    <w:p w14:paraId="6844A4A1" w14:textId="77777777" w:rsidR="00906251" w:rsidRPr="00DB3790" w:rsidRDefault="009A038D" w:rsidP="00E073FD">
      <w:pPr>
        <w:pStyle w:val="TF"/>
      </w:pPr>
      <w:r w:rsidRPr="00DB3790">
        <w:t>Figure 4.1-1</w:t>
      </w:r>
      <w:r w:rsidR="00CD12DC">
        <w:t>:</w:t>
      </w:r>
      <w:r w:rsidR="00237CA2" w:rsidRPr="00DB3790">
        <w:t xml:space="preserve"> Different Types of Realities and some applications</w:t>
      </w:r>
    </w:p>
    <w:p w14:paraId="2C6C9153" w14:textId="77777777" w:rsidR="00F6358E" w:rsidRPr="00DB3790" w:rsidRDefault="00F6358E" w:rsidP="00F6358E">
      <w:pPr>
        <w:rPr>
          <w:shd w:val="clear" w:color="auto" w:fill="FFFFFF"/>
        </w:rPr>
      </w:pPr>
      <w:r w:rsidRPr="00DB3790">
        <w:rPr>
          <w:i/>
          <w:shd w:val="clear" w:color="auto" w:fill="FFFFFF"/>
        </w:rPr>
        <w:t>Virtual reality</w:t>
      </w:r>
      <w:r w:rsidRPr="00DB3790">
        <w:rPr>
          <w:shd w:val="clear" w:color="auto" w:fill="FFFFFF"/>
        </w:rPr>
        <w:t xml:space="preserve"> </w:t>
      </w:r>
      <w:r w:rsidR="00237CA2" w:rsidRPr="00DB3790">
        <w:rPr>
          <w:shd w:val="clear" w:color="auto" w:fill="FFFFFF"/>
        </w:rPr>
        <w:t xml:space="preserve">(VR) </w:t>
      </w:r>
      <w:r w:rsidRPr="00DB3790">
        <w:rPr>
          <w:shd w:val="clear" w:color="auto" w:fill="FFFFFF"/>
        </w:rPr>
        <w:t>is a rendered version of a delivered visual and audio scene. The rendering is designed to mimic the visual and audio sensory stimuli of the real world as naturally as possible to an observer or user as they move within the limits defined by the application.</w:t>
      </w:r>
      <w:r w:rsidR="00906251" w:rsidRPr="00DB3790">
        <w:rPr>
          <w:shd w:val="clear" w:color="auto" w:fill="FFFFFF"/>
        </w:rPr>
        <w:t xml:space="preserve"> </w:t>
      </w:r>
      <w:r w:rsidRPr="00DB3790">
        <w:t>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5C0FF903" w14:textId="77777777" w:rsidR="00F6358E" w:rsidRPr="00DB3790" w:rsidRDefault="00F6358E" w:rsidP="00F6358E">
      <w:r w:rsidRPr="00DB3790">
        <w:rPr>
          <w:i/>
        </w:rPr>
        <w:t>Augmented reality</w:t>
      </w:r>
      <w:r w:rsidRPr="00DB3790">
        <w:t xml:space="preserve"> </w:t>
      </w:r>
      <w:r w:rsidR="00237CA2" w:rsidRPr="00DB3790">
        <w:t xml:space="preserve">(AR) </w:t>
      </w:r>
      <w:r w:rsidRPr="00DB3790">
        <w:t>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6BD0DC73" w14:textId="77777777" w:rsidR="00F6358E" w:rsidRPr="00DB3790" w:rsidRDefault="00F6358E" w:rsidP="00F6358E">
      <w:r w:rsidRPr="00DB3790">
        <w:rPr>
          <w:i/>
        </w:rPr>
        <w:t>Mixed reality</w:t>
      </w:r>
      <w:r w:rsidRPr="00DB3790">
        <w:t xml:space="preserve"> </w:t>
      </w:r>
      <w:r w:rsidR="00237CA2" w:rsidRPr="00DB3790">
        <w:t xml:space="preserve">(MR) </w:t>
      </w:r>
      <w:r w:rsidR="00E25CCD" w:rsidRPr="00DB3790">
        <w:t>i</w:t>
      </w:r>
      <w:r w:rsidRPr="00DB3790">
        <w:t xml:space="preserve">s an advanced form of </w:t>
      </w:r>
      <w:r w:rsidR="00E25CCD" w:rsidRPr="00DB3790">
        <w:t>AR</w:t>
      </w:r>
      <w:r w:rsidRPr="00DB3790">
        <w:t xml:space="preserve"> where some virtual elements are inserted into the physical scene with the intent to provide the illusion that these elements are part of the real scene. </w:t>
      </w:r>
    </w:p>
    <w:p w14:paraId="46A62B5A" w14:textId="77777777" w:rsidR="00E478B6" w:rsidRPr="00DB3790" w:rsidRDefault="00237CA2" w:rsidP="004F4313">
      <w:r w:rsidRPr="00DB3790">
        <w:rPr>
          <w:i/>
        </w:rPr>
        <w:t>Extended reality</w:t>
      </w:r>
      <w:r w:rsidRPr="00DB3790">
        <w:t xml:space="preserve"> (XR) refers to all real-and-virtual combined environments and human-machine interactions generated by computer technology and wearables. It includes representative forms such as AR</w:t>
      </w:r>
      <w:r w:rsidR="00E738C4" w:rsidRPr="00DB3790">
        <w:t xml:space="preserve">, MR and VR </w:t>
      </w:r>
      <w:r w:rsidRPr="00DB3790">
        <w:t>and the areas interpolated among them. The levels of virtuality range from partially sensory inputs to</w:t>
      </w:r>
      <w:r w:rsidR="00E738C4" w:rsidRPr="00DB3790">
        <w:t xml:space="preserve"> fully immersive VR</w:t>
      </w:r>
      <w:r w:rsidRPr="00DB3790">
        <w:t>.</w:t>
      </w:r>
      <w:r w:rsidR="00E738C4" w:rsidRPr="00DB3790">
        <w:t xml:space="preserve"> A key </w:t>
      </w:r>
      <w:r w:rsidR="00E738C4" w:rsidRPr="00DB3790">
        <w:lastRenderedPageBreak/>
        <w:t>aspect of XR is</w:t>
      </w:r>
      <w:r w:rsidRPr="00DB3790">
        <w:t xml:space="preserve"> the extension of human experiences especially relating to the senses of existence (represented by VR) and the acquisition of cognition (represented by AR).</w:t>
      </w:r>
    </w:p>
    <w:p w14:paraId="6FD9F408" w14:textId="35B86A7C" w:rsidR="00F6358E" w:rsidRDefault="00E478B6" w:rsidP="004F4313">
      <w:r w:rsidRPr="00DB3790">
        <w:t xml:space="preserve">Other terms used in </w:t>
      </w:r>
      <w:r w:rsidR="00E25CCD" w:rsidRPr="00DB3790">
        <w:t xml:space="preserve">the </w:t>
      </w:r>
      <w:r w:rsidRPr="00DB3790">
        <w:t xml:space="preserve">context </w:t>
      </w:r>
      <w:r w:rsidR="00E25CCD" w:rsidRPr="00DB3790">
        <w:t xml:space="preserve">of XR </w:t>
      </w:r>
      <w:r w:rsidRPr="00DB3790">
        <w:t xml:space="preserve">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w:t>
      </w:r>
      <w:r w:rsidR="00624AF4" w:rsidRPr="00DB3790">
        <w:t>T</w:t>
      </w:r>
      <w:r w:rsidRPr="00DB3790">
        <w:t xml:space="preserve">he sense of presence provides significant </w:t>
      </w:r>
      <w:r w:rsidR="00624AF4" w:rsidRPr="00DB3790">
        <w:t>minimum performance requirements for different technologies such as tracking, latency, persistency, resolution and optics</w:t>
      </w:r>
      <w:del w:id="50" w:author="Thomas Stockhammer [2]" w:date="2020-01-14T13:10:00Z">
        <w:r w:rsidR="00624AF4" w:rsidRPr="00DB3790">
          <w:delText xml:space="preserve"> (see</w:delText>
        </w:r>
        <w:r w:rsidR="00E25CCD" w:rsidRPr="00DB3790">
          <w:delText xml:space="preserve"> for example</w:delText>
        </w:r>
        <w:r w:rsidRPr="00DB3790">
          <w:delText xml:space="preserve"> </w:delText>
        </w:r>
        <w:bookmarkStart w:id="51" w:name="_Hlk18576519"/>
        <w:r w:rsidR="00624AF4" w:rsidRPr="00DB3790">
          <w:rPr>
            <w:color w:val="0000FF"/>
            <w:u w:val="single"/>
          </w:rPr>
          <w:fldChar w:fldCharType="begin"/>
        </w:r>
        <w:r w:rsidR="00624AF4" w:rsidRPr="00DB3790">
          <w:rPr>
            <w:color w:val="0000FF"/>
            <w:u w:val="single"/>
          </w:rPr>
          <w:delInstrText xml:space="preserve"> HYPERLINK "https://xinreality.com/wiki/Presence" </w:delInstrText>
        </w:r>
        <w:r w:rsidR="008D7774" w:rsidRPr="00DB3790">
          <w:rPr>
            <w:color w:val="0000FF"/>
            <w:u w:val="single"/>
          </w:rPr>
        </w:r>
        <w:r w:rsidR="00624AF4" w:rsidRPr="00DB3790">
          <w:rPr>
            <w:color w:val="0000FF"/>
            <w:u w:val="single"/>
          </w:rPr>
          <w:fldChar w:fldCharType="separate"/>
        </w:r>
        <w:r w:rsidR="00624AF4" w:rsidRPr="00DB3790">
          <w:rPr>
            <w:rStyle w:val="Hyperlink"/>
          </w:rPr>
          <w:delText>https://xinreality.com/w</w:delText>
        </w:r>
        <w:r w:rsidR="00624AF4" w:rsidRPr="00DB3790">
          <w:rPr>
            <w:rStyle w:val="Hyperlink"/>
          </w:rPr>
          <w:delText>i</w:delText>
        </w:r>
        <w:r w:rsidR="00624AF4" w:rsidRPr="00DB3790">
          <w:rPr>
            <w:rStyle w:val="Hyperlink"/>
          </w:rPr>
          <w:delText>ki/Presence</w:delText>
        </w:r>
        <w:r w:rsidR="00624AF4" w:rsidRPr="00DB3790">
          <w:rPr>
            <w:color w:val="0000FF"/>
            <w:u w:val="single"/>
          </w:rPr>
          <w:fldChar w:fldCharType="end"/>
        </w:r>
        <w:r w:rsidR="00624AF4" w:rsidRPr="00DB3790">
          <w:delText xml:space="preserve"> </w:delText>
        </w:r>
        <w:bookmarkEnd w:id="51"/>
        <w:r w:rsidR="00624AF4" w:rsidRPr="00DB3790">
          <w:delText>for more details).</w:delText>
        </w:r>
      </w:del>
      <w:ins w:id="52" w:author="Thomas Stockhammer [2]" w:date="2020-01-14T13:10:00Z">
        <w:r w:rsidR="00733D89">
          <w:t>. For more details, refer to clause 4.2.</w:t>
        </w:r>
        <w:r w:rsidR="00624AF4" w:rsidRPr="00DB3790">
          <w:t>.</w:t>
        </w:r>
      </w:ins>
    </w:p>
    <w:p w14:paraId="1773DD08" w14:textId="77777777" w:rsidR="00E4171C" w:rsidRDefault="00E4171C" w:rsidP="004F4313">
      <w:pPr>
        <w:rPr>
          <w:ins w:id="53" w:author="Thomas Stockhammer [2]" w:date="2020-01-14T13:10:00Z"/>
        </w:rPr>
      </w:pPr>
      <w:ins w:id="54" w:author="Thomas Stockhammer [2]" w:date="2020-01-14T13:10:00Z">
        <w:r>
          <w:t>Other relevant terms in the context of XR experiences are:</w:t>
        </w:r>
      </w:ins>
    </w:p>
    <w:p w14:paraId="52F334C7" w14:textId="77777777" w:rsidR="00E4171C" w:rsidRPr="00DB3790" w:rsidRDefault="00E4171C" w:rsidP="0064063A">
      <w:pPr>
        <w:numPr>
          <w:ilvl w:val="0"/>
          <w:numId w:val="7"/>
        </w:numPr>
        <w:rPr>
          <w:moveTo w:id="55" w:author="Thomas Stockhammer [2]" w:date="2020-01-14T13:10:00Z"/>
        </w:rPr>
        <w:pPrChange w:id="56" w:author="Thomas Stockhammer [2]" w:date="2020-01-14T13:10:00Z">
          <w:pPr>
            <w:pStyle w:val="B10"/>
          </w:pPr>
        </w:pPrChange>
      </w:pPr>
      <w:moveToRangeStart w:id="57" w:author="Thomas Stockhammer [2]" w:date="2020-01-14T13:10:00Z" w:name="move29899822"/>
      <w:moveTo w:id="58" w:author="Thomas Stockhammer [2]" w:date="2020-01-14T13:10:00Z">
        <w:r w:rsidRPr="007A6E04">
          <w:rPr>
            <w:b/>
          </w:rPr>
          <w:t>Parallax</w:t>
        </w:r>
        <w:r w:rsidRPr="00DB3790">
          <w:t xml:space="preserve"> is the relative movement of objects as a result of a change in point of view. When objects move relative to each other, users to estimate their size and distance.</w:t>
        </w:r>
      </w:moveTo>
    </w:p>
    <w:p w14:paraId="573C8AF6" w14:textId="77777777" w:rsidR="00E4171C" w:rsidRPr="0067052E" w:rsidRDefault="00E4171C" w:rsidP="0064063A">
      <w:pPr>
        <w:numPr>
          <w:ilvl w:val="0"/>
          <w:numId w:val="7"/>
        </w:numPr>
        <w:rPr>
          <w:moveTo w:id="59" w:author="Thomas Stockhammer [2]" w:date="2020-01-14T13:10:00Z"/>
          <w:bCs/>
        </w:rPr>
        <w:pPrChange w:id="60" w:author="Thomas Stockhammer [2]" w:date="2020-01-14T13:10:00Z">
          <w:pPr>
            <w:pStyle w:val="B10"/>
          </w:pPr>
        </w:pPrChange>
      </w:pPr>
      <w:moveToRangeStart w:id="61" w:author="Thomas Stockhammer [2]" w:date="2020-01-14T13:10:00Z" w:name="move29899823"/>
      <w:moveToRangeEnd w:id="57"/>
      <w:moveTo w:id="62" w:author="Thomas Stockhammer [2]" w:date="2020-01-14T13:10:00Z">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view. </w:t>
        </w:r>
      </w:moveTo>
    </w:p>
    <w:moveToRangeEnd w:id="61"/>
    <w:p w14:paraId="48ABE2F2" w14:textId="77777777" w:rsidR="00E4171C" w:rsidRDefault="00E4171C" w:rsidP="004F4313">
      <w:pPr>
        <w:rPr>
          <w:ins w:id="63" w:author="Thomas Stockhammer [2]" w:date="2020-01-14T13:10:00Z"/>
        </w:rPr>
      </w:pPr>
    </w:p>
    <w:p w14:paraId="052E471E" w14:textId="77777777" w:rsidR="00733D89" w:rsidRPr="00AD6ADC" w:rsidRDefault="00733D89" w:rsidP="00733D89">
      <w:pPr>
        <w:rPr>
          <w:ins w:id="64" w:author="Thomas Stockhammer [2]" w:date="2020-01-14T13:10:00Z"/>
          <w:lang w:val="en-US"/>
        </w:rPr>
      </w:pPr>
      <w:ins w:id="65" w:author="Thomas Stockhammer [2]" w:date="2020-01-14T13:10:00Z">
        <w:r w:rsidRPr="00AD6ADC">
          <w:rPr>
            <w:lang w:val="en-US"/>
          </w:rPr>
          <w:t xml:space="preserve">This document uses the acronym XR throughout to refer to </w:t>
        </w:r>
        <w:r>
          <w:rPr>
            <w:lang w:val="en-US"/>
          </w:rPr>
          <w:t xml:space="preserve">equipment, </w:t>
        </w:r>
        <w:r w:rsidRPr="00AD6ADC">
          <w:rPr>
            <w:lang w:val="en-US"/>
          </w:rPr>
          <w:t xml:space="preserve">applications, and </w:t>
        </w:r>
        <w:r>
          <w:rPr>
            <w:lang w:val="en-US"/>
          </w:rPr>
          <w:t>functions</w:t>
        </w:r>
        <w:r w:rsidRPr="00AD6ADC">
          <w:rPr>
            <w:lang w:val="en-US"/>
          </w:rPr>
          <w:t xml:space="preserve"> used for Virtual Reality, Augmented Reality, and other related technologies. Examples include, but are not limited to:</w:t>
        </w:r>
      </w:ins>
    </w:p>
    <w:p w14:paraId="5B6AFE46" w14:textId="77777777" w:rsidR="00733D89" w:rsidRDefault="00733D89" w:rsidP="0064063A">
      <w:pPr>
        <w:numPr>
          <w:ilvl w:val="0"/>
          <w:numId w:val="5"/>
        </w:numPr>
        <w:rPr>
          <w:ins w:id="66" w:author="Thomas Stockhammer [2]" w:date="2020-01-14T13:10:00Z"/>
          <w:lang w:val="en-US"/>
        </w:rPr>
      </w:pPr>
      <w:ins w:id="67" w:author="Thomas Stockhammer [2]" w:date="2020-01-14T13:10:00Z">
        <w:r w:rsidRPr="00AD6ADC">
          <w:rPr>
            <w:lang w:val="en-US"/>
          </w:rPr>
          <w:t>Head-mounted displays</w:t>
        </w:r>
        <w:r>
          <w:rPr>
            <w:lang w:val="en-US"/>
          </w:rPr>
          <w:t xml:space="preserve"> for VR</w:t>
        </w:r>
      </w:ins>
    </w:p>
    <w:p w14:paraId="32A99BFF" w14:textId="77777777" w:rsidR="00733D89" w:rsidRPr="00AD6ADC" w:rsidRDefault="00733D89" w:rsidP="0064063A">
      <w:pPr>
        <w:numPr>
          <w:ilvl w:val="0"/>
          <w:numId w:val="5"/>
        </w:numPr>
        <w:rPr>
          <w:ins w:id="68" w:author="Thomas Stockhammer [2]" w:date="2020-01-14T13:10:00Z"/>
          <w:lang w:val="en-US"/>
        </w:rPr>
      </w:pPr>
      <w:ins w:id="69" w:author="Thomas Stockhammer [2]" w:date="2020-01-14T13:10:00Z">
        <w:r>
          <w:rPr>
            <w:lang w:val="en-US"/>
          </w:rPr>
          <w:t>Augmented Reality glasses</w:t>
        </w:r>
      </w:ins>
    </w:p>
    <w:p w14:paraId="2FD253F0" w14:textId="77777777" w:rsidR="00733D89" w:rsidRPr="00AD6ADC" w:rsidRDefault="00733D89" w:rsidP="0064063A">
      <w:pPr>
        <w:numPr>
          <w:ilvl w:val="0"/>
          <w:numId w:val="5"/>
        </w:numPr>
        <w:rPr>
          <w:ins w:id="70" w:author="Thomas Stockhammer [2]" w:date="2020-01-14T13:10:00Z"/>
          <w:lang w:val="en-US"/>
        </w:rPr>
      </w:pPr>
      <w:ins w:id="71" w:author="Thomas Stockhammer [2]" w:date="2020-01-14T13:10:00Z">
        <w:r w:rsidRPr="00AD6ADC">
          <w:rPr>
            <w:lang w:val="en-US"/>
          </w:rPr>
          <w:t>Mobile devices with positional tracking</w:t>
        </w:r>
      </w:ins>
    </w:p>
    <w:p w14:paraId="32EAF0E9" w14:textId="77777777" w:rsidR="00733D89" w:rsidRPr="00DB3790" w:rsidRDefault="00733D89" w:rsidP="00733D89">
      <w:pPr>
        <w:rPr>
          <w:ins w:id="72" w:author="Thomas Stockhammer [2]" w:date="2020-01-14T13:10:00Z"/>
        </w:rPr>
      </w:pPr>
      <w:ins w:id="73" w:author="Thomas Stockhammer [2]" w:date="2020-01-14T13:10:00Z">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64063A">
          <w:rPr>
            <w:highlight w:val="yellow"/>
            <w:lang w:val="en-US"/>
          </w:rPr>
          <w:t>4.X</w:t>
        </w:r>
        <w:r>
          <w:rPr>
            <w:lang w:val="en-US"/>
          </w:rPr>
          <w:t>.</w:t>
        </w:r>
      </w:ins>
    </w:p>
    <w:p w14:paraId="7A28E27F" w14:textId="7ED9D443" w:rsidR="00E738C4" w:rsidRPr="00DB3790" w:rsidRDefault="00E738C4" w:rsidP="00E738C4">
      <w:pPr>
        <w:pStyle w:val="Heading3"/>
      </w:pPr>
      <w:bookmarkStart w:id="74" w:name="_Toc23169695"/>
      <w:bookmarkStart w:id="75" w:name="_Toc18575023"/>
      <w:r w:rsidRPr="00DB3790">
        <w:t>4.1.</w:t>
      </w:r>
      <w:r w:rsidR="00624AF4" w:rsidRPr="00DB3790">
        <w:t>2</w:t>
      </w:r>
      <w:r w:rsidRPr="00DB3790">
        <w:tab/>
        <w:t>Degrees of Freedom</w:t>
      </w:r>
      <w:r w:rsidR="00624AF4" w:rsidRPr="00DB3790">
        <w:t xml:space="preserve"> and </w:t>
      </w:r>
      <w:del w:id="76" w:author="Thomas Stockhammer [2]" w:date="2020-01-14T13:10:00Z">
        <w:r w:rsidR="00624AF4" w:rsidRPr="00DB3790">
          <w:delText>Tracking</w:delText>
        </w:r>
      </w:del>
      <w:bookmarkEnd w:id="75"/>
      <w:ins w:id="77" w:author="Thomas Stockhammer [2]" w:date="2020-01-14T13:10:00Z">
        <w:r w:rsidR="00733D89">
          <w:t>XR Spaces</w:t>
        </w:r>
      </w:ins>
      <w:bookmarkEnd w:id="74"/>
    </w:p>
    <w:p w14:paraId="0D8629C3" w14:textId="77777777" w:rsidR="00E738C4" w:rsidRDefault="00E738C4" w:rsidP="00E738C4">
      <w:pPr>
        <w:rPr>
          <w:rFonts w:eastAsia="Malgun Gothic"/>
          <w:lang w:eastAsia="ko-KR"/>
        </w:rPr>
      </w:pPr>
      <w:r w:rsidRPr="00DB3790">
        <w:rPr>
          <w:rFonts w:eastAsia="Malgun Gothic"/>
          <w:lang w:eastAsia="ko-KR"/>
        </w:rPr>
        <w:t xml:space="preserve">User want to interact and act in extended realities as shown in Figure 4.1-2. </w:t>
      </w:r>
      <w:r w:rsidR="00E25CCD" w:rsidRPr="00DB3790">
        <w:rPr>
          <w:rFonts w:eastAsia="Malgun Gothic"/>
          <w:lang w:eastAsia="ko-KR"/>
        </w:rPr>
        <w:t xml:space="preserve">Actions and interactions involve movements, gestures, body reactions. </w:t>
      </w:r>
      <w:r w:rsidRPr="00DB3790">
        <w:rPr>
          <w:rFonts w:eastAsia="Malgun Gothic"/>
          <w:lang w:eastAsia="ko-KR"/>
        </w:rPr>
        <w:t xml:space="preserve">Thereby, </w:t>
      </w:r>
      <w:r w:rsidRPr="00DB3790">
        <w:rPr>
          <w:rFonts w:eastAsia="Malgun Gothic"/>
          <w:i/>
          <w:lang w:eastAsia="ko-KR"/>
        </w:rPr>
        <w:t>Degrees of Freedom (DoF)</w:t>
      </w:r>
      <w:r w:rsidRPr="00DB3790">
        <w:rPr>
          <w:rFonts w:eastAsia="Malgun Gothic"/>
          <w:lang w:eastAsia="ko-KR"/>
        </w:rPr>
        <w:t xml:space="preserve"> describes the number of independent parameters used to define movement of a viewport in the 3D space.</w:t>
      </w:r>
    </w:p>
    <w:p w14:paraId="6EFCC89F" w14:textId="77777777" w:rsidR="00733D89" w:rsidRPr="0064063A" w:rsidRDefault="00733D89" w:rsidP="00E738C4">
      <w:pPr>
        <w:rPr>
          <w:ins w:id="78" w:author="Thomas Stockhammer [2]" w:date="2020-01-14T13:10:00Z"/>
        </w:rPr>
      </w:pPr>
      <w:ins w:id="79" w:author="Thomas Stockhammer [2]" w:date="2020-01-14T13:10:00Z">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xml:space="preserve">. Once a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ins>
    </w:p>
    <w:p w14:paraId="72A97119" w14:textId="77777777" w:rsidR="00E738C4" w:rsidRPr="00DB3790" w:rsidRDefault="00DA4F3E" w:rsidP="00E073FD">
      <w:pPr>
        <w:pStyle w:val="TH"/>
      </w:pPr>
      <w:r w:rsidRPr="00DB3790">
        <w:rPr>
          <w:noProof/>
        </w:rPr>
        <w:pict w14:anchorId="583F338B">
          <v:shape id="Content Placeholder 5" o:spid="_x0000_i1026" type="#_x0000_t75" style="width:165.75pt;height:165.75pt;visibility:visible">
            <v:imagedata r:id="rId16" o:title=""/>
          </v:shape>
        </w:pict>
      </w:r>
    </w:p>
    <w:p w14:paraId="6964B74D" w14:textId="77777777" w:rsidR="00E738C4" w:rsidRPr="00DB3790" w:rsidRDefault="00E738C4" w:rsidP="006679AD">
      <w:pPr>
        <w:pStyle w:val="TF"/>
      </w:pPr>
      <w:r w:rsidRPr="00DB3790">
        <w:t>Figure 4.1-2</w:t>
      </w:r>
      <w:r w:rsidR="00CD12DC">
        <w:t>:</w:t>
      </w:r>
      <w:r w:rsidRPr="00DB3790">
        <w:t xml:space="preserve"> Different degrees of freedom for a user in extended realities</w:t>
      </w:r>
    </w:p>
    <w:p w14:paraId="57D9027A" w14:textId="77777777" w:rsidR="00E478B6" w:rsidRPr="00DB3790" w:rsidRDefault="00E738C4" w:rsidP="00E478B6">
      <w:pPr>
        <w:rPr>
          <w:bCs/>
        </w:rPr>
      </w:pPr>
      <w:r w:rsidRPr="00DB3790">
        <w:rPr>
          <w:bCs/>
        </w:rPr>
        <w:t xml:space="preserve">Typically, the following different types of Degrees-of-Freedom are described (and also shown in </w:t>
      </w:r>
      <w:r w:rsidR="00E478B6" w:rsidRPr="00DB3790">
        <w:rPr>
          <w:bCs/>
        </w:rPr>
        <w:t>Figure 4.1-3</w:t>
      </w:r>
      <w:r w:rsidRPr="00DB3790">
        <w:rPr>
          <w:bCs/>
        </w:rPr>
        <w:t>).</w:t>
      </w:r>
    </w:p>
    <w:p w14:paraId="3B40E5AD" w14:textId="77777777" w:rsidR="00E738C4" w:rsidRPr="00DB3790" w:rsidRDefault="00CD12DC" w:rsidP="00CD12DC">
      <w:pPr>
        <w:pStyle w:val="B10"/>
      </w:pPr>
      <w:r>
        <w:rPr>
          <w:b/>
          <w:bCs/>
        </w:rPr>
        <w:t>-</w:t>
      </w:r>
      <w:r>
        <w:rPr>
          <w:b/>
          <w:bCs/>
        </w:rPr>
        <w:tab/>
      </w:r>
      <w:r w:rsidR="00E738C4" w:rsidRPr="00DB3790">
        <w:rPr>
          <w:b/>
          <w:bCs/>
        </w:rPr>
        <w:t>3DoF</w:t>
      </w:r>
      <w:r w:rsidR="00E738C4" w:rsidRPr="00DB3790">
        <w:t>: Three rotational and un-limited movements around the X, Y and Z axes (respectively pitch, yaw and roll). A typical use case is a user sitting in a chair looking at 3D 360 VR content on an HMD (see</w:t>
      </w:r>
      <w:r w:rsidR="00E478B6" w:rsidRPr="00DB3790">
        <w:t xml:space="preserve"> </w:t>
      </w:r>
      <w:r w:rsidR="00E478B6" w:rsidRPr="00DB3790">
        <w:rPr>
          <w:bCs/>
        </w:rPr>
        <w:t>Figure 4.1-3 (a)</w:t>
      </w:r>
      <w:r w:rsidR="00E738C4" w:rsidRPr="00DB3790">
        <w:t>).</w:t>
      </w:r>
    </w:p>
    <w:p w14:paraId="43B7F224" w14:textId="77777777" w:rsidR="00E738C4" w:rsidRPr="00DB3790" w:rsidRDefault="00CD12DC" w:rsidP="00CD12DC">
      <w:pPr>
        <w:pStyle w:val="B10"/>
      </w:pPr>
      <w:r>
        <w:rPr>
          <w:b/>
          <w:bCs/>
        </w:rPr>
        <w:lastRenderedPageBreak/>
        <w:t>-</w:t>
      </w:r>
      <w:r>
        <w:rPr>
          <w:b/>
          <w:bCs/>
        </w:rPr>
        <w:tab/>
      </w:r>
      <w:r w:rsidR="00E738C4" w:rsidRPr="00DB3790">
        <w:rPr>
          <w:b/>
          <w:bCs/>
        </w:rPr>
        <w:t>3DoF+</w:t>
      </w:r>
      <w:r w:rsidR="00E738C4" w:rsidRPr="00DB3790">
        <w:t>: 3DoF with additional limited translational movements (typically, head movements) along X, Y and Z axes. A typical use case is a user sitting in a chair looking at 3D 360 VR content on an HMD with the capability to slightly move his head up/down, left/right and forward/backward (</w:t>
      </w:r>
      <w:r w:rsidR="00E478B6" w:rsidRPr="00DB3790">
        <w:t xml:space="preserve">see </w:t>
      </w:r>
      <w:r w:rsidR="00E478B6" w:rsidRPr="00DB3790">
        <w:rPr>
          <w:bCs/>
        </w:rPr>
        <w:t>Figure 4.1-3 (b)</w:t>
      </w:r>
      <w:r w:rsidR="00E738C4" w:rsidRPr="00DB3790">
        <w:t xml:space="preserve">). </w:t>
      </w:r>
    </w:p>
    <w:p w14:paraId="02D1362F" w14:textId="77777777" w:rsidR="00E738C4" w:rsidRPr="00DB3790" w:rsidRDefault="00CD12DC" w:rsidP="00CD12DC">
      <w:pPr>
        <w:pStyle w:val="B10"/>
      </w:pPr>
      <w:r>
        <w:rPr>
          <w:b/>
          <w:bCs/>
        </w:rPr>
        <w:t>-</w:t>
      </w:r>
      <w:r>
        <w:rPr>
          <w:b/>
          <w:bCs/>
        </w:rPr>
        <w:tab/>
      </w:r>
      <w:r w:rsidR="00E738C4" w:rsidRPr="00DB3790">
        <w:rPr>
          <w:b/>
          <w:bCs/>
        </w:rPr>
        <w:t>6DoF</w:t>
      </w:r>
      <w:r w:rsidR="00E738C4" w:rsidRPr="00DB3790">
        <w:t>: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w:t>
      </w:r>
      <w:r w:rsidR="00E478B6" w:rsidRPr="00DB3790">
        <w:t xml:space="preserve">see </w:t>
      </w:r>
      <w:r w:rsidR="00E478B6" w:rsidRPr="00DB3790">
        <w:rPr>
          <w:bCs/>
        </w:rPr>
        <w:t>Figure 4.1-3 (d)</w:t>
      </w:r>
      <w:r w:rsidR="00E738C4" w:rsidRPr="00DB3790">
        <w:t>).</w:t>
      </w:r>
    </w:p>
    <w:p w14:paraId="2F185A27" w14:textId="77777777" w:rsidR="00E738C4" w:rsidRDefault="00CD12DC" w:rsidP="00CD12DC">
      <w:pPr>
        <w:pStyle w:val="B10"/>
      </w:pPr>
      <w:r>
        <w:rPr>
          <w:b/>
          <w:bCs/>
        </w:rPr>
        <w:t>-</w:t>
      </w:r>
      <w:r>
        <w:rPr>
          <w:b/>
          <w:bCs/>
        </w:rPr>
        <w:tab/>
      </w:r>
      <w:r w:rsidR="00E25CCD" w:rsidRPr="00DB3790">
        <w:rPr>
          <w:b/>
          <w:bCs/>
        </w:rPr>
        <w:t xml:space="preserve">Constrained </w:t>
      </w:r>
      <w:r w:rsidR="00E738C4" w:rsidRPr="00DB3790">
        <w:rPr>
          <w:b/>
          <w:bCs/>
        </w:rPr>
        <w:t>6DoF</w:t>
      </w:r>
      <w:r w:rsidR="00E738C4" w:rsidRPr="00DB3790">
        <w:t>: 6DoF with constrained translational movements along X, Y and Z axes (typically, a couple of steps walking distance). A typical use case is a user freely walking through VR content (physically or via dedicated user input means) displayed on an HMD but within a constrained walking area (</w:t>
      </w:r>
      <w:r w:rsidR="00E478B6" w:rsidRPr="00DB3790">
        <w:t xml:space="preserve">see </w:t>
      </w:r>
      <w:r w:rsidR="00E478B6" w:rsidRPr="00DB3790">
        <w:rPr>
          <w:bCs/>
        </w:rPr>
        <w:t>Figure 4.1-3 (c)</w:t>
      </w:r>
      <w:r w:rsidR="00E738C4" w:rsidRPr="00DB3790">
        <w:t>).</w:t>
      </w:r>
    </w:p>
    <w:p w14:paraId="54476309" w14:textId="77777777" w:rsidR="00725F1E" w:rsidRPr="00DB3790" w:rsidRDefault="00725F1E" w:rsidP="00725F1E">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E738C4" w:rsidRPr="00DB3790" w14:paraId="5AEAA96F" w14:textId="77777777" w:rsidTr="00E738C4">
        <w:trPr>
          <w:jc w:val="center"/>
        </w:trPr>
        <w:tc>
          <w:tcPr>
            <w:tcW w:w="3462" w:type="dxa"/>
            <w:shd w:val="clear" w:color="auto" w:fill="auto"/>
          </w:tcPr>
          <w:p w14:paraId="51AF2B15" w14:textId="77777777" w:rsidR="00E738C4" w:rsidRPr="00DB3790" w:rsidRDefault="00DA4F3E" w:rsidP="00725F1E">
            <w:pPr>
              <w:pStyle w:val="TH"/>
            </w:pPr>
            <w:r w:rsidRPr="00DB3790">
              <w:rPr>
                <w:noProof/>
              </w:rPr>
              <w:pict w14:anchorId="0BA946DF">
                <v:shape id="_x0000_i1027" type="#_x0000_t75" style="width:100.5pt;height:141.75pt;visibility:visible">
                  <v:imagedata r:id="rId17" r:href="rId18"/>
                </v:shape>
              </w:pict>
            </w:r>
          </w:p>
        </w:tc>
        <w:tc>
          <w:tcPr>
            <w:tcW w:w="3764" w:type="dxa"/>
            <w:shd w:val="clear" w:color="auto" w:fill="auto"/>
          </w:tcPr>
          <w:p w14:paraId="4814A42A" w14:textId="77777777" w:rsidR="00E738C4" w:rsidRPr="00DB3790" w:rsidRDefault="00DA4F3E" w:rsidP="00725F1E">
            <w:pPr>
              <w:pStyle w:val="TH"/>
            </w:pPr>
            <w:r w:rsidRPr="00DB3790">
              <w:rPr>
                <w:noProof/>
              </w:rPr>
              <w:pict w14:anchorId="781097A6">
                <v:shape id="_x0000_i1028" type="#_x0000_t75" style="width:177pt;height:153.75pt;visibility:visible">
                  <v:imagedata r:id="rId19" r:href="rId20"/>
                </v:shape>
              </w:pict>
            </w:r>
          </w:p>
        </w:tc>
      </w:tr>
      <w:tr w:rsidR="00E738C4" w:rsidRPr="00DB3790" w14:paraId="07ABE6B7" w14:textId="77777777" w:rsidTr="00E738C4">
        <w:trPr>
          <w:jc w:val="center"/>
        </w:trPr>
        <w:tc>
          <w:tcPr>
            <w:tcW w:w="3462" w:type="dxa"/>
            <w:shd w:val="clear" w:color="auto" w:fill="auto"/>
          </w:tcPr>
          <w:p w14:paraId="777300C8" w14:textId="77777777" w:rsidR="00E738C4" w:rsidRPr="00DB3790" w:rsidRDefault="00E738C4" w:rsidP="00725F1E">
            <w:pPr>
              <w:pStyle w:val="TH"/>
            </w:pPr>
            <w:r w:rsidRPr="00DB3790">
              <w:t>(a) 3DoF</w:t>
            </w:r>
          </w:p>
        </w:tc>
        <w:tc>
          <w:tcPr>
            <w:tcW w:w="3764" w:type="dxa"/>
            <w:shd w:val="clear" w:color="auto" w:fill="auto"/>
          </w:tcPr>
          <w:p w14:paraId="11F1E35B" w14:textId="77777777" w:rsidR="00E738C4" w:rsidRPr="00DB3790" w:rsidRDefault="00E738C4" w:rsidP="00725F1E">
            <w:pPr>
              <w:pStyle w:val="TH"/>
            </w:pPr>
            <w:r w:rsidRPr="00DB3790">
              <w:t>(b) 3DoF+</w:t>
            </w:r>
          </w:p>
        </w:tc>
      </w:tr>
      <w:tr w:rsidR="00E738C4" w:rsidRPr="00DB3790" w14:paraId="5D2F8B67" w14:textId="77777777" w:rsidTr="00E738C4">
        <w:trPr>
          <w:jc w:val="center"/>
        </w:trPr>
        <w:tc>
          <w:tcPr>
            <w:tcW w:w="3462" w:type="dxa"/>
            <w:shd w:val="clear" w:color="auto" w:fill="auto"/>
          </w:tcPr>
          <w:p w14:paraId="68BEA6FC" w14:textId="77777777" w:rsidR="00E738C4" w:rsidRPr="00DB3790" w:rsidRDefault="00DA4F3E" w:rsidP="00725F1E">
            <w:pPr>
              <w:pStyle w:val="TH"/>
            </w:pPr>
            <w:r w:rsidRPr="00DB3790">
              <w:rPr>
                <w:noProof/>
              </w:rPr>
              <w:pict w14:anchorId="2F96B5D0">
                <v:shape id="Picture 8" o:spid="_x0000_i1029" type="#_x0000_t75" style="width:162pt;height:141pt;visibility:visible">
                  <v:imagedata r:id="rId21" o:title=""/>
                </v:shape>
              </w:pict>
            </w:r>
          </w:p>
        </w:tc>
        <w:tc>
          <w:tcPr>
            <w:tcW w:w="3764" w:type="dxa"/>
            <w:shd w:val="clear" w:color="auto" w:fill="auto"/>
          </w:tcPr>
          <w:p w14:paraId="75190DB3" w14:textId="77777777" w:rsidR="00E738C4" w:rsidRPr="00DB3790" w:rsidRDefault="00DA4F3E" w:rsidP="00725F1E">
            <w:pPr>
              <w:pStyle w:val="TH"/>
            </w:pPr>
            <w:r w:rsidRPr="00DB3790">
              <w:rPr>
                <w:noProof/>
              </w:rPr>
              <w:pict w14:anchorId="43C9C5CD">
                <v:shape id="_x0000_i1030" type="#_x0000_t75" style="width:159.75pt;height:142.5pt;visibility:visible">
                  <v:imagedata r:id="rId22" r:href="rId23"/>
                </v:shape>
              </w:pict>
            </w:r>
          </w:p>
        </w:tc>
      </w:tr>
      <w:tr w:rsidR="00E738C4" w:rsidRPr="00DB3790" w14:paraId="02029E87" w14:textId="77777777" w:rsidTr="00E738C4">
        <w:trPr>
          <w:jc w:val="center"/>
        </w:trPr>
        <w:tc>
          <w:tcPr>
            <w:tcW w:w="3462" w:type="dxa"/>
            <w:shd w:val="clear" w:color="auto" w:fill="auto"/>
          </w:tcPr>
          <w:p w14:paraId="0403E688" w14:textId="77777777" w:rsidR="00E738C4" w:rsidRPr="00DB3790" w:rsidRDefault="00E738C4" w:rsidP="00725F1E">
            <w:pPr>
              <w:pStyle w:val="TH"/>
            </w:pPr>
            <w:r w:rsidRPr="00DB3790">
              <w:t xml:space="preserve">(c) </w:t>
            </w:r>
            <w:r w:rsidR="00E25CCD" w:rsidRPr="00DB3790">
              <w:t xml:space="preserve">Constrained </w:t>
            </w:r>
            <w:r w:rsidRPr="00DB3790">
              <w:t>6DoF</w:t>
            </w:r>
          </w:p>
        </w:tc>
        <w:tc>
          <w:tcPr>
            <w:tcW w:w="3764" w:type="dxa"/>
            <w:shd w:val="clear" w:color="auto" w:fill="auto"/>
          </w:tcPr>
          <w:p w14:paraId="24AFA967" w14:textId="77777777" w:rsidR="00E738C4" w:rsidRPr="00DB3790" w:rsidRDefault="00E738C4" w:rsidP="00725F1E">
            <w:pPr>
              <w:pStyle w:val="TH"/>
            </w:pPr>
            <w:r w:rsidRPr="00DB3790">
              <w:t>(d) 6DoF</w:t>
            </w:r>
          </w:p>
        </w:tc>
      </w:tr>
    </w:tbl>
    <w:p w14:paraId="398846CF" w14:textId="77777777" w:rsidR="00CD12DC" w:rsidRDefault="00CD12DC" w:rsidP="00CD12DC">
      <w:pPr>
        <w:pStyle w:val="NF"/>
      </w:pPr>
    </w:p>
    <w:p w14:paraId="3C113BA8" w14:textId="77777777" w:rsidR="00E738C4" w:rsidRPr="00DB3790" w:rsidRDefault="00E738C4" w:rsidP="00E073FD">
      <w:pPr>
        <w:pStyle w:val="TF"/>
      </w:pPr>
      <w:r w:rsidRPr="00DB3790">
        <w:t xml:space="preserve">Figure </w:t>
      </w:r>
      <w:r w:rsidR="00E478B6" w:rsidRPr="00DB3790">
        <w:t>4.1-3</w:t>
      </w:r>
      <w:r w:rsidR="00CD12DC">
        <w:t>:</w:t>
      </w:r>
      <w:r w:rsidR="00E478B6" w:rsidRPr="00DB3790">
        <w:t xml:space="preserve"> Different degrees of freedom</w:t>
      </w:r>
    </w:p>
    <w:p w14:paraId="7C2A7F4F" w14:textId="05B0F78B" w:rsidR="00733D89" w:rsidRDefault="00624AF4" w:rsidP="00733D89">
      <w:r w:rsidRPr="00DB3790">
        <w:t xml:space="preserve">Another term for </w:t>
      </w:r>
      <w:del w:id="80" w:author="Thomas Stockhammer [2]" w:date="2020-01-14T13:10:00Z">
        <w:r w:rsidRPr="00DB3790">
          <w:delText>Omnidirectional</w:delText>
        </w:r>
      </w:del>
      <w:ins w:id="81" w:author="Thomas Stockhammer [2]" w:date="2020-01-14T13:10:00Z">
        <w:r w:rsidR="00733D89">
          <w:t>Constrained</w:t>
        </w:r>
      </w:ins>
      <w:r w:rsidR="00733D89" w:rsidRPr="00DB3790">
        <w:t xml:space="preserve"> </w:t>
      </w:r>
      <w:r w:rsidRPr="00DB3790">
        <w:t xml:space="preserve">6DoF is </w:t>
      </w:r>
      <w:r w:rsidRPr="00DB3790">
        <w:rPr>
          <w:i/>
        </w:rPr>
        <w:t>Room Scale VR</w:t>
      </w:r>
      <w:r w:rsidRPr="00DB3790">
        <w:t xml:space="preserve"> being a design paradigm for XR experiences which allows users to freely walk around a play area, with their real-life motion reflected in the XR environment. </w:t>
      </w:r>
      <w:ins w:id="82" w:author="Thomas Stockhammer [2]" w:date="2020-01-14T13:10:00Z">
        <w:r w:rsidR="00733D89" w:rsidRPr="002B76B5">
          <w:t xml:space="preserve">A </w:t>
        </w:r>
        <w:r w:rsidR="00733D89">
          <w:t>Constrained 6DoF</w:t>
        </w:r>
        <w:r w:rsidR="00733D89" w:rsidRPr="002B76B5">
          <w:t xml:space="preserve"> is not intended to describe multi-room spaces, areas with uneven floor levels, or very large open areas. Content that needs to handle those scenarios should use </w:t>
        </w:r>
        <w:r w:rsidR="00733D89">
          <w:t>unconstrained 6DoF</w:t>
        </w:r>
        <w:r w:rsidR="00733D89" w:rsidRPr="002B76B5">
          <w:t>.</w:t>
        </w:r>
        <w:r w:rsidR="00733D89" w:rsidRPr="00DB3790">
          <w:t xml:space="preserve"> </w:t>
        </w:r>
      </w:ins>
    </w:p>
    <w:p w14:paraId="0562ED64" w14:textId="77777777" w:rsidR="00624AF4" w:rsidRPr="00DB3790" w:rsidRDefault="00733D89" w:rsidP="00624AF4">
      <w:pPr>
        <w:rPr>
          <w:ins w:id="83" w:author="Thomas Stockhammer [2]" w:date="2020-01-14T13:10:00Z"/>
        </w:rPr>
      </w:pPr>
      <w:ins w:id="84" w:author="Thomas Stockhammer [2]" w:date="2020-01-14T13:10:00Z">
        <w:r>
          <w:t>The degrees of freedom may also be used to describe the tracking capabilities</w:t>
        </w:r>
        <w:r w:rsidRPr="00AD6ADC">
          <w:t xml:space="preserve"> of </w:t>
        </w:r>
        <w:r>
          <w:t xml:space="preserve">an </w:t>
        </w:r>
        <w:r w:rsidRPr="00AD6ADC">
          <w:t>XR device.</w:t>
        </w:r>
        <w:r>
          <w:t xml:space="preserve"> For more details on tracking, refer to clause 4.1.4.</w:t>
        </w:r>
        <w:r w:rsidR="006A364E">
          <w:t xml:space="preserve"> Content or tracking capabilities of a device do not necessarily have to match. However, if content with less degrees of freedom is consumed than the tracking device is typically capabable to do, then the user is preferably aware of this limitation. The same would hold, if the user consumes content with more degrees of freedom then the device permits to track, the user is preferably aware of this.</w:t>
        </w:r>
      </w:ins>
    </w:p>
    <w:p w14:paraId="3F39DA30" w14:textId="77777777" w:rsidR="009E37CC" w:rsidRDefault="009E37CC" w:rsidP="00E073FD">
      <w:pPr>
        <w:pStyle w:val="B10"/>
        <w:rPr>
          <w:ins w:id="85" w:author="Thomas Stockhammer [2]" w:date="2020-01-14T13:10:00Z"/>
        </w:rPr>
      </w:pPr>
    </w:p>
    <w:p w14:paraId="29743A82" w14:textId="77777777" w:rsidR="00733D89" w:rsidRDefault="00733D89" w:rsidP="0064063A">
      <w:pPr>
        <w:pStyle w:val="B10"/>
        <w:ind w:left="0" w:firstLine="0"/>
        <w:rPr>
          <w:ins w:id="86" w:author="Thomas Stockhammer [2]" w:date="2020-01-14T13:10:00Z"/>
        </w:rPr>
      </w:pPr>
      <w:ins w:id="87" w:author="Thomas Stockhammer [2]" w:date="2020-01-14T13:10:00Z">
        <w:r w:rsidRPr="0064063A">
          <w:rPr>
            <w:b/>
            <w:bCs/>
            <w:highlight w:val="yellow"/>
          </w:rPr>
          <w:t>[Editor's Note</w:t>
        </w:r>
        <w:r w:rsidRPr="0064063A">
          <w:rPr>
            <w:highlight w:val="yellow"/>
          </w:rPr>
          <w:t>: We need a diagram that reflects the different definitions below</w:t>
        </w:r>
        <w:r w:rsidR="00A14427">
          <w:rPr>
            <w:highlight w:val="yellow"/>
          </w:rPr>
          <w:t>. All definitions should be clearly introduced.</w:t>
        </w:r>
        <w:r w:rsidRPr="0064063A">
          <w:rPr>
            <w:highlight w:val="yellow"/>
          </w:rPr>
          <w:t>]</w:t>
        </w:r>
      </w:ins>
    </w:p>
    <w:p w14:paraId="6AF5433F" w14:textId="77777777" w:rsidR="00733D89" w:rsidRDefault="00733D89" w:rsidP="00733D89">
      <w:pPr>
        <w:rPr>
          <w:ins w:id="88" w:author="Thomas Stockhammer [2]" w:date="2020-01-14T13:10:00Z"/>
        </w:rPr>
      </w:pPr>
      <w:ins w:id="89" w:author="Thomas Stockhammer [2]" w:date="2020-01-14T13:10:00Z">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ins>
    </w:p>
    <w:p w14:paraId="5E21C6AA" w14:textId="711543DE" w:rsidR="00733D89" w:rsidRDefault="00733D89" w:rsidP="00733D89">
      <w:pPr>
        <w:rPr>
          <w:ins w:id="90" w:author="Thomas Stockhammer [2]" w:date="2020-01-14T13:10:00Z"/>
        </w:rPr>
      </w:pPr>
      <w:ins w:id="91" w:author="Thomas Stockhammer [2]" w:date="2020-01-14T13:10:00Z">
        <w:r>
          <w:t xml:space="preserve">As an example, a coordinate system is defined </w:t>
        </w:r>
        <w:r w:rsidR="003D2A5E">
          <w:t xml:space="preserve">by </w:t>
        </w:r>
        <w:r>
          <w:t xml:space="preserve">OpenXR </w:t>
        </w:r>
        <w:r w:rsidRPr="0064063A">
          <w:rPr>
            <w:highlight w:val="yellow"/>
          </w:rPr>
          <w:t>[X]</w:t>
        </w:r>
        <w:r>
          <w:t xml:space="preserve"> in clause 2.15 as well as for WebXR </w:t>
        </w:r>
        <w:r w:rsidRPr="0064063A">
          <w:rPr>
            <w:highlight w:val="yellow"/>
          </w:rPr>
          <w:t>[X]</w:t>
        </w:r>
        <w:r>
          <w:t xml:space="preserve">, both </w:t>
        </w:r>
        <w:r w:rsidRPr="00C04E6F">
          <w:t>us</w:t>
        </w:r>
        <w:r>
          <w:t>ing</w:t>
        </w:r>
        <w:r w:rsidRPr="00C04E6F">
          <w:t xml:space="preserve"> a Cartesian right-handed coordinate system</w:t>
        </w:r>
        <w:r>
          <w:t xml:space="preserve"> as shown in Figure 4.1-4. </w:t>
        </w:r>
      </w:ins>
      <w:r>
        <w:t>This</w:t>
      </w:r>
      <w:r w:rsidRPr="00DF5E35">
        <w:t xml:space="preserve"> </w:t>
      </w:r>
      <w:del w:id="92" w:author="Thomas Stockhammer [2]" w:date="2020-01-14T13:10:00Z">
        <w:r w:rsidR="00624AF4" w:rsidRPr="00DB3790">
          <w:delText>motion</w:delText>
        </w:r>
      </w:del>
      <w:ins w:id="93" w:author="Thomas Stockhammer [2]" w:date="2020-01-14T13:10:00Z">
        <w:r w:rsidRPr="00DF5E35">
          <w:t xml:space="preserve">coordinate system </w:t>
        </w:r>
        <w:r>
          <w:t xml:space="preserve">is right-handed, </w:t>
        </w:r>
        <w:r w:rsidRPr="00DF5E35">
          <w:t>where +X is considered "Right", +Y is considered "Up", and -Z is considered "Forward".</w:t>
        </w:r>
      </w:ins>
    </w:p>
    <w:p w14:paraId="50CF4E7C" w14:textId="77777777" w:rsidR="00733D89" w:rsidRDefault="00733D89" w:rsidP="00733D89">
      <w:pPr>
        <w:rPr>
          <w:ins w:id="94" w:author="Thomas Stockhammer [2]" w:date="2020-01-14T13:10:00Z"/>
        </w:rPr>
      </w:pPr>
      <w:ins w:id="95" w:author="Thomas Stockhammer [2]" w:date="2020-01-14T13:10:00Z">
        <w:r>
          <w:t>It is expected to be a rectangular Cartesian coordinate system in which all axes are equally scaled.</w:t>
        </w:r>
      </w:ins>
    </w:p>
    <w:p w14:paraId="3C02C603" w14:textId="77777777" w:rsidR="00733D89" w:rsidRDefault="00DA4F3E" w:rsidP="00733D89">
      <w:pPr>
        <w:keepNext/>
        <w:jc w:val="center"/>
        <w:rPr>
          <w:ins w:id="96" w:author="Thomas Stockhammer [2]" w:date="2020-01-14T13:10:00Z"/>
        </w:rPr>
      </w:pPr>
      <w:ins w:id="97" w:author="Thomas Stockhammer [2]" w:date="2020-01-14T13:10:00Z">
        <w:r>
          <w:rPr>
            <w:noProof/>
          </w:rPr>
          <w:object w:dxaOrig="8115" w:dyaOrig="8205" w14:anchorId="2EB63020">
            <v:shape id="_x0000_i1031" type="#_x0000_t75" style="width:219pt;height:219.75pt" o:ole="">
              <v:imagedata r:id="rId24" o:title=""/>
            </v:shape>
            <o:OLEObject Type="Embed" ProgID="Visio.Drawing.15" ShapeID="_x0000_i1031" DrawAspect="Content" ObjectID="_1640513227" r:id="rId25"/>
          </w:object>
        </w:r>
      </w:ins>
    </w:p>
    <w:p w14:paraId="51732832" w14:textId="77777777" w:rsidR="00733D89" w:rsidRDefault="00733D89" w:rsidP="00733D89">
      <w:pPr>
        <w:pStyle w:val="TF"/>
        <w:rPr>
          <w:ins w:id="98" w:author="Thomas Stockhammer [2]" w:date="2020-01-14T13:10:00Z"/>
        </w:rPr>
      </w:pPr>
      <w:ins w:id="99" w:author="Thomas Stockhammer [2]" w:date="2020-01-14T13:10:00Z">
        <w:r>
          <w:t>Figure 4.1-4 Right-Handed Coordinate system</w:t>
        </w:r>
      </w:ins>
    </w:p>
    <w:p w14:paraId="49D9EE77" w14:textId="77777777" w:rsidR="00733D89" w:rsidRDefault="00733D89" w:rsidP="00733D89">
      <w:pPr>
        <w:rPr>
          <w:ins w:id="100" w:author="Thomas Stockhammer [2]" w:date="2020-01-14T13:10:00Z"/>
        </w:rPr>
      </w:pPr>
      <w:ins w:id="101" w:author="Thomas Stockhammer [2]" w:date="2020-01-14T13:10:00Z">
        <w:r w:rsidRPr="00567F32">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rsidR="003D2A5E">
          <w:t xml:space="preserve">a </w:t>
        </w:r>
        <w:r w:rsidRPr="006C3122">
          <w:t>position within a space</w:t>
        </w:r>
        <w:r>
          <w:t xml:space="preserve"> and relative to the origin.</w:t>
        </w:r>
      </w:ins>
    </w:p>
    <w:p w14:paraId="489E1F13" w14:textId="77777777" w:rsidR="00733D89" w:rsidRDefault="00733D89" w:rsidP="00733D89">
      <w:pPr>
        <w:rPr>
          <w:ins w:id="102" w:author="Thomas Stockhammer [2]" w:date="2020-01-14T13:10:00Z"/>
        </w:rPr>
      </w:pPr>
      <w:ins w:id="103" w:author="Thomas Stockhammer [2]" w:date="2020-01-14T13:10:00Z">
        <w:r>
          <w:t xml:space="preserve">An XR reference space is one of several common XR Spaces that can be used to establish a spatial relationship with the user’s physical environment. An XR reference space may be restricted, determining the ability by the user to move. This aligns with to the definitions above as well as Figure 4.1-3, namely an XR reference space providing the degrees of freedom for a user. </w:t>
        </w:r>
      </w:ins>
    </w:p>
    <w:p w14:paraId="751AFF8E" w14:textId="77777777" w:rsidR="00733D89" w:rsidRDefault="00733D89" w:rsidP="0064063A">
      <w:pPr>
        <w:numPr>
          <w:ilvl w:val="0"/>
          <w:numId w:val="5"/>
        </w:numPr>
        <w:rPr>
          <w:ins w:id="104" w:author="Thomas Stockhammer [2]" w:date="2020-01-14T13:10:00Z"/>
        </w:rPr>
      </w:pPr>
      <w:ins w:id="105" w:author="Thomas Stockhammer [2]" w:date="2020-01-14T13:10:00Z">
        <w:r>
          <w:t>For 3DoF, the XR reference space is limited to a single position.</w:t>
        </w:r>
      </w:ins>
    </w:p>
    <w:p w14:paraId="27CADAC1" w14:textId="77777777" w:rsidR="00733D89" w:rsidRDefault="00733D89" w:rsidP="0064063A">
      <w:pPr>
        <w:numPr>
          <w:ilvl w:val="0"/>
          <w:numId w:val="5"/>
        </w:numPr>
        <w:rPr>
          <w:ins w:id="106" w:author="Thomas Stockhammer [2]" w:date="2020-01-14T13:10:00Z"/>
        </w:rPr>
      </w:pPr>
      <w:ins w:id="107" w:author="Thomas Stockhammer [2]" w:date="2020-01-14T13:10:00Z">
        <w:r>
          <w:t>For 3DoF+, the XR reference space is limited to a single position, a small bounding box around a single position is provided.</w:t>
        </w:r>
      </w:ins>
    </w:p>
    <w:p w14:paraId="2C36F4CF" w14:textId="77777777" w:rsidR="00733D89" w:rsidRDefault="00733D89" w:rsidP="0064063A">
      <w:pPr>
        <w:numPr>
          <w:ilvl w:val="0"/>
          <w:numId w:val="5"/>
        </w:numPr>
        <w:rPr>
          <w:ins w:id="108" w:author="Thomas Stockhammer [2]" w:date="2020-01-14T13:10:00Z"/>
        </w:rPr>
      </w:pPr>
      <w:ins w:id="109" w:author="Thomas Stockhammer [2]" w:date="2020-01-14T13:10:00Z">
        <w:r>
          <w:t>For constrained 6DoF, the XR reference space</w:t>
        </w:r>
        <w:r w:rsidRPr="002B76B5">
          <w:t xml:space="preserve"> has a native bounds geometry describing the border around the</w:t>
        </w:r>
        <w:r>
          <w:t xml:space="preserve"> space</w:t>
        </w:r>
        <w:r w:rsidRPr="002B76B5">
          <w:t xml:space="preserve">, which the user can expect to safely move within. </w:t>
        </w:r>
        <w:r>
          <w:t>Such borders may for example be described by</w:t>
        </w:r>
        <w:r w:rsidRPr="002B76B5">
          <w:t xml:space="preserve"> polygonal boundar</w:t>
        </w:r>
        <w:r>
          <w:t>y</w:t>
        </w:r>
        <w:r w:rsidRPr="002B76B5">
          <w:t xml:space="preserve"> given as an array</w:t>
        </w:r>
        <w:r>
          <w:t xml:space="preserve"> </w:t>
        </w:r>
        <w:r w:rsidRPr="002B76B5">
          <w:t>represent</w:t>
        </w:r>
        <w:r>
          <w:t>ing</w:t>
        </w:r>
        <w:r w:rsidRPr="002B76B5">
          <w:t xml:space="preserve"> a loop of points at the edges of the safe space. The points describe offsets from the origin in meters. </w:t>
        </w:r>
      </w:ins>
    </w:p>
    <w:p w14:paraId="535A62BE" w14:textId="77777777" w:rsidR="00733D89" w:rsidRDefault="00733D89" w:rsidP="0064063A">
      <w:pPr>
        <w:numPr>
          <w:ilvl w:val="0"/>
          <w:numId w:val="5"/>
        </w:numPr>
        <w:rPr>
          <w:ins w:id="110" w:author="Thomas Stockhammer [2]" w:date="2020-01-14T13:10:00Z"/>
        </w:rPr>
      </w:pPr>
      <w:ins w:id="111" w:author="Thomas Stockhammer [2]" w:date="2020-01-14T13:10:00Z">
        <w:r>
          <w:t>For unconstrained 6DoF, the XR reference space is unlimited and basically includes the whole universe.</w:t>
        </w:r>
      </w:ins>
    </w:p>
    <w:p w14:paraId="4D8B000B" w14:textId="77777777" w:rsidR="00733D89" w:rsidRDefault="00733D89" w:rsidP="00733D89">
      <w:pPr>
        <w:rPr>
          <w:ins w:id="112" w:author="Thomas Stockhammer [2]" w:date="2020-01-14T13:10:00Z"/>
        </w:rPr>
      </w:pPr>
      <w:ins w:id="113" w:author="Thomas Stockhammer [2]" w:date="2020-01-14T13:10:00Z">
        <w:r>
          <w:t xml:space="preserve">Unless the user does a reconfiguration, XR reference spaces within an XR session are static, i.e. the space the user can move in </w:t>
        </w:r>
        <w:r w:rsidR="00A14427">
          <w:t xml:space="preserve">is </w:t>
        </w:r>
        <w:r>
          <w:t xml:space="preserve">restricted by </w:t>
        </w:r>
        <w:r w:rsidR="00A14427">
          <w:t xml:space="preserve">the </w:t>
        </w:r>
        <w:r>
          <w:t xml:space="preserve">initial definition. </w:t>
        </w:r>
      </w:ins>
    </w:p>
    <w:p w14:paraId="688D8AD9" w14:textId="77777777" w:rsidR="00733D89" w:rsidRDefault="00A14427" w:rsidP="00733D89">
      <w:pPr>
        <w:rPr>
          <w:ins w:id="114" w:author="Thomas Stockhammer [2]" w:date="2020-01-14T13:10:00Z"/>
        </w:rPr>
      </w:pPr>
      <w:ins w:id="115" w:author="Thomas Stockhammer [2]" w:date="2020-01-14T13:10:00Z">
        <w:r>
          <w:t>[</w:t>
        </w:r>
        <w:r w:rsidR="00733D89" w:rsidRPr="00B92F65">
          <w:t xml:space="preserve">Spatial data </w:t>
        </w:r>
        <w:r w:rsidR="00733D89">
          <w:t xml:space="preserve">exchanged in the context of an agreed XR Space </w:t>
        </w:r>
        <w:r w:rsidR="00733D89" w:rsidRPr="00B92F65">
          <w:t>is always expressed in relation to a specific XR</w:t>
        </w:r>
        <w:r w:rsidR="00733D89">
          <w:t xml:space="preserve"> </w:t>
        </w:r>
        <w:r w:rsidR="00733D89" w:rsidRPr="00B92F65">
          <w:t>Space at the time. Numeric values such as pose positions are coordinates in that space relative to its origin.</w:t>
        </w:r>
        <w:r>
          <w:t>]</w:t>
        </w:r>
      </w:ins>
    </w:p>
    <w:p w14:paraId="19149368" w14:textId="77777777" w:rsidR="00733D89" w:rsidRDefault="00733D89" w:rsidP="00733D89">
      <w:pPr>
        <w:rPr>
          <w:ins w:id="116" w:author="Thomas Stockhammer [2]" w:date="2020-01-14T13:10:00Z"/>
        </w:rPr>
      </w:pPr>
      <w:ins w:id="117" w:author="Thomas Stockhammer [2]" w:date="2020-01-14T13:10:00Z">
        <w:r>
          <w:t xml:space="preserve">An </w:t>
        </w:r>
        <w:r w:rsidRPr="0064063A">
          <w:rPr>
            <w:i/>
            <w:iCs/>
          </w:rPr>
          <w:t>XR View</w:t>
        </w:r>
        <w:r>
          <w:t xml:space="preserve"> </w:t>
        </w:r>
        <w:r w:rsidRPr="00176A65">
          <w:t xml:space="preserve">describes a single view 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to the view's physical output properties, including the field of view, eye offset, and other optical properties.</w:t>
        </w:r>
        <w:r>
          <w:t xml:space="preserve"> A view, among others, has associated</w:t>
        </w:r>
      </w:ins>
    </w:p>
    <w:p w14:paraId="4567B7D3" w14:textId="77777777" w:rsidR="00733D89" w:rsidRDefault="00733D89" w:rsidP="0064063A">
      <w:pPr>
        <w:numPr>
          <w:ilvl w:val="0"/>
          <w:numId w:val="5"/>
        </w:numPr>
        <w:rPr>
          <w:ins w:id="118" w:author="Thomas Stockhammer [2]" w:date="2020-01-14T13:10:00Z"/>
        </w:rPr>
      </w:pPr>
      <w:ins w:id="119" w:author="Thomas Stockhammer [2]" w:date="2020-01-14T13:10:00Z">
        <w:r>
          <w:t xml:space="preserve">a </w:t>
        </w:r>
        <w:r w:rsidRPr="00176A65">
          <w:rPr>
            <w:i/>
            <w:iCs/>
          </w:rPr>
          <w:t>view offset</w:t>
        </w:r>
        <w:r>
          <w:t xml:space="preserve">, describing a </w:t>
        </w:r>
        <w:r w:rsidRPr="00176A65">
          <w:rPr>
            <w:i/>
            <w:iCs/>
          </w:rPr>
          <w:t xml:space="preserve">position and orientation </w:t>
        </w:r>
        <w:r>
          <w:t>of the view in the XR reference space</w:t>
        </w:r>
      </w:ins>
    </w:p>
    <w:p w14:paraId="3703F896" w14:textId="77777777" w:rsidR="00733D89" w:rsidRDefault="00733D89" w:rsidP="00933EBB">
      <w:pPr>
        <w:numPr>
          <w:ilvl w:val="0"/>
          <w:numId w:val="5"/>
        </w:numPr>
        <w:rPr>
          <w:ins w:id="120" w:author="Thomas Stockhammer [2]" w:date="2020-01-14T13:10:00Z"/>
        </w:rPr>
      </w:pPr>
      <w:ins w:id="121" w:author="Thomas Stockhammer [2]" w:date="2020-01-14T13:10:00Z">
        <w:r>
          <w:t xml:space="preserve">an </w:t>
        </w:r>
        <w:r w:rsidRPr="00847FAC">
          <w:t>eye which is describing which eye this view is expected to be shown</w:t>
        </w:r>
        <w:r>
          <w:t>. Displays may support stereoscopic or monoscopic viewing</w:t>
        </w:r>
        <w:r w:rsidR="00A14427">
          <w:t>.</w:t>
        </w:r>
      </w:ins>
    </w:p>
    <w:p w14:paraId="2E6471A7" w14:textId="77777777" w:rsidR="00E4171C" w:rsidRPr="00176A65" w:rsidRDefault="00E4171C" w:rsidP="0064063A">
      <w:pPr>
        <w:rPr>
          <w:ins w:id="122" w:author="Thomas Stockhammer [2]" w:date="2020-01-14T13:10:00Z"/>
        </w:rPr>
      </w:pPr>
      <w:ins w:id="123" w:author="Thomas Stockhammer [2]" w:date="2020-01-14T13:10:00Z">
        <w:r w:rsidRPr="0064063A">
          <w:rPr>
            <w:highlight w:val="yellow"/>
          </w:rPr>
          <w:t>Editor's Note: Clarify difference between view offset and XR Pose.</w:t>
        </w:r>
      </w:ins>
    </w:p>
    <w:p w14:paraId="5E68E15E" w14:textId="77777777" w:rsidR="00733D89" w:rsidRDefault="00733D89" w:rsidP="00733D89">
      <w:pPr>
        <w:rPr>
          <w:ins w:id="124" w:author="Thomas Stockhammer [2]" w:date="2020-01-14T13:10:00Z"/>
          <w:lang w:val="en-US"/>
        </w:rPr>
      </w:pPr>
      <w:ins w:id="125" w:author="Thomas Stockhammer [2]" w:date="2020-01-14T13:10:00Z">
        <w:r w:rsidRPr="007A6E04">
          <w:rPr>
            <w:lang w:val="en-US"/>
          </w:rPr>
          <w:t xml:space="preserve">An </w:t>
        </w:r>
        <w:r w:rsidRPr="00176A65">
          <w:rPr>
            <w:i/>
            <w:iCs/>
            <w:lang w:val="en-US"/>
          </w:rPr>
          <w:t>XR Viewport</w:t>
        </w:r>
        <w:r w:rsidRPr="007A6E04">
          <w:rPr>
            <w:lang w:val="en-US"/>
          </w:rPr>
          <w:t xml:space="preserve"> describes a viewport, or rectangular region, of a graphics surface.</w:t>
        </w:r>
        <w:r w:rsidRPr="003E2899">
          <w:t xml:space="preserve"> </w:t>
        </w:r>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ins>
    </w:p>
    <w:p w14:paraId="789ABAD9" w14:textId="77777777" w:rsidR="00733D89" w:rsidRPr="00176A65" w:rsidRDefault="00733D89" w:rsidP="00733D89">
      <w:pPr>
        <w:rPr>
          <w:ins w:id="126" w:author="Thomas Stockhammer [2]" w:date="2020-01-14T13:10:00Z"/>
          <w:lang w:val="en-US"/>
        </w:rPr>
      </w:pPr>
      <w:ins w:id="127" w:author="Thomas Stockhammer [2]" w:date="2020-01-14T13:10:00Z">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ins>
    </w:p>
    <w:p w14:paraId="62FEFFA8" w14:textId="77777777" w:rsidR="00733D89" w:rsidRDefault="00733D89" w:rsidP="0064063A">
      <w:pPr>
        <w:numPr>
          <w:ilvl w:val="0"/>
          <w:numId w:val="5"/>
        </w:numPr>
        <w:rPr>
          <w:ins w:id="128" w:author="Thomas Stockhammer [2]" w:date="2020-01-14T13:10:00Z"/>
          <w:lang w:val="en-US"/>
        </w:rPr>
      </w:pPr>
      <w:ins w:id="129" w:author="Thomas Stockhammer [2]" w:date="2020-01-14T13:10:00Z">
        <w:r>
          <w:rPr>
            <w:lang w:val="en-US"/>
          </w:rPr>
          <w:t>The</w:t>
        </w:r>
        <w:r w:rsidRPr="007A6E04">
          <w:rPr>
            <w:lang w:val="en-US"/>
          </w:rPr>
          <w:t xml:space="preserve"> </w:t>
        </w:r>
        <w:r w:rsidRPr="00176A65">
          <w:rPr>
            <w:i/>
            <w:iCs/>
            <w:lang w:val="en-US"/>
          </w:rPr>
          <w:t>position</w:t>
        </w:r>
        <w:r w:rsidRPr="007A6E04">
          <w:rPr>
            <w:lang w:val="en-US"/>
          </w:rPr>
          <w:t xml:space="preserve"> in the XR space is an 3D-vector representing position within a space and relative to the origin</w:t>
        </w:r>
        <w:r w:rsidRPr="003E2899">
          <w:rPr>
            <w:lang w:val="en-US"/>
          </w:rPr>
          <w:t xml:space="preserve"> </w:t>
        </w:r>
        <w:r w:rsidRPr="003E2899">
          <w:t xml:space="preserve">defined by the </w:t>
        </w:r>
        <w:r w:rsidRPr="003E2899">
          <w:rPr>
            <w:rFonts w:ascii="Courier New" w:hAnsi="Courier New" w:cs="Courier New"/>
          </w:rPr>
          <w:t>(x,y,z)</w:t>
        </w:r>
        <w:r w:rsidRPr="003B7BF3">
          <w:t xml:space="preserve"> coordinates</w:t>
        </w:r>
        <w:r w:rsidRPr="003B7BF3">
          <w:rPr>
            <w:lang w:val="en-US"/>
          </w:rPr>
          <w:t>.</w:t>
        </w:r>
        <w:r>
          <w:rPr>
            <w:lang w:val="en-US"/>
          </w:rPr>
          <w:t xml:space="preserve"> </w:t>
        </w:r>
        <w:r w:rsidRPr="003B580F">
          <w:t xml:space="preserve"> </w:t>
        </w:r>
        <w:r w:rsidRPr="003B580F">
          <w:rPr>
            <w:lang w:val="en-US"/>
          </w:rPr>
          <w:t>If used to represent physical distances, x, y, and z are in meters.</w:t>
        </w:r>
      </w:ins>
    </w:p>
    <w:p w14:paraId="6BA2AE5D" w14:textId="77777777" w:rsidR="00733D89" w:rsidRPr="007A6E04" w:rsidRDefault="00733D89" w:rsidP="0064063A">
      <w:pPr>
        <w:numPr>
          <w:ilvl w:val="0"/>
          <w:numId w:val="5"/>
        </w:numPr>
        <w:rPr>
          <w:ins w:id="130" w:author="Thomas Stockhammer [2]" w:date="2020-01-14T13:10:00Z"/>
          <w:lang w:val="en-US"/>
        </w:rPr>
      </w:pPr>
      <w:ins w:id="131" w:author="Thomas Stockhammer [2]" w:date="2020-01-14T13:10:00Z">
        <w:r w:rsidRPr="00176A65">
          <w:rPr>
            <w:lang w:val="en-US"/>
          </w:rPr>
          <w:t xml:space="preserve">The orientation in the XR space is a quaternion </w:t>
        </w:r>
        <w:r w:rsidRPr="007A6E04">
          <w:rPr>
            <w:lang w:val="en-US"/>
          </w:rPr>
          <w:t>representing the orientation within a space a</w:t>
        </w:r>
        <w:r w:rsidRPr="003E2899">
          <w:rPr>
            <w:lang w:val="en-US"/>
          </w:rPr>
          <w:t xml:space="preserve">nd </w:t>
        </w:r>
        <w:r w:rsidRPr="003B7BF3">
          <w:rPr>
            <w:lang w:val="en-US"/>
          </w:rPr>
          <w:t>de</w:t>
        </w:r>
        <w:r w:rsidRPr="006A25FB">
          <w:rPr>
            <w:lang w:val="en-US"/>
          </w:rPr>
          <w:t>f</w:t>
        </w:r>
        <w:r w:rsidRPr="00D070C7">
          <w:rPr>
            <w:lang w:val="en-US"/>
          </w:rPr>
          <w:t>ined</w:t>
        </w:r>
        <w:r w:rsidRPr="00B15555">
          <w:rPr>
            <w:lang w:val="en-US"/>
          </w:rPr>
          <w:t xml:space="preserve"> by </w:t>
        </w:r>
        <w:r w:rsidRPr="00B15555">
          <w:t xml:space="preserve">a four-dimensional or homogeneous vector with </w:t>
        </w:r>
        <w:r w:rsidRPr="00B15555">
          <w:rPr>
            <w:rFonts w:ascii="Courier New" w:hAnsi="Courier New" w:cs="Courier New"/>
          </w:rPr>
          <w:t>(x,y,z,w)</w:t>
        </w:r>
        <w:r w:rsidRPr="00B15555">
          <w:t xml:space="preserve"> coordinates</w:t>
        </w:r>
        <w:r>
          <w:t xml:space="preserve"> with </w:t>
        </w:r>
        <w:r w:rsidRPr="00176A65">
          <w:rPr>
            <w:rFonts w:ascii="Courier New" w:hAnsi="Courier New" w:cs="Courier New"/>
          </w:rPr>
          <w:t>w</w:t>
        </w:r>
        <w:r>
          <w:t xml:space="preserve"> the real part of the quarternion and </w:t>
        </w:r>
        <w:r w:rsidRPr="00176A65">
          <w:rPr>
            <w:rFonts w:ascii="Courier New" w:hAnsi="Courier New" w:cs="Courier New"/>
          </w:rPr>
          <w:t>x</w:t>
        </w:r>
        <w:r>
          <w:t xml:space="preserve">, </w:t>
        </w:r>
        <w:r w:rsidRPr="00176A65">
          <w:rPr>
            <w:rFonts w:ascii="Courier New" w:hAnsi="Courier New" w:cs="Courier New"/>
          </w:rPr>
          <w:t>y</w:t>
        </w:r>
        <w:r>
          <w:t xml:space="preserve"> and </w:t>
        </w:r>
        <w:r w:rsidRPr="00176A65">
          <w:rPr>
            <w:rFonts w:ascii="Courier New" w:hAnsi="Courier New" w:cs="Courier New"/>
          </w:rPr>
          <w:t>z</w:t>
        </w:r>
        <w:r>
          <w:t xml:space="preserve"> th</w:t>
        </w:r>
        <w:r w:rsidR="00A14427">
          <w:t>e</w:t>
        </w:r>
        <w:r>
          <w:t xml:space="preserve"> imaginary parts.</w:t>
        </w:r>
      </w:ins>
    </w:p>
    <w:p w14:paraId="5B0819EC" w14:textId="77777777" w:rsidR="00733D89" w:rsidRPr="00176A65" w:rsidRDefault="00733D89" w:rsidP="00733D89">
      <w:pPr>
        <w:rPr>
          <w:ins w:id="132" w:author="Thomas Stockhammer [2]" w:date="2020-01-14T13:10:00Z"/>
          <w:rFonts w:cs="Arial"/>
          <w:sz w:val="21"/>
          <w:szCs w:val="21"/>
          <w:shd w:val="clear" w:color="auto" w:fill="FFFFFF"/>
        </w:rPr>
      </w:pPr>
      <w:ins w:id="133" w:author="Thomas Stockhammer [2]" w:date="2020-01-14T13:10:00Z">
        <w:r>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Pr="00F005C3">
          <w:rPr>
            <w:rFonts w:cs="Arial"/>
            <w:sz w:val="21"/>
            <w:szCs w:val="21"/>
            <w:shd w:val="clear" w:color="auto" w:fill="FFFFFF"/>
          </w:rPr>
          <w:t>The more familiar and easy to visualize roll, pitch, and yaw are limited</w:t>
        </w:r>
        <w:r>
          <w:rPr>
            <w:rFonts w:cs="Arial"/>
            <w:sz w:val="21"/>
            <w:szCs w:val="21"/>
            <w:shd w:val="clear" w:color="auto" w:fill="FFFFFF"/>
          </w:rPr>
          <w:t xml:space="preserve"> (for example due to the well-known gimbal lock)</w:t>
        </w:r>
        <w:r w:rsidRPr="00F005C3">
          <w:rPr>
            <w:rFonts w:cs="Arial"/>
            <w:sz w:val="21"/>
            <w:szCs w:val="21"/>
            <w:shd w:val="clear" w:color="auto" w:fill="FFFFFF"/>
          </w:rPr>
          <w:t xml:space="preserve"> and </w:t>
        </w:r>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ins>
    </w:p>
    <w:p w14:paraId="60D7618D" w14:textId="77777777" w:rsidR="00733D89" w:rsidRPr="00FD5482" w:rsidRDefault="00733D89" w:rsidP="00733D89">
      <w:pPr>
        <w:rPr>
          <w:ins w:id="134" w:author="Thomas Stockhammer [2]" w:date="2020-01-14T13:10:00Z"/>
          <w:lang w:val="en-US"/>
        </w:rPr>
      </w:pPr>
      <w:ins w:id="135" w:author="Thomas Stockhammer [2]" w:date="2020-01-14T13:10:00Z">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ins>
    </w:p>
    <w:p w14:paraId="41C650DD" w14:textId="77777777" w:rsidR="00733D89" w:rsidRDefault="00733D89" w:rsidP="00733D89">
      <w:pPr>
        <w:pStyle w:val="B10"/>
        <w:ind w:left="0" w:firstLine="0"/>
        <w:rPr>
          <w:ins w:id="136" w:author="Thomas Stockhammer [2]" w:date="2020-01-14T13:10:00Z"/>
          <w:lang w:val="en-US"/>
        </w:rPr>
      </w:pPr>
      <w:ins w:id="137" w:author="Thomas Stockhammer [2]" w:date="2020-01-14T13:10:00Z">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ins>
    </w:p>
    <w:p w14:paraId="701904AD" w14:textId="77777777" w:rsidR="00733D89" w:rsidRDefault="00733D89" w:rsidP="00733D89">
      <w:pPr>
        <w:pStyle w:val="Heading3"/>
        <w:rPr>
          <w:ins w:id="138" w:author="Thomas Stockhammer [2]" w:date="2020-01-14T13:10:00Z"/>
        </w:rPr>
      </w:pPr>
      <w:bookmarkStart w:id="139" w:name="_Toc23169696"/>
      <w:ins w:id="140" w:author="Thomas Stockhammer [2]" w:date="2020-01-14T13:10:00Z">
        <w:r w:rsidRPr="00DB3790">
          <w:t>4.1.</w:t>
        </w:r>
        <w:r>
          <w:t>3</w:t>
        </w:r>
        <w:r w:rsidRPr="00DB3790">
          <w:tab/>
        </w:r>
        <w:r>
          <w:t>Tracking and Pose Generation</w:t>
        </w:r>
        <w:bookmarkEnd w:id="139"/>
      </w:ins>
    </w:p>
    <w:p w14:paraId="0AD54B40" w14:textId="77777777" w:rsidR="00733D89" w:rsidRDefault="00733D89" w:rsidP="00733D89">
      <w:pPr>
        <w:rPr>
          <w:ins w:id="141" w:author="Thomas Stockhammer [2]" w:date="2020-01-14T13:10:00Z"/>
        </w:rPr>
      </w:pPr>
      <w:ins w:id="142" w:author="Thomas Stockhammer [2]" w:date="2020-01-14T13:10:00Z">
        <w:r>
          <w:t xml:space="preserve">In XR applications, one essential element is the use of </w:t>
        </w:r>
        <w:r w:rsidRPr="00D5703D">
          <w:t>some degree of spatial tracking</w:t>
        </w:r>
        <w:r>
          <w:t xml:space="preserve"> and based on the tracking and the derived XR pose, content is rendered to</w:t>
        </w:r>
        <w:r w:rsidRPr="00D5703D">
          <w:t xml:space="preserve"> simulate a view of virtual content</w:t>
        </w:r>
        <w:r>
          <w:t>.</w:t>
        </w:r>
      </w:ins>
    </w:p>
    <w:p w14:paraId="33B48708" w14:textId="57D99A93" w:rsidR="00733D89" w:rsidRPr="00DB3790" w:rsidRDefault="00733D89" w:rsidP="00733D89">
      <w:ins w:id="143" w:author="Thomas Stockhammer [2]" w:date="2020-01-14T13:10:00Z">
        <w:r>
          <w:t>XR pose and m</w:t>
        </w:r>
        <w:r w:rsidRPr="00DB3790">
          <w:t>otion</w:t>
        </w:r>
        <w:r>
          <w:t>s</w:t>
        </w:r>
      </w:ins>
      <w:r w:rsidRPr="00DB3790">
        <w:t xml:space="preserve"> can be sensed by </w:t>
      </w:r>
      <w:r w:rsidRPr="00DB3790">
        <w:rPr>
          <w:i/>
        </w:rPr>
        <w:t>Positional Tracking</w:t>
      </w:r>
      <w:r w:rsidRPr="00DB3790">
        <w:t>, i.e.</w:t>
      </w:r>
      <w:r w:rsidRPr="00DB3790">
        <w:rPr>
          <w:i/>
        </w:rPr>
        <w:t xml:space="preserve"> </w:t>
      </w:r>
      <w:r w:rsidRPr="00DB3790">
        <w:t>the process of tracing the</w:t>
      </w:r>
      <w:ins w:id="144" w:author="Thomas Stockhammer [2]" w:date="2020-01-14T13:10:00Z">
        <w:r w:rsidRPr="00DB3790">
          <w:t xml:space="preserve"> </w:t>
        </w:r>
        <w:r>
          <w:t>XR</w:t>
        </w:r>
      </w:ins>
      <w:r>
        <w:t xml:space="preserve"> </w:t>
      </w:r>
      <w:r w:rsidRPr="00DB3790">
        <w:t xml:space="preserve">scene coordinates of moving objects in real-time, such as HMDs or motion controller peripherals. Positional Tracking allows to derive the </w:t>
      </w:r>
      <w:ins w:id="145" w:author="Thomas Stockhammer [2]" w:date="2020-01-14T13:10:00Z">
        <w:r w:rsidRPr="00176A65">
          <w:rPr>
            <w:i/>
            <w:iCs/>
          </w:rPr>
          <w:t xml:space="preserve">XR Viewer </w:t>
        </w:r>
      </w:ins>
      <w:r w:rsidRPr="00DB3790">
        <w:rPr>
          <w:i/>
        </w:rPr>
        <w:t>Pose</w:t>
      </w:r>
      <w:r w:rsidRPr="00DB3790">
        <w:t xml:space="preserve">, i.e. the combination of position and orientation of </w:t>
      </w:r>
      <w:del w:id="146" w:author="Thomas Stockhammer [2]" w:date="2020-01-14T13:10:00Z">
        <w:r w:rsidR="00B95ADE" w:rsidRPr="00DB3790">
          <w:delText>an object</w:delText>
        </w:r>
      </w:del>
      <w:ins w:id="147" w:author="Thomas Stockhammer [2]" w:date="2020-01-14T13:10:00Z">
        <w:r>
          <w:t>the viewer</w:t>
        </w:r>
      </w:ins>
      <w:r w:rsidRPr="00DB3790">
        <w:t>. Different type of tracking exist:</w:t>
      </w:r>
    </w:p>
    <w:p w14:paraId="2FACFAE6" w14:textId="77777777" w:rsidR="00733D89" w:rsidRPr="00DB3790" w:rsidRDefault="00733D89" w:rsidP="00733D89">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1A221DDA" w14:textId="77777777" w:rsidR="00733D89" w:rsidRPr="00DB3790" w:rsidRDefault="00733D89" w:rsidP="00733D89">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29DFF4EF" w14:textId="77777777" w:rsidR="00733D89" w:rsidRDefault="00733D89" w:rsidP="00733D89">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ins w:id="148" w:author="Thomas Stockhammer [2]" w:date="2020-01-14T13:10:00Z">
        <w:r>
          <w:t xml:space="preserve"> </w:t>
        </w:r>
      </w:ins>
    </w:p>
    <w:p w14:paraId="0FC44C45" w14:textId="520BEE37" w:rsidR="00E4171C" w:rsidRDefault="00B95ADE" w:rsidP="00733D89">
      <w:pPr>
        <w:pStyle w:val="B10"/>
        <w:rPr>
          <w:ins w:id="149" w:author="Thomas Stockhammer [2]" w:date="2020-01-14T13:10:00Z"/>
        </w:rPr>
      </w:pPr>
      <w:del w:id="150" w:author="Thomas Stockhammer [2]" w:date="2020-01-14T13:10:00Z">
        <w:r w:rsidRPr="00DB3790">
          <w:delText>Some other relevant definitions</w:delText>
        </w:r>
      </w:del>
      <w:ins w:id="151" w:author="Thomas Stockhammer [2]" w:date="2020-01-14T13:10:00Z">
        <w:r w:rsidR="00E4171C" w:rsidRPr="0064063A">
          <w:rPr>
            <w:i/>
            <w:highlight w:val="yellow"/>
          </w:rPr>
          <w:t>Editor's Note</w:t>
        </w:r>
        <w:r w:rsidR="00E4171C" w:rsidRPr="0064063A">
          <w:rPr>
            <w:highlight w:val="yellow"/>
          </w:rPr>
          <w:t>: Can we check if we need anything on object tracking in clause 4.1.3 or is included in World Tracking</w:t>
        </w:r>
      </w:ins>
    </w:p>
    <w:p w14:paraId="78AEA591" w14:textId="77777777" w:rsidR="00733D89" w:rsidRPr="00DB3790" w:rsidRDefault="00733D89" w:rsidP="00733D89">
      <w:pPr>
        <w:pStyle w:val="B10"/>
        <w:rPr>
          <w:ins w:id="152" w:author="Thomas Stockhammer [2]" w:date="2020-01-14T13:10:00Z"/>
        </w:rPr>
      </w:pPr>
      <w:ins w:id="153" w:author="Thomas Stockhammer [2]" w:date="2020-01-14T13:10:00Z">
        <w:r w:rsidRPr="00176A65">
          <w:t>-</w:t>
        </w:r>
        <w:r>
          <w:tab/>
        </w:r>
        <w:r w:rsidRPr="00176A65">
          <w:rPr>
            <w:i/>
            <w:iCs/>
          </w:rPr>
          <w:t>Simultaneous Localization and Mapping</w:t>
        </w:r>
        <w:r w:rsidRPr="00FA2E85">
          <w:t xml:space="preserve"> (SLAM) is the computational problem of constructing or updating a map of an unknown environment while simultaneously keeping track of </w:t>
        </w:r>
        <w:r>
          <w:t>the</w:t>
        </w:r>
        <w:r w:rsidRPr="00FA2E85">
          <w:t xml:space="preserve"> </w:t>
        </w:r>
        <w:r>
          <w:t>user</w:t>
        </w:r>
        <w:r w:rsidRPr="00FA2E85">
          <w:t xml:space="preserve">'s location within </w:t>
        </w:r>
        <w:r>
          <w:t>an unknown environment</w:t>
        </w:r>
      </w:ins>
    </w:p>
    <w:p w14:paraId="2EBE94A4" w14:textId="77777777" w:rsidR="00B95ADE" w:rsidRPr="00DB3790" w:rsidRDefault="00733D89" w:rsidP="00B95ADE">
      <w:pPr>
        <w:rPr>
          <w:del w:id="154" w:author="Thomas Stockhammer [2]" w:date="2020-01-14T13:10:00Z"/>
        </w:rPr>
      </w:pPr>
      <w:ins w:id="155" w:author="Thomas Stockhammer [2]" w:date="2020-01-14T13:10:00Z">
        <w:r>
          <w:t>If not mentioned otherwise, it is assumed that devices</w:t>
        </w:r>
      </w:ins>
      <w:r>
        <w:t xml:space="preserve"> in the context of </w:t>
      </w:r>
      <w:del w:id="156" w:author="Thomas Stockhammer [2]" w:date="2020-01-14T13:10:00Z">
        <w:r w:rsidR="009E37CC" w:rsidRPr="00DB3790">
          <w:delText>VR, AR and XR</w:delText>
        </w:r>
        <w:r w:rsidR="00BD7D7B">
          <w:delText>:</w:delText>
        </w:r>
      </w:del>
    </w:p>
    <w:p w14:paraId="5F1295D9" w14:textId="06E89328" w:rsidR="00733D89" w:rsidRPr="00DB3790" w:rsidRDefault="00E073FD" w:rsidP="0064063A">
      <w:pPr>
        <w:pPrChange w:id="157" w:author="Thomas Stockhammer [2]" w:date="2020-01-14T13:10:00Z">
          <w:pPr>
            <w:pStyle w:val="B10"/>
          </w:pPr>
        </w:pPrChange>
      </w:pPr>
      <w:del w:id="158" w:author="Thomas Stockhammer [2]" w:date="2020-01-14T13:10:00Z">
        <w:r w:rsidRPr="00DB3790">
          <w:rPr>
            <w:b/>
          </w:rPr>
          <w:delText>-</w:delText>
        </w:r>
        <w:r w:rsidRPr="00DB3790">
          <w:rPr>
            <w:b/>
          </w:rPr>
          <w:tab/>
        </w:r>
        <w:r w:rsidR="00B95ADE" w:rsidRPr="00DB3790">
          <w:rPr>
            <w:b/>
          </w:rPr>
          <w:delText>Foveated rendering</w:delText>
        </w:r>
        <w:r w:rsidR="00B95ADE" w:rsidRPr="00CD12DC">
          <w:rPr>
            <w:b/>
          </w:rPr>
          <w:delText>:</w:delText>
        </w:r>
        <w:r w:rsidR="00B95ADE" w:rsidRPr="00DB3790">
          <w:delText xml:space="preserve"> </w:delText>
        </w:r>
        <w:r w:rsidR="00E25CCD" w:rsidRPr="00DB3790">
          <w:delText xml:space="preserve">a method for which </w:delText>
        </w:r>
        <w:r w:rsidR="00B95ADE" w:rsidRPr="00DB3790">
          <w:delText xml:space="preserve">an image is rendered with different resolutions. Some parts of the image have higher resolution, while others would have lower. Foveated rendering increases the resolution or sharpens </w:delText>
        </w:r>
      </w:del>
      <w:r w:rsidR="00733D89">
        <w:t xml:space="preserve">the </w:t>
      </w:r>
      <w:del w:id="159" w:author="Thomas Stockhammer [2]" w:date="2020-01-14T13:10:00Z">
        <w:r w:rsidR="00B95ADE" w:rsidRPr="00DB3790">
          <w:delText>part of the image your eyes</w:delText>
        </w:r>
      </w:del>
      <w:ins w:id="160" w:author="Thomas Stockhammer [2]" w:date="2020-01-14T13:10:00Z">
        <w:r w:rsidR="00733D89">
          <w:t>document</w:t>
        </w:r>
      </w:ins>
      <w:r w:rsidR="00733D89">
        <w:t xml:space="preserve"> are </w:t>
      </w:r>
      <w:del w:id="161" w:author="Thomas Stockhammer [2]" w:date="2020-01-14T13:10:00Z">
        <w:r w:rsidR="00B95ADE" w:rsidRPr="00DB3790">
          <w:delText>focused on and reduces the resolution or blurs the other parts of the image. This process mimics how humans view the world in real life</w:delText>
        </w:r>
      </w:del>
      <w:ins w:id="162" w:author="Thomas Stockhammer [2]" w:date="2020-01-14T13:10:00Z">
        <w:r w:rsidR="00733D89">
          <w:t>able to track 6DoF</w:t>
        </w:r>
      </w:ins>
      <w:r w:rsidR="00733D89">
        <w:t>.</w:t>
      </w:r>
    </w:p>
    <w:p w14:paraId="070140E9" w14:textId="77777777" w:rsidR="00E4171C" w:rsidRPr="00DB3790" w:rsidRDefault="00E073FD" w:rsidP="0064063A">
      <w:pPr>
        <w:numPr>
          <w:ilvl w:val="0"/>
          <w:numId w:val="7"/>
        </w:numPr>
        <w:rPr>
          <w:moveFrom w:id="163" w:author="Thomas Stockhammer [2]" w:date="2020-01-14T13:10:00Z"/>
        </w:rPr>
        <w:pPrChange w:id="164" w:author="Thomas Stockhammer [2]" w:date="2020-01-14T13:10:00Z">
          <w:pPr>
            <w:pStyle w:val="B10"/>
          </w:pPr>
        </w:pPrChange>
      </w:pPr>
      <w:bookmarkStart w:id="165" w:name="_Toc23169697"/>
      <w:del w:id="166" w:author="Thomas Stockhammer [2]" w:date="2020-01-14T13:10:00Z">
        <w:r w:rsidRPr="00DB3790">
          <w:rPr>
            <w:b/>
          </w:rPr>
          <w:delText>-</w:delText>
        </w:r>
        <w:r w:rsidRPr="00DB3790">
          <w:rPr>
            <w:b/>
          </w:rPr>
          <w:tab/>
        </w:r>
      </w:del>
      <w:moveFromRangeStart w:id="167" w:author="Thomas Stockhammer [2]" w:date="2020-01-14T13:10:00Z" w:name="move29899822"/>
      <w:moveFrom w:id="168" w:author="Thomas Stockhammer [2]" w:date="2020-01-14T13:10:00Z">
        <w:r w:rsidR="00E4171C" w:rsidRPr="007A6E04">
          <w:rPr>
            <w:b/>
          </w:rPr>
          <w:t>Parallax</w:t>
        </w:r>
        <w:r w:rsidR="00E4171C" w:rsidRPr="00DB3790">
          <w:t xml:space="preserve"> is the relative movement of objects as a result of a change in point of view. When objects move relative to each other, users to estimate their size and distance.</w:t>
        </w:r>
      </w:moveFrom>
    </w:p>
    <w:moveFromRangeEnd w:id="167"/>
    <w:p w14:paraId="0092D51A" w14:textId="77777777" w:rsidR="00E4171C" w:rsidRPr="0067052E" w:rsidRDefault="00E073FD" w:rsidP="0064063A">
      <w:pPr>
        <w:numPr>
          <w:ilvl w:val="0"/>
          <w:numId w:val="7"/>
        </w:numPr>
        <w:rPr>
          <w:moveFrom w:id="169" w:author="Thomas Stockhammer [2]" w:date="2020-01-14T13:10:00Z"/>
          <w:bCs/>
        </w:rPr>
        <w:pPrChange w:id="170" w:author="Thomas Stockhammer [2]" w:date="2020-01-14T13:10:00Z">
          <w:pPr>
            <w:pStyle w:val="B10"/>
          </w:pPr>
        </w:pPrChange>
      </w:pPr>
      <w:del w:id="171" w:author="Thomas Stockhammer [2]" w:date="2020-01-14T13:10:00Z">
        <w:r w:rsidRPr="00DB3790">
          <w:rPr>
            <w:b/>
          </w:rPr>
          <w:delText>-</w:delText>
        </w:r>
        <w:r w:rsidRPr="00DB3790">
          <w:rPr>
            <w:b/>
          </w:rPr>
          <w:tab/>
        </w:r>
      </w:del>
      <w:moveFromRangeStart w:id="172" w:author="Thomas Stockhammer [2]" w:date="2020-01-14T13:10:00Z" w:name="move29899823"/>
      <w:moveFrom w:id="173" w:author="Thomas Stockhammer [2]" w:date="2020-01-14T13:10:00Z">
        <w:r w:rsidR="00E4171C" w:rsidRPr="007A6E04">
          <w:rPr>
            <w:b/>
          </w:rPr>
          <w:t>Occlusion</w:t>
        </w:r>
        <w:r w:rsidR="00E4171C" w:rsidRPr="003E2899">
          <w:rPr>
            <w:bCs/>
          </w:rPr>
          <w:t xml:space="preserve"> is the phenomena</w:t>
        </w:r>
        <w:r w:rsidR="00E4171C" w:rsidRPr="003B7BF3">
          <w:rPr>
            <w:bCs/>
          </w:rPr>
          <w:t xml:space="preserve"> when one object in a 3D space is block</w:t>
        </w:r>
        <w:r w:rsidR="00E4171C" w:rsidRPr="006A25FB">
          <w:rPr>
            <w:bCs/>
          </w:rPr>
          <w:t xml:space="preserve">ing another object from view. </w:t>
        </w:r>
      </w:moveFrom>
    </w:p>
    <w:moveFromRangeEnd w:id="172"/>
    <w:p w14:paraId="2B5A6F88" w14:textId="77777777" w:rsidR="00E478B6" w:rsidRPr="00DB3790" w:rsidRDefault="00E073FD" w:rsidP="00E073FD">
      <w:pPr>
        <w:pStyle w:val="B10"/>
        <w:rPr>
          <w:del w:id="174" w:author="Thomas Stockhammer [2]" w:date="2020-01-14T13:10:00Z"/>
        </w:rPr>
      </w:pPr>
      <w:del w:id="175" w:author="Thomas Stockhammer [2]" w:date="2020-01-14T13:10:00Z">
        <w:r w:rsidRPr="00DB3790">
          <w:rPr>
            <w:b/>
          </w:rPr>
          <w:delText>-</w:delText>
        </w:r>
        <w:r w:rsidRPr="00DB3790">
          <w:rPr>
            <w:b/>
          </w:rPr>
          <w:tab/>
        </w:r>
        <w:r w:rsidR="00B95ADE" w:rsidRPr="00DB3790">
          <w:rPr>
            <w:b/>
          </w:rPr>
          <w:delText>Field of view</w:delText>
        </w:r>
        <w:r w:rsidR="00B95ADE" w:rsidRPr="00DB3790">
          <w:delText xml:space="preserve"> or FOV is the extent of observable world at any given moment. Field of view is usually measured in degrees.</w:delText>
        </w:r>
      </w:del>
    </w:p>
    <w:p w14:paraId="47757C13" w14:textId="77777777" w:rsidR="009E37CC" w:rsidRPr="00DB3790" w:rsidRDefault="00E073FD" w:rsidP="00E073FD">
      <w:pPr>
        <w:pStyle w:val="B10"/>
        <w:rPr>
          <w:del w:id="176" w:author="Thomas Stockhammer [2]" w:date="2020-01-14T13:10:00Z"/>
        </w:rPr>
      </w:pPr>
      <w:del w:id="177" w:author="Thomas Stockhammer [2]" w:date="2020-01-14T13:10:00Z">
        <w:r w:rsidRPr="00DB3790">
          <w:rPr>
            <w:b/>
            <w:bCs/>
          </w:rPr>
          <w:delText>-</w:delText>
        </w:r>
        <w:r w:rsidRPr="00DB3790">
          <w:rPr>
            <w:b/>
            <w:bCs/>
          </w:rPr>
          <w:tab/>
        </w:r>
        <w:r w:rsidR="009E37CC" w:rsidRPr="00DB3790">
          <w:rPr>
            <w:b/>
            <w:bCs/>
          </w:rPr>
          <w:delText>Time Warp</w:delText>
        </w:r>
        <w:r w:rsidR="009E37CC" w:rsidRPr="00DB3790">
          <w:delText>: also known as Reprojection is a technique in VR that warps the rendered image before sending it to the display to correct for the head movement occurred after the rendering. Timewarp can support to reduce motion-to-photon latency and increase or maintain frame rate. Additionally, it can reduce judder caused missed frames (when frames take too long to render). The time warp process takes the already rendered image, modify it with freshly collected positional information from the HMD's/XR device sensors, and then displays it to the screen. If depth maps are already present in the pre-rendered image, Timewarp requires very little computation. Timewarp allows engines to increase or maintain frame rate when they are otherwise unable to do. It does this by artificially filling in dropped frames. However, timewarp only works in very short distances and time intervals. Long distances or time intervals will make the image appear unrealistic or out of place. Asynchronous TimeWarp (ATW) is when timewarp occurs on another thread in parallel (asynchronously) with rendering. Before every vsync, the ATW thread generates a new time-warped frame from the latest frame completed by the rendering thread. Time warping may be combined with lens distortion for best user experience.</w:delText>
        </w:r>
      </w:del>
    </w:p>
    <w:p w14:paraId="670B8E81" w14:textId="0125C7ED" w:rsidR="00C04907" w:rsidRPr="00DB3790" w:rsidRDefault="00C04907" w:rsidP="000829B7">
      <w:pPr>
        <w:pStyle w:val="Heading3"/>
      </w:pPr>
      <w:bookmarkStart w:id="178" w:name="_Toc18575024"/>
      <w:r w:rsidRPr="00DB3790">
        <w:t>4.1.</w:t>
      </w:r>
      <w:del w:id="179" w:author="Thomas Stockhammer [2]" w:date="2020-01-14T13:10:00Z">
        <w:r w:rsidRPr="00DB3790">
          <w:delText>3</w:delText>
        </w:r>
      </w:del>
      <w:ins w:id="180" w:author="Thomas Stockhammer [2]" w:date="2020-01-14T13:10:00Z">
        <w:r w:rsidR="00733D89">
          <w:t>5</w:t>
        </w:r>
      </w:ins>
      <w:r w:rsidRPr="00DB3790">
        <w:tab/>
        <w:t>XR Spatial Mapping and Localization</w:t>
      </w:r>
      <w:bookmarkEnd w:id="165"/>
      <w:bookmarkEnd w:id="178"/>
    </w:p>
    <w:p w14:paraId="4166E18D" w14:textId="77777777" w:rsidR="00C04907" w:rsidRPr="00DB3790" w:rsidRDefault="00C04907" w:rsidP="00CD12DC">
      <w:r w:rsidRPr="00DB3790">
        <w:t xml:space="preserve">Spatial mapping, creating a map of the surrounding area, and localization, establishing the position of users and objects within that space, are some of the key areas of XR. Multiple sensor inputs are combined to get better localization accuracy, e.g., monocular/stereo/depth cameras, radio beacons, GPS, inertial sensors, etc. </w:t>
      </w:r>
    </w:p>
    <w:p w14:paraId="22E7AD46" w14:textId="77777777" w:rsidR="00C04907" w:rsidRPr="00DB3790" w:rsidRDefault="00C04907" w:rsidP="00C04907">
      <w:pPr>
        <w:jc w:val="both"/>
      </w:pPr>
      <w:r w:rsidRPr="00DB3790">
        <w:t xml:space="preserve">Some of the methods involved are listed below: </w:t>
      </w:r>
    </w:p>
    <w:p w14:paraId="2CEF221C" w14:textId="77777777" w:rsidR="00C04907" w:rsidRPr="00DB3790" w:rsidRDefault="00E073FD" w:rsidP="00E073FD">
      <w:pPr>
        <w:pStyle w:val="B10"/>
      </w:pPr>
      <w:r w:rsidRPr="00DB3790">
        <w:rPr>
          <w:b/>
          <w:bCs/>
        </w:rPr>
        <w:t>1)</w:t>
      </w:r>
      <w:r w:rsidRPr="00DB3790">
        <w:rPr>
          <w:b/>
          <w:bCs/>
        </w:rPr>
        <w:tab/>
      </w:r>
      <w:r w:rsidR="00C04907" w:rsidRPr="00DB3790">
        <w:rPr>
          <w:b/>
          <w:bCs/>
        </w:rPr>
        <w:t>Spatial anchors</w:t>
      </w:r>
      <w:r w:rsidR="00C04907" w:rsidRPr="00DB3790">
        <w:t xml:space="preserve"> are used for establishing the position of a 3D object in a shared AR/MR experience, independent of the individual perspective of the users. Spatial anchors are accurate within a limited space (e.g., 3m radius for the Microsoft Mixed Reality toolkit). Multiple anchors may be used for larger spaces. </w:t>
      </w:r>
    </w:p>
    <w:p w14:paraId="6CFC512E" w14:textId="77777777" w:rsidR="00C04907" w:rsidRPr="00DB3790" w:rsidRDefault="00E073FD" w:rsidP="00E073FD">
      <w:pPr>
        <w:pStyle w:val="B10"/>
      </w:pPr>
      <w:r w:rsidRPr="00DB3790">
        <w:rPr>
          <w:b/>
          <w:bCs/>
        </w:rPr>
        <w:t>2)</w:t>
      </w:r>
      <w:r w:rsidRPr="00DB3790">
        <w:rPr>
          <w:b/>
          <w:bCs/>
        </w:rPr>
        <w:tab/>
      </w:r>
      <w:r w:rsidR="00C04907" w:rsidRPr="00DB3790">
        <w:rPr>
          <w:b/>
          <w:bCs/>
        </w:rPr>
        <w:t>Simultaneous Localization and Mapping (SLAM)</w:t>
      </w:r>
      <w:r w:rsidR="00C04907" w:rsidRPr="00DB3790">
        <w:t xml:space="preserve"> is used for mapping previously unknown environments, while also maintaining the localization of the device/user within that environment. </w:t>
      </w:r>
    </w:p>
    <w:p w14:paraId="26C336B7" w14:textId="77777777" w:rsidR="00C04907" w:rsidRPr="00DB3790" w:rsidRDefault="00E073FD" w:rsidP="00E073FD">
      <w:pPr>
        <w:pStyle w:val="B10"/>
      </w:pPr>
      <w:r w:rsidRPr="00DB3790">
        <w:rPr>
          <w:b/>
          <w:bCs/>
        </w:rPr>
        <w:t>3)</w:t>
      </w:r>
      <w:r w:rsidRPr="00DB3790">
        <w:rPr>
          <w:b/>
          <w:bCs/>
        </w:rPr>
        <w:tab/>
      </w:r>
      <w:r w:rsidR="00C04907" w:rsidRPr="00DB3790">
        <w:rPr>
          <w:b/>
          <w:bCs/>
        </w:rPr>
        <w:t>Visual Localization</w:t>
      </w:r>
      <w:r w:rsidR="00C04907" w:rsidRPr="00DB3790">
        <w:t xml:space="preserve">, e.g., vSLAM, Visual Positioning System (VPS), etc., perform localization using visual data from, e.g., a mobile camera, combined with other sensor data. </w:t>
      </w:r>
    </w:p>
    <w:p w14:paraId="2A16DEA0" w14:textId="77777777" w:rsidR="00C04907" w:rsidRPr="00DB3790" w:rsidRDefault="00C04907" w:rsidP="00C04907">
      <w:pPr>
        <w:jc w:val="both"/>
      </w:pPr>
      <w:r w:rsidRPr="00DB3790">
        <w:t xml:space="preserve">Spatial mapping and localization can be done on the device. However, network elements can support the operations in different ways: </w:t>
      </w:r>
    </w:p>
    <w:p w14:paraId="4A67794A" w14:textId="77777777" w:rsidR="00C04907" w:rsidRPr="00DB3790" w:rsidRDefault="00E073FD" w:rsidP="00E073FD">
      <w:pPr>
        <w:pStyle w:val="B10"/>
      </w:pPr>
      <w:r w:rsidRPr="00DB3790">
        <w:t>1)</w:t>
      </w:r>
      <w:r w:rsidRPr="00DB3790">
        <w:tab/>
      </w:r>
      <w:r w:rsidR="00C04907" w:rsidRPr="00DB3790">
        <w:t xml:space="preserve">Cloud services may be used for storing, retrieving and updating spatial data. For larger public spaces, </w:t>
      </w:r>
      <w:r w:rsidR="00C04907" w:rsidRPr="00DB3790">
        <w:rPr>
          <w:b/>
          <w:bCs/>
        </w:rPr>
        <w:t>crowdsourcing</w:t>
      </w:r>
      <w:r w:rsidR="00C04907" w:rsidRPr="00DB3790">
        <w:t xml:space="preserve"> may be used to keep the data updated and available to all. </w:t>
      </w:r>
    </w:p>
    <w:p w14:paraId="7EA4EB90" w14:textId="77777777" w:rsidR="00C04907" w:rsidRPr="00DB3790" w:rsidRDefault="00E073FD" w:rsidP="00E073FD">
      <w:pPr>
        <w:pStyle w:val="B10"/>
      </w:pPr>
      <w:r w:rsidRPr="00DB3790">
        <w:t>2)</w:t>
      </w:r>
      <w:r w:rsidRPr="00DB3790">
        <w:tab/>
      </w:r>
      <w:r w:rsidR="00C04907" w:rsidRPr="00DB3790">
        <w:t xml:space="preserve">A </w:t>
      </w:r>
      <w:r w:rsidR="00C04907" w:rsidRPr="00DB3790">
        <w:rPr>
          <w:b/>
          <w:bCs/>
        </w:rPr>
        <w:t>Spatial Computing Server</w:t>
      </w:r>
      <w:r w:rsidR="00C04907"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17EDF1CB" w14:textId="77777777" w:rsidR="00C04907" w:rsidRPr="00DB3790" w:rsidRDefault="00C04907" w:rsidP="00C04907">
      <w:pPr>
        <w:jc w:val="both"/>
      </w:pPr>
      <w:r w:rsidRPr="00DB3790">
        <w:rPr>
          <w:b/>
          <w:bCs/>
        </w:rPr>
        <w:t>Indoor and outdoor mapping and localization</w:t>
      </w:r>
      <w:r w:rsidRPr="00DB3790">
        <w:t xml:space="preserve"> are expected to have different requirements and limitations. Privacy concerns </w:t>
      </w:r>
      <w:r w:rsidR="0086307D" w:rsidRPr="00DB3790">
        <w:t>need to</w:t>
      </w:r>
      <w:r w:rsidRPr="00DB3790">
        <w:t xml:space="preserve"> be explored</w:t>
      </w:r>
      <w:r w:rsidR="0086307D" w:rsidRPr="00DB3790">
        <w:t xml:space="preserve"> by the service provider</w:t>
      </w:r>
      <w:r w:rsidRPr="00DB3790">
        <w:t xml:space="preserve"> when scanning indoor spaces and storing spatial features, especially when it is linked to global positioning.</w:t>
      </w:r>
    </w:p>
    <w:p w14:paraId="1E61C39A" w14:textId="77777777" w:rsidR="00C04907" w:rsidRDefault="00C04907" w:rsidP="00E073FD">
      <w:pPr>
        <w:pStyle w:val="NO"/>
      </w:pPr>
      <w:r w:rsidRPr="00DB3790">
        <w:t>NOTE:</w:t>
      </w:r>
      <w:r w:rsidR="00B030E1">
        <w:tab/>
      </w:r>
      <w:r w:rsidRPr="00DB3790">
        <w:t xml:space="preserve">It should be discussed if a difference needs to be established between localization and tracking of an XR device, and if and when the terms can be used interchangeably. </w:t>
      </w:r>
    </w:p>
    <w:p w14:paraId="217370D1" w14:textId="77777777" w:rsidR="004F4313" w:rsidRPr="00DB3790" w:rsidRDefault="00CD12DC" w:rsidP="00CD12DC">
      <w:pPr>
        <w:pStyle w:val="Heading2"/>
        <w:rPr>
          <w:del w:id="181" w:author="Thomas Stockhammer [2]" w:date="2020-01-14T13:10:00Z"/>
        </w:rPr>
      </w:pPr>
      <w:bookmarkStart w:id="182" w:name="_Toc18575025"/>
      <w:del w:id="183" w:author="Thomas Stockhammer [2]" w:date="2020-01-14T13:10:00Z">
        <w:r>
          <w:delText>4.2</w:delText>
        </w:r>
        <w:r>
          <w:tab/>
        </w:r>
        <w:r w:rsidR="004F4313" w:rsidRPr="00DB3790">
          <w:delText>Baseline Technologies</w:delText>
        </w:r>
        <w:bookmarkEnd w:id="182"/>
      </w:del>
    </w:p>
    <w:p w14:paraId="64BBD1B9" w14:textId="77777777" w:rsidR="00CB3647" w:rsidRPr="00DB3790" w:rsidRDefault="007052C7" w:rsidP="00E073FD">
      <w:pPr>
        <w:pStyle w:val="EditorsNote"/>
        <w:rPr>
          <w:del w:id="184" w:author="Thomas Stockhammer [2]" w:date="2020-01-14T13:10:00Z"/>
          <w:highlight w:val="yellow"/>
        </w:rPr>
      </w:pPr>
      <w:del w:id="185" w:author="Thomas Stockhammer [2]" w:date="2020-01-14T13:10:00Z">
        <w:r w:rsidRPr="00DB3790">
          <w:rPr>
            <w:color w:val="auto"/>
            <w:highlight w:val="yellow"/>
          </w:rPr>
          <w:delText>[</w:delText>
        </w:r>
        <w:r w:rsidR="00E073FD" w:rsidRPr="00DB3790">
          <w:rPr>
            <w:highlight w:val="yellow"/>
          </w:rPr>
          <w:tab/>
        </w:r>
        <w:r w:rsidR="00CB3647" w:rsidRPr="00DB3790">
          <w:rPr>
            <w:highlight w:val="yellow"/>
          </w:rPr>
          <w:delText>&lt;Introduces Baseline Technologies enabling Extended Reality</w:delText>
        </w:r>
        <w:r w:rsidR="004C698A" w:rsidRPr="00DB3790">
          <w:rPr>
            <w:highlight w:val="yellow"/>
          </w:rPr>
          <w:delText xml:space="preserve"> – more details are collected in permanent document initially</w:delText>
        </w:r>
        <w:r w:rsidR="00CB3647" w:rsidRPr="00DB3790">
          <w:rPr>
            <w:highlight w:val="yellow"/>
          </w:rPr>
          <w:delText>&gt;</w:delText>
        </w:r>
      </w:del>
    </w:p>
    <w:p w14:paraId="14699CB6" w14:textId="77777777" w:rsidR="00DB28BF" w:rsidRPr="00DB3790" w:rsidRDefault="00DB28BF" w:rsidP="0060383D">
      <w:pPr>
        <w:pStyle w:val="Heading3"/>
        <w:rPr>
          <w:del w:id="186" w:author="Thomas Stockhammer [2]" w:date="2020-01-14T13:10:00Z"/>
        </w:rPr>
      </w:pPr>
      <w:bookmarkStart w:id="187" w:name="_Toc18575026"/>
      <w:del w:id="188" w:author="Thomas Stockhammer [2]" w:date="2020-01-14T13:10:00Z">
        <w:r w:rsidRPr="00DB3790">
          <w:delText>4.2.1</w:delText>
        </w:r>
        <w:r w:rsidRPr="00DB3790">
          <w:tab/>
          <w:delText>Introduction</w:delText>
        </w:r>
        <w:bookmarkEnd w:id="187"/>
      </w:del>
    </w:p>
    <w:p w14:paraId="32AD9C87" w14:textId="77777777" w:rsidR="00DB28BF" w:rsidRPr="00DB3790" w:rsidRDefault="00DB28BF" w:rsidP="00DB28BF">
      <w:pPr>
        <w:pStyle w:val="Heading3"/>
        <w:rPr>
          <w:del w:id="189" w:author="Thomas Stockhammer [2]" w:date="2020-01-14T13:10:00Z"/>
        </w:rPr>
      </w:pPr>
      <w:bookmarkStart w:id="190" w:name="_Toc18575027"/>
      <w:del w:id="191" w:author="Thomas Stockhammer [2]" w:date="2020-01-14T13:10:00Z">
        <w:r w:rsidRPr="00DB3790">
          <w:delText>4.2.2</w:delText>
        </w:r>
        <w:r w:rsidRPr="00DB3790">
          <w:tab/>
          <w:delText>Content Representation of Immersive Content</w:delText>
        </w:r>
        <w:bookmarkEnd w:id="190"/>
      </w:del>
    </w:p>
    <w:p w14:paraId="495AB98A" w14:textId="77777777" w:rsidR="00DB28BF" w:rsidRPr="00DB3790" w:rsidRDefault="00DB28BF" w:rsidP="00DB28BF">
      <w:pPr>
        <w:pStyle w:val="Heading3"/>
        <w:rPr>
          <w:del w:id="192" w:author="Thomas Stockhammer [2]" w:date="2020-01-14T13:10:00Z"/>
        </w:rPr>
      </w:pPr>
      <w:bookmarkStart w:id="193" w:name="_Toc18575028"/>
      <w:del w:id="194" w:author="Thomas Stockhammer [2]" w:date="2020-01-14T13:10:00Z">
        <w:r w:rsidRPr="00DB3790">
          <w:delText>4.2.3</w:delText>
        </w:r>
        <w:r w:rsidRPr="00DB3790">
          <w:tab/>
          <w:delText>Capturing Syste</w:delText>
        </w:r>
        <w:r w:rsidR="007B5142" w:rsidRPr="00DB3790">
          <w:delText>m</w:delText>
        </w:r>
        <w:r w:rsidRPr="00DB3790">
          <w:delText>s and Production</w:delText>
        </w:r>
        <w:bookmarkEnd w:id="193"/>
      </w:del>
    </w:p>
    <w:p w14:paraId="388CBC73" w14:textId="77777777" w:rsidR="00DB28BF" w:rsidRPr="00DB3790" w:rsidRDefault="00DB28BF" w:rsidP="00DB28BF">
      <w:pPr>
        <w:pStyle w:val="Heading3"/>
        <w:rPr>
          <w:del w:id="195" w:author="Thomas Stockhammer [2]" w:date="2020-01-14T13:10:00Z"/>
        </w:rPr>
      </w:pPr>
      <w:bookmarkStart w:id="196" w:name="_Toc18575029"/>
      <w:del w:id="197" w:author="Thomas Stockhammer [2]" w:date="2020-01-14T13:10:00Z">
        <w:r w:rsidRPr="00DB3790">
          <w:delText>4.2.4</w:delText>
        </w:r>
        <w:r w:rsidRPr="00DB3790">
          <w:tab/>
          <w:delText>Software Platforms and Ecosystems</w:delText>
        </w:r>
        <w:bookmarkEnd w:id="196"/>
      </w:del>
    </w:p>
    <w:p w14:paraId="0A264F0A" w14:textId="77777777" w:rsidR="00DB28BF" w:rsidRPr="00DB3790" w:rsidRDefault="00DB28BF" w:rsidP="00DB28BF">
      <w:pPr>
        <w:pStyle w:val="Heading3"/>
        <w:rPr>
          <w:del w:id="198" w:author="Thomas Stockhammer [2]" w:date="2020-01-14T13:10:00Z"/>
        </w:rPr>
      </w:pPr>
      <w:bookmarkStart w:id="199" w:name="_Toc18575030"/>
      <w:del w:id="200" w:author="Thomas Stockhammer [2]" w:date="2020-01-14T13:10:00Z">
        <w:r w:rsidRPr="00DB3790">
          <w:delText>4.2.5</w:delText>
        </w:r>
        <w:r w:rsidRPr="00DB3790">
          <w:tab/>
          <w:delText>XR Compute Platforms</w:delText>
        </w:r>
        <w:bookmarkEnd w:id="199"/>
      </w:del>
    </w:p>
    <w:p w14:paraId="7AB2DC24" w14:textId="77777777" w:rsidR="00DB28BF" w:rsidRPr="00DB3790" w:rsidRDefault="00DB28BF" w:rsidP="00DB28BF">
      <w:pPr>
        <w:pStyle w:val="Heading3"/>
        <w:rPr>
          <w:del w:id="201" w:author="Thomas Stockhammer [2]" w:date="2020-01-14T13:10:00Z"/>
        </w:rPr>
      </w:pPr>
      <w:bookmarkStart w:id="202" w:name="_Toc18575031"/>
      <w:del w:id="203" w:author="Thomas Stockhammer [2]" w:date="2020-01-14T13:10:00Z">
        <w:r w:rsidRPr="00DB3790">
          <w:delText>4.2.6</w:delText>
        </w:r>
        <w:r w:rsidRPr="00DB3790">
          <w:tab/>
          <w:delText>Compression Technologies</w:delText>
        </w:r>
        <w:bookmarkEnd w:id="202"/>
      </w:del>
    </w:p>
    <w:p w14:paraId="3AB4430B" w14:textId="77777777" w:rsidR="0039060A" w:rsidRPr="00DB3790" w:rsidRDefault="0039060A" w:rsidP="00FD17FB">
      <w:pPr>
        <w:rPr>
          <w:del w:id="204" w:author="Thomas Stockhammer [2]" w:date="2020-01-14T13:10:00Z"/>
        </w:rPr>
      </w:pPr>
      <w:del w:id="205" w:author="Thomas Stockhammer [2]" w:date="2020-01-14T13:10:00Z">
        <w:r w:rsidRPr="00DB3790">
          <w:delText>]</w:delText>
        </w:r>
      </w:del>
    </w:p>
    <w:p w14:paraId="2799B008" w14:textId="307CE17A" w:rsidR="00733D89" w:rsidRDefault="00CD12DC" w:rsidP="00733D89">
      <w:pPr>
        <w:pStyle w:val="Heading2"/>
        <w:rPr>
          <w:ins w:id="206" w:author="Thomas Stockhammer [2]" w:date="2020-01-14T13:10:00Z"/>
        </w:rPr>
      </w:pPr>
      <w:bookmarkStart w:id="207" w:name="_Toc18575032"/>
      <w:del w:id="208" w:author="Thomas Stockhammer [2]" w:date="2020-01-14T13:10:00Z">
        <w:r>
          <w:delText>4.2.7</w:delText>
        </w:r>
        <w:r>
          <w:tab/>
        </w:r>
      </w:del>
      <w:bookmarkStart w:id="209" w:name="_Toc23169698"/>
      <w:ins w:id="210" w:author="Thomas Stockhammer [2]" w:date="2020-01-14T13:10:00Z">
        <w:r w:rsidR="00733D89" w:rsidRPr="00DB3790">
          <w:t>4.</w:t>
        </w:r>
        <w:r w:rsidR="00733D89">
          <w:t>2</w:t>
        </w:r>
        <w:r w:rsidR="00733D89" w:rsidRPr="00DB3790">
          <w:tab/>
        </w:r>
        <w:r w:rsidR="00733D89">
          <w:t>Presence and Quality-of-Experience for XR</w:t>
        </w:r>
        <w:bookmarkEnd w:id="209"/>
      </w:ins>
    </w:p>
    <w:p w14:paraId="4E02E884" w14:textId="77777777" w:rsidR="00733D89" w:rsidRDefault="00733D89" w:rsidP="00733D89">
      <w:pPr>
        <w:rPr>
          <w:ins w:id="211" w:author="Thomas Stockhammer [2]" w:date="2020-01-14T13:10:00Z"/>
          <w:lang w:val="en-US"/>
        </w:rPr>
      </w:pPr>
      <w:ins w:id="212" w:author="Thomas Stockhammer [2]" w:date="2020-01-14T13:10:00Z">
        <w:r>
          <w:t xml:space="preserve">For providing XR experiences that make you feel immersed and </w:t>
        </w:r>
        <w:r w:rsidRPr="00176A65">
          <w:rPr>
            <w:i/>
            <w:iCs/>
          </w:rPr>
          <w:t>present</w:t>
        </w:r>
        <w:r>
          <w:t>, several relevant quality of experience factors count and have been collected (</w:t>
        </w:r>
        <w:r>
          <w:fldChar w:fldCharType="begin"/>
        </w:r>
        <w:r>
          <w:instrText xml:space="preserve"> HYPERLINK "https://xinreality.com/wiki/Presence" </w:instrText>
        </w:r>
        <w:r>
          <w:fldChar w:fldCharType="separate"/>
        </w:r>
        <w:r>
          <w:rPr>
            <w:rStyle w:val="Hyperlink"/>
          </w:rPr>
          <w:t>https://xinreality.com/wiki/Presence</w:t>
        </w:r>
        <w:r>
          <w:fldChar w:fldCharType="end"/>
        </w:r>
        <w:r>
          <w:t xml:space="preserve">). </w:t>
        </w:r>
        <w:r w:rsidRPr="00AA5490">
          <w:rPr>
            <w:lang w:val="en-US"/>
          </w:rPr>
          <w:t>Presence is the feeling of being physically and spatially located in an environment.</w:t>
        </w:r>
        <w:r>
          <w:rPr>
            <w:lang w:val="en-US"/>
          </w:rPr>
          <w:t xml:space="preserve"> </w:t>
        </w:r>
        <w:r w:rsidRPr="00AA5490">
          <w:rPr>
            <w:lang w:val="en-US"/>
          </w:rPr>
          <w:t xml:space="preserve">Presence </w:t>
        </w:r>
        <w:r>
          <w:rPr>
            <w:lang w:val="en-US"/>
          </w:rPr>
          <w:t>is</w:t>
        </w:r>
        <w:r w:rsidRPr="00AA5490">
          <w:rPr>
            <w:lang w:val="en-US"/>
          </w:rPr>
          <w:t xml:space="preserve"> divided into 2 types: Cognitive Presence and Perceptive Presence. Cognitive Presence is the presence of </w:t>
        </w:r>
        <w:r>
          <w:rPr>
            <w:lang w:val="en-US"/>
          </w:rPr>
          <w:t>one's</w:t>
        </w:r>
        <w:r w:rsidRPr="00AA5490">
          <w:rPr>
            <w:lang w:val="en-US"/>
          </w:rPr>
          <w:t xml:space="preserve"> mind. It can be achieved by watching a compelling film or reading an engaging book. Cognitive Presence is important to an immersive experience of any kind. </w:t>
        </w:r>
      </w:ins>
    </w:p>
    <w:p w14:paraId="609EDFFA" w14:textId="77777777" w:rsidR="00733D89" w:rsidRDefault="00733D89" w:rsidP="00733D89">
      <w:pPr>
        <w:rPr>
          <w:ins w:id="213" w:author="Thomas Stockhammer [2]" w:date="2020-01-14T13:10:00Z"/>
          <w:lang w:val="en-US"/>
        </w:rPr>
      </w:pPr>
      <w:ins w:id="214" w:author="Thomas Stockhammer [2]" w:date="2020-01-14T13:10:00Z">
        <w:r w:rsidRPr="00AA5490">
          <w:rPr>
            <w:lang w:val="en-US"/>
          </w:rPr>
          <w:t>Perceptive Presence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r w:rsidRPr="008B363B">
          <w:rPr>
            <w:lang w:val="en-US"/>
          </w:rPr>
          <w:t xml:space="preserve">To create </w:t>
        </w:r>
        <w:r>
          <w:rPr>
            <w:lang w:val="en-US"/>
          </w:rPr>
          <w:t xml:space="preserve">perceptive </w:t>
        </w:r>
        <w:r w:rsidR="007A7E38">
          <w:rPr>
            <w:lang w:val="en-US"/>
          </w:rPr>
          <w:t>p</w:t>
        </w:r>
        <w:r w:rsidRPr="008B363B">
          <w:rPr>
            <w:lang w:val="en-US"/>
          </w:rPr>
          <w:t xml:space="preserve">resence, the </w:t>
        </w:r>
        <w:r>
          <w:rPr>
            <w:lang w:val="en-US"/>
          </w:rPr>
          <w:t>X</w:t>
        </w:r>
        <w:r w:rsidRPr="008B363B">
          <w:rPr>
            <w:lang w:val="en-US"/>
          </w:rPr>
          <w:t xml:space="preserve">R Device has to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sidR="007A7E38">
          <w:rPr>
            <w:lang w:val="en-US"/>
          </w:rPr>
          <w:t xml:space="preserve">to </w:t>
        </w:r>
        <w:r w:rsidRPr="008B363B">
          <w:rPr>
            <w:lang w:val="en-US"/>
          </w:rPr>
          <w:t xml:space="preserve">maintain your sense of presence and avoid breaking it. </w:t>
        </w:r>
      </w:ins>
    </w:p>
    <w:p w14:paraId="4A03535C" w14:textId="77777777" w:rsidR="00733D89" w:rsidRDefault="00733D89" w:rsidP="00733D89">
      <w:pPr>
        <w:rPr>
          <w:ins w:id="215" w:author="Thomas Stockhammer [2]" w:date="2020-01-14T13:10:00Z"/>
          <w:lang w:val="en-US"/>
        </w:rPr>
      </w:pPr>
      <w:ins w:id="216" w:author="Thomas Stockhammer [2]" w:date="2020-01-14T13:10:00Z">
        <w:r>
          <w:rPr>
            <w:lang w:val="en-US"/>
          </w:rPr>
          <w:t>P</w:t>
        </w:r>
        <w:r w:rsidRPr="00AA5490">
          <w:rPr>
            <w:lang w:val="en-US"/>
          </w:rPr>
          <w:t xml:space="preserve">erceptive Presence </w:t>
        </w:r>
        <w:r>
          <w:rPr>
            <w:lang w:val="en-US"/>
          </w:rPr>
          <w:t>is the objective to be achieved by XR applications and is what is referred in the following.</w:t>
        </w:r>
      </w:ins>
    </w:p>
    <w:p w14:paraId="7CA1CC95" w14:textId="77777777" w:rsidR="007A7E38" w:rsidRDefault="00733D89" w:rsidP="00733D89">
      <w:pPr>
        <w:rPr>
          <w:ins w:id="217" w:author="Thomas Stockhammer [2]" w:date="2020-01-14T13:10:00Z"/>
          <w:lang w:val="en-US"/>
        </w:rPr>
      </w:pPr>
      <w:ins w:id="218" w:author="Thomas Stockhammer [2]" w:date="2020-01-14T13:10:00Z">
        <w:r w:rsidRPr="00826A77">
          <w:rPr>
            <w:lang w:val="en-US"/>
          </w:rPr>
          <w:t xml:space="preserve">In a paper </w:t>
        </w:r>
        <w:r>
          <w:rPr>
            <w:lang w:val="en-US"/>
          </w:rPr>
          <w:t xml:space="preserve">[9] </w:t>
        </w:r>
        <w:r w:rsidRPr="00826A77">
          <w:rPr>
            <w:lang w:val="en-US"/>
          </w:rPr>
          <w:t>titled “Research on Presence in Virtual Reality: A Survey”,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w:t>
        </w:r>
        <w:r w:rsidR="007A7E38">
          <w:rPr>
            <w:lang w:val="en-US"/>
          </w:rPr>
          <w:t xml:space="preserve"> </w:t>
        </w:r>
        <w:r w:rsidRPr="00826A77">
          <w:rPr>
            <w:lang w:val="en-US"/>
          </w:rPr>
          <w:t>In other words, feeling like you’re really there.</w:t>
        </w:r>
        <w:r w:rsidRPr="00AA5490">
          <w:rPr>
            <w:lang w:val="en-US"/>
          </w:rPr>
          <w:t xml:space="preserve"> </w:t>
        </w:r>
        <w:r>
          <w:rPr>
            <w:lang w:val="en-US"/>
          </w:rPr>
          <w:t xml:space="preserve"> </w:t>
        </w:r>
      </w:ins>
    </w:p>
    <w:p w14:paraId="66325A00" w14:textId="77777777" w:rsidR="00733D89" w:rsidRDefault="00733D89" w:rsidP="00733D89">
      <w:pPr>
        <w:rPr>
          <w:ins w:id="219" w:author="Thomas Stockhammer [2]" w:date="2020-01-14T13:10:00Z"/>
          <w:lang w:val="en-US"/>
        </w:rPr>
      </w:pPr>
      <w:ins w:id="220" w:author="Thomas Stockhammer [2]" w:date="2020-01-14T13:10:00Z">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ins>
    </w:p>
    <w:p w14:paraId="34B3A52A" w14:textId="77777777" w:rsidR="00733D89" w:rsidRDefault="00733D89" w:rsidP="0064063A">
      <w:pPr>
        <w:numPr>
          <w:ilvl w:val="0"/>
          <w:numId w:val="6"/>
        </w:numPr>
        <w:rPr>
          <w:ins w:id="221" w:author="Thomas Stockhammer [2]" w:date="2020-01-14T13:10:00Z"/>
          <w:lang w:val="en-US"/>
        </w:rPr>
      </w:pPr>
      <w:ins w:id="222" w:author="Thomas Stockhammer [2]" w:date="2020-01-14T13:10:00Z">
        <w:r w:rsidRPr="007A6E04">
          <w:rPr>
            <w:lang w:val="en-US"/>
          </w:rPr>
          <w:t xml:space="preserve">The Illusion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ins>
    </w:p>
    <w:p w14:paraId="6AD41D10" w14:textId="77777777" w:rsidR="00733D89" w:rsidRPr="003B7BF3" w:rsidRDefault="00733D89" w:rsidP="0064063A">
      <w:pPr>
        <w:numPr>
          <w:ilvl w:val="0"/>
          <w:numId w:val="6"/>
        </w:numPr>
        <w:rPr>
          <w:ins w:id="223" w:author="Thomas Stockhammer [2]" w:date="2020-01-14T13:10:00Z"/>
          <w:lang w:val="en-US"/>
        </w:rPr>
      </w:pPr>
      <w:ins w:id="224" w:author="Thomas Stockhammer [2]" w:date="2020-01-14T13:10:00Z">
        <w:r w:rsidRPr="007A6E04">
          <w:rPr>
            <w:lang w:val="en-US"/>
          </w:rPr>
          <w:t>The Illusion of s</w:t>
        </w:r>
        <w:r w:rsidRPr="003E2899">
          <w:rPr>
            <w:lang w:val="en-US"/>
          </w:rPr>
          <w:t>elf-embodiment.</w:t>
        </w:r>
      </w:ins>
    </w:p>
    <w:p w14:paraId="666BE2B9" w14:textId="77777777" w:rsidR="00733D89" w:rsidRDefault="00733D89" w:rsidP="0064063A">
      <w:pPr>
        <w:numPr>
          <w:ilvl w:val="0"/>
          <w:numId w:val="6"/>
        </w:numPr>
        <w:rPr>
          <w:ins w:id="225" w:author="Thomas Stockhammer [2]" w:date="2020-01-14T13:10:00Z"/>
          <w:lang w:val="en-US"/>
        </w:rPr>
      </w:pPr>
      <w:ins w:id="226" w:author="Thomas Stockhammer [2]" w:date="2020-01-14T13:10:00Z">
        <w:r w:rsidRPr="001D443C">
          <w:rPr>
            <w:lang w:val="en-US"/>
          </w:rPr>
          <w:t>The Illusion of Physical Interaction</w:t>
        </w:r>
      </w:ins>
    </w:p>
    <w:p w14:paraId="53E5D369" w14:textId="77777777" w:rsidR="00733D89" w:rsidRDefault="00733D89" w:rsidP="0064063A">
      <w:pPr>
        <w:numPr>
          <w:ilvl w:val="0"/>
          <w:numId w:val="6"/>
        </w:numPr>
        <w:rPr>
          <w:ins w:id="227" w:author="Thomas Stockhammer [2]" w:date="2020-01-14T13:10:00Z"/>
          <w:lang w:val="en-US"/>
        </w:rPr>
      </w:pPr>
      <w:ins w:id="228" w:author="Thomas Stockhammer [2]" w:date="2020-01-14T13:10:00Z">
        <w:r w:rsidRPr="001D443C">
          <w:rPr>
            <w:lang w:val="en-US"/>
          </w:rPr>
          <w:t>The Illusion of Social Communication</w:t>
        </w:r>
      </w:ins>
    </w:p>
    <w:p w14:paraId="32EC34D1" w14:textId="77777777" w:rsidR="00733D89" w:rsidRPr="007A6E04" w:rsidRDefault="00733D89" w:rsidP="00733D89">
      <w:pPr>
        <w:rPr>
          <w:ins w:id="229" w:author="Thomas Stockhammer [2]" w:date="2020-01-14T13:10:00Z"/>
          <w:lang w:val="en-US"/>
        </w:rPr>
      </w:pPr>
      <w:ins w:id="230" w:author="Thomas Stockhammer [2]" w:date="2020-01-14T13:10:00Z">
        <w:r>
          <w:rPr>
            <w:lang w:val="en-US"/>
          </w:rPr>
          <w:t>Most relevant from a the technical aspect in the context of this Technical Report is the first one. This part of p</w:t>
        </w:r>
        <w:r w:rsidRPr="00826A77">
          <w:rPr>
            <w:lang w:val="en-US"/>
          </w:rPr>
          <w:t>resence can be broken down into three broad categories, listed in order of most important to least important for their impact on creating presence:</w:t>
        </w:r>
        <w:r>
          <w:rPr>
            <w:lang w:val="en-US"/>
          </w:rPr>
          <w:t xml:space="preserve"> </w:t>
        </w:r>
        <w:r w:rsidRPr="00826A77">
          <w:rPr>
            <w:lang w:val="en-US"/>
          </w:rPr>
          <w:t>Visual presence</w:t>
        </w:r>
        <w:r>
          <w:rPr>
            <w:lang w:val="en-US"/>
          </w:rPr>
          <w:t xml:space="preserve">, </w:t>
        </w:r>
        <w:r w:rsidRPr="00826A77">
          <w:rPr>
            <w:lang w:val="en-US"/>
          </w:rPr>
          <w:t>Auditory presence</w:t>
        </w:r>
        <w:r>
          <w:rPr>
            <w:lang w:val="en-US"/>
          </w:rPr>
          <w:t>, and s</w:t>
        </w:r>
        <w:r w:rsidRPr="00826A77">
          <w:rPr>
            <w:lang w:val="en-US"/>
          </w:rPr>
          <w:t>ensory or haptic presence</w:t>
        </w:r>
        <w:r>
          <w:rPr>
            <w:lang w:val="en-US"/>
          </w:rPr>
          <w:t>.</w:t>
        </w:r>
      </w:ins>
    </w:p>
    <w:p w14:paraId="2AB30F51" w14:textId="77777777" w:rsidR="00733D89" w:rsidRDefault="00733D89" w:rsidP="00733D89">
      <w:pPr>
        <w:rPr>
          <w:ins w:id="231" w:author="Thomas Stockhammer [2]" w:date="2020-01-14T13:10:00Z"/>
          <w:lang w:val="en-US"/>
        </w:rPr>
      </w:pPr>
      <w:ins w:id="232" w:author="Thomas Stockhammer [2]" w:date="2020-01-14T13:10:00Z">
        <w:r>
          <w:rPr>
            <w:lang w:val="en-US"/>
          </w:rPr>
          <w:t xml:space="preserve">Technical Requirements for visual presence have been formulated by Valve's ™ R&amp;D Team and </w:t>
        </w:r>
        <w:r w:rsidRPr="00DE6923">
          <w:rPr>
            <w:lang w:val="en-US"/>
          </w:rPr>
          <w:t>Brendan Iribe</w:t>
        </w:r>
        <w:r>
          <w:rPr>
            <w:lang w:val="en-US"/>
          </w:rPr>
          <w:t xml:space="preserve"> (</w:t>
        </w:r>
        <w:r>
          <w:fldChar w:fldCharType="begin"/>
        </w:r>
        <w:r>
          <w:instrText xml:space="preserve"> HYPERLINK "https://www.roadtovr.com/oculus-shares-5-key-ingredients-for-presence-in-virtual-reality/" </w:instrText>
        </w:r>
        <w:r>
          <w:fldChar w:fldCharType="separate"/>
        </w:r>
        <w:r>
          <w:rPr>
            <w:rStyle w:val="Hyperlink"/>
          </w:rPr>
          <w:t>https://www.roadtovr.com/oculus-shares-5-key-ingredients-for-presence-in-virtual-reality/</w:t>
        </w:r>
        <w:r>
          <w:fldChar w:fldCharType="end"/>
        </w:r>
        <w:r>
          <w:rPr>
            <w:lang w:val="en-US"/>
          </w:rPr>
          <w:t xml:space="preserve">) from Oculus ™: </w:t>
        </w:r>
      </w:ins>
    </w:p>
    <w:p w14:paraId="325F64A7" w14:textId="77777777" w:rsidR="00733D89" w:rsidRPr="008B363B" w:rsidRDefault="00733D89" w:rsidP="0064063A">
      <w:pPr>
        <w:numPr>
          <w:ilvl w:val="0"/>
          <w:numId w:val="7"/>
        </w:numPr>
        <w:rPr>
          <w:ins w:id="233" w:author="Thomas Stockhammer [2]" w:date="2020-01-14T13:10:00Z"/>
          <w:lang w:val="en-US"/>
        </w:rPr>
      </w:pPr>
      <w:ins w:id="234" w:author="Thomas Stockhammer [2]" w:date="2020-01-14T13:10:00Z">
        <w:r w:rsidRPr="008B363B">
          <w:rPr>
            <w:lang w:val="en-US"/>
          </w:rPr>
          <w:t>Tracking</w:t>
        </w:r>
      </w:ins>
    </w:p>
    <w:p w14:paraId="10A5266C" w14:textId="77777777" w:rsidR="00733D89" w:rsidRPr="008B363B" w:rsidRDefault="00733D89" w:rsidP="0064063A">
      <w:pPr>
        <w:numPr>
          <w:ilvl w:val="1"/>
          <w:numId w:val="7"/>
        </w:numPr>
        <w:rPr>
          <w:ins w:id="235" w:author="Thomas Stockhammer [2]" w:date="2020-01-14T13:10:00Z"/>
          <w:lang w:val="en-US"/>
        </w:rPr>
      </w:pPr>
      <w:ins w:id="236" w:author="Thomas Stockhammer [2]" w:date="2020-01-14T13:10:00Z">
        <w:r w:rsidRPr="008B363B">
          <w:rPr>
            <w:lang w:val="en-US"/>
          </w:rPr>
          <w:t>6 degrees of freedom tracking - ability to track user's head in rotational and translational movements.</w:t>
        </w:r>
      </w:ins>
    </w:p>
    <w:p w14:paraId="2ABFC937" w14:textId="77777777" w:rsidR="00733D89" w:rsidRPr="008B363B" w:rsidRDefault="00733D89" w:rsidP="0064063A">
      <w:pPr>
        <w:numPr>
          <w:ilvl w:val="1"/>
          <w:numId w:val="7"/>
        </w:numPr>
        <w:rPr>
          <w:ins w:id="237" w:author="Thomas Stockhammer [2]" w:date="2020-01-14T13:10:00Z"/>
          <w:lang w:val="en-US"/>
        </w:rPr>
      </w:pPr>
      <w:ins w:id="238" w:author="Thomas Stockhammer [2]" w:date="2020-01-14T13:10:00Z">
        <w:r w:rsidRPr="008B363B">
          <w:rPr>
            <w:lang w:val="en-US"/>
          </w:rPr>
          <w:t>360 degrees tracking - track user's head independent of the direction the user is facing.</w:t>
        </w:r>
      </w:ins>
    </w:p>
    <w:p w14:paraId="1A96FD81" w14:textId="77777777" w:rsidR="00733D89" w:rsidRDefault="00733D89" w:rsidP="0064063A">
      <w:pPr>
        <w:numPr>
          <w:ilvl w:val="1"/>
          <w:numId w:val="7"/>
        </w:numPr>
        <w:rPr>
          <w:ins w:id="239" w:author="Thomas Stockhammer [2]" w:date="2020-01-14T13:10:00Z"/>
          <w:lang w:val="en-US"/>
        </w:rPr>
      </w:pPr>
      <w:ins w:id="240" w:author="Thomas Stockhammer [2]" w:date="2020-01-14T13:10:00Z">
        <w:r w:rsidRPr="008B363B">
          <w:rPr>
            <w:lang w:val="en-US"/>
          </w:rPr>
          <w:t>Sub-millimeter accuracy - tracking accuracy of less than a millimeter.</w:t>
        </w:r>
      </w:ins>
    </w:p>
    <w:p w14:paraId="2D87EC05" w14:textId="77777777" w:rsidR="00733D89" w:rsidRPr="008B363B" w:rsidRDefault="00733D89" w:rsidP="0064063A">
      <w:pPr>
        <w:numPr>
          <w:ilvl w:val="1"/>
          <w:numId w:val="7"/>
        </w:numPr>
        <w:rPr>
          <w:ins w:id="241" w:author="Thomas Stockhammer [2]" w:date="2020-01-14T13:10:00Z"/>
          <w:lang w:val="en-US"/>
        </w:rPr>
      </w:pPr>
      <w:ins w:id="242" w:author="Thomas Stockhammer [2]" w:date="2020-01-14T13:10:00Z">
        <w:r>
          <w:rPr>
            <w:lang w:val="en-US"/>
          </w:rPr>
          <w:t>Quarter-degree-accurate rotation tracking</w:t>
        </w:r>
      </w:ins>
    </w:p>
    <w:p w14:paraId="52765175" w14:textId="77777777" w:rsidR="00733D89" w:rsidRDefault="00733D89" w:rsidP="0064063A">
      <w:pPr>
        <w:numPr>
          <w:ilvl w:val="1"/>
          <w:numId w:val="7"/>
        </w:numPr>
        <w:rPr>
          <w:ins w:id="243" w:author="Thomas Stockhammer [2]" w:date="2020-01-14T13:10:00Z"/>
          <w:lang w:val="en-US"/>
        </w:rPr>
      </w:pPr>
      <w:ins w:id="244" w:author="Thomas Stockhammer [2]" w:date="2020-01-14T13:10:00Z">
        <w:r w:rsidRPr="008B363B">
          <w:rPr>
            <w:lang w:val="en-US"/>
          </w:rPr>
          <w:t>No jitter - no shaking, image on the display has to stay perfectly still.</w:t>
        </w:r>
      </w:ins>
    </w:p>
    <w:p w14:paraId="201FE6F3" w14:textId="77777777" w:rsidR="00733D89" w:rsidRPr="007A6E04" w:rsidRDefault="00733D89" w:rsidP="0064063A">
      <w:pPr>
        <w:numPr>
          <w:ilvl w:val="1"/>
          <w:numId w:val="7"/>
        </w:numPr>
        <w:rPr>
          <w:ins w:id="245" w:author="Thomas Stockhammer [2]" w:date="2020-01-14T13:10:00Z"/>
          <w:lang w:val="en-US"/>
        </w:rPr>
      </w:pPr>
      <w:ins w:id="246" w:author="Thomas Stockhammer [2]" w:date="2020-01-14T13:10:00Z">
        <w:r w:rsidRPr="007A6E04">
          <w:rPr>
            <w:lang w:val="en-US"/>
          </w:rPr>
          <w:t>Comfortable tracking volume - large enough space to move around and still be tracked</w:t>
        </w:r>
        <w:r>
          <w:rPr>
            <w:lang w:val="en-US"/>
          </w:rPr>
          <w:t xml:space="preserve"> of roughly 2m cubes</w:t>
        </w:r>
      </w:ins>
    </w:p>
    <w:p w14:paraId="02EBABE8" w14:textId="77777777" w:rsidR="00733D89" w:rsidRDefault="00733D89" w:rsidP="0064063A">
      <w:pPr>
        <w:numPr>
          <w:ilvl w:val="0"/>
          <w:numId w:val="7"/>
        </w:numPr>
        <w:rPr>
          <w:ins w:id="247" w:author="Thomas Stockhammer [2]" w:date="2020-01-14T13:10:00Z"/>
          <w:lang w:val="en-US"/>
        </w:rPr>
      </w:pPr>
      <w:ins w:id="248" w:author="Thomas Stockhammer [2]" w:date="2020-01-14T13:10:00Z">
        <w:r w:rsidRPr="003E2899">
          <w:rPr>
            <w:lang w:val="en-US"/>
          </w:rPr>
          <w:t>Latency</w:t>
        </w:r>
      </w:ins>
    </w:p>
    <w:p w14:paraId="262E9C87" w14:textId="77777777" w:rsidR="00733D89" w:rsidRDefault="00733D89" w:rsidP="0064063A">
      <w:pPr>
        <w:numPr>
          <w:ilvl w:val="1"/>
          <w:numId w:val="7"/>
        </w:numPr>
        <w:rPr>
          <w:ins w:id="249" w:author="Thomas Stockhammer [2]" w:date="2020-01-14T13:10:00Z"/>
          <w:lang w:val="en-US"/>
        </w:rPr>
      </w:pPr>
      <w:ins w:id="250" w:author="Thomas Stockhammer [2]" w:date="2020-01-14T13:10:00Z">
        <w:r w:rsidRPr="007A6E04">
          <w:rPr>
            <w:lang w:val="en-US"/>
          </w:rPr>
          <w:t>Less than 20 ms motion-to-photon latency - less than 20 milliseconds of overall latency (from the time you move your head to when you see the display change).</w:t>
        </w:r>
      </w:ins>
    </w:p>
    <w:p w14:paraId="6537B831" w14:textId="77777777" w:rsidR="00733D89" w:rsidRDefault="00733D89" w:rsidP="0064063A">
      <w:pPr>
        <w:numPr>
          <w:ilvl w:val="1"/>
          <w:numId w:val="7"/>
        </w:numPr>
        <w:rPr>
          <w:ins w:id="251" w:author="Thomas Stockhammer [2]" w:date="2020-01-14T13:10:00Z"/>
          <w:lang w:val="en-US"/>
        </w:rPr>
      </w:pPr>
      <w:ins w:id="252" w:author="Thomas Stockhammer [2]" w:date="2020-01-14T13:10:00Z">
        <w:r w:rsidRPr="007A6E04">
          <w:rPr>
            <w:lang w:val="en-US"/>
          </w:rPr>
          <w:t xml:space="preserve">Fuse optical tracking and </w:t>
        </w:r>
        <w:r>
          <w:rPr>
            <w:lang w:val="en-US"/>
          </w:rPr>
          <w:t>i</w:t>
        </w:r>
        <w:r w:rsidRPr="00DE6923">
          <w:rPr>
            <w:lang w:val="en-US"/>
          </w:rPr>
          <w:t>nertial measurement unit</w:t>
        </w:r>
        <w:r>
          <w:rPr>
            <w:lang w:val="en-US"/>
          </w:rPr>
          <w:t xml:space="preserve"> (</w:t>
        </w:r>
        <w:r w:rsidRPr="007A6E04">
          <w:rPr>
            <w:lang w:val="en-US"/>
          </w:rPr>
          <w:t>IMU</w:t>
        </w:r>
        <w:r>
          <w:rPr>
            <w:lang w:val="en-US"/>
          </w:rPr>
          <w:t>)</w:t>
        </w:r>
        <w:r w:rsidRPr="007A6E04">
          <w:rPr>
            <w:lang w:val="en-US"/>
          </w:rPr>
          <w:t xml:space="preserve"> data </w:t>
        </w:r>
        <w:r>
          <w:rPr>
            <w:lang w:val="en-US"/>
          </w:rPr>
          <w:t>–</w:t>
        </w:r>
      </w:ins>
    </w:p>
    <w:p w14:paraId="25A215C8" w14:textId="77777777" w:rsidR="00733D89" w:rsidRDefault="00733D89" w:rsidP="0064063A">
      <w:pPr>
        <w:numPr>
          <w:ilvl w:val="1"/>
          <w:numId w:val="7"/>
        </w:numPr>
        <w:rPr>
          <w:ins w:id="253" w:author="Thomas Stockhammer [2]" w:date="2020-01-14T13:10:00Z"/>
          <w:lang w:val="en-US"/>
        </w:rPr>
      </w:pPr>
      <w:ins w:id="254" w:author="Thomas Stockhammer [2]" w:date="2020-01-14T13:10:00Z">
        <w:r w:rsidRPr="007A6E04">
          <w:rPr>
            <w:lang w:val="en-US"/>
          </w:rPr>
          <w:t>Minimize loop: tracker → CPU → GPU → display → photons.</w:t>
        </w:r>
      </w:ins>
    </w:p>
    <w:p w14:paraId="562A554C" w14:textId="77777777" w:rsidR="00733D89" w:rsidRDefault="00733D89" w:rsidP="0064063A">
      <w:pPr>
        <w:numPr>
          <w:ilvl w:val="0"/>
          <w:numId w:val="7"/>
        </w:numPr>
        <w:rPr>
          <w:ins w:id="255" w:author="Thomas Stockhammer [2]" w:date="2020-01-14T13:10:00Z"/>
          <w:lang w:val="en-US"/>
        </w:rPr>
      </w:pPr>
      <w:ins w:id="256" w:author="Thomas Stockhammer [2]" w:date="2020-01-14T13:10:00Z">
        <w:r w:rsidRPr="007A6E04">
          <w:rPr>
            <w:lang w:val="en-US"/>
          </w:rPr>
          <w:t>Persistence</w:t>
        </w:r>
      </w:ins>
    </w:p>
    <w:p w14:paraId="311734EE" w14:textId="77777777" w:rsidR="00733D89" w:rsidRDefault="00733D89" w:rsidP="0064063A">
      <w:pPr>
        <w:numPr>
          <w:ilvl w:val="1"/>
          <w:numId w:val="7"/>
        </w:numPr>
        <w:rPr>
          <w:ins w:id="257" w:author="Thomas Stockhammer [2]" w:date="2020-01-14T13:10:00Z"/>
          <w:lang w:val="en-US"/>
        </w:rPr>
      </w:pPr>
      <w:ins w:id="258" w:author="Thomas Stockhammer [2]" w:date="2020-01-14T13:10:00Z">
        <w:r w:rsidRPr="007A6E04">
          <w:rPr>
            <w:lang w:val="en-US"/>
          </w:rPr>
          <w:t>Low persistence - Turn pixels on and off every 2 - 3 ms to avoid smearing / motion blur.</w:t>
        </w:r>
      </w:ins>
    </w:p>
    <w:p w14:paraId="62564CA6" w14:textId="77777777" w:rsidR="00733D89" w:rsidRDefault="00733D89" w:rsidP="0064063A">
      <w:pPr>
        <w:numPr>
          <w:ilvl w:val="1"/>
          <w:numId w:val="7"/>
        </w:numPr>
        <w:rPr>
          <w:ins w:id="259" w:author="Thomas Stockhammer [2]" w:date="2020-01-14T13:10:00Z"/>
          <w:lang w:val="en-US"/>
        </w:rPr>
      </w:pPr>
      <w:ins w:id="260" w:author="Thomas Stockhammer [2]" w:date="2020-01-14T13:10:00Z">
        <w:r w:rsidRPr="007A6E04">
          <w:rPr>
            <w:lang w:val="en-US"/>
          </w:rPr>
          <w:t xml:space="preserve">90 </w:t>
        </w:r>
        <w:r>
          <w:rPr>
            <w:lang w:val="en-US"/>
          </w:rPr>
          <w:t>H</w:t>
        </w:r>
        <w:r w:rsidRPr="007A6E04">
          <w:rPr>
            <w:lang w:val="en-US"/>
          </w:rPr>
          <w:t>z</w:t>
        </w:r>
        <w:r>
          <w:rPr>
            <w:lang w:val="en-US"/>
          </w:rPr>
          <w:t xml:space="preserve"> and beyond display</w:t>
        </w:r>
        <w:r w:rsidRPr="007A6E04">
          <w:rPr>
            <w:lang w:val="en-US"/>
          </w:rPr>
          <w:t xml:space="preserve"> refresh rate to eliminate visible flicker.</w:t>
        </w:r>
      </w:ins>
    </w:p>
    <w:p w14:paraId="23C7735E" w14:textId="77777777" w:rsidR="00733D89" w:rsidRDefault="00733D89" w:rsidP="0064063A">
      <w:pPr>
        <w:numPr>
          <w:ilvl w:val="0"/>
          <w:numId w:val="7"/>
        </w:numPr>
        <w:rPr>
          <w:ins w:id="261" w:author="Thomas Stockhammer [2]" w:date="2020-01-14T13:10:00Z"/>
          <w:lang w:val="en-US"/>
        </w:rPr>
      </w:pPr>
      <w:ins w:id="262" w:author="Thomas Stockhammer [2]" w:date="2020-01-14T13:10:00Z">
        <w:r w:rsidRPr="007A6E04">
          <w:rPr>
            <w:lang w:val="en-US"/>
          </w:rPr>
          <w:t>Resolution</w:t>
        </w:r>
      </w:ins>
    </w:p>
    <w:p w14:paraId="35A1A8AD" w14:textId="77777777" w:rsidR="00733D89" w:rsidRDefault="00733D89" w:rsidP="0064063A">
      <w:pPr>
        <w:numPr>
          <w:ilvl w:val="1"/>
          <w:numId w:val="7"/>
        </w:numPr>
        <w:rPr>
          <w:ins w:id="263" w:author="Thomas Stockhammer [2]" w:date="2020-01-14T13:10:00Z"/>
          <w:lang w:val="en-US"/>
        </w:rPr>
      </w:pPr>
      <w:ins w:id="264" w:author="Thomas Stockhammer [2]" w:date="2020-01-14T13:10:00Z">
        <w:r w:rsidRPr="009175A9">
          <w:rPr>
            <w:lang w:val="en-US"/>
          </w:rPr>
          <w:t>No visible pixel structure - you cannot see the pixels.</w:t>
        </w:r>
      </w:ins>
    </w:p>
    <w:p w14:paraId="15D0D249" w14:textId="77777777" w:rsidR="00733D89" w:rsidRDefault="00733D89" w:rsidP="0064063A">
      <w:pPr>
        <w:numPr>
          <w:ilvl w:val="2"/>
          <w:numId w:val="7"/>
        </w:numPr>
        <w:rPr>
          <w:ins w:id="265" w:author="Thomas Stockhammer [2]" w:date="2020-01-14T13:10:00Z"/>
          <w:lang w:val="en-US"/>
        </w:rPr>
      </w:pPr>
      <w:ins w:id="266" w:author="Thomas Stockhammer [2]" w:date="2020-01-14T13:10:00Z">
        <w:r>
          <w:rPr>
            <w:lang w:val="en-US"/>
          </w:rPr>
          <w:t>In 2014, It was thought a</w:t>
        </w:r>
        <w:r w:rsidRPr="00C93119">
          <w:rPr>
            <w:lang w:val="en-US"/>
          </w:rPr>
          <w:t>t least 1k by 1k pixels per eye</w:t>
        </w:r>
        <w:r>
          <w:rPr>
            <w:lang w:val="en-US"/>
          </w:rPr>
          <w:t>.</w:t>
        </w:r>
      </w:ins>
    </w:p>
    <w:p w14:paraId="07200168" w14:textId="77777777" w:rsidR="00733D89" w:rsidRPr="007A6E04" w:rsidRDefault="00733D89" w:rsidP="0064063A">
      <w:pPr>
        <w:numPr>
          <w:ilvl w:val="2"/>
          <w:numId w:val="7"/>
        </w:numPr>
        <w:rPr>
          <w:ins w:id="267" w:author="Thomas Stockhammer [2]" w:date="2020-01-14T13:10:00Z"/>
          <w:lang w:val="en-US"/>
        </w:rPr>
      </w:pPr>
      <w:ins w:id="268" w:author="Thomas Stockhammer [2]" w:date="2020-01-14T13:10:00Z">
        <w:r>
          <w:rPr>
            <w:lang w:val="en-US"/>
          </w:rPr>
          <w:t>However, in theory</w:t>
        </w:r>
        <w:r w:rsidRPr="007A6E04">
          <w:rPr>
            <w:lang w:val="en-US"/>
          </w:rPr>
          <w:t>, in our fovea, we need about 120 pixels per degree of view to match reality</w:t>
        </w:r>
        <w:r>
          <w:rPr>
            <w:lang w:val="en-US"/>
          </w:rPr>
          <w:t>,</w:t>
        </w:r>
        <w:r w:rsidRPr="007A6E04">
          <w:rPr>
            <w:lang w:val="en-US"/>
          </w:rPr>
          <w:t xml:space="preserve"> </w:t>
        </w:r>
        <w:r>
          <w:rPr>
            <w:lang w:val="en-US"/>
          </w:rPr>
          <w:t>possibly requiring more</w:t>
        </w:r>
        <w:r w:rsidR="007A7E38">
          <w:rPr>
            <w:lang w:val="en-US"/>
          </w:rPr>
          <w:t xml:space="preserve"> than the 1k by 1k.</w:t>
        </w:r>
      </w:ins>
    </w:p>
    <w:p w14:paraId="71E29FCF" w14:textId="77777777" w:rsidR="00733D89" w:rsidRDefault="00733D89" w:rsidP="0064063A">
      <w:pPr>
        <w:numPr>
          <w:ilvl w:val="0"/>
          <w:numId w:val="7"/>
        </w:numPr>
        <w:rPr>
          <w:ins w:id="269" w:author="Thomas Stockhammer [2]" w:date="2020-01-14T13:10:00Z"/>
          <w:lang w:val="en-US"/>
        </w:rPr>
      </w:pPr>
      <w:ins w:id="270" w:author="Thomas Stockhammer [2]" w:date="2020-01-14T13:10:00Z">
        <w:r w:rsidRPr="003E2899">
          <w:rPr>
            <w:lang w:val="en-US"/>
          </w:rPr>
          <w:t>Optics</w:t>
        </w:r>
      </w:ins>
    </w:p>
    <w:p w14:paraId="1E19CEC6" w14:textId="77777777" w:rsidR="00733D89" w:rsidRDefault="00733D89" w:rsidP="0064063A">
      <w:pPr>
        <w:numPr>
          <w:ilvl w:val="1"/>
          <w:numId w:val="7"/>
        </w:numPr>
        <w:rPr>
          <w:ins w:id="271" w:author="Thomas Stockhammer [2]" w:date="2020-01-14T13:10:00Z"/>
          <w:lang w:val="en-US"/>
        </w:rPr>
      </w:pPr>
      <w:ins w:id="272" w:author="Thomas Stockhammer [2]" w:date="2020-01-14T13:10:00Z">
        <w:r w:rsidRPr="007A6E04">
          <w:rPr>
            <w:lang w:val="en-US"/>
          </w:rPr>
          <w:t xml:space="preserve">Wide </w:t>
        </w:r>
        <w:r w:rsidRPr="00A87C71">
          <w:rPr>
            <w:lang w:val="en-US"/>
          </w:rPr>
          <w:t xml:space="preserve">Field of view </w:t>
        </w:r>
        <w:r>
          <w:rPr>
            <w:lang w:val="en-US"/>
          </w:rPr>
          <w:t>(</w:t>
        </w:r>
        <w:r w:rsidRPr="00A87C71">
          <w:rPr>
            <w:lang w:val="en-US"/>
          </w:rPr>
          <w:t>FOV</w:t>
        </w:r>
        <w:r>
          <w:rPr>
            <w:lang w:val="en-US"/>
          </w:rPr>
          <w:t>)</w:t>
        </w:r>
        <w:r w:rsidRPr="00A87C71">
          <w:rPr>
            <w:lang w:val="en-US"/>
          </w:rPr>
          <w:t xml:space="preserve"> is the extent of observable world at any given moment</w:t>
        </w:r>
        <w:r>
          <w:rPr>
            <w:lang w:val="en-US"/>
          </w:rPr>
          <w:t xml:space="preserve"> and</w:t>
        </w:r>
        <w:r w:rsidRPr="007A6E04">
          <w:rPr>
            <w:lang w:val="en-US"/>
          </w:rPr>
          <w:t xml:space="preserve"> </w:t>
        </w:r>
        <w:r>
          <w:rPr>
            <w:lang w:val="en-US"/>
          </w:rPr>
          <w:t>typically 100 - 110</w:t>
        </w:r>
        <w:r w:rsidRPr="007A6E04">
          <w:rPr>
            <w:lang w:val="en-US"/>
          </w:rPr>
          <w:t xml:space="preserve"> degrees </w:t>
        </w:r>
        <w:r>
          <w:rPr>
            <w:lang w:val="en-US"/>
          </w:rPr>
          <w:t>FOV is needed. For details on FoV, see TR 26.918 [2], 4.2.2.</w:t>
        </w:r>
      </w:ins>
    </w:p>
    <w:p w14:paraId="5F1E3E18" w14:textId="77777777" w:rsidR="00733D89" w:rsidRDefault="00733D89" w:rsidP="0064063A">
      <w:pPr>
        <w:numPr>
          <w:ilvl w:val="1"/>
          <w:numId w:val="7"/>
        </w:numPr>
        <w:rPr>
          <w:ins w:id="273" w:author="Thomas Stockhammer [2]" w:date="2020-01-14T13:10:00Z"/>
          <w:lang w:val="en-US"/>
        </w:rPr>
      </w:pPr>
      <w:ins w:id="274" w:author="Thomas Stockhammer [2]" w:date="2020-01-14T13:10:00Z">
        <w:r w:rsidRPr="007A6E04">
          <w:rPr>
            <w:lang w:val="en-US"/>
          </w:rPr>
          <w:t>Comfortable eyebox - the minimum and maximum eye-lens distance wherein a comfortable image can be viewed through the lenses.</w:t>
        </w:r>
      </w:ins>
    </w:p>
    <w:p w14:paraId="26411974" w14:textId="77777777" w:rsidR="00733D89" w:rsidRDefault="00733D89" w:rsidP="0064063A">
      <w:pPr>
        <w:numPr>
          <w:ilvl w:val="1"/>
          <w:numId w:val="7"/>
        </w:numPr>
        <w:rPr>
          <w:ins w:id="275" w:author="Thomas Stockhammer [2]" w:date="2020-01-14T13:10:00Z"/>
          <w:lang w:val="en-US"/>
        </w:rPr>
      </w:pPr>
      <w:ins w:id="276" w:author="Thomas Stockhammer [2]" w:date="2020-01-14T13:10:00Z">
        <w:r w:rsidRPr="007A6E04">
          <w:rPr>
            <w:lang w:val="en-US"/>
          </w:rPr>
          <w:t>High quality calibration and correction - correction for distortion and chromatic aberration that exactly matches th</w:t>
        </w:r>
        <w:r w:rsidRPr="003E2899">
          <w:rPr>
            <w:lang w:val="en-US"/>
          </w:rPr>
          <w:t>e lens characteristics.</w:t>
        </w:r>
        <w:r>
          <w:rPr>
            <w:lang w:val="en-US"/>
          </w:rPr>
          <w:t xml:space="preserve"> For details on optics, see TR 26.918 [2], clause 4.2.3 and 4.2.4.</w:t>
        </w:r>
      </w:ins>
    </w:p>
    <w:p w14:paraId="2A7A3ED9" w14:textId="77777777" w:rsidR="00733D89" w:rsidRDefault="00733D89" w:rsidP="00733D89">
      <w:pPr>
        <w:rPr>
          <w:ins w:id="277" w:author="Thomas Stockhammer [2]" w:date="2020-01-14T13:10:00Z"/>
          <w:lang w:val="en-US"/>
        </w:rPr>
      </w:pPr>
      <w:ins w:id="278" w:author="Thomas Stockhammer [2]" w:date="2020-01-14T13:10:00Z">
        <w:r>
          <w:rPr>
            <w:lang w:val="en-US"/>
          </w:rPr>
          <w:t>For requirements on auditory presence, refer to TR 26.918 [2] and [11].</w:t>
        </w:r>
      </w:ins>
    </w:p>
    <w:p w14:paraId="2EC9DE27" w14:textId="77777777" w:rsidR="00733D89" w:rsidRDefault="00733D89" w:rsidP="00733D89">
      <w:pPr>
        <w:rPr>
          <w:ins w:id="279" w:author="Thomas Stockhammer [2]" w:date="2020-01-14T13:10:00Z"/>
          <w:lang w:val="en-US"/>
        </w:rPr>
      </w:pPr>
      <w:ins w:id="280" w:author="Thomas Stockhammer [2]" w:date="2020-01-14T13:10:00Z">
        <w:r>
          <w:rPr>
            <w:lang w:val="en-US"/>
          </w:rPr>
          <w:t>For requirements on sensory and haptics presence, refer for example to [11].</w:t>
        </w:r>
      </w:ins>
    </w:p>
    <w:p w14:paraId="115C5769" w14:textId="77777777" w:rsidR="00733D89" w:rsidRDefault="00733D89" w:rsidP="00733D89">
      <w:pPr>
        <w:rPr>
          <w:ins w:id="281" w:author="Thomas Stockhammer [2]" w:date="2020-01-14T13:10:00Z"/>
          <w:lang w:val="en-US"/>
        </w:rPr>
      </w:pPr>
      <w:ins w:id="282" w:author="Thomas Stockhammer [2]" w:date="2020-01-14T13:10:00Z">
        <w:r w:rsidRPr="00C8783C">
          <w:rPr>
            <w:lang w:val="en-US"/>
          </w:rPr>
          <w:t>Presence is equally important to an immersive AR experience. To achieve Presence in Augmented Reality, seamless integration of virtual content and physical environment is required. Like in VR, the virtual content has to align with user's expectations. One theory is that to have truly immersive AR, user cannot discern virtual objects from real objects.</w:t>
        </w:r>
      </w:ins>
    </w:p>
    <w:p w14:paraId="1E92176F" w14:textId="77777777" w:rsidR="00733D89" w:rsidRDefault="00733D89" w:rsidP="00733D89">
      <w:pPr>
        <w:rPr>
          <w:ins w:id="283" w:author="Thomas Stockhammer [2]" w:date="2020-01-14T13:10:00Z"/>
          <w:lang w:val="en-US"/>
        </w:rPr>
      </w:pPr>
      <w:ins w:id="284" w:author="Thomas Stockhammer [2]" w:date="2020-01-14T13:10:00Z">
        <w:r>
          <w:rPr>
            <w:lang w:val="en-US"/>
          </w:rPr>
          <w:t>Also relevant for VR and AR, but in particular AR, is not only the awareness for the user as shown in Figure 4.1-5, but also for the environment. This includes:</w:t>
        </w:r>
      </w:ins>
    </w:p>
    <w:p w14:paraId="6599D151" w14:textId="77777777" w:rsidR="00733D89" w:rsidRDefault="00733D89" w:rsidP="0064063A">
      <w:pPr>
        <w:numPr>
          <w:ilvl w:val="0"/>
          <w:numId w:val="7"/>
        </w:numPr>
        <w:rPr>
          <w:ins w:id="285" w:author="Thomas Stockhammer [2]" w:date="2020-01-14T13:10:00Z"/>
          <w:lang w:val="en-US"/>
        </w:rPr>
      </w:pPr>
      <w:ins w:id="286" w:author="Thomas Stockhammer [2]" w:date="2020-01-14T13:10:00Z">
        <w:r w:rsidRPr="00C6602B">
          <w:rPr>
            <w:lang w:val="en-US"/>
          </w:rPr>
          <w:t>Safe zone discovery</w:t>
        </w:r>
      </w:ins>
    </w:p>
    <w:p w14:paraId="59000204" w14:textId="77777777" w:rsidR="00733D89" w:rsidRDefault="00733D89" w:rsidP="0064063A">
      <w:pPr>
        <w:numPr>
          <w:ilvl w:val="0"/>
          <w:numId w:val="7"/>
        </w:numPr>
        <w:rPr>
          <w:ins w:id="287" w:author="Thomas Stockhammer [2]" w:date="2020-01-14T13:10:00Z"/>
          <w:lang w:val="en-US"/>
        </w:rPr>
      </w:pPr>
      <w:ins w:id="288" w:author="Thomas Stockhammer [2]" w:date="2020-01-14T13:10:00Z">
        <w:r w:rsidRPr="00C6602B">
          <w:rPr>
            <w:lang w:val="en-US"/>
          </w:rPr>
          <w:t>Dynamic obstacle warning</w:t>
        </w:r>
      </w:ins>
    </w:p>
    <w:p w14:paraId="705A3B60" w14:textId="77777777" w:rsidR="00733D89" w:rsidRDefault="00733D89" w:rsidP="0064063A">
      <w:pPr>
        <w:numPr>
          <w:ilvl w:val="0"/>
          <w:numId w:val="7"/>
        </w:numPr>
        <w:rPr>
          <w:ins w:id="289" w:author="Thomas Stockhammer [2]" w:date="2020-01-14T13:10:00Z"/>
          <w:lang w:val="en-US"/>
        </w:rPr>
      </w:pPr>
      <w:ins w:id="290" w:author="Thomas Stockhammer [2]" w:date="2020-01-14T13:10:00Z">
        <w:r w:rsidRPr="00C6602B">
          <w:rPr>
            <w:lang w:val="en-US"/>
          </w:rPr>
          <w:t>Geometric and semantic environment parsing</w:t>
        </w:r>
      </w:ins>
    </w:p>
    <w:p w14:paraId="50A4CF9B" w14:textId="77777777" w:rsidR="00733D89" w:rsidRDefault="00733D89" w:rsidP="0064063A">
      <w:pPr>
        <w:numPr>
          <w:ilvl w:val="0"/>
          <w:numId w:val="7"/>
        </w:numPr>
        <w:rPr>
          <w:ins w:id="291" w:author="Thomas Stockhammer [2]" w:date="2020-01-14T13:10:00Z"/>
          <w:lang w:val="en-US"/>
        </w:rPr>
      </w:pPr>
      <w:ins w:id="292" w:author="Thomas Stockhammer [2]" w:date="2020-01-14T13:10:00Z">
        <w:r w:rsidRPr="00C6602B">
          <w:rPr>
            <w:lang w:val="en-US"/>
          </w:rPr>
          <w:t>Environmental lighting</w:t>
        </w:r>
      </w:ins>
    </w:p>
    <w:p w14:paraId="5DBD3F5B" w14:textId="77777777" w:rsidR="00733D89" w:rsidRPr="00C6602B" w:rsidRDefault="00733D89" w:rsidP="0064063A">
      <w:pPr>
        <w:numPr>
          <w:ilvl w:val="0"/>
          <w:numId w:val="7"/>
        </w:numPr>
        <w:rPr>
          <w:ins w:id="293" w:author="Thomas Stockhammer [2]" w:date="2020-01-14T13:10:00Z"/>
          <w:lang w:val="en-US"/>
        </w:rPr>
      </w:pPr>
      <w:ins w:id="294" w:author="Thomas Stockhammer [2]" w:date="2020-01-14T13:10:00Z">
        <w:r w:rsidRPr="00C6602B">
          <w:rPr>
            <w:lang w:val="en-US"/>
          </w:rPr>
          <w:t>World mapping</w:t>
        </w:r>
      </w:ins>
    </w:p>
    <w:p w14:paraId="40345BED" w14:textId="77777777" w:rsidR="00733D89" w:rsidRDefault="00DA4F3E" w:rsidP="00733D89">
      <w:pPr>
        <w:keepNext/>
        <w:jc w:val="center"/>
        <w:rPr>
          <w:ins w:id="295" w:author="Thomas Stockhammer [2]" w:date="2020-01-14T13:10:00Z"/>
        </w:rPr>
      </w:pPr>
      <w:ins w:id="296" w:author="Thomas Stockhammer [2]" w:date="2020-01-14T13:10:00Z">
        <w:r w:rsidRPr="002C0CB8">
          <w:rPr>
            <w:noProof/>
          </w:rPr>
          <w:pict w14:anchorId="1E610F9F">
            <v:shape id="Picture 25" o:spid="_x0000_i1032" type="#_x0000_t75" style="width:204.75pt;height:161.25pt;visibility:visible">
              <v:imagedata r:id="rId26" o:title="" chromakey="#fffdfe"/>
            </v:shape>
          </w:pict>
        </w:r>
      </w:ins>
    </w:p>
    <w:p w14:paraId="33B77315" w14:textId="77777777" w:rsidR="00733D89" w:rsidRDefault="00733D89" w:rsidP="00733D89">
      <w:pPr>
        <w:pStyle w:val="TF"/>
        <w:rPr>
          <w:ins w:id="297" w:author="Thomas Stockhammer [2]" w:date="2020-01-14T13:10:00Z"/>
        </w:rPr>
      </w:pPr>
      <w:ins w:id="298" w:author="Thomas Stockhammer [2]" w:date="2020-01-14T13:10:00Z">
        <w:r>
          <w:t>Figure 4.1-5 Environmental Awareness in XR Applications</w:t>
        </w:r>
      </w:ins>
    </w:p>
    <w:p w14:paraId="1FC6BA42" w14:textId="77777777" w:rsidR="00733D89" w:rsidRDefault="00733D89" w:rsidP="00733D89">
      <w:pPr>
        <w:rPr>
          <w:ins w:id="299" w:author="Thomas Stockhammer [2]" w:date="2020-01-14T13:10:00Z"/>
          <w:lang w:val="en-US"/>
        </w:rPr>
      </w:pPr>
      <w:ins w:id="300" w:author="Thomas Stockhammer [2]" w:date="2020-01-14T13:10:00Z">
        <w:r w:rsidRPr="00176A65">
          <w:rPr>
            <w:highlight w:val="yellow"/>
            <w:lang w:val="en-US"/>
          </w:rPr>
          <w:t>Editor's NOTE: more details on AR relevant functionalities are necessary</w:t>
        </w:r>
      </w:ins>
    </w:p>
    <w:p w14:paraId="25E43059" w14:textId="41E2CF0D" w:rsidR="00D63A4D" w:rsidRDefault="00D63A4D" w:rsidP="0064063A">
      <w:pPr>
        <w:pStyle w:val="Heading2"/>
        <w:pPrChange w:id="301" w:author="Thomas Stockhammer [2]" w:date="2020-01-14T13:10:00Z">
          <w:pPr>
            <w:pStyle w:val="Heading3"/>
          </w:pPr>
        </w:pPrChange>
      </w:pPr>
      <w:bookmarkStart w:id="302" w:name="_Toc23169699"/>
      <w:ins w:id="303" w:author="Thomas Stockhammer [2]" w:date="2020-01-14T13:10:00Z">
        <w:r>
          <w:t>4.3</w:t>
        </w:r>
        <w:r>
          <w:tab/>
          <w:t xml:space="preserve">XR </w:t>
        </w:r>
      </w:ins>
      <w:r>
        <w:t>Delivery</w:t>
      </w:r>
      <w:r w:rsidR="00843696">
        <w:t xml:space="preserve"> </w:t>
      </w:r>
      <w:del w:id="304" w:author="Thomas Stockhammer [2]" w:date="2020-01-14T13:10:00Z">
        <w:r w:rsidR="00DB28BF" w:rsidRPr="00DB3790">
          <w:delText>Technologies</w:delText>
        </w:r>
      </w:del>
      <w:bookmarkEnd w:id="207"/>
      <w:ins w:id="305" w:author="Thomas Stockhammer [2]" w:date="2020-01-14T13:10:00Z">
        <w:r w:rsidR="00843696">
          <w:t>in 5G</w:t>
        </w:r>
        <w:r w:rsidR="00983F88">
          <w:t xml:space="preserve"> </w:t>
        </w:r>
        <w:r w:rsidR="00843696">
          <w:t>S</w:t>
        </w:r>
        <w:bookmarkEnd w:id="302"/>
        <w:r w:rsidR="00983F88">
          <w:t>ystem</w:t>
        </w:r>
      </w:ins>
    </w:p>
    <w:p w14:paraId="3E1F8CEA" w14:textId="77777777" w:rsidR="00D63A4D" w:rsidRPr="007A6E04" w:rsidRDefault="00D63A4D" w:rsidP="0064063A">
      <w:pPr>
        <w:pStyle w:val="Heading3"/>
        <w:rPr>
          <w:ins w:id="306" w:author="Thomas Stockhammer [2]" w:date="2020-01-14T13:10:00Z"/>
        </w:rPr>
      </w:pPr>
      <w:bookmarkStart w:id="307" w:name="_Toc23169700"/>
      <w:ins w:id="308" w:author="Thomas Stockhammer [2]" w:date="2020-01-14T13:10:00Z">
        <w:r>
          <w:t>4.3.1</w:t>
        </w:r>
        <w:r>
          <w:tab/>
          <w:t>General Delivery Categories</w:t>
        </w:r>
        <w:bookmarkEnd w:id="307"/>
      </w:ins>
    </w:p>
    <w:p w14:paraId="5B6DCAE4" w14:textId="77777777" w:rsidR="00D63A4D" w:rsidRPr="00DB3790" w:rsidRDefault="00D63A4D" w:rsidP="00060FA8">
      <w:r w:rsidRPr="00DB3790">
        <w:t>For the purpose of classifying use cases, this clause defines delivery categories for XR experiences. The following categories are defined:</w:t>
      </w:r>
    </w:p>
    <w:p w14:paraId="1E0D7D86" w14:textId="77777777" w:rsidR="00D63A4D" w:rsidRPr="00DB3790" w:rsidRDefault="00D63A4D" w:rsidP="00D63A4D">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ins w:id="309" w:author="Thomas Stockhammer [2]" w:date="2020-01-14T13:10:00Z">
        <w:r>
          <w:t>.</w:t>
        </w:r>
      </w:ins>
    </w:p>
    <w:p w14:paraId="0695385A" w14:textId="77777777" w:rsidR="00D63A4D" w:rsidRPr="00DB3790" w:rsidRDefault="00D63A4D" w:rsidP="00D63A4D">
      <w:pPr>
        <w:pStyle w:val="B10"/>
      </w:pPr>
      <w:r w:rsidRPr="00DB3790">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259F90CA" w14:textId="352DF55F" w:rsidR="00D63A4D" w:rsidRPr="00DB3790" w:rsidRDefault="00D63A4D" w:rsidP="00D63A4D">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del w:id="310" w:author="Thomas Stockhammer [2]" w:date="2020-01-14T13:10:00Z">
        <w:r w:rsidR="0039060A" w:rsidRPr="00DB3790">
          <w:delText>small</w:delText>
        </w:r>
      </w:del>
      <w:ins w:id="311" w:author="Thomas Stockhammer [2]" w:date="2020-01-14T13:10:00Z">
        <w:r>
          <w:t>certain</w:t>
        </w:r>
      </w:ins>
      <w:r w:rsidRPr="00DB3790">
        <w:t xml:space="preserve"> traffic is uplink, e.g. pose information. Different flavours of interaction exist, for example viewport adaptation, gaming events, etc. Interaction delay limit requirements may be different, ranging immersive latency requirements to more static selection interaction.</w:t>
      </w:r>
    </w:p>
    <w:p w14:paraId="758262C8" w14:textId="77777777" w:rsidR="00D63A4D" w:rsidRPr="00DB3790" w:rsidRDefault="00D63A4D" w:rsidP="00D63A4D">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261484D9" w14:textId="77777777" w:rsidR="00D63A4D" w:rsidRPr="00DB3790" w:rsidRDefault="00D63A4D" w:rsidP="00D63A4D">
      <w:pPr>
        <w:pStyle w:val="B10"/>
      </w:pPr>
      <w:r w:rsidRPr="00DB3790">
        <w:rPr>
          <w:i/>
        </w:rPr>
        <w:t>-</w:t>
      </w:r>
      <w:r w:rsidRPr="00DB3790">
        <w:rPr>
          <w:i/>
        </w:rPr>
        <w:tab/>
        <w:t>Split</w:t>
      </w:r>
      <w:r w:rsidRPr="00DB3790">
        <w:t xml:space="preserve"> Compute/Rendering: Network functions </w:t>
      </w:r>
      <w:ins w:id="312" w:author="Thomas Stockhammer [2]" w:date="2020-01-14T13:10:00Z">
        <w:r>
          <w:t xml:space="preserve">run an XR engine to </w:t>
        </w:r>
      </w:ins>
      <w:r w:rsidRPr="00DB3790">
        <w:t>support processing of immersive scenes and the delivery is split into more than one connection, e.g. Split rendering, Edge Computing, etc. The latency and interaction requirements again depend on the use case and the architecture implementation</w:t>
      </w:r>
    </w:p>
    <w:p w14:paraId="7C394BC6" w14:textId="3F2B1A93" w:rsidR="00D63A4D" w:rsidRDefault="00D63A4D" w:rsidP="00D63A4D">
      <w:r w:rsidRPr="00DB3790">
        <w:t xml:space="preserve">A more detailed analysis of architectures in the context of 5G is provided in clause </w:t>
      </w:r>
      <w:del w:id="313" w:author="Thomas Stockhammer [2]" w:date="2020-01-14T13:10:00Z">
        <w:r w:rsidR="002C326A" w:rsidRPr="00DB3790">
          <w:delText>6</w:delText>
        </w:r>
      </w:del>
      <w:ins w:id="314" w:author="Thomas Stockhammer [2]" w:date="2020-01-14T13:10:00Z">
        <w:r w:rsidRPr="00BB0572">
          <w:rPr>
            <w:highlight w:val="yellow"/>
          </w:rPr>
          <w:t>X</w:t>
        </w:r>
      </w:ins>
      <w:r w:rsidRPr="00DB3790">
        <w:t>.</w:t>
      </w:r>
    </w:p>
    <w:p w14:paraId="3D1CEE0E" w14:textId="77777777" w:rsidR="00D63A4D" w:rsidRDefault="00D63A4D" w:rsidP="0064063A">
      <w:pPr>
        <w:pStyle w:val="Heading3"/>
        <w:rPr>
          <w:ins w:id="315" w:author="Thomas Stockhammer [2]" w:date="2020-01-14T13:10:00Z"/>
        </w:rPr>
      </w:pPr>
      <w:bookmarkStart w:id="316" w:name="_Toc23169701"/>
      <w:r>
        <w:t>4.3</w:t>
      </w:r>
      <w:ins w:id="317" w:author="Thomas Stockhammer [2]" w:date="2020-01-14T13:10:00Z">
        <w:r>
          <w:t>.2</w:t>
        </w:r>
        <w:r>
          <w:tab/>
          <w:t>5G System and Radio Functionalities for XR</w:t>
        </w:r>
        <w:bookmarkEnd w:id="316"/>
      </w:ins>
    </w:p>
    <w:p w14:paraId="19E56422" w14:textId="77777777" w:rsidR="00D63A4D" w:rsidRDefault="00D63A4D" w:rsidP="00D63A4D">
      <w:pPr>
        <w:rPr>
          <w:ins w:id="318" w:author="Thomas Stockhammer [2]" w:date="2020-01-14T13:10:00Z"/>
        </w:rPr>
      </w:pPr>
      <w:ins w:id="319" w:author="Thomas Stockhammer [2]" w:date="2020-01-14T13:10:00Z">
        <w:r>
          <w:t>The integration of XR applications within the 5G System is approached following the model of 5G Media Streaming as defined in TS26.501 [8]. Assume a 5G-XR Application Provider being an XR Application provider that makes use of 5G System functionalities for its services. For this purpose, it provides a 5G-XR Aware Application on the UE to make use of a 5G-XR client and network functions using interfaces and APIs, potentially defined in 5G-XR related specifications.</w:t>
        </w:r>
      </w:ins>
    </w:p>
    <w:p w14:paraId="103F260D" w14:textId="77777777" w:rsidR="00D63A4D" w:rsidRDefault="00D63A4D" w:rsidP="00D63A4D">
      <w:pPr>
        <w:rPr>
          <w:ins w:id="320" w:author="Thomas Stockhammer [2]" w:date="2020-01-14T13:10:00Z"/>
        </w:rPr>
      </w:pPr>
      <w:ins w:id="321" w:author="Thomas Stockhammer [2]" w:date="2020-01-14T13:10:00Z">
        <w:r>
          <w:t>The</w:t>
        </w:r>
        <w:r w:rsidRPr="00E63420">
          <w:t xml:space="preserve"> architecture </w:t>
        </w:r>
        <w:r>
          <w:t xml:space="preserve">in </w:t>
        </w:r>
        <w:r w:rsidRPr="0064063A">
          <w:rPr>
            <w:highlight w:val="yellow"/>
          </w:rPr>
          <w:t>Figure 4.2.8-1</w:t>
        </w:r>
        <w:r>
          <w:t xml:space="preserve"> </w:t>
        </w:r>
        <w:r w:rsidRPr="00E63420">
          <w:t xml:space="preserve">represents </w:t>
        </w:r>
        <w:r>
          <w:t>potential 5G-XR functions within the 5G System (5GS) as defined in TS23.501 [23]. Three main functions are defined:</w:t>
        </w:r>
      </w:ins>
    </w:p>
    <w:p w14:paraId="61A36EF4" w14:textId="77777777" w:rsidR="00D63A4D" w:rsidRDefault="00D63A4D" w:rsidP="0064063A">
      <w:pPr>
        <w:numPr>
          <w:ilvl w:val="0"/>
          <w:numId w:val="8"/>
        </w:numPr>
        <w:rPr>
          <w:ins w:id="322" w:author="Thomas Stockhammer [2]" w:date="2020-01-14T13:10:00Z"/>
        </w:rPr>
      </w:pPr>
      <w:ins w:id="323" w:author="Thomas Stockhammer [2]" w:date="2020-01-14T13:10:00Z">
        <w:r>
          <w:t xml:space="preserve">5G-XR AF: An Application Function similar as defined in TS23.501 [23], clause 6.2.10, dedicated to 5G-XR Services. </w:t>
        </w:r>
      </w:ins>
    </w:p>
    <w:p w14:paraId="55E46340" w14:textId="77777777" w:rsidR="00D63A4D" w:rsidRDefault="00D63A4D" w:rsidP="0064063A">
      <w:pPr>
        <w:numPr>
          <w:ilvl w:val="0"/>
          <w:numId w:val="8"/>
        </w:numPr>
        <w:rPr>
          <w:ins w:id="324" w:author="Thomas Stockhammer [2]" w:date="2020-01-14T13:10:00Z"/>
        </w:rPr>
      </w:pPr>
      <w:ins w:id="325" w:author="Thomas Stockhammer [2]" w:date="2020-01-14T13:10:00Z">
        <w:r>
          <w:t>5G-XR AS: An Application Server dedicated to 5G-XR Services.</w:t>
        </w:r>
      </w:ins>
    </w:p>
    <w:p w14:paraId="35C07B92" w14:textId="77777777" w:rsidR="00D63A4D" w:rsidRDefault="00D63A4D" w:rsidP="0064063A">
      <w:pPr>
        <w:numPr>
          <w:ilvl w:val="0"/>
          <w:numId w:val="8"/>
        </w:numPr>
        <w:rPr>
          <w:ins w:id="326" w:author="Thomas Stockhammer [2]" w:date="2020-01-14T13:10:00Z"/>
        </w:rPr>
      </w:pPr>
      <w:ins w:id="327" w:author="Thomas Stockhammer [2]" w:date="2020-01-14T13:10:00Z">
        <w:r>
          <w:t>5G-XR Client: A UE internal function dedicated to 5G-XR Services.</w:t>
        </w:r>
      </w:ins>
    </w:p>
    <w:p w14:paraId="34516A67" w14:textId="77777777" w:rsidR="00D63A4D" w:rsidRDefault="00D63A4D" w:rsidP="00D63A4D">
      <w:pPr>
        <w:rPr>
          <w:ins w:id="328" w:author="Thomas Stockhammer [2]" w:date="2020-01-14T13:10:00Z"/>
        </w:rPr>
      </w:pPr>
      <w:ins w:id="329" w:author="Thomas Stockhammer [2]" w:date="2020-01-14T13:10:00Z">
        <w:r>
          <w:t xml:space="preserve">In the context of this Technical Report, 5G-XR AF and 5G-XR AS are initially considered Data Network (DN) functions and communicate with the UE via N6, N3 and Uu as defined in TS23.501 [23]. </w:t>
        </w:r>
      </w:ins>
    </w:p>
    <w:p w14:paraId="326BCD82" w14:textId="77777777" w:rsidR="00D63A4D" w:rsidRDefault="00D63A4D" w:rsidP="00D63A4D">
      <w:pPr>
        <w:pStyle w:val="NO"/>
        <w:ind w:left="0" w:firstLine="0"/>
        <w:rPr>
          <w:ins w:id="330" w:author="Thomas Stockhammer [2]" w:date="2020-01-14T13:10:00Z"/>
        </w:rPr>
      </w:pPr>
      <w:ins w:id="331" w:author="Thomas Stockhammer [2]" w:date="2020-01-14T13:10:00Z">
        <w:r>
          <w:t xml:space="preserve">Communication through </w:t>
        </w:r>
        <w:r w:rsidRPr="00BB0572">
          <w:t xml:space="preserve">sidelink PC5 </w:t>
        </w:r>
        <w:r>
          <w:t>may be</w:t>
        </w:r>
        <w:r w:rsidRPr="00BB0572">
          <w:t xml:space="preserve"> an alternative to Uu </w:t>
        </w:r>
        <w:r w:rsidRPr="009076C0">
          <w:t>based</w:t>
        </w:r>
        <w:r>
          <w:t xml:space="preserve"> communication. </w:t>
        </w:r>
      </w:ins>
    </w:p>
    <w:p w14:paraId="6CB7B0C4" w14:textId="77777777" w:rsidR="00D63A4D" w:rsidRDefault="00D63A4D" w:rsidP="00D63A4D">
      <w:pPr>
        <w:rPr>
          <w:ins w:id="332" w:author="Thomas Stockhammer [2]" w:date="2020-01-14T13:10:00Z"/>
        </w:rPr>
      </w:pPr>
      <w:ins w:id="333" w:author="Thomas Stockhammer [2]" w:date="2020-01-14T13:10:00Z">
        <w:r>
          <w:t xml:space="preserve">Functions in trusted DNs are trusted by the operator’s network as illustrated in </w:t>
        </w:r>
        <w:r w:rsidRPr="0064063A">
          <w:rPr>
            <w:highlight w:val="yellow"/>
          </w:rPr>
          <w:t>Figure 4..3-5 of TS 23.501[23</w:t>
        </w:r>
        <w:r>
          <w:t>]. Therefore, AFs in trusted DNs may directly communicate with all 5G Core functions.</w:t>
        </w:r>
      </w:ins>
    </w:p>
    <w:p w14:paraId="5E05466A" w14:textId="77777777" w:rsidR="00D63A4D" w:rsidRPr="00633392" w:rsidRDefault="00D63A4D" w:rsidP="00D63A4D">
      <w:pPr>
        <w:rPr>
          <w:ins w:id="334" w:author="Thomas Stockhammer [2]" w:date="2020-01-14T13:10:00Z"/>
        </w:rPr>
      </w:pPr>
      <w:ins w:id="335" w:author="Thomas Stockhammer [2]" w:date="2020-01-14T13:10:00Z">
        <w:r>
          <w:t xml:space="preserve">Functions in external DNs may only communicate with 5G Core functions via the NEF using N33. </w:t>
        </w:r>
      </w:ins>
    </w:p>
    <w:p w14:paraId="0B6B2A0D" w14:textId="77777777" w:rsidR="00D63A4D" w:rsidRDefault="00DA4F3E" w:rsidP="00D63A4D">
      <w:pPr>
        <w:rPr>
          <w:ins w:id="336" w:author="Thomas Stockhammer [2]" w:date="2020-01-14T13:10:00Z"/>
        </w:rPr>
      </w:pPr>
      <w:ins w:id="337" w:author="Thomas Stockhammer [2]" w:date="2020-01-14T13:10:00Z">
        <w:r>
          <w:rPr>
            <w:noProof/>
          </w:rPr>
          <w:object w:dxaOrig="23430" w:dyaOrig="9960" w14:anchorId="0CA111FE">
            <v:shape id="_x0000_i1033" type="#_x0000_t75" style="width:481.5pt;height:204.75pt" o:ole="">
              <v:imagedata r:id="rId27" o:title=""/>
            </v:shape>
            <o:OLEObject Type="Embed" ProgID="Visio.Drawing.15" ShapeID="_x0000_i1033" DrawAspect="Content" ObjectID="_1640513228" r:id="rId28"/>
          </w:object>
        </w:r>
      </w:ins>
    </w:p>
    <w:p w14:paraId="2938EA86" w14:textId="77777777" w:rsidR="00D63A4D" w:rsidRDefault="00D63A4D" w:rsidP="00D63A4D">
      <w:pPr>
        <w:pStyle w:val="TF"/>
        <w:rPr>
          <w:ins w:id="338" w:author="Thomas Stockhammer [2]" w:date="2020-01-14T13:10:00Z"/>
        </w:rPr>
      </w:pPr>
      <w:ins w:id="339" w:author="Thomas Stockhammer [2]" w:date="2020-01-14T13:10:00Z">
        <w:r w:rsidRPr="00E63420">
          <w:t>Figure 4.</w:t>
        </w:r>
        <w:r>
          <w:t>2</w:t>
        </w:r>
        <w:r w:rsidRPr="00E63420">
          <w:t>.</w:t>
        </w:r>
        <w:r>
          <w:t>8</w:t>
        </w:r>
        <w:r w:rsidRPr="00E63420">
          <w:t>-</w:t>
        </w:r>
        <w:r>
          <w:t>1</w:t>
        </w:r>
        <w:r w:rsidRPr="00E63420">
          <w:t xml:space="preserve">: </w:t>
        </w:r>
        <w:r>
          <w:t>5G-XR</w:t>
        </w:r>
        <w:r w:rsidRPr="00E63420">
          <w:t xml:space="preserve"> </w:t>
        </w:r>
        <w:r>
          <w:t>functions integrated in 5G System</w:t>
        </w:r>
      </w:ins>
    </w:p>
    <w:p w14:paraId="0789DA32" w14:textId="77777777" w:rsidR="00D63A4D" w:rsidRDefault="00D63A4D" w:rsidP="00D63A4D">
      <w:pPr>
        <w:pStyle w:val="NO"/>
        <w:rPr>
          <w:ins w:id="340" w:author="Thomas Stockhammer [2]" w:date="2020-01-14T13:10:00Z"/>
        </w:rPr>
      </w:pPr>
      <w:ins w:id="341" w:author="Thomas Stockhammer [2]" w:date="2020-01-14T13:10:00Z">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 xml:space="preserve">The functions indicated by the grey boxes are defined in 5G System specifications. The functions indicated by the blue boxes are neither in scope of </w:t>
        </w:r>
        <w:r w:rsidRPr="0064063A">
          <w:rPr>
            <w:highlight w:val="yellow"/>
          </w:rPr>
          <w:t>5G Media Streaming nor 5G System specifications.</w:t>
        </w:r>
      </w:ins>
    </w:p>
    <w:p w14:paraId="4E845687" w14:textId="77777777" w:rsidR="00D63A4D" w:rsidRDefault="00E4171C" w:rsidP="00D63A4D">
      <w:pPr>
        <w:rPr>
          <w:ins w:id="342" w:author="Thomas Stockhammer [2]" w:date="2020-01-14T13:10:00Z"/>
        </w:rPr>
      </w:pPr>
      <w:ins w:id="343" w:author="Thomas Stockhammer [2]" w:date="2020-01-14T13:10:00Z">
        <w:r>
          <w:t xml:space="preserve">The above architecture is used as a starting point. With </w:t>
        </w:r>
        <w:r w:rsidR="00D63A4D">
          <w:t xml:space="preserve">XR related functions </w:t>
        </w:r>
        <w:r>
          <w:t>exlusively assigned to either</w:t>
        </w:r>
        <w:r w:rsidR="00D63A4D">
          <w:t xml:space="preserve"> DN or UE. However, architectural extensions </w:t>
        </w:r>
        <w:r>
          <w:t>may be identified</w:t>
        </w:r>
        <w:r w:rsidR="00D63A4D">
          <w:t xml:space="preserve"> for the 3GPP system </w:t>
        </w:r>
        <w:r>
          <w:t>that may</w:t>
        </w:r>
        <w:r w:rsidR="00D63A4D">
          <w:t xml:space="preserve"> benefi</w:t>
        </w:r>
        <w:r>
          <w:t>t</w:t>
        </w:r>
        <w:r w:rsidR="00D63A4D">
          <w:t xml:space="preserve"> XR applications.Examples include the use of network slicing, edge computing or usage of 5G quality of service.</w:t>
        </w:r>
      </w:ins>
    </w:p>
    <w:p w14:paraId="45F852E2" w14:textId="77777777" w:rsidR="00E4171C" w:rsidRDefault="00E4171C" w:rsidP="0064063A">
      <w:pPr>
        <w:ind w:left="284"/>
        <w:rPr>
          <w:ins w:id="344" w:author="Thomas Stockhammer [2]" w:date="2020-01-14T13:10:00Z"/>
        </w:rPr>
      </w:pPr>
      <w:ins w:id="345" w:author="Thomas Stockhammer [2]" w:date="2020-01-14T13:10:00Z">
        <w:r w:rsidRPr="0064063A">
          <w:rPr>
            <w:highlight w:val="yellow"/>
          </w:rPr>
          <w:t>Editor's Note: Add a diagram similar to the one in TS26.501 with the different interfaces</w:t>
        </w:r>
      </w:ins>
    </w:p>
    <w:p w14:paraId="629079C6" w14:textId="77777777" w:rsidR="00D63A4D" w:rsidRPr="00BB0572" w:rsidRDefault="00D63A4D" w:rsidP="0064063A">
      <w:pPr>
        <w:pStyle w:val="Heading3"/>
        <w:rPr>
          <w:ins w:id="346" w:author="Thomas Stockhammer [2]" w:date="2020-01-14T13:10:00Z"/>
        </w:rPr>
      </w:pPr>
      <w:bookmarkStart w:id="347" w:name="_Toc23169702"/>
      <w:ins w:id="348" w:author="Thomas Stockhammer [2]" w:date="2020-01-14T13:10:00Z">
        <w:r>
          <w:t>4.3.</w:t>
        </w:r>
        <w:r w:rsidR="00843696">
          <w:t>3</w:t>
        </w:r>
        <w:r>
          <w:tab/>
          <w:t xml:space="preserve"> Quality-of-Service in 5G</w:t>
        </w:r>
        <w:bookmarkEnd w:id="347"/>
      </w:ins>
    </w:p>
    <w:p w14:paraId="5B9C7A51" w14:textId="77777777" w:rsidR="00D63A4D" w:rsidRDefault="00D63A4D" w:rsidP="00D63A4D">
      <w:pPr>
        <w:rPr>
          <w:ins w:id="349" w:author="Thomas Stockhammer [2]" w:date="2020-01-14T13:10:00Z"/>
        </w:rPr>
      </w:pPr>
      <w:ins w:id="350" w:author="Thomas Stockhammer [2]" w:date="2020-01-14T13:10:00Z">
        <w:r>
          <w:rPr>
            <w:lang w:val="en-US"/>
          </w:rPr>
          <w:t xml:space="preserve">Clause 5.7 of TS 23.501 [8] explains the QoS Model for 5G. </w:t>
        </w:r>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r>
          <w:t xml:space="preserve"> of TS 23.501 [8]</w:t>
        </w:r>
        <w:r w:rsidRPr="009E0DE1">
          <w:t>)</w:t>
        </w:r>
        <w:r>
          <w:t>.</w:t>
        </w:r>
      </w:ins>
    </w:p>
    <w:p w14:paraId="1D0D6A04" w14:textId="77777777" w:rsidR="00D63A4D" w:rsidRDefault="00D63A4D" w:rsidP="00D63A4D">
      <w:pPr>
        <w:rPr>
          <w:ins w:id="351" w:author="Thomas Stockhammer [2]" w:date="2020-01-14T13:10:00Z"/>
        </w:rPr>
      </w:pPr>
      <w:ins w:id="352" w:author="Thomas Stockhammer [2]" w:date="2020-01-14T13:10:00Z">
        <w:r w:rsidRPr="009E0DE1">
          <w:t xml:space="preserve">A QoS Flow ID (QFI) is used to identify a QoS Flow in the 5G System. User Plane traffic </w:t>
        </w:r>
        <w:r>
          <w:t>assigned to the same QoS Flow</w:t>
        </w:r>
        <w:r w:rsidRPr="009E0DE1">
          <w:t xml:space="preserve"> within a PDU Session receives the same traffic forwarding treatment </w:t>
        </w:r>
        <w:r w:rsidRPr="009E0DE1">
          <w:rPr>
            <w:bCs/>
            <w:iCs/>
          </w:rPr>
          <w:t>(e.g.</w:t>
        </w:r>
        <w:r w:rsidRPr="009E0DE1">
          <w:t xml:space="preserve"> scheduling, admission threshold).</w:t>
        </w:r>
        <w:r>
          <w:t xml:space="preserve"> </w:t>
        </w:r>
      </w:ins>
    </w:p>
    <w:p w14:paraId="26A8E735" w14:textId="77777777" w:rsidR="00D63A4D" w:rsidRDefault="00D63A4D" w:rsidP="00D63A4D">
      <w:pPr>
        <w:rPr>
          <w:ins w:id="353" w:author="Thomas Stockhammer [2]" w:date="2020-01-14T13:10:00Z"/>
        </w:rPr>
      </w:pPr>
      <w:ins w:id="354" w:author="Thomas Stockhammer [2]" w:date="2020-01-14T13:10:00Z">
        <w:r w:rsidRPr="009E0DE1">
          <w:t>The QFI may be dynamically assigned or may be equal to the 5QI</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ins>
    </w:p>
    <w:p w14:paraId="38BAA83B" w14:textId="77777777" w:rsidR="00D63A4D" w:rsidRPr="009E0DE1" w:rsidRDefault="00D63A4D" w:rsidP="00D63A4D">
      <w:pPr>
        <w:pStyle w:val="B10"/>
        <w:ind w:left="284"/>
        <w:rPr>
          <w:ins w:id="355" w:author="Thomas Stockhammer [2]" w:date="2020-01-14T13:10:00Z"/>
        </w:rPr>
      </w:pPr>
      <w:ins w:id="356" w:author="Thomas Stockhammer [2]" w:date="2020-01-14T13:10:00Z">
        <w:r w:rsidRPr="009E0DE1">
          <w:t>For each QoS Flow, the QoS profile include</w:t>
        </w:r>
        <w:r>
          <w:t>s the</w:t>
        </w:r>
        <w:r w:rsidRPr="009E0DE1">
          <w:t xml:space="preserve"> QoS parameters:</w:t>
        </w:r>
      </w:ins>
    </w:p>
    <w:p w14:paraId="6BD4C050" w14:textId="77777777" w:rsidR="00D63A4D" w:rsidRPr="009E0DE1" w:rsidRDefault="00D63A4D" w:rsidP="00D63A4D">
      <w:pPr>
        <w:pStyle w:val="B2"/>
        <w:ind w:left="567"/>
        <w:rPr>
          <w:ins w:id="357" w:author="Thomas Stockhammer [2]" w:date="2020-01-14T13:10:00Z"/>
        </w:rPr>
      </w:pPr>
      <w:ins w:id="358" w:author="Thomas Stockhammer [2]" w:date="2020-01-14T13:10:00Z">
        <w:r w:rsidRPr="009E0DE1">
          <w:t>-</w:t>
        </w:r>
        <w:r w:rsidRPr="009E0DE1">
          <w:tab/>
          <w:t>5G QoS Identifier (5QI); and</w:t>
        </w:r>
      </w:ins>
    </w:p>
    <w:p w14:paraId="5BE2B7F2" w14:textId="77777777" w:rsidR="00D63A4D" w:rsidRPr="009E0DE1" w:rsidRDefault="00D63A4D" w:rsidP="00D63A4D">
      <w:pPr>
        <w:pStyle w:val="B2"/>
        <w:ind w:left="567"/>
        <w:rPr>
          <w:ins w:id="359" w:author="Thomas Stockhammer [2]" w:date="2020-01-14T13:10:00Z"/>
        </w:rPr>
      </w:pPr>
      <w:ins w:id="360" w:author="Thomas Stockhammer [2]" w:date="2020-01-14T13:10:00Z">
        <w:r w:rsidRPr="009E0DE1">
          <w:t>-</w:t>
        </w:r>
        <w:r w:rsidRPr="009E0DE1">
          <w:tab/>
          <w:t>Allocation and Retention Priority (ARP).</w:t>
        </w:r>
      </w:ins>
    </w:p>
    <w:p w14:paraId="23B7948F" w14:textId="77777777" w:rsidR="00D63A4D" w:rsidRPr="009E0DE1" w:rsidRDefault="00D63A4D" w:rsidP="00D63A4D">
      <w:pPr>
        <w:pStyle w:val="B10"/>
        <w:ind w:left="284"/>
        <w:rPr>
          <w:ins w:id="361" w:author="Thomas Stockhammer [2]" w:date="2020-01-14T13:10:00Z"/>
        </w:rPr>
      </w:pPr>
      <w:ins w:id="362" w:author="Thomas Stockhammer [2]" w:date="2020-01-14T13:10:00Z">
        <w:r w:rsidRPr="009E0DE1">
          <w:t>-</w:t>
        </w:r>
        <w:r w:rsidRPr="009E0DE1">
          <w:tab/>
          <w:t xml:space="preserve">For each Non-GBR QoS Flow only, the QoS profile </w:t>
        </w:r>
        <w:r>
          <w:t>can</w:t>
        </w:r>
        <w:r w:rsidRPr="009E0DE1">
          <w:t xml:space="preserve"> also include the QoS parameter:</w:t>
        </w:r>
      </w:ins>
    </w:p>
    <w:p w14:paraId="54CAFD07" w14:textId="77777777" w:rsidR="00D63A4D" w:rsidRPr="009E0DE1" w:rsidRDefault="00D63A4D" w:rsidP="00D63A4D">
      <w:pPr>
        <w:pStyle w:val="B2"/>
        <w:ind w:left="567"/>
        <w:rPr>
          <w:ins w:id="363" w:author="Thomas Stockhammer [2]" w:date="2020-01-14T13:10:00Z"/>
        </w:rPr>
      </w:pPr>
      <w:ins w:id="364" w:author="Thomas Stockhammer [2]" w:date="2020-01-14T13:10:00Z">
        <w:r w:rsidRPr="009E0DE1">
          <w:t>-</w:t>
        </w:r>
        <w:r w:rsidRPr="009E0DE1">
          <w:tab/>
          <w:t>Reflective QoS Attribute (RQA).</w:t>
        </w:r>
      </w:ins>
    </w:p>
    <w:p w14:paraId="0A59CF89" w14:textId="77777777" w:rsidR="00D63A4D" w:rsidRPr="009E0DE1" w:rsidRDefault="00D63A4D" w:rsidP="00D63A4D">
      <w:pPr>
        <w:pStyle w:val="B10"/>
        <w:ind w:left="284"/>
        <w:rPr>
          <w:ins w:id="365" w:author="Thomas Stockhammer [2]" w:date="2020-01-14T13:10:00Z"/>
        </w:rPr>
      </w:pPr>
      <w:ins w:id="366" w:author="Thomas Stockhammer [2]" w:date="2020-01-14T13:10:00Z">
        <w:r w:rsidRPr="009E0DE1">
          <w:t>-</w:t>
        </w:r>
        <w:r w:rsidRPr="009E0DE1">
          <w:tab/>
          <w:t>For each GBR QoS Flow only, the QoS profile also include the QoS parameters:</w:t>
        </w:r>
      </w:ins>
    </w:p>
    <w:p w14:paraId="327B7404" w14:textId="77777777" w:rsidR="00D63A4D" w:rsidRPr="009E0DE1" w:rsidRDefault="00D63A4D" w:rsidP="00D63A4D">
      <w:pPr>
        <w:pStyle w:val="B2"/>
        <w:ind w:left="567"/>
        <w:rPr>
          <w:ins w:id="367" w:author="Thomas Stockhammer [2]" w:date="2020-01-14T13:10:00Z"/>
        </w:rPr>
      </w:pPr>
      <w:ins w:id="368" w:author="Thomas Stockhammer [2]" w:date="2020-01-14T13:10:00Z">
        <w:r w:rsidRPr="009E0DE1">
          <w:t>-</w:t>
        </w:r>
        <w:r w:rsidRPr="009E0DE1">
          <w:tab/>
          <w:t>Guaranteed Flow Bit Rate (GFBR) - UL and DL; and</w:t>
        </w:r>
      </w:ins>
    </w:p>
    <w:p w14:paraId="451E8E9A" w14:textId="77777777" w:rsidR="00D63A4D" w:rsidRPr="009E0DE1" w:rsidRDefault="00D63A4D" w:rsidP="00D63A4D">
      <w:pPr>
        <w:pStyle w:val="B2"/>
        <w:ind w:left="567"/>
        <w:rPr>
          <w:ins w:id="369" w:author="Thomas Stockhammer [2]" w:date="2020-01-14T13:10:00Z"/>
        </w:rPr>
      </w:pPr>
      <w:ins w:id="370" w:author="Thomas Stockhammer [2]" w:date="2020-01-14T13:10:00Z">
        <w:r w:rsidRPr="009E0DE1">
          <w:t>-</w:t>
        </w:r>
        <w:r w:rsidRPr="009E0DE1">
          <w:tab/>
          <w:t>Maximum Flow Bit Rate (MFBR) - UL and DL; and</w:t>
        </w:r>
      </w:ins>
    </w:p>
    <w:p w14:paraId="405178EC" w14:textId="77777777" w:rsidR="00D63A4D" w:rsidRPr="009E0DE1" w:rsidRDefault="00D63A4D" w:rsidP="00D63A4D">
      <w:pPr>
        <w:pStyle w:val="B10"/>
        <w:ind w:left="284"/>
        <w:rPr>
          <w:ins w:id="371" w:author="Thomas Stockhammer [2]" w:date="2020-01-14T13:10:00Z"/>
        </w:rPr>
      </w:pPr>
      <w:ins w:id="372" w:author="Thomas Stockhammer [2]" w:date="2020-01-14T13:10:00Z">
        <w:r w:rsidRPr="009E0DE1">
          <w:t>-</w:t>
        </w:r>
        <w:r w:rsidRPr="009E0DE1">
          <w:tab/>
          <w:t>In the case of a GBR QoS Flow only,</w:t>
        </w:r>
        <w:r>
          <w:t xml:space="preserve"> the QoS profile can also include one or more of</w:t>
        </w:r>
        <w:r w:rsidRPr="009E0DE1">
          <w:t xml:space="preserve"> the QoS parameters:</w:t>
        </w:r>
      </w:ins>
    </w:p>
    <w:p w14:paraId="1098BA72" w14:textId="77777777" w:rsidR="00D63A4D" w:rsidRPr="009E0DE1" w:rsidRDefault="00D63A4D" w:rsidP="00D63A4D">
      <w:pPr>
        <w:pStyle w:val="B2"/>
        <w:ind w:left="567"/>
        <w:rPr>
          <w:ins w:id="373" w:author="Thomas Stockhammer [2]" w:date="2020-01-14T13:10:00Z"/>
        </w:rPr>
      </w:pPr>
      <w:ins w:id="374" w:author="Thomas Stockhammer [2]" w:date="2020-01-14T13:10:00Z">
        <w:r w:rsidRPr="009E0DE1">
          <w:t>-</w:t>
        </w:r>
        <w:r w:rsidRPr="009E0DE1">
          <w:tab/>
          <w:t>Notification control</w:t>
        </w:r>
        <w:r>
          <w:t>;</w:t>
        </w:r>
      </w:ins>
    </w:p>
    <w:p w14:paraId="4E35708B" w14:textId="77777777" w:rsidR="00D63A4D" w:rsidRDefault="00D63A4D" w:rsidP="00D63A4D">
      <w:pPr>
        <w:pStyle w:val="B2"/>
        <w:ind w:left="567"/>
        <w:rPr>
          <w:ins w:id="375" w:author="Thomas Stockhammer [2]" w:date="2020-01-14T13:10:00Z"/>
          <w:lang w:eastAsia="zh-CN"/>
        </w:rPr>
      </w:pPr>
      <w:ins w:id="376" w:author="Thomas Stockhammer [2]" w:date="2020-01-14T13:10:00Z">
        <w:r w:rsidRPr="009E0DE1">
          <w:rPr>
            <w:lang w:eastAsia="zh-CN"/>
          </w:rPr>
          <w:t>-</w:t>
        </w:r>
        <w:r w:rsidRPr="009E0DE1">
          <w:rPr>
            <w:lang w:eastAsia="zh-CN"/>
          </w:rPr>
          <w:tab/>
          <w:t xml:space="preserve">Maximum Packet Loss Rate - </w:t>
        </w:r>
        <w:r w:rsidRPr="009E0DE1">
          <w:t>UL and DL</w:t>
        </w:r>
      </w:ins>
    </w:p>
    <w:p w14:paraId="732B691F" w14:textId="77777777" w:rsidR="00D63A4D" w:rsidRDefault="00D63A4D" w:rsidP="00D63A4D">
      <w:pPr>
        <w:rPr>
          <w:ins w:id="377" w:author="Thomas Stockhammer [2]" w:date="2020-01-14T13:10:00Z"/>
        </w:rPr>
      </w:pPr>
      <w:ins w:id="378" w:author="Thomas Stockhammer [2]" w:date="2020-01-14T13:10:00Z">
        <w:r w:rsidRPr="009E0DE1">
          <w:t xml:space="preserve">The one-to-one mapping of standardized 5QI values to 5G QoS characteristics is </w:t>
        </w:r>
        <w:r>
          <w:t>specified</w:t>
        </w:r>
        <w:r w:rsidRPr="009E0DE1">
          <w:t xml:space="preserve"> in table 5.7.4-1</w:t>
        </w:r>
        <w:r>
          <w:t xml:space="preserve"> if TS 23.501 [8] and shown below in Table 4.2.8-1</w:t>
        </w:r>
        <w:r w:rsidRPr="009E0DE1">
          <w:t>.</w:t>
        </w:r>
        <w:r>
          <w:t xml:space="preserve"> </w:t>
        </w:r>
      </w:ins>
    </w:p>
    <w:p w14:paraId="636CC84A" w14:textId="77777777" w:rsidR="00D63A4D" w:rsidRPr="009E0DE1" w:rsidRDefault="00D63A4D" w:rsidP="00D63A4D">
      <w:pPr>
        <w:rPr>
          <w:ins w:id="379" w:author="Thomas Stockhammer [2]" w:date="2020-01-14T13:10:00Z"/>
        </w:rPr>
      </w:pPr>
      <w:ins w:id="380" w:author="Thomas Stockhammer [2]" w:date="2020-01-14T13:10:00Z">
        <w:r>
          <w:t xml:space="preserve">5QI values potentially relevant for XR applications in the context of this Technical Report are highlighted in </w:t>
        </w:r>
        <w:r w:rsidRPr="00BB0572">
          <w:rPr>
            <w:i/>
            <w:iCs/>
          </w:rPr>
          <w:t>italics</w:t>
        </w:r>
        <w:r>
          <w:t>.</w:t>
        </w:r>
      </w:ins>
    </w:p>
    <w:p w14:paraId="5F4CACCD" w14:textId="77777777" w:rsidR="00D63A4D" w:rsidRPr="009E0DE1" w:rsidRDefault="00D63A4D" w:rsidP="00D63A4D">
      <w:pPr>
        <w:pStyle w:val="TH"/>
        <w:rPr>
          <w:ins w:id="381" w:author="Thomas Stockhammer [2]" w:date="2020-01-14T13:10:00Z"/>
        </w:rPr>
      </w:pPr>
      <w:ins w:id="382" w:author="Thomas Stockhammer [2]" w:date="2020-01-14T13:10:00Z">
        <w:r>
          <w:t>Table 4.2.8-1</w:t>
        </w:r>
        <w:r w:rsidRPr="009E0DE1">
          <w:t>: Standardized 5QI to QoS characteristics mapping</w:t>
        </w:r>
        <w:r>
          <w:t xml:space="preserve"> (identical to Table 5.7.4.1-1 in TS 23.501 [10])</w:t>
        </w:r>
      </w:ins>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61"/>
        <w:gridCol w:w="918"/>
        <w:gridCol w:w="1088"/>
        <w:gridCol w:w="797"/>
        <w:gridCol w:w="1324"/>
        <w:gridCol w:w="1671"/>
        <w:gridCol w:w="2150"/>
      </w:tblGrid>
      <w:tr w:rsidR="00D63A4D" w:rsidRPr="009E0DE1" w14:paraId="1058BD5B" w14:textId="77777777" w:rsidTr="00843696">
        <w:trPr>
          <w:ins w:id="383"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1B8E2039" w14:textId="77777777" w:rsidR="00D63A4D" w:rsidRPr="009E0DE1" w:rsidRDefault="00D63A4D" w:rsidP="00843696">
            <w:pPr>
              <w:pStyle w:val="TAH"/>
              <w:rPr>
                <w:ins w:id="384" w:author="Thomas Stockhammer [2]" w:date="2020-01-14T13:10:00Z"/>
              </w:rPr>
            </w:pPr>
            <w:ins w:id="385" w:author="Thomas Stockhammer [2]" w:date="2020-01-14T13:10:00Z">
              <w:r w:rsidRPr="009E0DE1">
                <w:t>5QI</w:t>
              </w:r>
            </w:ins>
          </w:p>
          <w:p w14:paraId="3676E5D4" w14:textId="77777777" w:rsidR="00D63A4D" w:rsidRPr="009E0DE1" w:rsidRDefault="00D63A4D" w:rsidP="00843696">
            <w:pPr>
              <w:pStyle w:val="TAH"/>
              <w:rPr>
                <w:ins w:id="386" w:author="Thomas Stockhammer [2]" w:date="2020-01-14T13:10:00Z"/>
              </w:rPr>
            </w:pPr>
            <w:ins w:id="387" w:author="Thomas Stockhammer [2]" w:date="2020-01-14T13:10:00Z">
              <w:r w:rsidRPr="009E0DE1">
                <w:t>Value</w:t>
              </w:r>
            </w:ins>
          </w:p>
        </w:tc>
        <w:tc>
          <w:tcPr>
            <w:tcW w:w="1061" w:type="dxa"/>
            <w:tcBorders>
              <w:top w:val="single" w:sz="12" w:space="0" w:color="auto"/>
              <w:left w:val="single" w:sz="12" w:space="0" w:color="auto"/>
              <w:bottom w:val="single" w:sz="12" w:space="0" w:color="auto"/>
              <w:right w:val="single" w:sz="12" w:space="0" w:color="auto"/>
            </w:tcBorders>
          </w:tcPr>
          <w:p w14:paraId="0A5BB58F" w14:textId="77777777" w:rsidR="00D63A4D" w:rsidRPr="009E0DE1" w:rsidRDefault="00D63A4D" w:rsidP="00843696">
            <w:pPr>
              <w:pStyle w:val="TAH"/>
              <w:rPr>
                <w:ins w:id="388" w:author="Thomas Stockhammer [2]" w:date="2020-01-14T13:10:00Z"/>
              </w:rPr>
            </w:pPr>
            <w:ins w:id="389" w:author="Thomas Stockhammer [2]" w:date="2020-01-14T13:10:00Z">
              <w:r w:rsidRPr="009E0DE1">
                <w:t>Resource Type</w:t>
              </w:r>
            </w:ins>
          </w:p>
        </w:tc>
        <w:tc>
          <w:tcPr>
            <w:tcW w:w="918" w:type="dxa"/>
            <w:tcBorders>
              <w:top w:val="single" w:sz="12" w:space="0" w:color="auto"/>
              <w:left w:val="single" w:sz="12" w:space="0" w:color="auto"/>
              <w:bottom w:val="single" w:sz="12" w:space="0" w:color="auto"/>
              <w:right w:val="single" w:sz="12" w:space="0" w:color="auto"/>
            </w:tcBorders>
          </w:tcPr>
          <w:p w14:paraId="7B50E39F" w14:textId="77777777" w:rsidR="00D63A4D" w:rsidRPr="009E0DE1" w:rsidRDefault="00D63A4D" w:rsidP="00843696">
            <w:pPr>
              <w:pStyle w:val="TAH"/>
              <w:rPr>
                <w:ins w:id="390" w:author="Thomas Stockhammer [2]" w:date="2020-01-14T13:10:00Z"/>
              </w:rPr>
            </w:pPr>
            <w:ins w:id="391" w:author="Thomas Stockhammer [2]" w:date="2020-01-14T13:10:00Z">
              <w:r w:rsidRPr="009E0DE1">
                <w:t>Default Priority Level</w:t>
              </w:r>
            </w:ins>
          </w:p>
        </w:tc>
        <w:tc>
          <w:tcPr>
            <w:tcW w:w="1088" w:type="dxa"/>
            <w:tcBorders>
              <w:top w:val="single" w:sz="12" w:space="0" w:color="auto"/>
              <w:left w:val="single" w:sz="12" w:space="0" w:color="auto"/>
              <w:bottom w:val="single" w:sz="12" w:space="0" w:color="auto"/>
              <w:right w:val="single" w:sz="12" w:space="0" w:color="auto"/>
            </w:tcBorders>
          </w:tcPr>
          <w:p w14:paraId="69393F33" w14:textId="77777777" w:rsidR="00D63A4D" w:rsidRPr="009E0DE1" w:rsidRDefault="00D63A4D" w:rsidP="00843696">
            <w:pPr>
              <w:pStyle w:val="TAH"/>
              <w:rPr>
                <w:ins w:id="392" w:author="Thomas Stockhammer [2]" w:date="2020-01-14T13:10:00Z"/>
              </w:rPr>
            </w:pPr>
            <w:ins w:id="393" w:author="Thomas Stockhammer [2]" w:date="2020-01-14T13:10:00Z">
              <w:r w:rsidRPr="009E0DE1">
                <w:t>Packet Delay Budget</w:t>
              </w:r>
            </w:ins>
          </w:p>
        </w:tc>
        <w:tc>
          <w:tcPr>
            <w:tcW w:w="797" w:type="dxa"/>
            <w:tcBorders>
              <w:top w:val="single" w:sz="12" w:space="0" w:color="auto"/>
              <w:left w:val="single" w:sz="12" w:space="0" w:color="auto"/>
              <w:bottom w:val="single" w:sz="12" w:space="0" w:color="auto"/>
              <w:right w:val="single" w:sz="12" w:space="0" w:color="auto"/>
            </w:tcBorders>
          </w:tcPr>
          <w:p w14:paraId="543A6BDB" w14:textId="77777777" w:rsidR="00D63A4D" w:rsidRPr="009E0DE1" w:rsidRDefault="00D63A4D" w:rsidP="00843696">
            <w:pPr>
              <w:pStyle w:val="TAH"/>
              <w:rPr>
                <w:ins w:id="394" w:author="Thomas Stockhammer [2]" w:date="2020-01-14T13:10:00Z"/>
              </w:rPr>
            </w:pPr>
            <w:ins w:id="395" w:author="Thomas Stockhammer [2]" w:date="2020-01-14T13:10:00Z">
              <w:r w:rsidRPr="009E0DE1">
                <w:t>Packet Error</w:t>
              </w:r>
            </w:ins>
          </w:p>
          <w:p w14:paraId="604892B7" w14:textId="77777777" w:rsidR="00D63A4D" w:rsidRPr="009E0DE1" w:rsidRDefault="00D63A4D" w:rsidP="00843696">
            <w:pPr>
              <w:pStyle w:val="TAH"/>
              <w:rPr>
                <w:ins w:id="396" w:author="Thomas Stockhammer [2]" w:date="2020-01-14T13:10:00Z"/>
              </w:rPr>
            </w:pPr>
            <w:ins w:id="397" w:author="Thomas Stockhammer [2]" w:date="2020-01-14T13:10:00Z">
              <w:r w:rsidRPr="009E0DE1">
                <w:t xml:space="preserve">Rate </w:t>
              </w:r>
            </w:ins>
          </w:p>
        </w:tc>
        <w:tc>
          <w:tcPr>
            <w:tcW w:w="1324" w:type="dxa"/>
            <w:tcBorders>
              <w:top w:val="single" w:sz="12" w:space="0" w:color="auto"/>
              <w:left w:val="single" w:sz="12" w:space="0" w:color="auto"/>
              <w:bottom w:val="single" w:sz="12" w:space="0" w:color="auto"/>
              <w:right w:val="single" w:sz="12" w:space="0" w:color="auto"/>
            </w:tcBorders>
          </w:tcPr>
          <w:p w14:paraId="5B314E5F" w14:textId="77777777" w:rsidR="00D63A4D" w:rsidRPr="009E0DE1" w:rsidRDefault="00D63A4D" w:rsidP="00843696">
            <w:pPr>
              <w:pStyle w:val="TAH"/>
              <w:rPr>
                <w:ins w:id="398" w:author="Thomas Stockhammer [2]" w:date="2020-01-14T13:10:00Z"/>
              </w:rPr>
            </w:pPr>
            <w:ins w:id="399" w:author="Thomas Stockhammer [2]" w:date="2020-01-14T13:10:00Z">
              <w:r w:rsidRPr="009E0DE1">
                <w:t>Default Maximum Data Burst Volume</w:t>
              </w:r>
            </w:ins>
          </w:p>
          <w:p w14:paraId="0D986ED4" w14:textId="77777777" w:rsidR="00D63A4D" w:rsidRPr="009E0DE1" w:rsidRDefault="00D63A4D" w:rsidP="00843696">
            <w:pPr>
              <w:pStyle w:val="TAH"/>
              <w:rPr>
                <w:ins w:id="400" w:author="Thomas Stockhammer [2]" w:date="2020-01-14T13:10:00Z"/>
              </w:rPr>
            </w:pPr>
            <w:ins w:id="401" w:author="Thomas Stockhammer [2]" w:date="2020-01-14T13:10:00Z">
              <w:r w:rsidRPr="009E0DE1">
                <w:t>(NOTE 2)</w:t>
              </w:r>
            </w:ins>
          </w:p>
        </w:tc>
        <w:tc>
          <w:tcPr>
            <w:tcW w:w="1671" w:type="dxa"/>
            <w:tcBorders>
              <w:top w:val="single" w:sz="12" w:space="0" w:color="auto"/>
              <w:left w:val="single" w:sz="12" w:space="0" w:color="auto"/>
              <w:bottom w:val="single" w:sz="12" w:space="0" w:color="auto"/>
              <w:right w:val="single" w:sz="12" w:space="0" w:color="auto"/>
            </w:tcBorders>
          </w:tcPr>
          <w:p w14:paraId="2BE0661A" w14:textId="77777777" w:rsidR="00D63A4D" w:rsidRPr="009E0DE1" w:rsidRDefault="00D63A4D" w:rsidP="00843696">
            <w:pPr>
              <w:pStyle w:val="TAH"/>
              <w:rPr>
                <w:ins w:id="402" w:author="Thomas Stockhammer [2]" w:date="2020-01-14T13:10:00Z"/>
              </w:rPr>
            </w:pPr>
            <w:ins w:id="403" w:author="Thomas Stockhammer [2]" w:date="2020-01-14T13:10:00Z">
              <w:r w:rsidRPr="009E0DE1">
                <w:t>Default</w:t>
              </w:r>
            </w:ins>
          </w:p>
          <w:p w14:paraId="5AB9B7EE" w14:textId="77777777" w:rsidR="00D63A4D" w:rsidRPr="009E0DE1" w:rsidRDefault="00D63A4D" w:rsidP="00843696">
            <w:pPr>
              <w:pStyle w:val="TAH"/>
              <w:rPr>
                <w:ins w:id="404" w:author="Thomas Stockhammer [2]" w:date="2020-01-14T13:10:00Z"/>
              </w:rPr>
            </w:pPr>
            <w:ins w:id="405" w:author="Thomas Stockhammer [2]" w:date="2020-01-14T13:10:00Z">
              <w:r w:rsidRPr="009E0DE1">
                <w:t>Averaging Window</w:t>
              </w:r>
            </w:ins>
          </w:p>
        </w:tc>
        <w:tc>
          <w:tcPr>
            <w:tcW w:w="2150" w:type="dxa"/>
            <w:tcBorders>
              <w:top w:val="single" w:sz="12" w:space="0" w:color="auto"/>
              <w:left w:val="single" w:sz="12" w:space="0" w:color="auto"/>
              <w:bottom w:val="single" w:sz="12" w:space="0" w:color="auto"/>
              <w:right w:val="single" w:sz="12" w:space="0" w:color="auto"/>
            </w:tcBorders>
          </w:tcPr>
          <w:p w14:paraId="21D2000D" w14:textId="77777777" w:rsidR="00D63A4D" w:rsidRPr="009E0DE1" w:rsidRDefault="00D63A4D" w:rsidP="00843696">
            <w:pPr>
              <w:pStyle w:val="TAH"/>
              <w:rPr>
                <w:ins w:id="406" w:author="Thomas Stockhammer [2]" w:date="2020-01-14T13:10:00Z"/>
              </w:rPr>
            </w:pPr>
            <w:ins w:id="407" w:author="Thomas Stockhammer [2]" w:date="2020-01-14T13:10:00Z">
              <w:r w:rsidRPr="009E0DE1">
                <w:t>Example Services</w:t>
              </w:r>
            </w:ins>
          </w:p>
        </w:tc>
      </w:tr>
      <w:tr w:rsidR="00D63A4D" w:rsidRPr="00231DE8" w14:paraId="39D4927B" w14:textId="77777777" w:rsidTr="00843696">
        <w:trPr>
          <w:ins w:id="408"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3764FC3D" w14:textId="77777777" w:rsidR="00D63A4D" w:rsidRPr="006C3122" w:rsidRDefault="00D63A4D" w:rsidP="00843696">
            <w:pPr>
              <w:pStyle w:val="TAC"/>
              <w:rPr>
                <w:ins w:id="409" w:author="Thomas Stockhammer [2]" w:date="2020-01-14T13:10:00Z"/>
                <w:i/>
                <w:iCs/>
              </w:rPr>
            </w:pPr>
            <w:ins w:id="410" w:author="Thomas Stockhammer [2]" w:date="2020-01-14T13:10:00Z">
              <w:r w:rsidRPr="006C3122">
                <w:rPr>
                  <w:i/>
                  <w:iCs/>
                </w:rPr>
                <w:t>1</w:t>
              </w:r>
              <w:r w:rsidRPr="006C3122">
                <w:rPr>
                  <w:i/>
                  <w:iCs/>
                </w:rPr>
                <w:br/>
              </w:r>
            </w:ins>
          </w:p>
        </w:tc>
        <w:tc>
          <w:tcPr>
            <w:tcW w:w="1061" w:type="dxa"/>
            <w:tcBorders>
              <w:top w:val="single" w:sz="12" w:space="0" w:color="auto"/>
              <w:left w:val="single" w:sz="12" w:space="0" w:color="auto"/>
              <w:bottom w:val="nil"/>
              <w:right w:val="single" w:sz="12" w:space="0" w:color="auto"/>
            </w:tcBorders>
          </w:tcPr>
          <w:p w14:paraId="382D8222" w14:textId="77777777" w:rsidR="00D63A4D" w:rsidRPr="006C3122" w:rsidRDefault="00D63A4D" w:rsidP="00843696">
            <w:pPr>
              <w:pStyle w:val="TAC"/>
              <w:rPr>
                <w:ins w:id="411" w:author="Thomas Stockhammer [2]" w:date="2020-01-14T13:10:00Z"/>
                <w:i/>
                <w:iCs/>
              </w:rPr>
            </w:pPr>
            <w:ins w:id="412" w:author="Thomas Stockhammer [2]" w:date="2020-01-14T13:10:00Z">
              <w:r w:rsidRPr="006C3122">
                <w:rPr>
                  <w:i/>
                  <w:iCs/>
                </w:rPr>
                <w:br/>
                <w:t>GBR</w:t>
              </w:r>
            </w:ins>
          </w:p>
        </w:tc>
        <w:tc>
          <w:tcPr>
            <w:tcW w:w="918" w:type="dxa"/>
            <w:tcBorders>
              <w:top w:val="single" w:sz="12" w:space="0" w:color="auto"/>
              <w:left w:val="single" w:sz="12" w:space="0" w:color="auto"/>
              <w:bottom w:val="single" w:sz="12" w:space="0" w:color="auto"/>
              <w:right w:val="single" w:sz="12" w:space="0" w:color="auto"/>
            </w:tcBorders>
          </w:tcPr>
          <w:p w14:paraId="44E62140" w14:textId="77777777" w:rsidR="00D63A4D" w:rsidRPr="006C3122" w:rsidRDefault="00D63A4D" w:rsidP="00843696">
            <w:pPr>
              <w:pStyle w:val="TAC"/>
              <w:rPr>
                <w:ins w:id="413" w:author="Thomas Stockhammer [2]" w:date="2020-01-14T13:10:00Z"/>
                <w:i/>
                <w:iCs/>
              </w:rPr>
            </w:pPr>
            <w:ins w:id="414" w:author="Thomas Stockhammer [2]" w:date="2020-01-14T13:10:00Z">
              <w:r w:rsidRPr="006C3122">
                <w:rPr>
                  <w:i/>
                  <w:iCs/>
                </w:rPr>
                <w:t>20</w:t>
              </w:r>
            </w:ins>
          </w:p>
        </w:tc>
        <w:tc>
          <w:tcPr>
            <w:tcW w:w="1088" w:type="dxa"/>
            <w:tcBorders>
              <w:top w:val="single" w:sz="12" w:space="0" w:color="auto"/>
              <w:left w:val="single" w:sz="12" w:space="0" w:color="auto"/>
              <w:bottom w:val="single" w:sz="12" w:space="0" w:color="auto"/>
              <w:right w:val="single" w:sz="12" w:space="0" w:color="auto"/>
            </w:tcBorders>
          </w:tcPr>
          <w:p w14:paraId="4B96785B" w14:textId="77777777" w:rsidR="00D63A4D" w:rsidRPr="006C3122" w:rsidRDefault="00D63A4D" w:rsidP="00843696">
            <w:pPr>
              <w:pStyle w:val="TAC"/>
              <w:rPr>
                <w:ins w:id="415" w:author="Thomas Stockhammer [2]" w:date="2020-01-14T13:10:00Z"/>
                <w:i/>
                <w:iCs/>
              </w:rPr>
            </w:pPr>
            <w:ins w:id="416" w:author="Thomas Stockhammer [2]" w:date="2020-01-14T13:10:00Z">
              <w:r w:rsidRPr="006C3122">
                <w:rPr>
                  <w:i/>
                  <w:iCs/>
                </w:rPr>
                <w:t>100 ms</w:t>
              </w:r>
            </w:ins>
          </w:p>
        </w:tc>
        <w:tc>
          <w:tcPr>
            <w:tcW w:w="797" w:type="dxa"/>
            <w:tcBorders>
              <w:top w:val="single" w:sz="12" w:space="0" w:color="auto"/>
              <w:left w:val="single" w:sz="12" w:space="0" w:color="auto"/>
              <w:bottom w:val="single" w:sz="12" w:space="0" w:color="auto"/>
              <w:right w:val="single" w:sz="12" w:space="0" w:color="auto"/>
            </w:tcBorders>
          </w:tcPr>
          <w:p w14:paraId="6694084F" w14:textId="77777777" w:rsidR="00D63A4D" w:rsidRPr="006C3122" w:rsidRDefault="00D63A4D" w:rsidP="00843696">
            <w:pPr>
              <w:pStyle w:val="TAC"/>
              <w:rPr>
                <w:ins w:id="417" w:author="Thomas Stockhammer [2]" w:date="2020-01-14T13:10:00Z"/>
                <w:i/>
                <w:iCs/>
              </w:rPr>
            </w:pPr>
            <w:ins w:id="418" w:author="Thomas Stockhammer [2]" w:date="2020-01-14T13:10:00Z">
              <w:r w:rsidRPr="006C3122">
                <w:rPr>
                  <w:i/>
                  <w:iCs/>
                </w:rPr>
                <w:t>10</w:t>
              </w:r>
              <w:r w:rsidRPr="006C3122">
                <w:rPr>
                  <w:i/>
                  <w:iCs/>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580FA2F4" w14:textId="77777777" w:rsidR="00D63A4D" w:rsidRPr="006C3122" w:rsidRDefault="00D63A4D" w:rsidP="00843696">
            <w:pPr>
              <w:pStyle w:val="TAL"/>
              <w:rPr>
                <w:ins w:id="419" w:author="Thomas Stockhammer [2]" w:date="2020-01-14T13:10:00Z"/>
                <w:i/>
                <w:iCs/>
              </w:rPr>
            </w:pPr>
            <w:ins w:id="420" w:author="Thomas Stockhammer [2]" w:date="2020-01-14T13:10: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6AEB45D3" w14:textId="77777777" w:rsidR="00D63A4D" w:rsidRPr="006C3122" w:rsidRDefault="00D63A4D" w:rsidP="00843696">
            <w:pPr>
              <w:pStyle w:val="TAL"/>
              <w:rPr>
                <w:ins w:id="421" w:author="Thomas Stockhammer [2]" w:date="2020-01-14T13:10:00Z"/>
                <w:i/>
                <w:iCs/>
              </w:rPr>
            </w:pPr>
            <w:ins w:id="422" w:author="Thomas Stockhammer [2]" w:date="2020-01-14T13:10:00Z">
              <w:r w:rsidRPr="006C3122">
                <w:rPr>
                  <w:i/>
                  <w:iCs/>
                </w:rPr>
                <w:t>2000 ms</w:t>
              </w:r>
            </w:ins>
          </w:p>
        </w:tc>
        <w:tc>
          <w:tcPr>
            <w:tcW w:w="2150" w:type="dxa"/>
            <w:tcBorders>
              <w:top w:val="single" w:sz="12" w:space="0" w:color="auto"/>
              <w:left w:val="single" w:sz="12" w:space="0" w:color="auto"/>
              <w:bottom w:val="single" w:sz="12" w:space="0" w:color="auto"/>
              <w:right w:val="single" w:sz="12" w:space="0" w:color="auto"/>
            </w:tcBorders>
          </w:tcPr>
          <w:p w14:paraId="5EE2B207" w14:textId="77777777" w:rsidR="00D63A4D" w:rsidRPr="006C3122" w:rsidRDefault="00D63A4D" w:rsidP="00843696">
            <w:pPr>
              <w:pStyle w:val="TAL"/>
              <w:rPr>
                <w:ins w:id="423" w:author="Thomas Stockhammer [2]" w:date="2020-01-14T13:10:00Z"/>
                <w:i/>
                <w:iCs/>
              </w:rPr>
            </w:pPr>
            <w:ins w:id="424" w:author="Thomas Stockhammer [2]" w:date="2020-01-14T13:10:00Z">
              <w:r w:rsidRPr="006C3122">
                <w:rPr>
                  <w:i/>
                  <w:iCs/>
                </w:rPr>
                <w:t>Conversational Voice</w:t>
              </w:r>
            </w:ins>
          </w:p>
        </w:tc>
      </w:tr>
      <w:tr w:rsidR="00D63A4D" w:rsidRPr="00231DE8" w14:paraId="3F910CFD" w14:textId="77777777" w:rsidTr="00843696">
        <w:trPr>
          <w:ins w:id="425"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2B044DA7" w14:textId="77777777" w:rsidR="00D63A4D" w:rsidRPr="006C3122" w:rsidRDefault="00D63A4D" w:rsidP="00843696">
            <w:pPr>
              <w:pStyle w:val="TAC"/>
              <w:rPr>
                <w:ins w:id="426" w:author="Thomas Stockhammer [2]" w:date="2020-01-14T13:10:00Z"/>
                <w:i/>
                <w:iCs/>
              </w:rPr>
            </w:pPr>
            <w:ins w:id="427" w:author="Thomas Stockhammer [2]" w:date="2020-01-14T13:10:00Z">
              <w:r w:rsidRPr="006C3122">
                <w:rPr>
                  <w:i/>
                  <w:iCs/>
                </w:rPr>
                <w:t>2</w:t>
              </w:r>
              <w:r w:rsidRPr="006C3122">
                <w:rPr>
                  <w:i/>
                  <w:iCs/>
                </w:rPr>
                <w:br/>
              </w:r>
            </w:ins>
          </w:p>
        </w:tc>
        <w:tc>
          <w:tcPr>
            <w:tcW w:w="1061" w:type="dxa"/>
            <w:tcBorders>
              <w:top w:val="nil"/>
              <w:left w:val="single" w:sz="12" w:space="0" w:color="auto"/>
              <w:bottom w:val="nil"/>
              <w:right w:val="single" w:sz="12" w:space="0" w:color="auto"/>
            </w:tcBorders>
          </w:tcPr>
          <w:p w14:paraId="5F23D8C2" w14:textId="77777777" w:rsidR="00D63A4D" w:rsidRPr="006C3122" w:rsidRDefault="00D63A4D" w:rsidP="00843696">
            <w:pPr>
              <w:pStyle w:val="TAC"/>
              <w:rPr>
                <w:ins w:id="428" w:author="Thomas Stockhammer [2]" w:date="2020-01-14T13:10:00Z"/>
                <w:i/>
                <w:iCs/>
              </w:rPr>
            </w:pPr>
            <w:ins w:id="429" w:author="Thomas Stockhammer [2]" w:date="2020-01-14T13:10:00Z">
              <w:r w:rsidRPr="006C3122">
                <w:rPr>
                  <w:i/>
                  <w:iCs/>
                </w:rPr>
                <w:t>(NOTE 1)</w:t>
              </w:r>
            </w:ins>
          </w:p>
        </w:tc>
        <w:tc>
          <w:tcPr>
            <w:tcW w:w="918" w:type="dxa"/>
            <w:tcBorders>
              <w:top w:val="single" w:sz="12" w:space="0" w:color="auto"/>
              <w:left w:val="single" w:sz="12" w:space="0" w:color="auto"/>
              <w:bottom w:val="single" w:sz="12" w:space="0" w:color="auto"/>
              <w:right w:val="single" w:sz="12" w:space="0" w:color="auto"/>
            </w:tcBorders>
          </w:tcPr>
          <w:p w14:paraId="7D3F6330" w14:textId="77777777" w:rsidR="00D63A4D" w:rsidRPr="006C3122" w:rsidRDefault="00D63A4D" w:rsidP="00843696">
            <w:pPr>
              <w:pStyle w:val="TAC"/>
              <w:rPr>
                <w:ins w:id="430" w:author="Thomas Stockhammer [2]" w:date="2020-01-14T13:10:00Z"/>
                <w:i/>
                <w:iCs/>
              </w:rPr>
            </w:pPr>
            <w:ins w:id="431" w:author="Thomas Stockhammer [2]" w:date="2020-01-14T13:10:00Z">
              <w:r w:rsidRPr="006C3122">
                <w:rPr>
                  <w:i/>
                  <w:iCs/>
                </w:rPr>
                <w:t>40</w:t>
              </w:r>
            </w:ins>
          </w:p>
        </w:tc>
        <w:tc>
          <w:tcPr>
            <w:tcW w:w="1088" w:type="dxa"/>
            <w:tcBorders>
              <w:top w:val="single" w:sz="12" w:space="0" w:color="auto"/>
              <w:left w:val="single" w:sz="12" w:space="0" w:color="auto"/>
              <w:bottom w:val="single" w:sz="12" w:space="0" w:color="auto"/>
              <w:right w:val="single" w:sz="12" w:space="0" w:color="auto"/>
            </w:tcBorders>
          </w:tcPr>
          <w:p w14:paraId="03CD2B0B" w14:textId="77777777" w:rsidR="00D63A4D" w:rsidRPr="006C3122" w:rsidRDefault="00D63A4D" w:rsidP="00843696">
            <w:pPr>
              <w:pStyle w:val="TAC"/>
              <w:rPr>
                <w:ins w:id="432" w:author="Thomas Stockhammer [2]" w:date="2020-01-14T13:10:00Z"/>
                <w:i/>
                <w:iCs/>
              </w:rPr>
            </w:pPr>
            <w:ins w:id="433" w:author="Thomas Stockhammer [2]" w:date="2020-01-14T13:10:00Z">
              <w:r w:rsidRPr="006C3122">
                <w:rPr>
                  <w:i/>
                  <w:iCs/>
                </w:rPr>
                <w:t>150 ms</w:t>
              </w:r>
            </w:ins>
          </w:p>
        </w:tc>
        <w:tc>
          <w:tcPr>
            <w:tcW w:w="797" w:type="dxa"/>
            <w:tcBorders>
              <w:top w:val="single" w:sz="12" w:space="0" w:color="auto"/>
              <w:left w:val="single" w:sz="12" w:space="0" w:color="auto"/>
              <w:bottom w:val="single" w:sz="12" w:space="0" w:color="auto"/>
              <w:right w:val="single" w:sz="12" w:space="0" w:color="auto"/>
            </w:tcBorders>
          </w:tcPr>
          <w:p w14:paraId="70F8E92F" w14:textId="77777777" w:rsidR="00D63A4D" w:rsidRPr="006C3122" w:rsidRDefault="00D63A4D" w:rsidP="00843696">
            <w:pPr>
              <w:pStyle w:val="TAC"/>
              <w:rPr>
                <w:ins w:id="434" w:author="Thomas Stockhammer [2]" w:date="2020-01-14T13:10:00Z"/>
                <w:i/>
                <w:iCs/>
              </w:rPr>
            </w:pPr>
            <w:ins w:id="435" w:author="Thomas Stockhammer [2]" w:date="2020-01-14T13:10:00Z">
              <w:r w:rsidRPr="006C3122">
                <w:rPr>
                  <w:i/>
                  <w:iCs/>
                </w:rPr>
                <w:t>10</w:t>
              </w:r>
              <w:r w:rsidRPr="006C3122">
                <w:rPr>
                  <w:i/>
                  <w:iCs/>
                  <w:sz w:val="22"/>
                  <w:vertAlign w:val="superscript"/>
                </w:rPr>
                <w:t>-3</w:t>
              </w:r>
            </w:ins>
          </w:p>
        </w:tc>
        <w:tc>
          <w:tcPr>
            <w:tcW w:w="1324" w:type="dxa"/>
            <w:tcBorders>
              <w:top w:val="single" w:sz="12" w:space="0" w:color="auto"/>
              <w:left w:val="single" w:sz="12" w:space="0" w:color="auto"/>
              <w:bottom w:val="single" w:sz="12" w:space="0" w:color="auto"/>
              <w:right w:val="single" w:sz="12" w:space="0" w:color="auto"/>
            </w:tcBorders>
          </w:tcPr>
          <w:p w14:paraId="1816A604" w14:textId="77777777" w:rsidR="00D63A4D" w:rsidRPr="006C3122" w:rsidRDefault="00D63A4D" w:rsidP="00843696">
            <w:pPr>
              <w:pStyle w:val="TAL"/>
              <w:rPr>
                <w:ins w:id="436" w:author="Thomas Stockhammer [2]" w:date="2020-01-14T13:10:00Z"/>
                <w:i/>
                <w:iCs/>
              </w:rPr>
            </w:pPr>
            <w:ins w:id="437" w:author="Thomas Stockhammer [2]" w:date="2020-01-14T13:10: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37EB9755" w14:textId="77777777" w:rsidR="00D63A4D" w:rsidRPr="006C3122" w:rsidRDefault="00D63A4D" w:rsidP="00843696">
            <w:pPr>
              <w:pStyle w:val="TAL"/>
              <w:rPr>
                <w:ins w:id="438" w:author="Thomas Stockhammer [2]" w:date="2020-01-14T13:10:00Z"/>
                <w:i/>
                <w:iCs/>
              </w:rPr>
            </w:pPr>
            <w:ins w:id="439" w:author="Thomas Stockhammer [2]" w:date="2020-01-14T13:10:00Z">
              <w:r w:rsidRPr="006C3122">
                <w:rPr>
                  <w:i/>
                  <w:iCs/>
                </w:rPr>
                <w:t>2000 ms</w:t>
              </w:r>
            </w:ins>
          </w:p>
        </w:tc>
        <w:tc>
          <w:tcPr>
            <w:tcW w:w="2150" w:type="dxa"/>
            <w:tcBorders>
              <w:top w:val="single" w:sz="12" w:space="0" w:color="auto"/>
              <w:left w:val="single" w:sz="12" w:space="0" w:color="auto"/>
              <w:bottom w:val="single" w:sz="12" w:space="0" w:color="auto"/>
              <w:right w:val="single" w:sz="12" w:space="0" w:color="auto"/>
            </w:tcBorders>
          </w:tcPr>
          <w:p w14:paraId="64197457" w14:textId="77777777" w:rsidR="00D63A4D" w:rsidRPr="006C3122" w:rsidRDefault="00D63A4D" w:rsidP="00843696">
            <w:pPr>
              <w:pStyle w:val="TAL"/>
              <w:rPr>
                <w:ins w:id="440" w:author="Thomas Stockhammer [2]" w:date="2020-01-14T13:10:00Z"/>
                <w:i/>
                <w:iCs/>
              </w:rPr>
            </w:pPr>
            <w:ins w:id="441" w:author="Thomas Stockhammer [2]" w:date="2020-01-14T13:10:00Z">
              <w:r w:rsidRPr="006C3122">
                <w:rPr>
                  <w:i/>
                  <w:iCs/>
                </w:rPr>
                <w:t>Conversational Video (Live Streaming)</w:t>
              </w:r>
            </w:ins>
          </w:p>
        </w:tc>
      </w:tr>
      <w:tr w:rsidR="00D63A4D" w:rsidRPr="00231DE8" w14:paraId="4DE1C95B" w14:textId="77777777" w:rsidTr="00843696">
        <w:trPr>
          <w:ins w:id="442"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3AAC2884" w14:textId="77777777" w:rsidR="00D63A4D" w:rsidRPr="006C3122" w:rsidRDefault="00D63A4D" w:rsidP="00843696">
            <w:pPr>
              <w:pStyle w:val="TAC"/>
              <w:rPr>
                <w:ins w:id="443" w:author="Thomas Stockhammer [2]" w:date="2020-01-14T13:10:00Z"/>
                <w:i/>
                <w:iCs/>
              </w:rPr>
            </w:pPr>
            <w:ins w:id="444" w:author="Thomas Stockhammer [2]" w:date="2020-01-14T13:10:00Z">
              <w:r w:rsidRPr="006C3122">
                <w:rPr>
                  <w:i/>
                  <w:iCs/>
                </w:rPr>
                <w:t>3</w:t>
              </w:r>
            </w:ins>
          </w:p>
        </w:tc>
        <w:tc>
          <w:tcPr>
            <w:tcW w:w="1061" w:type="dxa"/>
            <w:tcBorders>
              <w:top w:val="nil"/>
              <w:left w:val="single" w:sz="12" w:space="0" w:color="auto"/>
              <w:bottom w:val="nil"/>
              <w:right w:val="single" w:sz="12" w:space="0" w:color="auto"/>
            </w:tcBorders>
          </w:tcPr>
          <w:p w14:paraId="799B2B4A" w14:textId="77777777" w:rsidR="00D63A4D" w:rsidRPr="006C3122" w:rsidRDefault="00D63A4D" w:rsidP="00843696">
            <w:pPr>
              <w:pStyle w:val="TAC"/>
              <w:rPr>
                <w:ins w:id="445" w:author="Thomas Stockhammer [2]" w:date="2020-01-14T13:10:00Z"/>
                <w:i/>
                <w:iCs/>
              </w:rPr>
            </w:pPr>
          </w:p>
        </w:tc>
        <w:tc>
          <w:tcPr>
            <w:tcW w:w="918" w:type="dxa"/>
            <w:tcBorders>
              <w:top w:val="single" w:sz="12" w:space="0" w:color="auto"/>
              <w:left w:val="single" w:sz="12" w:space="0" w:color="auto"/>
              <w:bottom w:val="single" w:sz="12" w:space="0" w:color="auto"/>
              <w:right w:val="single" w:sz="12" w:space="0" w:color="auto"/>
            </w:tcBorders>
          </w:tcPr>
          <w:p w14:paraId="50D89FD5" w14:textId="77777777" w:rsidR="00D63A4D" w:rsidRPr="006C3122" w:rsidRDefault="00D63A4D" w:rsidP="00843696">
            <w:pPr>
              <w:pStyle w:val="TAC"/>
              <w:rPr>
                <w:ins w:id="446" w:author="Thomas Stockhammer [2]" w:date="2020-01-14T13:10:00Z"/>
                <w:i/>
                <w:iCs/>
              </w:rPr>
            </w:pPr>
            <w:ins w:id="447" w:author="Thomas Stockhammer [2]" w:date="2020-01-14T13:10:00Z">
              <w:r w:rsidRPr="006C3122">
                <w:rPr>
                  <w:i/>
                  <w:iCs/>
                </w:rPr>
                <w:t>30</w:t>
              </w:r>
            </w:ins>
          </w:p>
        </w:tc>
        <w:tc>
          <w:tcPr>
            <w:tcW w:w="1088" w:type="dxa"/>
            <w:tcBorders>
              <w:top w:val="single" w:sz="12" w:space="0" w:color="auto"/>
              <w:left w:val="single" w:sz="12" w:space="0" w:color="auto"/>
              <w:bottom w:val="single" w:sz="12" w:space="0" w:color="auto"/>
              <w:right w:val="single" w:sz="12" w:space="0" w:color="auto"/>
            </w:tcBorders>
          </w:tcPr>
          <w:p w14:paraId="2178823A" w14:textId="77777777" w:rsidR="00D63A4D" w:rsidRPr="006C3122" w:rsidRDefault="00D63A4D" w:rsidP="00843696">
            <w:pPr>
              <w:pStyle w:val="TAC"/>
              <w:rPr>
                <w:ins w:id="448" w:author="Thomas Stockhammer [2]" w:date="2020-01-14T13:10:00Z"/>
                <w:i/>
                <w:iCs/>
              </w:rPr>
            </w:pPr>
            <w:ins w:id="449" w:author="Thomas Stockhammer [2]" w:date="2020-01-14T13:10:00Z">
              <w:r w:rsidRPr="006C3122">
                <w:rPr>
                  <w:i/>
                  <w:iCs/>
                </w:rPr>
                <w:t>50 ms</w:t>
              </w:r>
            </w:ins>
          </w:p>
        </w:tc>
        <w:tc>
          <w:tcPr>
            <w:tcW w:w="797" w:type="dxa"/>
            <w:tcBorders>
              <w:top w:val="single" w:sz="12" w:space="0" w:color="auto"/>
              <w:left w:val="single" w:sz="12" w:space="0" w:color="auto"/>
              <w:bottom w:val="single" w:sz="12" w:space="0" w:color="auto"/>
              <w:right w:val="single" w:sz="12" w:space="0" w:color="auto"/>
            </w:tcBorders>
          </w:tcPr>
          <w:p w14:paraId="2728A85D" w14:textId="77777777" w:rsidR="00D63A4D" w:rsidRPr="006C3122" w:rsidRDefault="00D63A4D" w:rsidP="00843696">
            <w:pPr>
              <w:pStyle w:val="TAC"/>
              <w:rPr>
                <w:ins w:id="450" w:author="Thomas Stockhammer [2]" w:date="2020-01-14T13:10:00Z"/>
                <w:i/>
                <w:iCs/>
              </w:rPr>
            </w:pPr>
            <w:ins w:id="451" w:author="Thomas Stockhammer [2]" w:date="2020-01-14T13:10:00Z">
              <w:r w:rsidRPr="006C3122">
                <w:rPr>
                  <w:i/>
                  <w:iCs/>
                </w:rPr>
                <w:t>10</w:t>
              </w:r>
              <w:r w:rsidRPr="006C3122">
                <w:rPr>
                  <w:i/>
                  <w:iCs/>
                  <w:sz w:val="22"/>
                  <w:vertAlign w:val="superscript"/>
                </w:rPr>
                <w:t>-3</w:t>
              </w:r>
            </w:ins>
          </w:p>
        </w:tc>
        <w:tc>
          <w:tcPr>
            <w:tcW w:w="1324" w:type="dxa"/>
            <w:tcBorders>
              <w:top w:val="single" w:sz="12" w:space="0" w:color="auto"/>
              <w:left w:val="single" w:sz="12" w:space="0" w:color="auto"/>
              <w:bottom w:val="single" w:sz="12" w:space="0" w:color="auto"/>
              <w:right w:val="single" w:sz="12" w:space="0" w:color="auto"/>
            </w:tcBorders>
          </w:tcPr>
          <w:p w14:paraId="5DCFC197" w14:textId="77777777" w:rsidR="00D63A4D" w:rsidRPr="006C3122" w:rsidRDefault="00D63A4D" w:rsidP="00843696">
            <w:pPr>
              <w:pStyle w:val="TAL"/>
              <w:rPr>
                <w:ins w:id="452" w:author="Thomas Stockhammer [2]" w:date="2020-01-14T13:10:00Z"/>
                <w:i/>
                <w:iCs/>
              </w:rPr>
            </w:pPr>
            <w:ins w:id="453" w:author="Thomas Stockhammer [2]" w:date="2020-01-14T13:10: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0642947A" w14:textId="77777777" w:rsidR="00D63A4D" w:rsidRPr="006C3122" w:rsidRDefault="00D63A4D" w:rsidP="00843696">
            <w:pPr>
              <w:pStyle w:val="TAL"/>
              <w:rPr>
                <w:ins w:id="454" w:author="Thomas Stockhammer [2]" w:date="2020-01-14T13:10:00Z"/>
                <w:i/>
                <w:iCs/>
              </w:rPr>
            </w:pPr>
            <w:ins w:id="455" w:author="Thomas Stockhammer [2]" w:date="2020-01-14T13:10:00Z">
              <w:r w:rsidRPr="006C3122">
                <w:rPr>
                  <w:i/>
                  <w:iCs/>
                </w:rPr>
                <w:t>2000 ms</w:t>
              </w:r>
            </w:ins>
          </w:p>
        </w:tc>
        <w:tc>
          <w:tcPr>
            <w:tcW w:w="2150" w:type="dxa"/>
            <w:tcBorders>
              <w:top w:val="single" w:sz="12" w:space="0" w:color="auto"/>
              <w:left w:val="single" w:sz="12" w:space="0" w:color="auto"/>
              <w:bottom w:val="single" w:sz="12" w:space="0" w:color="auto"/>
              <w:right w:val="single" w:sz="12" w:space="0" w:color="auto"/>
            </w:tcBorders>
          </w:tcPr>
          <w:p w14:paraId="4346BEE6" w14:textId="77777777" w:rsidR="00D63A4D" w:rsidRPr="006C3122" w:rsidRDefault="00D63A4D" w:rsidP="00843696">
            <w:pPr>
              <w:pStyle w:val="TAL"/>
              <w:rPr>
                <w:ins w:id="456" w:author="Thomas Stockhammer [2]" w:date="2020-01-14T13:10:00Z"/>
                <w:i/>
                <w:iCs/>
              </w:rPr>
            </w:pPr>
            <w:ins w:id="457" w:author="Thomas Stockhammer [2]" w:date="2020-01-14T13:10:00Z">
              <w:r w:rsidRPr="006C3122">
                <w:rPr>
                  <w:i/>
                  <w:iCs/>
                </w:rPr>
                <w:t>Real Time Gaming, V2X messages</w:t>
              </w:r>
            </w:ins>
          </w:p>
          <w:p w14:paraId="0C164856" w14:textId="77777777" w:rsidR="00D63A4D" w:rsidRPr="006C3122" w:rsidRDefault="00D63A4D" w:rsidP="00843696">
            <w:pPr>
              <w:pStyle w:val="TAL"/>
              <w:rPr>
                <w:ins w:id="458" w:author="Thomas Stockhammer [2]" w:date="2020-01-14T13:10:00Z"/>
                <w:i/>
                <w:iCs/>
              </w:rPr>
            </w:pPr>
            <w:ins w:id="459" w:author="Thomas Stockhammer [2]" w:date="2020-01-14T13:10:00Z">
              <w:r w:rsidRPr="006C3122">
                <w:rPr>
                  <w:i/>
                  <w:iCs/>
                </w:rPr>
                <w:t>Electricity distribution – medium voltage, Process automation - monitoring</w:t>
              </w:r>
            </w:ins>
          </w:p>
        </w:tc>
      </w:tr>
      <w:tr w:rsidR="00D63A4D" w:rsidRPr="00231DE8" w14:paraId="56692007" w14:textId="77777777" w:rsidTr="00843696">
        <w:trPr>
          <w:ins w:id="460"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69F69826" w14:textId="77777777" w:rsidR="00D63A4D" w:rsidRPr="006C3122" w:rsidRDefault="00D63A4D" w:rsidP="00843696">
            <w:pPr>
              <w:pStyle w:val="TAC"/>
              <w:rPr>
                <w:ins w:id="461" w:author="Thomas Stockhammer [2]" w:date="2020-01-14T13:10:00Z"/>
                <w:i/>
                <w:iCs/>
              </w:rPr>
            </w:pPr>
            <w:ins w:id="462" w:author="Thomas Stockhammer [2]" w:date="2020-01-14T13:10:00Z">
              <w:r w:rsidRPr="006C3122">
                <w:rPr>
                  <w:i/>
                  <w:iCs/>
                </w:rPr>
                <w:t>4</w:t>
              </w:r>
              <w:r w:rsidRPr="006C3122">
                <w:rPr>
                  <w:i/>
                  <w:iCs/>
                </w:rPr>
                <w:br/>
              </w:r>
            </w:ins>
          </w:p>
        </w:tc>
        <w:tc>
          <w:tcPr>
            <w:tcW w:w="1061" w:type="dxa"/>
            <w:tcBorders>
              <w:top w:val="nil"/>
              <w:left w:val="single" w:sz="12" w:space="0" w:color="auto"/>
              <w:bottom w:val="nil"/>
              <w:right w:val="single" w:sz="12" w:space="0" w:color="auto"/>
            </w:tcBorders>
          </w:tcPr>
          <w:p w14:paraId="3437DFD1" w14:textId="77777777" w:rsidR="00D63A4D" w:rsidRPr="006C3122" w:rsidRDefault="00D63A4D" w:rsidP="00843696">
            <w:pPr>
              <w:pStyle w:val="TAC"/>
              <w:rPr>
                <w:ins w:id="463" w:author="Thomas Stockhammer [2]" w:date="2020-01-14T13:10:00Z"/>
                <w:i/>
                <w:iCs/>
              </w:rPr>
            </w:pPr>
          </w:p>
        </w:tc>
        <w:tc>
          <w:tcPr>
            <w:tcW w:w="918" w:type="dxa"/>
            <w:tcBorders>
              <w:top w:val="single" w:sz="12" w:space="0" w:color="auto"/>
              <w:left w:val="single" w:sz="12" w:space="0" w:color="auto"/>
              <w:bottom w:val="single" w:sz="12" w:space="0" w:color="auto"/>
              <w:right w:val="single" w:sz="12" w:space="0" w:color="auto"/>
            </w:tcBorders>
          </w:tcPr>
          <w:p w14:paraId="5E9231FC" w14:textId="77777777" w:rsidR="00D63A4D" w:rsidRPr="006C3122" w:rsidRDefault="00D63A4D" w:rsidP="00843696">
            <w:pPr>
              <w:pStyle w:val="TAC"/>
              <w:rPr>
                <w:ins w:id="464" w:author="Thomas Stockhammer [2]" w:date="2020-01-14T13:10:00Z"/>
                <w:i/>
                <w:iCs/>
              </w:rPr>
            </w:pPr>
            <w:ins w:id="465" w:author="Thomas Stockhammer [2]" w:date="2020-01-14T13:10:00Z">
              <w:r w:rsidRPr="006C3122">
                <w:rPr>
                  <w:i/>
                  <w:iCs/>
                </w:rPr>
                <w:t>50</w:t>
              </w:r>
            </w:ins>
          </w:p>
        </w:tc>
        <w:tc>
          <w:tcPr>
            <w:tcW w:w="1088" w:type="dxa"/>
            <w:tcBorders>
              <w:top w:val="single" w:sz="12" w:space="0" w:color="auto"/>
              <w:left w:val="single" w:sz="12" w:space="0" w:color="auto"/>
              <w:bottom w:val="single" w:sz="12" w:space="0" w:color="auto"/>
              <w:right w:val="single" w:sz="12" w:space="0" w:color="auto"/>
            </w:tcBorders>
          </w:tcPr>
          <w:p w14:paraId="29948151" w14:textId="77777777" w:rsidR="00D63A4D" w:rsidRPr="006C3122" w:rsidRDefault="00D63A4D" w:rsidP="00843696">
            <w:pPr>
              <w:pStyle w:val="TAC"/>
              <w:rPr>
                <w:ins w:id="466" w:author="Thomas Stockhammer [2]" w:date="2020-01-14T13:10:00Z"/>
                <w:i/>
                <w:iCs/>
              </w:rPr>
            </w:pPr>
            <w:ins w:id="467" w:author="Thomas Stockhammer [2]" w:date="2020-01-14T13:10:00Z">
              <w:r w:rsidRPr="006C3122">
                <w:rPr>
                  <w:i/>
                  <w:iCs/>
                </w:rPr>
                <w:t>300 ms</w:t>
              </w:r>
            </w:ins>
          </w:p>
        </w:tc>
        <w:tc>
          <w:tcPr>
            <w:tcW w:w="797" w:type="dxa"/>
            <w:tcBorders>
              <w:top w:val="single" w:sz="12" w:space="0" w:color="auto"/>
              <w:left w:val="single" w:sz="12" w:space="0" w:color="auto"/>
              <w:bottom w:val="single" w:sz="12" w:space="0" w:color="auto"/>
              <w:right w:val="single" w:sz="12" w:space="0" w:color="auto"/>
            </w:tcBorders>
          </w:tcPr>
          <w:p w14:paraId="4131C210" w14:textId="77777777" w:rsidR="00D63A4D" w:rsidRPr="006C3122" w:rsidRDefault="00D63A4D" w:rsidP="00843696">
            <w:pPr>
              <w:pStyle w:val="TAC"/>
              <w:rPr>
                <w:ins w:id="468" w:author="Thomas Stockhammer [2]" w:date="2020-01-14T13:10:00Z"/>
                <w:i/>
                <w:iCs/>
              </w:rPr>
            </w:pPr>
            <w:ins w:id="469" w:author="Thomas Stockhammer [2]" w:date="2020-01-14T13:10:00Z">
              <w:r w:rsidRPr="006C3122">
                <w:rPr>
                  <w:i/>
                  <w:iCs/>
                </w:rPr>
                <w:t>10</w:t>
              </w:r>
              <w:r w:rsidRPr="006C3122">
                <w:rPr>
                  <w:i/>
                  <w:iCs/>
                  <w:sz w:val="22"/>
                  <w:vertAlign w:val="superscript"/>
                </w:rPr>
                <w:t>-6</w:t>
              </w:r>
            </w:ins>
          </w:p>
        </w:tc>
        <w:tc>
          <w:tcPr>
            <w:tcW w:w="1324" w:type="dxa"/>
            <w:tcBorders>
              <w:top w:val="single" w:sz="12" w:space="0" w:color="auto"/>
              <w:left w:val="single" w:sz="12" w:space="0" w:color="auto"/>
              <w:bottom w:val="single" w:sz="12" w:space="0" w:color="auto"/>
              <w:right w:val="single" w:sz="12" w:space="0" w:color="auto"/>
            </w:tcBorders>
          </w:tcPr>
          <w:p w14:paraId="2CEEBE26" w14:textId="77777777" w:rsidR="00D63A4D" w:rsidRPr="006C3122" w:rsidRDefault="00D63A4D" w:rsidP="00843696">
            <w:pPr>
              <w:pStyle w:val="TAL"/>
              <w:rPr>
                <w:ins w:id="470" w:author="Thomas Stockhammer [2]" w:date="2020-01-14T13:10:00Z"/>
                <w:i/>
                <w:iCs/>
              </w:rPr>
            </w:pPr>
            <w:ins w:id="471" w:author="Thomas Stockhammer [2]" w:date="2020-01-14T13:10: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5E018594" w14:textId="77777777" w:rsidR="00D63A4D" w:rsidRPr="006C3122" w:rsidRDefault="00D63A4D" w:rsidP="00843696">
            <w:pPr>
              <w:pStyle w:val="TAL"/>
              <w:rPr>
                <w:ins w:id="472" w:author="Thomas Stockhammer [2]" w:date="2020-01-14T13:10:00Z"/>
                <w:i/>
                <w:iCs/>
              </w:rPr>
            </w:pPr>
            <w:ins w:id="473" w:author="Thomas Stockhammer [2]" w:date="2020-01-14T13:10:00Z">
              <w:r w:rsidRPr="006C3122">
                <w:rPr>
                  <w:i/>
                  <w:iCs/>
                </w:rPr>
                <w:t>2000 ms</w:t>
              </w:r>
            </w:ins>
          </w:p>
        </w:tc>
        <w:tc>
          <w:tcPr>
            <w:tcW w:w="2150" w:type="dxa"/>
            <w:tcBorders>
              <w:top w:val="single" w:sz="12" w:space="0" w:color="auto"/>
              <w:left w:val="single" w:sz="12" w:space="0" w:color="auto"/>
              <w:bottom w:val="single" w:sz="12" w:space="0" w:color="auto"/>
              <w:right w:val="single" w:sz="12" w:space="0" w:color="auto"/>
            </w:tcBorders>
          </w:tcPr>
          <w:p w14:paraId="7B6E6D6E" w14:textId="77777777" w:rsidR="00D63A4D" w:rsidRPr="006C3122" w:rsidRDefault="00D63A4D" w:rsidP="00843696">
            <w:pPr>
              <w:pStyle w:val="TAL"/>
              <w:rPr>
                <w:ins w:id="474" w:author="Thomas Stockhammer [2]" w:date="2020-01-14T13:10:00Z"/>
                <w:i/>
                <w:iCs/>
              </w:rPr>
            </w:pPr>
            <w:ins w:id="475" w:author="Thomas Stockhammer [2]" w:date="2020-01-14T13:10:00Z">
              <w:r w:rsidRPr="006C3122">
                <w:rPr>
                  <w:i/>
                  <w:iCs/>
                </w:rPr>
                <w:t>Non-Conversational Video (Buffered Streaming)</w:t>
              </w:r>
            </w:ins>
          </w:p>
        </w:tc>
      </w:tr>
      <w:tr w:rsidR="00D63A4D" w:rsidRPr="009E0DE1" w14:paraId="35CB6B1E" w14:textId="77777777" w:rsidTr="00843696">
        <w:trPr>
          <w:ins w:id="476"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19FE8B2E" w14:textId="77777777" w:rsidR="00D63A4D" w:rsidRPr="009E0DE1" w:rsidRDefault="00D63A4D" w:rsidP="00843696">
            <w:pPr>
              <w:pStyle w:val="TAC"/>
              <w:rPr>
                <w:ins w:id="477" w:author="Thomas Stockhammer [2]" w:date="2020-01-14T13:10:00Z"/>
              </w:rPr>
            </w:pPr>
            <w:ins w:id="478" w:author="Thomas Stockhammer [2]" w:date="2020-01-14T13:10:00Z">
              <w:r w:rsidRPr="009E0DE1">
                <w:t>65</w:t>
              </w:r>
            </w:ins>
          </w:p>
        </w:tc>
        <w:tc>
          <w:tcPr>
            <w:tcW w:w="1061" w:type="dxa"/>
            <w:tcBorders>
              <w:top w:val="nil"/>
              <w:left w:val="single" w:sz="12" w:space="0" w:color="auto"/>
              <w:bottom w:val="nil"/>
              <w:right w:val="single" w:sz="12" w:space="0" w:color="auto"/>
            </w:tcBorders>
          </w:tcPr>
          <w:p w14:paraId="552E26FF" w14:textId="77777777" w:rsidR="00D63A4D" w:rsidRPr="009E0DE1" w:rsidRDefault="00D63A4D" w:rsidP="00843696">
            <w:pPr>
              <w:pStyle w:val="TAC"/>
              <w:rPr>
                <w:ins w:id="479" w:author="Thomas Stockhammer [2]" w:date="2020-01-14T13:10:00Z"/>
              </w:rPr>
            </w:pPr>
          </w:p>
        </w:tc>
        <w:tc>
          <w:tcPr>
            <w:tcW w:w="918" w:type="dxa"/>
            <w:tcBorders>
              <w:top w:val="single" w:sz="12" w:space="0" w:color="auto"/>
              <w:left w:val="single" w:sz="12" w:space="0" w:color="auto"/>
              <w:bottom w:val="single" w:sz="12" w:space="0" w:color="auto"/>
              <w:right w:val="single" w:sz="12" w:space="0" w:color="auto"/>
            </w:tcBorders>
          </w:tcPr>
          <w:p w14:paraId="669AE2D2" w14:textId="77777777" w:rsidR="00D63A4D" w:rsidRPr="009E0DE1" w:rsidRDefault="00D63A4D" w:rsidP="00843696">
            <w:pPr>
              <w:pStyle w:val="TAC"/>
              <w:rPr>
                <w:ins w:id="480" w:author="Thomas Stockhammer [2]" w:date="2020-01-14T13:10:00Z"/>
              </w:rPr>
            </w:pPr>
            <w:ins w:id="481" w:author="Thomas Stockhammer [2]" w:date="2020-01-14T13:10:00Z">
              <w:r w:rsidRPr="009E0DE1">
                <w:t>7</w:t>
              </w:r>
            </w:ins>
          </w:p>
        </w:tc>
        <w:tc>
          <w:tcPr>
            <w:tcW w:w="1088" w:type="dxa"/>
            <w:tcBorders>
              <w:top w:val="single" w:sz="12" w:space="0" w:color="auto"/>
              <w:left w:val="single" w:sz="12" w:space="0" w:color="auto"/>
              <w:bottom w:val="single" w:sz="12" w:space="0" w:color="auto"/>
              <w:right w:val="single" w:sz="12" w:space="0" w:color="auto"/>
            </w:tcBorders>
          </w:tcPr>
          <w:p w14:paraId="5EFC787D" w14:textId="77777777" w:rsidR="00D63A4D" w:rsidRPr="009E0DE1" w:rsidRDefault="00D63A4D" w:rsidP="00843696">
            <w:pPr>
              <w:pStyle w:val="TAC"/>
              <w:rPr>
                <w:ins w:id="482" w:author="Thomas Stockhammer [2]" w:date="2020-01-14T13:10:00Z"/>
              </w:rPr>
            </w:pPr>
            <w:ins w:id="483" w:author="Thomas Stockhammer [2]" w:date="2020-01-14T13:10:00Z">
              <w:r w:rsidRPr="009E0DE1">
                <w:t>75 ms</w:t>
              </w:r>
            </w:ins>
          </w:p>
        </w:tc>
        <w:tc>
          <w:tcPr>
            <w:tcW w:w="797" w:type="dxa"/>
            <w:tcBorders>
              <w:top w:val="single" w:sz="12" w:space="0" w:color="auto"/>
              <w:left w:val="single" w:sz="12" w:space="0" w:color="auto"/>
              <w:bottom w:val="single" w:sz="12" w:space="0" w:color="auto"/>
              <w:right w:val="single" w:sz="12" w:space="0" w:color="auto"/>
            </w:tcBorders>
          </w:tcPr>
          <w:p w14:paraId="16A74A53" w14:textId="77777777" w:rsidR="00D63A4D" w:rsidRPr="009E0DE1" w:rsidRDefault="00D63A4D" w:rsidP="00843696">
            <w:pPr>
              <w:pStyle w:val="TAC"/>
              <w:rPr>
                <w:ins w:id="484" w:author="Thomas Stockhammer [2]" w:date="2020-01-14T13:10:00Z"/>
              </w:rPr>
            </w:pPr>
            <w:ins w:id="485" w:author="Thomas Stockhammer [2]" w:date="2020-01-14T13:10:00Z">
              <w:r w:rsidRPr="009E0DE1">
                <w:br/>
                <w:t>10</w:t>
              </w:r>
              <w:r w:rsidRPr="009E0DE1">
                <w:rPr>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2ADB0FBF" w14:textId="77777777" w:rsidR="00D63A4D" w:rsidRPr="009E0DE1" w:rsidRDefault="00D63A4D" w:rsidP="00843696">
            <w:pPr>
              <w:pStyle w:val="TAL"/>
              <w:rPr>
                <w:ins w:id="486" w:author="Thomas Stockhammer [2]" w:date="2020-01-14T13:10:00Z"/>
              </w:rPr>
            </w:pPr>
            <w:ins w:id="487" w:author="Thomas Stockhammer [2]" w:date="2020-01-14T13:10: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30F7D1B4" w14:textId="77777777" w:rsidR="00D63A4D" w:rsidRPr="009E0DE1" w:rsidRDefault="00D63A4D" w:rsidP="00843696">
            <w:pPr>
              <w:pStyle w:val="TAL"/>
              <w:rPr>
                <w:ins w:id="488" w:author="Thomas Stockhammer [2]" w:date="2020-01-14T13:10:00Z"/>
              </w:rPr>
            </w:pPr>
            <w:ins w:id="489" w:author="Thomas Stockhammer [2]" w:date="2020-01-14T13:10: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2E34AC86" w14:textId="77777777" w:rsidR="00D63A4D" w:rsidRPr="009E0DE1" w:rsidRDefault="00D63A4D" w:rsidP="00843696">
            <w:pPr>
              <w:pStyle w:val="TAL"/>
              <w:rPr>
                <w:ins w:id="490" w:author="Thomas Stockhammer [2]" w:date="2020-01-14T13:10:00Z"/>
              </w:rPr>
            </w:pPr>
            <w:ins w:id="491" w:author="Thomas Stockhammer [2]" w:date="2020-01-14T13:10:00Z">
              <w:r w:rsidRPr="009E0DE1">
                <w:t>Mission Critical user plane Push To Talk voice (e.g., MCPTT)</w:t>
              </w:r>
            </w:ins>
          </w:p>
        </w:tc>
      </w:tr>
      <w:tr w:rsidR="00D63A4D" w:rsidRPr="009E0DE1" w14:paraId="50335E92" w14:textId="77777777" w:rsidTr="00843696">
        <w:trPr>
          <w:ins w:id="492"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57D940F4" w14:textId="77777777" w:rsidR="00D63A4D" w:rsidRPr="009E0DE1" w:rsidRDefault="00D63A4D" w:rsidP="00843696">
            <w:pPr>
              <w:pStyle w:val="TAC"/>
              <w:rPr>
                <w:ins w:id="493" w:author="Thomas Stockhammer [2]" w:date="2020-01-14T13:10:00Z"/>
              </w:rPr>
            </w:pPr>
            <w:ins w:id="494" w:author="Thomas Stockhammer [2]" w:date="2020-01-14T13:10:00Z">
              <w:r w:rsidRPr="009E0DE1">
                <w:t>66</w:t>
              </w:r>
              <w:r w:rsidRPr="009E0DE1">
                <w:br/>
              </w:r>
            </w:ins>
          </w:p>
        </w:tc>
        <w:tc>
          <w:tcPr>
            <w:tcW w:w="1061" w:type="dxa"/>
            <w:tcBorders>
              <w:top w:val="nil"/>
              <w:left w:val="single" w:sz="12" w:space="0" w:color="auto"/>
              <w:bottom w:val="nil"/>
              <w:right w:val="single" w:sz="12" w:space="0" w:color="auto"/>
            </w:tcBorders>
          </w:tcPr>
          <w:p w14:paraId="449DAF6D" w14:textId="77777777" w:rsidR="00D63A4D" w:rsidRPr="009E0DE1" w:rsidRDefault="00D63A4D" w:rsidP="00843696">
            <w:pPr>
              <w:pStyle w:val="TAC"/>
              <w:rPr>
                <w:ins w:id="495" w:author="Thomas Stockhammer [2]" w:date="2020-01-14T13:10:00Z"/>
              </w:rPr>
            </w:pPr>
          </w:p>
        </w:tc>
        <w:tc>
          <w:tcPr>
            <w:tcW w:w="918" w:type="dxa"/>
            <w:tcBorders>
              <w:top w:val="single" w:sz="12" w:space="0" w:color="auto"/>
              <w:left w:val="single" w:sz="12" w:space="0" w:color="auto"/>
              <w:bottom w:val="single" w:sz="12" w:space="0" w:color="auto"/>
              <w:right w:val="single" w:sz="12" w:space="0" w:color="auto"/>
            </w:tcBorders>
          </w:tcPr>
          <w:p w14:paraId="705FB9D1" w14:textId="77777777" w:rsidR="00D63A4D" w:rsidRPr="009E0DE1" w:rsidRDefault="00D63A4D" w:rsidP="00843696">
            <w:pPr>
              <w:pStyle w:val="TAC"/>
              <w:rPr>
                <w:ins w:id="496" w:author="Thomas Stockhammer [2]" w:date="2020-01-14T13:10:00Z"/>
              </w:rPr>
            </w:pPr>
            <w:ins w:id="497" w:author="Thomas Stockhammer [2]" w:date="2020-01-14T13:10:00Z">
              <w:r w:rsidRPr="009E0DE1">
                <w:br/>
                <w:t>20</w:t>
              </w:r>
            </w:ins>
          </w:p>
        </w:tc>
        <w:tc>
          <w:tcPr>
            <w:tcW w:w="1088" w:type="dxa"/>
            <w:tcBorders>
              <w:top w:val="single" w:sz="12" w:space="0" w:color="auto"/>
              <w:left w:val="single" w:sz="12" w:space="0" w:color="auto"/>
              <w:bottom w:val="single" w:sz="12" w:space="0" w:color="auto"/>
              <w:right w:val="single" w:sz="12" w:space="0" w:color="auto"/>
            </w:tcBorders>
          </w:tcPr>
          <w:p w14:paraId="2368833C" w14:textId="77777777" w:rsidR="00D63A4D" w:rsidRPr="009E0DE1" w:rsidRDefault="00D63A4D" w:rsidP="00843696">
            <w:pPr>
              <w:pStyle w:val="TAC"/>
              <w:rPr>
                <w:ins w:id="498" w:author="Thomas Stockhammer [2]" w:date="2020-01-14T13:10:00Z"/>
              </w:rPr>
            </w:pPr>
            <w:ins w:id="499" w:author="Thomas Stockhammer [2]" w:date="2020-01-14T13:10:00Z">
              <w:r w:rsidRPr="009E0DE1">
                <w:t>100 ms</w:t>
              </w:r>
            </w:ins>
          </w:p>
        </w:tc>
        <w:tc>
          <w:tcPr>
            <w:tcW w:w="797" w:type="dxa"/>
            <w:tcBorders>
              <w:top w:val="single" w:sz="12" w:space="0" w:color="auto"/>
              <w:left w:val="single" w:sz="12" w:space="0" w:color="auto"/>
              <w:bottom w:val="single" w:sz="12" w:space="0" w:color="auto"/>
              <w:right w:val="single" w:sz="12" w:space="0" w:color="auto"/>
            </w:tcBorders>
          </w:tcPr>
          <w:p w14:paraId="7B7F5575" w14:textId="77777777" w:rsidR="00D63A4D" w:rsidRPr="009E0DE1" w:rsidRDefault="00D63A4D" w:rsidP="00843696">
            <w:pPr>
              <w:pStyle w:val="TAC"/>
              <w:rPr>
                <w:ins w:id="500" w:author="Thomas Stockhammer [2]" w:date="2020-01-14T13:10:00Z"/>
              </w:rPr>
            </w:pPr>
            <w:ins w:id="501" w:author="Thomas Stockhammer [2]" w:date="2020-01-14T13:10:00Z">
              <w:r w:rsidRPr="009E0DE1">
                <w:br/>
                <w:t>10</w:t>
              </w:r>
              <w:r w:rsidRPr="009E0DE1">
                <w:rPr>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5EFE6057" w14:textId="77777777" w:rsidR="00D63A4D" w:rsidRPr="009E0DE1" w:rsidRDefault="00D63A4D" w:rsidP="00843696">
            <w:pPr>
              <w:pStyle w:val="TAL"/>
              <w:rPr>
                <w:ins w:id="502" w:author="Thomas Stockhammer [2]" w:date="2020-01-14T13:10:00Z"/>
              </w:rPr>
            </w:pPr>
            <w:ins w:id="503" w:author="Thomas Stockhammer [2]" w:date="2020-01-14T13:10: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5FC2C6BD" w14:textId="77777777" w:rsidR="00D63A4D" w:rsidRPr="009E0DE1" w:rsidRDefault="00D63A4D" w:rsidP="00843696">
            <w:pPr>
              <w:pStyle w:val="TAL"/>
              <w:rPr>
                <w:ins w:id="504" w:author="Thomas Stockhammer [2]" w:date="2020-01-14T13:10:00Z"/>
              </w:rPr>
            </w:pPr>
            <w:ins w:id="505" w:author="Thomas Stockhammer [2]" w:date="2020-01-14T13:10: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4E4F3865" w14:textId="77777777" w:rsidR="00D63A4D" w:rsidRPr="009E0DE1" w:rsidRDefault="00D63A4D" w:rsidP="00843696">
            <w:pPr>
              <w:pStyle w:val="TAL"/>
              <w:rPr>
                <w:ins w:id="506" w:author="Thomas Stockhammer [2]" w:date="2020-01-14T13:10:00Z"/>
              </w:rPr>
            </w:pPr>
            <w:ins w:id="507" w:author="Thomas Stockhammer [2]" w:date="2020-01-14T13:10:00Z">
              <w:r w:rsidRPr="009E0DE1">
                <w:t>Non-Mission-Critical user plane Push To Talk voice</w:t>
              </w:r>
            </w:ins>
          </w:p>
        </w:tc>
      </w:tr>
      <w:tr w:rsidR="00D63A4D" w:rsidRPr="009E0DE1" w14:paraId="664A2287" w14:textId="77777777" w:rsidTr="00843696">
        <w:trPr>
          <w:ins w:id="508"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5DBFE5BF" w14:textId="77777777" w:rsidR="00D63A4D" w:rsidRPr="009E0DE1" w:rsidRDefault="00D63A4D" w:rsidP="00843696">
            <w:pPr>
              <w:pStyle w:val="TAC"/>
              <w:rPr>
                <w:ins w:id="509" w:author="Thomas Stockhammer [2]" w:date="2020-01-14T13:10:00Z"/>
              </w:rPr>
            </w:pPr>
            <w:ins w:id="510" w:author="Thomas Stockhammer [2]" w:date="2020-01-14T13:10:00Z">
              <w:r w:rsidRPr="009E0DE1">
                <w:t>67</w:t>
              </w:r>
              <w:r w:rsidRPr="009E0DE1">
                <w:br/>
              </w:r>
            </w:ins>
          </w:p>
        </w:tc>
        <w:tc>
          <w:tcPr>
            <w:tcW w:w="1061" w:type="dxa"/>
            <w:tcBorders>
              <w:top w:val="nil"/>
              <w:left w:val="single" w:sz="12" w:space="0" w:color="auto"/>
              <w:bottom w:val="nil"/>
              <w:right w:val="single" w:sz="12" w:space="0" w:color="auto"/>
            </w:tcBorders>
          </w:tcPr>
          <w:p w14:paraId="25DDC102" w14:textId="77777777" w:rsidR="00D63A4D" w:rsidRPr="009E0DE1" w:rsidRDefault="00D63A4D" w:rsidP="00843696">
            <w:pPr>
              <w:pStyle w:val="TAC"/>
              <w:rPr>
                <w:ins w:id="511" w:author="Thomas Stockhammer [2]" w:date="2020-01-14T13:10:00Z"/>
              </w:rPr>
            </w:pPr>
          </w:p>
        </w:tc>
        <w:tc>
          <w:tcPr>
            <w:tcW w:w="918" w:type="dxa"/>
            <w:tcBorders>
              <w:top w:val="single" w:sz="12" w:space="0" w:color="auto"/>
              <w:left w:val="single" w:sz="12" w:space="0" w:color="auto"/>
              <w:bottom w:val="single" w:sz="12" w:space="0" w:color="auto"/>
              <w:right w:val="single" w:sz="12" w:space="0" w:color="auto"/>
            </w:tcBorders>
          </w:tcPr>
          <w:p w14:paraId="47421D6D" w14:textId="77777777" w:rsidR="00D63A4D" w:rsidRPr="009E0DE1" w:rsidRDefault="00D63A4D" w:rsidP="00843696">
            <w:pPr>
              <w:pStyle w:val="TAC"/>
              <w:rPr>
                <w:ins w:id="512" w:author="Thomas Stockhammer [2]" w:date="2020-01-14T13:10:00Z"/>
              </w:rPr>
            </w:pPr>
            <w:ins w:id="513" w:author="Thomas Stockhammer [2]" w:date="2020-01-14T13:10:00Z">
              <w:r w:rsidRPr="009E0DE1">
                <w:t>15</w:t>
              </w:r>
            </w:ins>
          </w:p>
        </w:tc>
        <w:tc>
          <w:tcPr>
            <w:tcW w:w="1088" w:type="dxa"/>
            <w:tcBorders>
              <w:top w:val="single" w:sz="12" w:space="0" w:color="auto"/>
              <w:left w:val="single" w:sz="12" w:space="0" w:color="auto"/>
              <w:bottom w:val="single" w:sz="12" w:space="0" w:color="auto"/>
              <w:right w:val="single" w:sz="12" w:space="0" w:color="auto"/>
            </w:tcBorders>
          </w:tcPr>
          <w:p w14:paraId="4E6FC52D" w14:textId="77777777" w:rsidR="00D63A4D" w:rsidRPr="009E0DE1" w:rsidRDefault="00D63A4D" w:rsidP="00843696">
            <w:pPr>
              <w:pStyle w:val="TAC"/>
              <w:rPr>
                <w:ins w:id="514" w:author="Thomas Stockhammer [2]" w:date="2020-01-14T13:10:00Z"/>
              </w:rPr>
            </w:pPr>
            <w:ins w:id="515" w:author="Thomas Stockhammer [2]" w:date="2020-01-14T13:10:00Z">
              <w:r w:rsidRPr="009E0DE1">
                <w:t>100 ms</w:t>
              </w:r>
            </w:ins>
          </w:p>
        </w:tc>
        <w:tc>
          <w:tcPr>
            <w:tcW w:w="797" w:type="dxa"/>
            <w:tcBorders>
              <w:top w:val="single" w:sz="12" w:space="0" w:color="auto"/>
              <w:left w:val="single" w:sz="12" w:space="0" w:color="auto"/>
              <w:bottom w:val="single" w:sz="12" w:space="0" w:color="auto"/>
              <w:right w:val="single" w:sz="12" w:space="0" w:color="auto"/>
            </w:tcBorders>
          </w:tcPr>
          <w:p w14:paraId="30EC1C60" w14:textId="77777777" w:rsidR="00D63A4D" w:rsidRPr="009E0DE1" w:rsidRDefault="00D63A4D" w:rsidP="00843696">
            <w:pPr>
              <w:pStyle w:val="TAC"/>
              <w:rPr>
                <w:ins w:id="516" w:author="Thomas Stockhammer [2]" w:date="2020-01-14T13:10:00Z"/>
              </w:rPr>
            </w:pPr>
            <w:ins w:id="517" w:author="Thomas Stockhammer [2]" w:date="2020-01-14T13:10:00Z">
              <w:r w:rsidRPr="009E0DE1">
                <w:t>10</w:t>
              </w:r>
              <w:r w:rsidRPr="009E0DE1">
                <w:rPr>
                  <w:sz w:val="22"/>
                  <w:vertAlign w:val="superscript"/>
                </w:rPr>
                <w:t>-3</w:t>
              </w:r>
            </w:ins>
          </w:p>
        </w:tc>
        <w:tc>
          <w:tcPr>
            <w:tcW w:w="1324" w:type="dxa"/>
            <w:tcBorders>
              <w:top w:val="single" w:sz="12" w:space="0" w:color="auto"/>
              <w:left w:val="single" w:sz="12" w:space="0" w:color="auto"/>
              <w:bottom w:val="single" w:sz="12" w:space="0" w:color="auto"/>
              <w:right w:val="single" w:sz="12" w:space="0" w:color="auto"/>
            </w:tcBorders>
          </w:tcPr>
          <w:p w14:paraId="6D095E39" w14:textId="77777777" w:rsidR="00D63A4D" w:rsidRPr="009E0DE1" w:rsidRDefault="00D63A4D" w:rsidP="00843696">
            <w:pPr>
              <w:pStyle w:val="TAL"/>
              <w:rPr>
                <w:ins w:id="518" w:author="Thomas Stockhammer [2]" w:date="2020-01-14T13:10:00Z"/>
              </w:rPr>
            </w:pPr>
            <w:ins w:id="519" w:author="Thomas Stockhammer [2]" w:date="2020-01-14T13:10: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1B709843" w14:textId="77777777" w:rsidR="00D63A4D" w:rsidRPr="009E0DE1" w:rsidRDefault="00D63A4D" w:rsidP="00843696">
            <w:pPr>
              <w:pStyle w:val="TAL"/>
              <w:rPr>
                <w:ins w:id="520" w:author="Thomas Stockhammer [2]" w:date="2020-01-14T13:10:00Z"/>
              </w:rPr>
            </w:pPr>
            <w:ins w:id="521" w:author="Thomas Stockhammer [2]" w:date="2020-01-14T13:10: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498DF704" w14:textId="77777777" w:rsidR="00D63A4D" w:rsidRPr="009E0DE1" w:rsidRDefault="00D63A4D" w:rsidP="00843696">
            <w:pPr>
              <w:pStyle w:val="TAL"/>
              <w:rPr>
                <w:ins w:id="522" w:author="Thomas Stockhammer [2]" w:date="2020-01-14T13:10:00Z"/>
              </w:rPr>
            </w:pPr>
            <w:ins w:id="523" w:author="Thomas Stockhammer [2]" w:date="2020-01-14T13:10:00Z">
              <w:r w:rsidRPr="009E0DE1">
                <w:t>Mission Critical Video user plane</w:t>
              </w:r>
            </w:ins>
          </w:p>
        </w:tc>
      </w:tr>
      <w:tr w:rsidR="00D63A4D" w:rsidRPr="009E0DE1" w14:paraId="23C1BF66" w14:textId="77777777" w:rsidTr="00843696">
        <w:trPr>
          <w:ins w:id="524"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451B7939" w14:textId="77777777" w:rsidR="00D63A4D" w:rsidRPr="009E0DE1" w:rsidRDefault="00D63A4D" w:rsidP="00843696">
            <w:pPr>
              <w:pStyle w:val="TAC"/>
              <w:rPr>
                <w:ins w:id="525" w:author="Thomas Stockhammer [2]" w:date="2020-01-14T13:10:00Z"/>
              </w:rPr>
            </w:pPr>
            <w:ins w:id="526" w:author="Thomas Stockhammer [2]" w:date="2020-01-14T13:10:00Z">
              <w:r w:rsidRPr="009E0DE1">
                <w:t>75</w:t>
              </w:r>
            </w:ins>
          </w:p>
        </w:tc>
        <w:tc>
          <w:tcPr>
            <w:tcW w:w="1061" w:type="dxa"/>
            <w:tcBorders>
              <w:top w:val="nil"/>
              <w:left w:val="single" w:sz="12" w:space="0" w:color="auto"/>
              <w:bottom w:val="single" w:sz="12" w:space="0" w:color="auto"/>
              <w:right w:val="single" w:sz="12" w:space="0" w:color="auto"/>
            </w:tcBorders>
          </w:tcPr>
          <w:p w14:paraId="4A0653ED" w14:textId="77777777" w:rsidR="00D63A4D" w:rsidRPr="009E0DE1" w:rsidRDefault="00D63A4D" w:rsidP="00843696">
            <w:pPr>
              <w:pStyle w:val="TAC"/>
              <w:rPr>
                <w:ins w:id="527" w:author="Thomas Stockhammer [2]" w:date="2020-01-14T13:10:00Z"/>
              </w:rPr>
            </w:pPr>
          </w:p>
        </w:tc>
        <w:tc>
          <w:tcPr>
            <w:tcW w:w="918" w:type="dxa"/>
            <w:tcBorders>
              <w:top w:val="single" w:sz="12" w:space="0" w:color="auto"/>
              <w:left w:val="single" w:sz="12" w:space="0" w:color="auto"/>
              <w:bottom w:val="single" w:sz="12" w:space="0" w:color="auto"/>
              <w:right w:val="single" w:sz="12" w:space="0" w:color="auto"/>
            </w:tcBorders>
          </w:tcPr>
          <w:p w14:paraId="6FCE8B3A" w14:textId="77777777" w:rsidR="00D63A4D" w:rsidRPr="009E0DE1" w:rsidRDefault="00D63A4D" w:rsidP="00843696">
            <w:pPr>
              <w:pStyle w:val="TAC"/>
              <w:rPr>
                <w:ins w:id="528" w:author="Thomas Stockhammer [2]" w:date="2020-01-14T13:10:00Z"/>
              </w:rPr>
            </w:pPr>
            <w:ins w:id="529" w:author="Thomas Stockhammer [2]" w:date="2020-01-14T13:10:00Z">
              <w:r w:rsidRPr="009E0DE1">
                <w:t>25</w:t>
              </w:r>
            </w:ins>
          </w:p>
        </w:tc>
        <w:tc>
          <w:tcPr>
            <w:tcW w:w="1088" w:type="dxa"/>
            <w:tcBorders>
              <w:top w:val="single" w:sz="12" w:space="0" w:color="auto"/>
              <w:left w:val="single" w:sz="12" w:space="0" w:color="auto"/>
              <w:bottom w:val="single" w:sz="12" w:space="0" w:color="auto"/>
              <w:right w:val="single" w:sz="12" w:space="0" w:color="auto"/>
            </w:tcBorders>
          </w:tcPr>
          <w:p w14:paraId="61C031FF" w14:textId="77777777" w:rsidR="00D63A4D" w:rsidRPr="009E0DE1" w:rsidRDefault="00D63A4D" w:rsidP="00843696">
            <w:pPr>
              <w:pStyle w:val="TAC"/>
              <w:rPr>
                <w:ins w:id="530" w:author="Thomas Stockhammer [2]" w:date="2020-01-14T13:10:00Z"/>
              </w:rPr>
            </w:pPr>
            <w:ins w:id="531" w:author="Thomas Stockhammer [2]" w:date="2020-01-14T13:10:00Z">
              <w:r w:rsidRPr="009E0DE1">
                <w:t>50 ms</w:t>
              </w:r>
            </w:ins>
          </w:p>
        </w:tc>
        <w:tc>
          <w:tcPr>
            <w:tcW w:w="797" w:type="dxa"/>
            <w:tcBorders>
              <w:top w:val="single" w:sz="12" w:space="0" w:color="auto"/>
              <w:left w:val="single" w:sz="12" w:space="0" w:color="auto"/>
              <w:bottom w:val="single" w:sz="12" w:space="0" w:color="auto"/>
              <w:right w:val="single" w:sz="12" w:space="0" w:color="auto"/>
            </w:tcBorders>
          </w:tcPr>
          <w:p w14:paraId="254ADC47" w14:textId="77777777" w:rsidR="00D63A4D" w:rsidRPr="009E0DE1" w:rsidRDefault="00D63A4D" w:rsidP="00843696">
            <w:pPr>
              <w:pStyle w:val="TAC"/>
              <w:rPr>
                <w:ins w:id="532" w:author="Thomas Stockhammer [2]" w:date="2020-01-14T13:10:00Z"/>
              </w:rPr>
            </w:pPr>
            <w:ins w:id="533" w:author="Thomas Stockhammer [2]" w:date="2020-01-14T13:10:00Z">
              <w:r w:rsidRPr="009E0DE1">
                <w:t>10</w:t>
              </w:r>
              <w:r w:rsidRPr="009E0DE1">
                <w:rPr>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43F16510" w14:textId="77777777" w:rsidR="00D63A4D" w:rsidRPr="009E0DE1" w:rsidRDefault="00D63A4D" w:rsidP="00843696">
            <w:pPr>
              <w:pStyle w:val="TAL"/>
              <w:rPr>
                <w:ins w:id="534" w:author="Thomas Stockhammer [2]" w:date="2020-01-14T13:10:00Z"/>
              </w:rPr>
            </w:pPr>
            <w:ins w:id="535" w:author="Thomas Stockhammer [2]" w:date="2020-01-14T13:10: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1EBEE56A" w14:textId="77777777" w:rsidR="00D63A4D" w:rsidRPr="009E0DE1" w:rsidRDefault="00D63A4D" w:rsidP="00843696">
            <w:pPr>
              <w:pStyle w:val="TAL"/>
              <w:rPr>
                <w:ins w:id="536" w:author="Thomas Stockhammer [2]" w:date="2020-01-14T13:10:00Z"/>
              </w:rPr>
            </w:pPr>
            <w:ins w:id="537" w:author="Thomas Stockhammer [2]" w:date="2020-01-14T13:10: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1C73DBBE" w14:textId="77777777" w:rsidR="00D63A4D" w:rsidRPr="009E0DE1" w:rsidRDefault="00D63A4D" w:rsidP="00843696">
            <w:pPr>
              <w:pStyle w:val="TAL"/>
              <w:rPr>
                <w:ins w:id="538" w:author="Thomas Stockhammer [2]" w:date="2020-01-14T13:10:00Z"/>
              </w:rPr>
            </w:pPr>
            <w:ins w:id="539" w:author="Thomas Stockhammer [2]" w:date="2020-01-14T13:10:00Z">
              <w:r w:rsidRPr="009E0DE1">
                <w:t>V2X messages</w:t>
              </w:r>
            </w:ins>
          </w:p>
        </w:tc>
      </w:tr>
      <w:tr w:rsidR="00D63A4D" w:rsidRPr="009E0DE1" w14:paraId="22306AE6" w14:textId="77777777" w:rsidTr="00843696">
        <w:trPr>
          <w:ins w:id="540"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5AD86872" w14:textId="77777777" w:rsidR="00D63A4D" w:rsidRPr="009E0DE1" w:rsidRDefault="00D63A4D" w:rsidP="00843696">
            <w:pPr>
              <w:pStyle w:val="TAC"/>
              <w:rPr>
                <w:ins w:id="541" w:author="Thomas Stockhammer [2]" w:date="2020-01-14T13:10:00Z"/>
              </w:rPr>
            </w:pPr>
            <w:ins w:id="542" w:author="Thomas Stockhammer [2]" w:date="2020-01-14T13:10:00Z">
              <w:r w:rsidRPr="009E0DE1">
                <w:t>5</w:t>
              </w:r>
            </w:ins>
          </w:p>
        </w:tc>
        <w:tc>
          <w:tcPr>
            <w:tcW w:w="1061" w:type="dxa"/>
            <w:tcBorders>
              <w:top w:val="single" w:sz="12" w:space="0" w:color="auto"/>
              <w:left w:val="single" w:sz="12" w:space="0" w:color="auto"/>
              <w:bottom w:val="nil"/>
              <w:right w:val="single" w:sz="12" w:space="0" w:color="auto"/>
            </w:tcBorders>
          </w:tcPr>
          <w:p w14:paraId="3B2BC6B0" w14:textId="77777777" w:rsidR="00D63A4D" w:rsidRPr="009E0DE1" w:rsidRDefault="00D63A4D" w:rsidP="00843696">
            <w:pPr>
              <w:pStyle w:val="TAC"/>
              <w:rPr>
                <w:ins w:id="543" w:author="Thomas Stockhammer [2]" w:date="2020-01-14T13:10:00Z"/>
              </w:rPr>
            </w:pPr>
            <w:ins w:id="544" w:author="Thomas Stockhammer [2]" w:date="2020-01-14T13:10:00Z">
              <w:r w:rsidRPr="009E0DE1">
                <w:t>Non-GBR</w:t>
              </w:r>
            </w:ins>
          </w:p>
        </w:tc>
        <w:tc>
          <w:tcPr>
            <w:tcW w:w="918" w:type="dxa"/>
            <w:tcBorders>
              <w:top w:val="single" w:sz="12" w:space="0" w:color="auto"/>
              <w:left w:val="single" w:sz="12" w:space="0" w:color="auto"/>
              <w:bottom w:val="single" w:sz="12" w:space="0" w:color="auto"/>
              <w:right w:val="single" w:sz="12" w:space="0" w:color="auto"/>
            </w:tcBorders>
          </w:tcPr>
          <w:p w14:paraId="19722FA6" w14:textId="77777777" w:rsidR="00D63A4D" w:rsidRPr="009E0DE1" w:rsidRDefault="00D63A4D" w:rsidP="00843696">
            <w:pPr>
              <w:pStyle w:val="TAC"/>
              <w:rPr>
                <w:ins w:id="545" w:author="Thomas Stockhammer [2]" w:date="2020-01-14T13:10:00Z"/>
              </w:rPr>
            </w:pPr>
            <w:ins w:id="546" w:author="Thomas Stockhammer [2]" w:date="2020-01-14T13:10:00Z">
              <w:r w:rsidRPr="009E0DE1">
                <w:t>10</w:t>
              </w:r>
            </w:ins>
          </w:p>
        </w:tc>
        <w:tc>
          <w:tcPr>
            <w:tcW w:w="1088" w:type="dxa"/>
            <w:tcBorders>
              <w:top w:val="single" w:sz="12" w:space="0" w:color="auto"/>
              <w:left w:val="single" w:sz="12" w:space="0" w:color="auto"/>
              <w:bottom w:val="single" w:sz="12" w:space="0" w:color="auto"/>
              <w:right w:val="single" w:sz="12" w:space="0" w:color="auto"/>
            </w:tcBorders>
          </w:tcPr>
          <w:p w14:paraId="4C9AA163" w14:textId="77777777" w:rsidR="00D63A4D" w:rsidRPr="009E0DE1" w:rsidRDefault="00D63A4D" w:rsidP="00843696">
            <w:pPr>
              <w:pStyle w:val="TAC"/>
              <w:rPr>
                <w:ins w:id="547" w:author="Thomas Stockhammer [2]" w:date="2020-01-14T13:10:00Z"/>
              </w:rPr>
            </w:pPr>
            <w:ins w:id="548" w:author="Thomas Stockhammer [2]" w:date="2020-01-14T13:10:00Z">
              <w:r w:rsidRPr="009E0DE1">
                <w:t>100 ms</w:t>
              </w:r>
            </w:ins>
          </w:p>
        </w:tc>
        <w:tc>
          <w:tcPr>
            <w:tcW w:w="797" w:type="dxa"/>
            <w:tcBorders>
              <w:top w:val="single" w:sz="12" w:space="0" w:color="auto"/>
              <w:left w:val="single" w:sz="12" w:space="0" w:color="auto"/>
              <w:bottom w:val="single" w:sz="12" w:space="0" w:color="auto"/>
              <w:right w:val="single" w:sz="12" w:space="0" w:color="auto"/>
            </w:tcBorders>
          </w:tcPr>
          <w:p w14:paraId="632E21A3" w14:textId="77777777" w:rsidR="00D63A4D" w:rsidRPr="009E0DE1" w:rsidRDefault="00D63A4D" w:rsidP="00843696">
            <w:pPr>
              <w:pStyle w:val="TAC"/>
              <w:rPr>
                <w:ins w:id="549" w:author="Thomas Stockhammer [2]" w:date="2020-01-14T13:10:00Z"/>
              </w:rPr>
            </w:pPr>
            <w:ins w:id="550" w:author="Thomas Stockhammer [2]" w:date="2020-01-14T13:10:00Z">
              <w:r w:rsidRPr="009E0DE1">
                <w:t>10</w:t>
              </w:r>
              <w:r w:rsidRPr="009E0DE1">
                <w:rPr>
                  <w:sz w:val="22"/>
                  <w:vertAlign w:val="superscript"/>
                </w:rPr>
                <w:t>-6</w:t>
              </w:r>
            </w:ins>
          </w:p>
        </w:tc>
        <w:tc>
          <w:tcPr>
            <w:tcW w:w="1324" w:type="dxa"/>
            <w:tcBorders>
              <w:top w:val="single" w:sz="12" w:space="0" w:color="auto"/>
              <w:left w:val="single" w:sz="12" w:space="0" w:color="auto"/>
              <w:bottom w:val="single" w:sz="12" w:space="0" w:color="auto"/>
              <w:right w:val="single" w:sz="12" w:space="0" w:color="auto"/>
            </w:tcBorders>
          </w:tcPr>
          <w:p w14:paraId="7BCD5FC6" w14:textId="77777777" w:rsidR="00D63A4D" w:rsidRPr="009E0DE1" w:rsidRDefault="00D63A4D" w:rsidP="00843696">
            <w:pPr>
              <w:pStyle w:val="TAL"/>
              <w:rPr>
                <w:ins w:id="551" w:author="Thomas Stockhammer [2]" w:date="2020-01-14T13:10:00Z"/>
              </w:rPr>
            </w:pPr>
            <w:ins w:id="552" w:author="Thomas Stockhammer [2]" w:date="2020-01-14T13:10: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10E02EE9" w14:textId="77777777" w:rsidR="00D63A4D" w:rsidRPr="009E0DE1" w:rsidRDefault="00D63A4D" w:rsidP="00843696">
            <w:pPr>
              <w:pStyle w:val="TAL"/>
              <w:rPr>
                <w:ins w:id="553" w:author="Thomas Stockhammer [2]" w:date="2020-01-14T13:10:00Z"/>
              </w:rPr>
            </w:pPr>
            <w:ins w:id="554" w:author="Thomas Stockhammer [2]" w:date="2020-01-14T13:10:00Z">
              <w:r w:rsidRPr="009E0DE1">
                <w:t>N/A</w:t>
              </w:r>
            </w:ins>
          </w:p>
        </w:tc>
        <w:tc>
          <w:tcPr>
            <w:tcW w:w="2150" w:type="dxa"/>
            <w:tcBorders>
              <w:top w:val="single" w:sz="12" w:space="0" w:color="auto"/>
              <w:left w:val="single" w:sz="12" w:space="0" w:color="auto"/>
              <w:bottom w:val="single" w:sz="12" w:space="0" w:color="auto"/>
              <w:right w:val="single" w:sz="12" w:space="0" w:color="auto"/>
            </w:tcBorders>
          </w:tcPr>
          <w:p w14:paraId="03745D6A" w14:textId="77777777" w:rsidR="00D63A4D" w:rsidRPr="009E0DE1" w:rsidRDefault="00D63A4D" w:rsidP="00843696">
            <w:pPr>
              <w:pStyle w:val="TAL"/>
              <w:rPr>
                <w:ins w:id="555" w:author="Thomas Stockhammer [2]" w:date="2020-01-14T13:10:00Z"/>
              </w:rPr>
            </w:pPr>
            <w:ins w:id="556" w:author="Thomas Stockhammer [2]" w:date="2020-01-14T13:10:00Z">
              <w:r w:rsidRPr="009E0DE1">
                <w:t>IMS Signalling</w:t>
              </w:r>
            </w:ins>
          </w:p>
        </w:tc>
      </w:tr>
      <w:tr w:rsidR="00D63A4D" w:rsidRPr="00231DE8" w14:paraId="58BC040D" w14:textId="77777777" w:rsidTr="00843696">
        <w:trPr>
          <w:ins w:id="557"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3681C6A8" w14:textId="77777777" w:rsidR="00D63A4D" w:rsidRPr="006C3122" w:rsidRDefault="00D63A4D" w:rsidP="00843696">
            <w:pPr>
              <w:pStyle w:val="TAC"/>
              <w:rPr>
                <w:ins w:id="558" w:author="Thomas Stockhammer [2]" w:date="2020-01-14T13:10:00Z"/>
                <w:i/>
                <w:iCs/>
              </w:rPr>
            </w:pPr>
            <w:ins w:id="559" w:author="Thomas Stockhammer [2]" w:date="2020-01-14T13:10:00Z">
              <w:r w:rsidRPr="006C3122">
                <w:rPr>
                  <w:i/>
                  <w:iCs/>
                </w:rPr>
                <w:t>6</w:t>
              </w:r>
            </w:ins>
          </w:p>
        </w:tc>
        <w:tc>
          <w:tcPr>
            <w:tcW w:w="1061" w:type="dxa"/>
            <w:tcBorders>
              <w:top w:val="nil"/>
              <w:left w:val="single" w:sz="12" w:space="0" w:color="auto"/>
              <w:bottom w:val="nil"/>
              <w:right w:val="single" w:sz="12" w:space="0" w:color="auto"/>
            </w:tcBorders>
          </w:tcPr>
          <w:p w14:paraId="2BAEF15A" w14:textId="77777777" w:rsidR="00D63A4D" w:rsidRPr="006C3122" w:rsidRDefault="00D63A4D" w:rsidP="00843696">
            <w:pPr>
              <w:pStyle w:val="TAC"/>
              <w:rPr>
                <w:ins w:id="560" w:author="Thomas Stockhammer [2]" w:date="2020-01-14T13:10:00Z"/>
                <w:i/>
                <w:iCs/>
              </w:rPr>
            </w:pPr>
            <w:ins w:id="561" w:author="Thomas Stockhammer [2]" w:date="2020-01-14T13:10:00Z">
              <w:r w:rsidRPr="006C3122">
                <w:rPr>
                  <w:i/>
                  <w:iCs/>
                </w:rPr>
                <w:t>(NOTE 1)</w:t>
              </w:r>
            </w:ins>
          </w:p>
        </w:tc>
        <w:tc>
          <w:tcPr>
            <w:tcW w:w="918" w:type="dxa"/>
            <w:tcBorders>
              <w:top w:val="single" w:sz="12" w:space="0" w:color="auto"/>
              <w:left w:val="single" w:sz="12" w:space="0" w:color="auto"/>
              <w:bottom w:val="single" w:sz="12" w:space="0" w:color="auto"/>
              <w:right w:val="single" w:sz="12" w:space="0" w:color="auto"/>
            </w:tcBorders>
          </w:tcPr>
          <w:p w14:paraId="716DC6C2" w14:textId="77777777" w:rsidR="00D63A4D" w:rsidRPr="006C3122" w:rsidRDefault="00D63A4D" w:rsidP="00843696">
            <w:pPr>
              <w:pStyle w:val="TAC"/>
              <w:rPr>
                <w:ins w:id="562" w:author="Thomas Stockhammer [2]" w:date="2020-01-14T13:10:00Z"/>
                <w:i/>
                <w:iCs/>
              </w:rPr>
            </w:pPr>
            <w:ins w:id="563" w:author="Thomas Stockhammer [2]" w:date="2020-01-14T13:10:00Z">
              <w:r w:rsidRPr="006C3122">
                <w:rPr>
                  <w:i/>
                  <w:iCs/>
                </w:rPr>
                <w:br/>
                <w:t>60</w:t>
              </w:r>
            </w:ins>
          </w:p>
        </w:tc>
        <w:tc>
          <w:tcPr>
            <w:tcW w:w="1088" w:type="dxa"/>
            <w:tcBorders>
              <w:top w:val="single" w:sz="12" w:space="0" w:color="auto"/>
              <w:left w:val="single" w:sz="12" w:space="0" w:color="auto"/>
              <w:bottom w:val="single" w:sz="12" w:space="0" w:color="auto"/>
              <w:right w:val="single" w:sz="12" w:space="0" w:color="auto"/>
            </w:tcBorders>
          </w:tcPr>
          <w:p w14:paraId="1B6F021B" w14:textId="77777777" w:rsidR="00D63A4D" w:rsidRPr="006C3122" w:rsidRDefault="00D63A4D" w:rsidP="00843696">
            <w:pPr>
              <w:pStyle w:val="TAC"/>
              <w:rPr>
                <w:ins w:id="564" w:author="Thomas Stockhammer [2]" w:date="2020-01-14T13:10:00Z"/>
                <w:i/>
                <w:iCs/>
              </w:rPr>
            </w:pPr>
            <w:ins w:id="565" w:author="Thomas Stockhammer [2]" w:date="2020-01-14T13:10:00Z">
              <w:r w:rsidRPr="006C3122">
                <w:rPr>
                  <w:i/>
                  <w:iCs/>
                </w:rPr>
                <w:br/>
                <w:t>300 ms</w:t>
              </w:r>
            </w:ins>
          </w:p>
        </w:tc>
        <w:tc>
          <w:tcPr>
            <w:tcW w:w="797" w:type="dxa"/>
            <w:tcBorders>
              <w:top w:val="single" w:sz="12" w:space="0" w:color="auto"/>
              <w:left w:val="single" w:sz="12" w:space="0" w:color="auto"/>
              <w:bottom w:val="single" w:sz="12" w:space="0" w:color="auto"/>
              <w:right w:val="single" w:sz="12" w:space="0" w:color="auto"/>
            </w:tcBorders>
          </w:tcPr>
          <w:p w14:paraId="0CB08294" w14:textId="77777777" w:rsidR="00D63A4D" w:rsidRPr="006C3122" w:rsidRDefault="00D63A4D" w:rsidP="00843696">
            <w:pPr>
              <w:pStyle w:val="TAC"/>
              <w:rPr>
                <w:ins w:id="566" w:author="Thomas Stockhammer [2]" w:date="2020-01-14T13:10:00Z"/>
                <w:i/>
                <w:iCs/>
              </w:rPr>
            </w:pPr>
            <w:ins w:id="567" w:author="Thomas Stockhammer [2]" w:date="2020-01-14T13:10:00Z">
              <w:r w:rsidRPr="006C3122">
                <w:rPr>
                  <w:i/>
                  <w:iCs/>
                </w:rPr>
                <w:br/>
                <w:t>10</w:t>
              </w:r>
              <w:r w:rsidRPr="006C3122">
                <w:rPr>
                  <w:i/>
                  <w:iCs/>
                  <w:sz w:val="22"/>
                  <w:vertAlign w:val="superscript"/>
                </w:rPr>
                <w:t>-6</w:t>
              </w:r>
            </w:ins>
          </w:p>
        </w:tc>
        <w:tc>
          <w:tcPr>
            <w:tcW w:w="1324" w:type="dxa"/>
            <w:tcBorders>
              <w:top w:val="single" w:sz="12" w:space="0" w:color="auto"/>
              <w:left w:val="single" w:sz="12" w:space="0" w:color="auto"/>
              <w:bottom w:val="single" w:sz="12" w:space="0" w:color="auto"/>
              <w:right w:val="single" w:sz="12" w:space="0" w:color="auto"/>
            </w:tcBorders>
          </w:tcPr>
          <w:p w14:paraId="6A8E2727" w14:textId="77777777" w:rsidR="00D63A4D" w:rsidRPr="006C3122" w:rsidRDefault="00D63A4D" w:rsidP="00843696">
            <w:pPr>
              <w:pStyle w:val="TAL"/>
              <w:rPr>
                <w:ins w:id="568" w:author="Thomas Stockhammer [2]" w:date="2020-01-14T13:10:00Z"/>
                <w:i/>
                <w:iCs/>
              </w:rPr>
            </w:pPr>
            <w:ins w:id="569" w:author="Thomas Stockhammer [2]" w:date="2020-01-14T13:10: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6A80F6A1" w14:textId="77777777" w:rsidR="00D63A4D" w:rsidRPr="006C3122" w:rsidRDefault="00D63A4D" w:rsidP="00843696">
            <w:pPr>
              <w:pStyle w:val="TAL"/>
              <w:rPr>
                <w:ins w:id="570" w:author="Thomas Stockhammer [2]" w:date="2020-01-14T13:10:00Z"/>
                <w:i/>
                <w:iCs/>
              </w:rPr>
            </w:pPr>
            <w:ins w:id="571" w:author="Thomas Stockhammer [2]" w:date="2020-01-14T13:10:00Z">
              <w:r w:rsidRPr="006C3122">
                <w:rPr>
                  <w:i/>
                  <w:iCs/>
                </w:rPr>
                <w:t>N/A</w:t>
              </w:r>
            </w:ins>
          </w:p>
        </w:tc>
        <w:tc>
          <w:tcPr>
            <w:tcW w:w="2150" w:type="dxa"/>
            <w:tcBorders>
              <w:top w:val="single" w:sz="12" w:space="0" w:color="auto"/>
              <w:left w:val="single" w:sz="12" w:space="0" w:color="auto"/>
              <w:bottom w:val="single" w:sz="12" w:space="0" w:color="auto"/>
              <w:right w:val="single" w:sz="12" w:space="0" w:color="auto"/>
            </w:tcBorders>
          </w:tcPr>
          <w:p w14:paraId="70827B2B" w14:textId="77777777" w:rsidR="00D63A4D" w:rsidRPr="006C3122" w:rsidRDefault="00D63A4D" w:rsidP="00843696">
            <w:pPr>
              <w:pStyle w:val="TAL"/>
              <w:rPr>
                <w:ins w:id="572" w:author="Thomas Stockhammer [2]" w:date="2020-01-14T13:10:00Z"/>
                <w:i/>
                <w:iCs/>
              </w:rPr>
            </w:pPr>
            <w:ins w:id="573" w:author="Thomas Stockhammer [2]" w:date="2020-01-14T13:10:00Z">
              <w:r w:rsidRPr="006C3122">
                <w:rPr>
                  <w:i/>
                  <w:iCs/>
                </w:rPr>
                <w:t>Video (Buffered Streaming)</w:t>
              </w:r>
              <w:r w:rsidRPr="006C3122">
                <w:rPr>
                  <w:i/>
                  <w:iCs/>
                </w:rPr>
                <w:br/>
                <w:t>TCP-based (e.g., www, e-mail, chat, ftp, p2p file sharing, progressive video, etc.)</w:t>
              </w:r>
            </w:ins>
          </w:p>
        </w:tc>
      </w:tr>
      <w:tr w:rsidR="00D63A4D" w:rsidRPr="00231DE8" w14:paraId="62FFA6B9" w14:textId="77777777" w:rsidTr="00843696">
        <w:trPr>
          <w:ins w:id="574"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3FF44210" w14:textId="77777777" w:rsidR="00D63A4D" w:rsidRPr="006C3122" w:rsidRDefault="00D63A4D" w:rsidP="00843696">
            <w:pPr>
              <w:pStyle w:val="TAC"/>
              <w:rPr>
                <w:ins w:id="575" w:author="Thomas Stockhammer [2]" w:date="2020-01-14T13:10:00Z"/>
                <w:i/>
                <w:iCs/>
              </w:rPr>
            </w:pPr>
            <w:ins w:id="576" w:author="Thomas Stockhammer [2]" w:date="2020-01-14T13:10:00Z">
              <w:r w:rsidRPr="006C3122">
                <w:rPr>
                  <w:i/>
                  <w:iCs/>
                </w:rPr>
                <w:t>7</w:t>
              </w:r>
            </w:ins>
          </w:p>
        </w:tc>
        <w:tc>
          <w:tcPr>
            <w:tcW w:w="1061" w:type="dxa"/>
            <w:tcBorders>
              <w:top w:val="nil"/>
              <w:left w:val="single" w:sz="12" w:space="0" w:color="auto"/>
              <w:bottom w:val="nil"/>
              <w:right w:val="single" w:sz="12" w:space="0" w:color="auto"/>
            </w:tcBorders>
          </w:tcPr>
          <w:p w14:paraId="18972367" w14:textId="77777777" w:rsidR="00D63A4D" w:rsidRPr="006C3122" w:rsidRDefault="00D63A4D" w:rsidP="00843696">
            <w:pPr>
              <w:pStyle w:val="TAC"/>
              <w:rPr>
                <w:ins w:id="577" w:author="Thomas Stockhammer [2]" w:date="2020-01-14T13:10:00Z"/>
                <w:i/>
                <w:iCs/>
              </w:rPr>
            </w:pPr>
          </w:p>
        </w:tc>
        <w:tc>
          <w:tcPr>
            <w:tcW w:w="918" w:type="dxa"/>
            <w:tcBorders>
              <w:top w:val="single" w:sz="12" w:space="0" w:color="auto"/>
              <w:left w:val="single" w:sz="12" w:space="0" w:color="auto"/>
              <w:bottom w:val="single" w:sz="12" w:space="0" w:color="auto"/>
              <w:right w:val="single" w:sz="12" w:space="0" w:color="auto"/>
            </w:tcBorders>
          </w:tcPr>
          <w:p w14:paraId="7935D3BF" w14:textId="77777777" w:rsidR="00D63A4D" w:rsidRPr="006C3122" w:rsidRDefault="00D63A4D" w:rsidP="00843696">
            <w:pPr>
              <w:pStyle w:val="TAC"/>
              <w:rPr>
                <w:ins w:id="578" w:author="Thomas Stockhammer [2]" w:date="2020-01-14T13:10:00Z"/>
                <w:i/>
                <w:iCs/>
              </w:rPr>
            </w:pPr>
            <w:ins w:id="579" w:author="Thomas Stockhammer [2]" w:date="2020-01-14T13:10:00Z">
              <w:r w:rsidRPr="006C3122">
                <w:rPr>
                  <w:i/>
                  <w:iCs/>
                </w:rPr>
                <w:br/>
                <w:t>70</w:t>
              </w:r>
            </w:ins>
          </w:p>
        </w:tc>
        <w:tc>
          <w:tcPr>
            <w:tcW w:w="1088" w:type="dxa"/>
            <w:tcBorders>
              <w:top w:val="single" w:sz="12" w:space="0" w:color="auto"/>
              <w:left w:val="single" w:sz="12" w:space="0" w:color="auto"/>
              <w:bottom w:val="single" w:sz="12" w:space="0" w:color="auto"/>
              <w:right w:val="single" w:sz="12" w:space="0" w:color="auto"/>
            </w:tcBorders>
          </w:tcPr>
          <w:p w14:paraId="21094278" w14:textId="77777777" w:rsidR="00D63A4D" w:rsidRPr="006C3122" w:rsidRDefault="00D63A4D" w:rsidP="00843696">
            <w:pPr>
              <w:pStyle w:val="TAC"/>
              <w:rPr>
                <w:ins w:id="580" w:author="Thomas Stockhammer [2]" w:date="2020-01-14T13:10:00Z"/>
                <w:i/>
                <w:iCs/>
              </w:rPr>
            </w:pPr>
            <w:ins w:id="581" w:author="Thomas Stockhammer [2]" w:date="2020-01-14T13:10:00Z">
              <w:r w:rsidRPr="006C3122">
                <w:rPr>
                  <w:i/>
                  <w:iCs/>
                </w:rPr>
                <w:br/>
                <w:t>100 ms</w:t>
              </w:r>
            </w:ins>
          </w:p>
        </w:tc>
        <w:tc>
          <w:tcPr>
            <w:tcW w:w="797" w:type="dxa"/>
            <w:tcBorders>
              <w:top w:val="single" w:sz="12" w:space="0" w:color="auto"/>
              <w:left w:val="single" w:sz="12" w:space="0" w:color="auto"/>
              <w:bottom w:val="single" w:sz="12" w:space="0" w:color="auto"/>
              <w:right w:val="single" w:sz="12" w:space="0" w:color="auto"/>
            </w:tcBorders>
          </w:tcPr>
          <w:p w14:paraId="7B47C7A3" w14:textId="77777777" w:rsidR="00D63A4D" w:rsidRPr="006C3122" w:rsidRDefault="00D63A4D" w:rsidP="00843696">
            <w:pPr>
              <w:pStyle w:val="TAC"/>
              <w:rPr>
                <w:ins w:id="582" w:author="Thomas Stockhammer [2]" w:date="2020-01-14T13:10:00Z"/>
                <w:i/>
                <w:iCs/>
              </w:rPr>
            </w:pPr>
            <w:ins w:id="583" w:author="Thomas Stockhammer [2]" w:date="2020-01-14T13:10:00Z">
              <w:r w:rsidRPr="006C3122">
                <w:rPr>
                  <w:i/>
                  <w:iCs/>
                </w:rPr>
                <w:br/>
                <w:t>10</w:t>
              </w:r>
              <w:r w:rsidRPr="006C3122">
                <w:rPr>
                  <w:i/>
                  <w:iCs/>
                  <w:sz w:val="22"/>
                  <w:vertAlign w:val="superscript"/>
                </w:rPr>
                <w:t>-3</w:t>
              </w:r>
            </w:ins>
          </w:p>
        </w:tc>
        <w:tc>
          <w:tcPr>
            <w:tcW w:w="1324" w:type="dxa"/>
            <w:tcBorders>
              <w:top w:val="single" w:sz="12" w:space="0" w:color="auto"/>
              <w:left w:val="single" w:sz="12" w:space="0" w:color="auto"/>
              <w:bottom w:val="single" w:sz="12" w:space="0" w:color="auto"/>
              <w:right w:val="single" w:sz="12" w:space="0" w:color="auto"/>
            </w:tcBorders>
          </w:tcPr>
          <w:p w14:paraId="0BC2B473" w14:textId="77777777" w:rsidR="00D63A4D" w:rsidRPr="006C3122" w:rsidRDefault="00D63A4D" w:rsidP="00843696">
            <w:pPr>
              <w:pStyle w:val="TAL"/>
              <w:rPr>
                <w:ins w:id="584" w:author="Thomas Stockhammer [2]" w:date="2020-01-14T13:10:00Z"/>
                <w:i/>
                <w:iCs/>
              </w:rPr>
            </w:pPr>
            <w:ins w:id="585" w:author="Thomas Stockhammer [2]" w:date="2020-01-14T13:10:00Z">
              <w:r w:rsidRPr="006C3122">
                <w:rPr>
                  <w:i/>
                  <w:iCs/>
                </w:rPr>
                <w:t>N/A</w:t>
              </w:r>
            </w:ins>
          </w:p>
        </w:tc>
        <w:tc>
          <w:tcPr>
            <w:tcW w:w="1671" w:type="dxa"/>
            <w:tcBorders>
              <w:top w:val="single" w:sz="12" w:space="0" w:color="auto"/>
              <w:left w:val="single" w:sz="12" w:space="0" w:color="auto"/>
              <w:bottom w:val="single" w:sz="12" w:space="0" w:color="auto"/>
              <w:right w:val="single" w:sz="12" w:space="0" w:color="auto"/>
            </w:tcBorders>
          </w:tcPr>
          <w:p w14:paraId="4791598C" w14:textId="77777777" w:rsidR="00D63A4D" w:rsidRPr="006C3122" w:rsidRDefault="00D63A4D" w:rsidP="00843696">
            <w:pPr>
              <w:pStyle w:val="TAL"/>
              <w:rPr>
                <w:ins w:id="586" w:author="Thomas Stockhammer [2]" w:date="2020-01-14T13:10:00Z"/>
                <w:i/>
                <w:iCs/>
              </w:rPr>
            </w:pPr>
            <w:ins w:id="587" w:author="Thomas Stockhammer [2]" w:date="2020-01-14T13:10:00Z">
              <w:r w:rsidRPr="006C3122">
                <w:rPr>
                  <w:i/>
                  <w:iCs/>
                </w:rPr>
                <w:t>N/A</w:t>
              </w:r>
            </w:ins>
          </w:p>
        </w:tc>
        <w:tc>
          <w:tcPr>
            <w:tcW w:w="2150" w:type="dxa"/>
            <w:tcBorders>
              <w:top w:val="single" w:sz="12" w:space="0" w:color="auto"/>
              <w:left w:val="single" w:sz="12" w:space="0" w:color="auto"/>
              <w:bottom w:val="single" w:sz="12" w:space="0" w:color="auto"/>
              <w:right w:val="single" w:sz="12" w:space="0" w:color="auto"/>
            </w:tcBorders>
          </w:tcPr>
          <w:p w14:paraId="2E252B6C" w14:textId="77777777" w:rsidR="00D63A4D" w:rsidRPr="006C3122" w:rsidRDefault="00D63A4D" w:rsidP="00843696">
            <w:pPr>
              <w:pStyle w:val="TAL"/>
              <w:rPr>
                <w:ins w:id="588" w:author="Thomas Stockhammer [2]" w:date="2020-01-14T13:10:00Z"/>
                <w:i/>
                <w:iCs/>
              </w:rPr>
            </w:pPr>
            <w:ins w:id="589" w:author="Thomas Stockhammer [2]" w:date="2020-01-14T13:10:00Z">
              <w:r w:rsidRPr="006C3122">
                <w:rPr>
                  <w:i/>
                  <w:iCs/>
                </w:rPr>
                <w:t>Voice,</w:t>
              </w:r>
              <w:r w:rsidRPr="006C3122">
                <w:rPr>
                  <w:i/>
                  <w:iCs/>
                </w:rPr>
                <w:br/>
                <w:t>Video (Live Streaming)</w:t>
              </w:r>
              <w:r w:rsidRPr="006C3122">
                <w:rPr>
                  <w:i/>
                  <w:iCs/>
                </w:rPr>
                <w:br/>
                <w:t>Interactive Gaming</w:t>
              </w:r>
            </w:ins>
          </w:p>
        </w:tc>
      </w:tr>
      <w:tr w:rsidR="00D63A4D" w:rsidRPr="00231DE8" w14:paraId="4D5B4D65" w14:textId="77777777" w:rsidTr="00843696">
        <w:trPr>
          <w:ins w:id="590"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04ABF4E8" w14:textId="77777777" w:rsidR="00D63A4D" w:rsidRPr="006C3122" w:rsidRDefault="00D63A4D" w:rsidP="00843696">
            <w:pPr>
              <w:pStyle w:val="TAC"/>
              <w:rPr>
                <w:ins w:id="591" w:author="Thomas Stockhammer [2]" w:date="2020-01-14T13:10:00Z"/>
                <w:i/>
                <w:iCs/>
              </w:rPr>
            </w:pPr>
            <w:ins w:id="592" w:author="Thomas Stockhammer [2]" w:date="2020-01-14T13:10:00Z">
              <w:r w:rsidRPr="006C3122">
                <w:rPr>
                  <w:i/>
                  <w:iCs/>
                </w:rPr>
                <w:t>8</w:t>
              </w:r>
            </w:ins>
          </w:p>
        </w:tc>
        <w:tc>
          <w:tcPr>
            <w:tcW w:w="1061" w:type="dxa"/>
            <w:tcBorders>
              <w:top w:val="nil"/>
              <w:left w:val="single" w:sz="12" w:space="0" w:color="auto"/>
              <w:bottom w:val="nil"/>
              <w:right w:val="single" w:sz="12" w:space="0" w:color="auto"/>
            </w:tcBorders>
          </w:tcPr>
          <w:p w14:paraId="53DF18C2" w14:textId="77777777" w:rsidR="00D63A4D" w:rsidRPr="006C3122" w:rsidRDefault="00D63A4D" w:rsidP="00843696">
            <w:pPr>
              <w:pStyle w:val="TAC"/>
              <w:rPr>
                <w:ins w:id="593" w:author="Thomas Stockhammer [2]" w:date="2020-01-14T13:10:00Z"/>
                <w:i/>
                <w:iCs/>
              </w:rPr>
            </w:pPr>
          </w:p>
        </w:tc>
        <w:tc>
          <w:tcPr>
            <w:tcW w:w="918" w:type="dxa"/>
            <w:tcBorders>
              <w:top w:val="single" w:sz="12" w:space="0" w:color="auto"/>
              <w:left w:val="single" w:sz="12" w:space="0" w:color="auto"/>
              <w:bottom w:val="single" w:sz="12" w:space="0" w:color="auto"/>
              <w:right w:val="single" w:sz="12" w:space="0" w:color="auto"/>
            </w:tcBorders>
          </w:tcPr>
          <w:p w14:paraId="30C5B853" w14:textId="77777777" w:rsidR="00D63A4D" w:rsidRPr="006C3122" w:rsidRDefault="00D63A4D" w:rsidP="00843696">
            <w:pPr>
              <w:pStyle w:val="TAC"/>
              <w:rPr>
                <w:ins w:id="594" w:author="Thomas Stockhammer [2]" w:date="2020-01-14T13:10:00Z"/>
                <w:i/>
                <w:iCs/>
              </w:rPr>
            </w:pPr>
            <w:ins w:id="595" w:author="Thomas Stockhammer [2]" w:date="2020-01-14T13:10:00Z">
              <w:r w:rsidRPr="006C3122">
                <w:rPr>
                  <w:i/>
                  <w:iCs/>
                </w:rPr>
                <w:br/>
                <w:t>80</w:t>
              </w:r>
            </w:ins>
          </w:p>
        </w:tc>
        <w:tc>
          <w:tcPr>
            <w:tcW w:w="1088" w:type="dxa"/>
            <w:tcBorders>
              <w:top w:val="single" w:sz="12" w:space="0" w:color="auto"/>
              <w:left w:val="single" w:sz="12" w:space="0" w:color="auto"/>
              <w:bottom w:val="nil"/>
              <w:right w:val="single" w:sz="12" w:space="0" w:color="auto"/>
            </w:tcBorders>
          </w:tcPr>
          <w:p w14:paraId="2C3D0692" w14:textId="77777777" w:rsidR="00D63A4D" w:rsidRPr="006C3122" w:rsidRDefault="00D63A4D" w:rsidP="00843696">
            <w:pPr>
              <w:pStyle w:val="TAC"/>
              <w:rPr>
                <w:ins w:id="596" w:author="Thomas Stockhammer [2]" w:date="2020-01-14T13:10:00Z"/>
                <w:i/>
                <w:iCs/>
              </w:rPr>
            </w:pPr>
            <w:ins w:id="597" w:author="Thomas Stockhammer [2]" w:date="2020-01-14T13:10:00Z">
              <w:r w:rsidRPr="006C3122">
                <w:rPr>
                  <w:i/>
                  <w:iCs/>
                </w:rPr>
                <w:br/>
              </w:r>
              <w:r w:rsidRPr="006C3122">
                <w:rPr>
                  <w:i/>
                  <w:iCs/>
                </w:rPr>
                <w:br/>
              </w:r>
              <w:r w:rsidRPr="006C3122">
                <w:rPr>
                  <w:i/>
                  <w:iCs/>
                </w:rPr>
                <w:br/>
                <w:t>300 ms</w:t>
              </w:r>
            </w:ins>
          </w:p>
        </w:tc>
        <w:tc>
          <w:tcPr>
            <w:tcW w:w="797" w:type="dxa"/>
            <w:tcBorders>
              <w:top w:val="single" w:sz="12" w:space="0" w:color="auto"/>
              <w:left w:val="single" w:sz="12" w:space="0" w:color="auto"/>
              <w:bottom w:val="nil"/>
              <w:right w:val="single" w:sz="12" w:space="0" w:color="auto"/>
            </w:tcBorders>
          </w:tcPr>
          <w:p w14:paraId="3C31CE47" w14:textId="77777777" w:rsidR="00D63A4D" w:rsidRPr="006C3122" w:rsidRDefault="00D63A4D" w:rsidP="00843696">
            <w:pPr>
              <w:pStyle w:val="TAC"/>
              <w:rPr>
                <w:ins w:id="598" w:author="Thomas Stockhammer [2]" w:date="2020-01-14T13:10:00Z"/>
                <w:i/>
                <w:iCs/>
              </w:rPr>
            </w:pPr>
            <w:ins w:id="599" w:author="Thomas Stockhammer [2]" w:date="2020-01-14T13:10:00Z">
              <w:r w:rsidRPr="006C3122">
                <w:rPr>
                  <w:i/>
                  <w:iCs/>
                </w:rPr>
                <w:br/>
              </w:r>
              <w:r w:rsidRPr="006C3122">
                <w:rPr>
                  <w:i/>
                  <w:iCs/>
                </w:rPr>
                <w:br/>
              </w:r>
              <w:r w:rsidRPr="006C3122">
                <w:rPr>
                  <w:i/>
                  <w:iCs/>
                </w:rPr>
                <w:br/>
                <w:t>10</w:t>
              </w:r>
              <w:r w:rsidRPr="006C3122">
                <w:rPr>
                  <w:i/>
                  <w:iCs/>
                  <w:sz w:val="22"/>
                  <w:vertAlign w:val="superscript"/>
                </w:rPr>
                <w:t>-6</w:t>
              </w:r>
            </w:ins>
          </w:p>
        </w:tc>
        <w:tc>
          <w:tcPr>
            <w:tcW w:w="1324" w:type="dxa"/>
            <w:tcBorders>
              <w:top w:val="single" w:sz="12" w:space="0" w:color="auto"/>
              <w:left w:val="single" w:sz="12" w:space="0" w:color="auto"/>
              <w:bottom w:val="nil"/>
              <w:right w:val="single" w:sz="12" w:space="0" w:color="auto"/>
            </w:tcBorders>
          </w:tcPr>
          <w:p w14:paraId="5DC35F52" w14:textId="77777777" w:rsidR="00D63A4D" w:rsidRPr="006C3122" w:rsidRDefault="00D63A4D" w:rsidP="00843696">
            <w:pPr>
              <w:pStyle w:val="TAL"/>
              <w:rPr>
                <w:ins w:id="600" w:author="Thomas Stockhammer [2]" w:date="2020-01-14T13:10:00Z"/>
                <w:i/>
                <w:iCs/>
              </w:rPr>
            </w:pPr>
            <w:ins w:id="601" w:author="Thomas Stockhammer [2]" w:date="2020-01-14T13:10:00Z">
              <w:r w:rsidRPr="006C3122">
                <w:rPr>
                  <w:i/>
                  <w:iCs/>
                </w:rPr>
                <w:br/>
              </w:r>
              <w:r w:rsidRPr="006C3122">
                <w:rPr>
                  <w:i/>
                  <w:iCs/>
                </w:rPr>
                <w:br/>
              </w:r>
              <w:r w:rsidRPr="006C3122">
                <w:rPr>
                  <w:i/>
                  <w:iCs/>
                </w:rPr>
                <w:br/>
                <w:t>N/A</w:t>
              </w:r>
            </w:ins>
          </w:p>
        </w:tc>
        <w:tc>
          <w:tcPr>
            <w:tcW w:w="1671" w:type="dxa"/>
            <w:tcBorders>
              <w:top w:val="single" w:sz="12" w:space="0" w:color="auto"/>
              <w:left w:val="single" w:sz="12" w:space="0" w:color="auto"/>
              <w:bottom w:val="nil"/>
              <w:right w:val="single" w:sz="12" w:space="0" w:color="auto"/>
            </w:tcBorders>
          </w:tcPr>
          <w:p w14:paraId="2B2CAB5A" w14:textId="77777777" w:rsidR="00D63A4D" w:rsidRPr="006C3122" w:rsidRDefault="00D63A4D" w:rsidP="00843696">
            <w:pPr>
              <w:pStyle w:val="TAL"/>
              <w:rPr>
                <w:ins w:id="602" w:author="Thomas Stockhammer [2]" w:date="2020-01-14T13:10:00Z"/>
                <w:i/>
                <w:iCs/>
              </w:rPr>
            </w:pPr>
            <w:ins w:id="603" w:author="Thomas Stockhammer [2]" w:date="2020-01-14T13:10:00Z">
              <w:r w:rsidRPr="006C3122">
                <w:rPr>
                  <w:i/>
                  <w:iCs/>
                </w:rPr>
                <w:br/>
              </w:r>
              <w:r w:rsidRPr="006C3122">
                <w:rPr>
                  <w:i/>
                  <w:iCs/>
                </w:rPr>
                <w:br/>
              </w:r>
              <w:r w:rsidRPr="006C3122">
                <w:rPr>
                  <w:i/>
                  <w:iCs/>
                </w:rPr>
                <w:br/>
                <w:t>N/A</w:t>
              </w:r>
            </w:ins>
          </w:p>
        </w:tc>
        <w:tc>
          <w:tcPr>
            <w:tcW w:w="2150" w:type="dxa"/>
            <w:tcBorders>
              <w:top w:val="single" w:sz="12" w:space="0" w:color="auto"/>
              <w:left w:val="single" w:sz="12" w:space="0" w:color="auto"/>
              <w:bottom w:val="nil"/>
              <w:right w:val="single" w:sz="12" w:space="0" w:color="auto"/>
            </w:tcBorders>
          </w:tcPr>
          <w:p w14:paraId="6BB65803" w14:textId="77777777" w:rsidR="00D63A4D" w:rsidRPr="006C3122" w:rsidRDefault="00D63A4D" w:rsidP="00843696">
            <w:pPr>
              <w:pStyle w:val="TAL"/>
              <w:rPr>
                <w:ins w:id="604" w:author="Thomas Stockhammer [2]" w:date="2020-01-14T13:10:00Z"/>
                <w:i/>
                <w:iCs/>
              </w:rPr>
            </w:pPr>
            <w:ins w:id="605" w:author="Thomas Stockhammer [2]" w:date="2020-01-14T13:10:00Z">
              <w:r w:rsidRPr="006C3122">
                <w:rPr>
                  <w:i/>
                  <w:iCs/>
                </w:rPr>
                <w:t>Video (Buffered Streaming)</w:t>
              </w:r>
              <w:r w:rsidRPr="006C3122">
                <w:rPr>
                  <w:i/>
                  <w:iCs/>
                </w:rPr>
                <w:br/>
                <w:t>TCP-based (e.g., www, e-mail, chat, ftp, p2p file sharing, progressive</w:t>
              </w:r>
            </w:ins>
          </w:p>
        </w:tc>
      </w:tr>
      <w:tr w:rsidR="00D63A4D" w:rsidRPr="009E0DE1" w14:paraId="1F5B8E9C" w14:textId="77777777" w:rsidTr="00843696">
        <w:trPr>
          <w:ins w:id="606"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42B50185" w14:textId="77777777" w:rsidR="00D63A4D" w:rsidRPr="009E0DE1" w:rsidRDefault="00D63A4D" w:rsidP="00843696">
            <w:pPr>
              <w:pStyle w:val="TAC"/>
              <w:rPr>
                <w:ins w:id="607" w:author="Thomas Stockhammer [2]" w:date="2020-01-14T13:10:00Z"/>
              </w:rPr>
            </w:pPr>
            <w:ins w:id="608" w:author="Thomas Stockhammer [2]" w:date="2020-01-14T13:10:00Z">
              <w:r w:rsidRPr="009E0DE1">
                <w:t>9</w:t>
              </w:r>
            </w:ins>
          </w:p>
        </w:tc>
        <w:tc>
          <w:tcPr>
            <w:tcW w:w="1061" w:type="dxa"/>
            <w:tcBorders>
              <w:top w:val="nil"/>
              <w:left w:val="single" w:sz="12" w:space="0" w:color="auto"/>
              <w:bottom w:val="nil"/>
              <w:right w:val="single" w:sz="12" w:space="0" w:color="auto"/>
            </w:tcBorders>
          </w:tcPr>
          <w:p w14:paraId="35081F63" w14:textId="77777777" w:rsidR="00D63A4D" w:rsidRPr="009E0DE1" w:rsidRDefault="00D63A4D" w:rsidP="00843696">
            <w:pPr>
              <w:pStyle w:val="TAC"/>
              <w:rPr>
                <w:ins w:id="609" w:author="Thomas Stockhammer [2]" w:date="2020-01-14T13:10:00Z"/>
              </w:rPr>
            </w:pPr>
          </w:p>
        </w:tc>
        <w:tc>
          <w:tcPr>
            <w:tcW w:w="918" w:type="dxa"/>
            <w:tcBorders>
              <w:top w:val="single" w:sz="12" w:space="0" w:color="auto"/>
              <w:left w:val="single" w:sz="12" w:space="0" w:color="auto"/>
              <w:bottom w:val="single" w:sz="12" w:space="0" w:color="auto"/>
              <w:right w:val="single" w:sz="12" w:space="0" w:color="auto"/>
            </w:tcBorders>
          </w:tcPr>
          <w:p w14:paraId="13A8EB2A" w14:textId="77777777" w:rsidR="00D63A4D" w:rsidRPr="009E0DE1" w:rsidRDefault="00D63A4D" w:rsidP="00843696">
            <w:pPr>
              <w:pStyle w:val="TAC"/>
              <w:rPr>
                <w:ins w:id="610" w:author="Thomas Stockhammer [2]" w:date="2020-01-14T13:10:00Z"/>
              </w:rPr>
            </w:pPr>
            <w:ins w:id="611" w:author="Thomas Stockhammer [2]" w:date="2020-01-14T13:10:00Z">
              <w:r w:rsidRPr="009E0DE1">
                <w:t>90</w:t>
              </w:r>
            </w:ins>
          </w:p>
        </w:tc>
        <w:tc>
          <w:tcPr>
            <w:tcW w:w="1088" w:type="dxa"/>
            <w:tcBorders>
              <w:top w:val="nil"/>
              <w:left w:val="single" w:sz="12" w:space="0" w:color="auto"/>
              <w:bottom w:val="single" w:sz="12" w:space="0" w:color="auto"/>
              <w:right w:val="single" w:sz="12" w:space="0" w:color="auto"/>
            </w:tcBorders>
          </w:tcPr>
          <w:p w14:paraId="525267B3" w14:textId="77777777" w:rsidR="00D63A4D" w:rsidRPr="009E0DE1" w:rsidRDefault="00D63A4D" w:rsidP="00843696">
            <w:pPr>
              <w:pStyle w:val="TAC"/>
              <w:rPr>
                <w:ins w:id="612" w:author="Thomas Stockhammer [2]" w:date="2020-01-14T13:10:00Z"/>
              </w:rPr>
            </w:pPr>
          </w:p>
        </w:tc>
        <w:tc>
          <w:tcPr>
            <w:tcW w:w="797" w:type="dxa"/>
            <w:tcBorders>
              <w:top w:val="nil"/>
              <w:left w:val="single" w:sz="12" w:space="0" w:color="auto"/>
              <w:bottom w:val="single" w:sz="12" w:space="0" w:color="auto"/>
              <w:right w:val="single" w:sz="12" w:space="0" w:color="auto"/>
            </w:tcBorders>
          </w:tcPr>
          <w:p w14:paraId="3E6115C5" w14:textId="77777777" w:rsidR="00D63A4D" w:rsidRPr="009E0DE1" w:rsidRDefault="00D63A4D" w:rsidP="00843696">
            <w:pPr>
              <w:pStyle w:val="TAC"/>
              <w:rPr>
                <w:ins w:id="613" w:author="Thomas Stockhammer [2]" w:date="2020-01-14T13:10:00Z"/>
              </w:rPr>
            </w:pPr>
          </w:p>
        </w:tc>
        <w:tc>
          <w:tcPr>
            <w:tcW w:w="1324" w:type="dxa"/>
            <w:tcBorders>
              <w:top w:val="nil"/>
              <w:left w:val="single" w:sz="12" w:space="0" w:color="auto"/>
              <w:bottom w:val="single" w:sz="12" w:space="0" w:color="auto"/>
              <w:right w:val="single" w:sz="12" w:space="0" w:color="auto"/>
            </w:tcBorders>
          </w:tcPr>
          <w:p w14:paraId="2D8CF4F1" w14:textId="77777777" w:rsidR="00D63A4D" w:rsidRPr="009E0DE1" w:rsidRDefault="00D63A4D" w:rsidP="00843696">
            <w:pPr>
              <w:pStyle w:val="TAL"/>
              <w:rPr>
                <w:ins w:id="614" w:author="Thomas Stockhammer [2]" w:date="2020-01-14T13:10:00Z"/>
              </w:rPr>
            </w:pPr>
          </w:p>
        </w:tc>
        <w:tc>
          <w:tcPr>
            <w:tcW w:w="1671" w:type="dxa"/>
            <w:tcBorders>
              <w:top w:val="nil"/>
              <w:left w:val="single" w:sz="12" w:space="0" w:color="auto"/>
              <w:bottom w:val="single" w:sz="12" w:space="0" w:color="auto"/>
              <w:right w:val="single" w:sz="12" w:space="0" w:color="auto"/>
            </w:tcBorders>
          </w:tcPr>
          <w:p w14:paraId="139D9B3E" w14:textId="77777777" w:rsidR="00D63A4D" w:rsidRPr="009E0DE1" w:rsidRDefault="00D63A4D" w:rsidP="00843696">
            <w:pPr>
              <w:pStyle w:val="TAL"/>
              <w:rPr>
                <w:ins w:id="615" w:author="Thomas Stockhammer [2]" w:date="2020-01-14T13:10:00Z"/>
              </w:rPr>
            </w:pPr>
          </w:p>
        </w:tc>
        <w:tc>
          <w:tcPr>
            <w:tcW w:w="2150" w:type="dxa"/>
            <w:tcBorders>
              <w:top w:val="nil"/>
              <w:left w:val="single" w:sz="12" w:space="0" w:color="auto"/>
              <w:bottom w:val="single" w:sz="12" w:space="0" w:color="auto"/>
              <w:right w:val="single" w:sz="12" w:space="0" w:color="auto"/>
            </w:tcBorders>
          </w:tcPr>
          <w:p w14:paraId="20595D43" w14:textId="77777777" w:rsidR="00D63A4D" w:rsidRPr="009E0DE1" w:rsidRDefault="00D63A4D" w:rsidP="00843696">
            <w:pPr>
              <w:pStyle w:val="TAL"/>
              <w:rPr>
                <w:ins w:id="616" w:author="Thomas Stockhammer [2]" w:date="2020-01-14T13:10:00Z"/>
              </w:rPr>
            </w:pPr>
            <w:ins w:id="617" w:author="Thomas Stockhammer [2]" w:date="2020-01-14T13:10:00Z">
              <w:r w:rsidRPr="009E0DE1">
                <w:t>video, etc.)</w:t>
              </w:r>
            </w:ins>
          </w:p>
        </w:tc>
      </w:tr>
      <w:tr w:rsidR="00D63A4D" w:rsidRPr="009E0DE1" w14:paraId="57E1522B" w14:textId="77777777" w:rsidTr="00843696">
        <w:trPr>
          <w:ins w:id="618"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167AC427" w14:textId="77777777" w:rsidR="00D63A4D" w:rsidRPr="009E0DE1" w:rsidDel="00CA5FEE" w:rsidRDefault="00D63A4D" w:rsidP="00843696">
            <w:pPr>
              <w:pStyle w:val="TAC"/>
              <w:rPr>
                <w:ins w:id="619" w:author="Thomas Stockhammer [2]" w:date="2020-01-14T13:10:00Z"/>
              </w:rPr>
            </w:pPr>
            <w:ins w:id="620" w:author="Thomas Stockhammer [2]" w:date="2020-01-14T13:10:00Z">
              <w:r w:rsidRPr="009E0DE1">
                <w:t>69</w:t>
              </w:r>
            </w:ins>
          </w:p>
        </w:tc>
        <w:tc>
          <w:tcPr>
            <w:tcW w:w="1061" w:type="dxa"/>
            <w:tcBorders>
              <w:top w:val="nil"/>
              <w:left w:val="single" w:sz="12" w:space="0" w:color="auto"/>
              <w:bottom w:val="nil"/>
              <w:right w:val="single" w:sz="12" w:space="0" w:color="auto"/>
            </w:tcBorders>
          </w:tcPr>
          <w:p w14:paraId="7EC3B899" w14:textId="77777777" w:rsidR="00D63A4D" w:rsidRPr="009E0DE1" w:rsidRDefault="00D63A4D" w:rsidP="00843696">
            <w:pPr>
              <w:pStyle w:val="TAC"/>
              <w:rPr>
                <w:ins w:id="621" w:author="Thomas Stockhammer [2]" w:date="2020-01-14T13:10:00Z"/>
              </w:rPr>
            </w:pPr>
          </w:p>
        </w:tc>
        <w:tc>
          <w:tcPr>
            <w:tcW w:w="918" w:type="dxa"/>
            <w:tcBorders>
              <w:top w:val="single" w:sz="12" w:space="0" w:color="auto"/>
              <w:left w:val="single" w:sz="12" w:space="0" w:color="auto"/>
              <w:bottom w:val="single" w:sz="12" w:space="0" w:color="auto"/>
              <w:right w:val="single" w:sz="12" w:space="0" w:color="auto"/>
            </w:tcBorders>
          </w:tcPr>
          <w:p w14:paraId="358DBAC5" w14:textId="77777777" w:rsidR="00D63A4D" w:rsidRPr="009E0DE1" w:rsidDel="00CA5FEE" w:rsidRDefault="00D63A4D" w:rsidP="00843696">
            <w:pPr>
              <w:pStyle w:val="TAC"/>
              <w:rPr>
                <w:ins w:id="622" w:author="Thomas Stockhammer [2]" w:date="2020-01-14T13:10:00Z"/>
              </w:rPr>
            </w:pPr>
            <w:ins w:id="623" w:author="Thomas Stockhammer [2]" w:date="2020-01-14T13:10:00Z">
              <w:r w:rsidRPr="009E0DE1">
                <w:t>5</w:t>
              </w:r>
            </w:ins>
          </w:p>
        </w:tc>
        <w:tc>
          <w:tcPr>
            <w:tcW w:w="1088" w:type="dxa"/>
            <w:tcBorders>
              <w:top w:val="nil"/>
              <w:left w:val="single" w:sz="12" w:space="0" w:color="auto"/>
              <w:bottom w:val="single" w:sz="12" w:space="0" w:color="auto"/>
              <w:right w:val="single" w:sz="12" w:space="0" w:color="auto"/>
            </w:tcBorders>
          </w:tcPr>
          <w:p w14:paraId="1942F4B4" w14:textId="77777777" w:rsidR="00D63A4D" w:rsidRPr="009E0DE1" w:rsidDel="00CA5FEE" w:rsidRDefault="00D63A4D" w:rsidP="00843696">
            <w:pPr>
              <w:pStyle w:val="TAC"/>
              <w:rPr>
                <w:ins w:id="624" w:author="Thomas Stockhammer [2]" w:date="2020-01-14T13:10:00Z"/>
              </w:rPr>
            </w:pPr>
            <w:ins w:id="625" w:author="Thomas Stockhammer [2]" w:date="2020-01-14T13:10:00Z">
              <w:r w:rsidRPr="009E0DE1">
                <w:t>60 ms</w:t>
              </w:r>
            </w:ins>
          </w:p>
        </w:tc>
        <w:tc>
          <w:tcPr>
            <w:tcW w:w="797" w:type="dxa"/>
            <w:tcBorders>
              <w:top w:val="nil"/>
              <w:left w:val="single" w:sz="12" w:space="0" w:color="auto"/>
              <w:bottom w:val="single" w:sz="12" w:space="0" w:color="auto"/>
              <w:right w:val="single" w:sz="12" w:space="0" w:color="auto"/>
            </w:tcBorders>
          </w:tcPr>
          <w:p w14:paraId="38B26EC3" w14:textId="77777777" w:rsidR="00D63A4D" w:rsidRPr="009E0DE1" w:rsidDel="00CA5FEE" w:rsidRDefault="00D63A4D" w:rsidP="00843696">
            <w:pPr>
              <w:pStyle w:val="TAC"/>
              <w:rPr>
                <w:ins w:id="626" w:author="Thomas Stockhammer [2]" w:date="2020-01-14T13:10:00Z"/>
              </w:rPr>
            </w:pPr>
            <w:ins w:id="627" w:author="Thomas Stockhammer [2]" w:date="2020-01-14T13:10:00Z">
              <w:r w:rsidRPr="009E0DE1">
                <w:t>10</w:t>
              </w:r>
              <w:r w:rsidRPr="009E0DE1">
                <w:rPr>
                  <w:sz w:val="22"/>
                  <w:vertAlign w:val="superscript"/>
                </w:rPr>
                <w:t>-6</w:t>
              </w:r>
            </w:ins>
          </w:p>
        </w:tc>
        <w:tc>
          <w:tcPr>
            <w:tcW w:w="1324" w:type="dxa"/>
            <w:tcBorders>
              <w:top w:val="nil"/>
              <w:left w:val="single" w:sz="12" w:space="0" w:color="auto"/>
              <w:bottom w:val="single" w:sz="12" w:space="0" w:color="auto"/>
              <w:right w:val="single" w:sz="12" w:space="0" w:color="auto"/>
            </w:tcBorders>
          </w:tcPr>
          <w:p w14:paraId="305012B8" w14:textId="77777777" w:rsidR="00D63A4D" w:rsidRPr="009E0DE1" w:rsidRDefault="00D63A4D" w:rsidP="00843696">
            <w:pPr>
              <w:pStyle w:val="TAL"/>
              <w:rPr>
                <w:ins w:id="628" w:author="Thomas Stockhammer [2]" w:date="2020-01-14T13:10:00Z"/>
              </w:rPr>
            </w:pPr>
            <w:ins w:id="629" w:author="Thomas Stockhammer [2]" w:date="2020-01-14T13:10:00Z">
              <w:r w:rsidRPr="009E0DE1">
                <w:t>N/A</w:t>
              </w:r>
            </w:ins>
          </w:p>
        </w:tc>
        <w:tc>
          <w:tcPr>
            <w:tcW w:w="1671" w:type="dxa"/>
            <w:tcBorders>
              <w:top w:val="nil"/>
              <w:left w:val="single" w:sz="12" w:space="0" w:color="auto"/>
              <w:bottom w:val="single" w:sz="12" w:space="0" w:color="auto"/>
              <w:right w:val="single" w:sz="12" w:space="0" w:color="auto"/>
            </w:tcBorders>
          </w:tcPr>
          <w:p w14:paraId="0AEAFB8F" w14:textId="77777777" w:rsidR="00D63A4D" w:rsidRPr="009E0DE1" w:rsidRDefault="00D63A4D" w:rsidP="00843696">
            <w:pPr>
              <w:pStyle w:val="TAL"/>
              <w:rPr>
                <w:ins w:id="630" w:author="Thomas Stockhammer [2]" w:date="2020-01-14T13:10:00Z"/>
              </w:rPr>
            </w:pPr>
            <w:ins w:id="631" w:author="Thomas Stockhammer [2]" w:date="2020-01-14T13:10:00Z">
              <w:r w:rsidRPr="009E0DE1">
                <w:t>N/A</w:t>
              </w:r>
            </w:ins>
          </w:p>
        </w:tc>
        <w:tc>
          <w:tcPr>
            <w:tcW w:w="2150" w:type="dxa"/>
            <w:tcBorders>
              <w:top w:val="nil"/>
              <w:left w:val="single" w:sz="12" w:space="0" w:color="auto"/>
              <w:bottom w:val="single" w:sz="12" w:space="0" w:color="auto"/>
              <w:right w:val="single" w:sz="12" w:space="0" w:color="auto"/>
            </w:tcBorders>
          </w:tcPr>
          <w:p w14:paraId="73C140D6" w14:textId="77777777" w:rsidR="00D63A4D" w:rsidRPr="009E0DE1" w:rsidDel="00CA5FEE" w:rsidRDefault="00D63A4D" w:rsidP="00843696">
            <w:pPr>
              <w:pStyle w:val="TAL"/>
              <w:rPr>
                <w:ins w:id="632" w:author="Thomas Stockhammer [2]" w:date="2020-01-14T13:10:00Z"/>
              </w:rPr>
            </w:pPr>
            <w:ins w:id="633" w:author="Thomas Stockhammer [2]" w:date="2020-01-14T13:10:00Z">
              <w:r w:rsidRPr="009E0DE1">
                <w:t>Mission Critical delay sensitive signalling (e.g., MC-PTT signalling)</w:t>
              </w:r>
            </w:ins>
          </w:p>
        </w:tc>
      </w:tr>
      <w:tr w:rsidR="00D63A4D" w:rsidRPr="009E0DE1" w14:paraId="4F27B92C" w14:textId="77777777" w:rsidTr="00843696">
        <w:trPr>
          <w:ins w:id="634"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7A1A2258" w14:textId="77777777" w:rsidR="00D63A4D" w:rsidRPr="009E0DE1" w:rsidRDefault="00D63A4D" w:rsidP="00843696">
            <w:pPr>
              <w:pStyle w:val="TAC"/>
              <w:rPr>
                <w:ins w:id="635" w:author="Thomas Stockhammer [2]" w:date="2020-01-14T13:10:00Z"/>
              </w:rPr>
            </w:pPr>
            <w:ins w:id="636" w:author="Thomas Stockhammer [2]" w:date="2020-01-14T13:10:00Z">
              <w:r w:rsidRPr="009E0DE1">
                <w:t>70</w:t>
              </w:r>
            </w:ins>
          </w:p>
        </w:tc>
        <w:tc>
          <w:tcPr>
            <w:tcW w:w="1061" w:type="dxa"/>
            <w:tcBorders>
              <w:top w:val="nil"/>
              <w:left w:val="single" w:sz="12" w:space="0" w:color="auto"/>
              <w:bottom w:val="nil"/>
              <w:right w:val="single" w:sz="12" w:space="0" w:color="auto"/>
            </w:tcBorders>
          </w:tcPr>
          <w:p w14:paraId="57A48B4B" w14:textId="77777777" w:rsidR="00D63A4D" w:rsidRPr="009E0DE1" w:rsidRDefault="00D63A4D" w:rsidP="00843696">
            <w:pPr>
              <w:pStyle w:val="TAC"/>
              <w:rPr>
                <w:ins w:id="637" w:author="Thomas Stockhammer [2]" w:date="2020-01-14T13:10:00Z"/>
              </w:rPr>
            </w:pPr>
          </w:p>
        </w:tc>
        <w:tc>
          <w:tcPr>
            <w:tcW w:w="918" w:type="dxa"/>
            <w:tcBorders>
              <w:top w:val="single" w:sz="12" w:space="0" w:color="auto"/>
              <w:left w:val="single" w:sz="12" w:space="0" w:color="auto"/>
              <w:bottom w:val="single" w:sz="12" w:space="0" w:color="auto"/>
              <w:right w:val="single" w:sz="12" w:space="0" w:color="auto"/>
            </w:tcBorders>
          </w:tcPr>
          <w:p w14:paraId="5E80A9DD" w14:textId="77777777" w:rsidR="00D63A4D" w:rsidRPr="009E0DE1" w:rsidRDefault="00D63A4D" w:rsidP="00843696">
            <w:pPr>
              <w:pStyle w:val="TAC"/>
              <w:rPr>
                <w:ins w:id="638" w:author="Thomas Stockhammer [2]" w:date="2020-01-14T13:10:00Z"/>
              </w:rPr>
            </w:pPr>
            <w:ins w:id="639" w:author="Thomas Stockhammer [2]" w:date="2020-01-14T13:10:00Z">
              <w:r w:rsidRPr="009E0DE1">
                <w:t>55</w:t>
              </w:r>
            </w:ins>
          </w:p>
        </w:tc>
        <w:tc>
          <w:tcPr>
            <w:tcW w:w="1088" w:type="dxa"/>
            <w:tcBorders>
              <w:top w:val="single" w:sz="12" w:space="0" w:color="auto"/>
              <w:left w:val="single" w:sz="12" w:space="0" w:color="auto"/>
              <w:bottom w:val="single" w:sz="12" w:space="0" w:color="auto"/>
              <w:right w:val="single" w:sz="12" w:space="0" w:color="auto"/>
            </w:tcBorders>
          </w:tcPr>
          <w:p w14:paraId="09017987" w14:textId="77777777" w:rsidR="00D63A4D" w:rsidRPr="009E0DE1" w:rsidRDefault="00D63A4D" w:rsidP="00843696">
            <w:pPr>
              <w:pStyle w:val="TAC"/>
              <w:rPr>
                <w:ins w:id="640" w:author="Thomas Stockhammer [2]" w:date="2020-01-14T13:10:00Z"/>
              </w:rPr>
            </w:pPr>
            <w:ins w:id="641" w:author="Thomas Stockhammer [2]" w:date="2020-01-14T13:10:00Z">
              <w:r w:rsidRPr="009E0DE1">
                <w:t>200 ms</w:t>
              </w:r>
            </w:ins>
          </w:p>
        </w:tc>
        <w:tc>
          <w:tcPr>
            <w:tcW w:w="797" w:type="dxa"/>
            <w:tcBorders>
              <w:top w:val="single" w:sz="12" w:space="0" w:color="auto"/>
              <w:left w:val="single" w:sz="12" w:space="0" w:color="auto"/>
              <w:bottom w:val="single" w:sz="12" w:space="0" w:color="auto"/>
              <w:right w:val="single" w:sz="12" w:space="0" w:color="auto"/>
            </w:tcBorders>
          </w:tcPr>
          <w:p w14:paraId="189FD549" w14:textId="77777777" w:rsidR="00D63A4D" w:rsidRPr="009E0DE1" w:rsidRDefault="00D63A4D" w:rsidP="00843696">
            <w:pPr>
              <w:pStyle w:val="TAC"/>
              <w:rPr>
                <w:ins w:id="642" w:author="Thomas Stockhammer [2]" w:date="2020-01-14T13:10:00Z"/>
              </w:rPr>
            </w:pPr>
            <w:ins w:id="643" w:author="Thomas Stockhammer [2]" w:date="2020-01-14T13:10:00Z">
              <w:r w:rsidRPr="009E0DE1">
                <w:t>10</w:t>
              </w:r>
              <w:r w:rsidRPr="009E0DE1">
                <w:rPr>
                  <w:sz w:val="22"/>
                  <w:vertAlign w:val="superscript"/>
                </w:rPr>
                <w:t>-6</w:t>
              </w:r>
            </w:ins>
          </w:p>
        </w:tc>
        <w:tc>
          <w:tcPr>
            <w:tcW w:w="1324" w:type="dxa"/>
            <w:tcBorders>
              <w:top w:val="single" w:sz="12" w:space="0" w:color="auto"/>
              <w:left w:val="single" w:sz="12" w:space="0" w:color="auto"/>
              <w:bottom w:val="single" w:sz="12" w:space="0" w:color="auto"/>
              <w:right w:val="single" w:sz="12" w:space="0" w:color="auto"/>
            </w:tcBorders>
          </w:tcPr>
          <w:p w14:paraId="46C60F8F" w14:textId="77777777" w:rsidR="00D63A4D" w:rsidRPr="009E0DE1" w:rsidRDefault="00D63A4D" w:rsidP="00843696">
            <w:pPr>
              <w:pStyle w:val="TAL"/>
              <w:rPr>
                <w:ins w:id="644" w:author="Thomas Stockhammer [2]" w:date="2020-01-14T13:10:00Z"/>
              </w:rPr>
            </w:pPr>
            <w:ins w:id="645" w:author="Thomas Stockhammer [2]" w:date="2020-01-14T13:10: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374FCA13" w14:textId="77777777" w:rsidR="00D63A4D" w:rsidRPr="009E0DE1" w:rsidRDefault="00D63A4D" w:rsidP="00843696">
            <w:pPr>
              <w:pStyle w:val="TAL"/>
              <w:rPr>
                <w:ins w:id="646" w:author="Thomas Stockhammer [2]" w:date="2020-01-14T13:10:00Z"/>
              </w:rPr>
            </w:pPr>
            <w:ins w:id="647" w:author="Thomas Stockhammer [2]" w:date="2020-01-14T13:10:00Z">
              <w:r w:rsidRPr="009E0DE1">
                <w:t>N/A</w:t>
              </w:r>
            </w:ins>
          </w:p>
        </w:tc>
        <w:tc>
          <w:tcPr>
            <w:tcW w:w="2150" w:type="dxa"/>
            <w:tcBorders>
              <w:top w:val="single" w:sz="12" w:space="0" w:color="auto"/>
              <w:left w:val="single" w:sz="12" w:space="0" w:color="auto"/>
              <w:bottom w:val="single" w:sz="12" w:space="0" w:color="auto"/>
              <w:right w:val="single" w:sz="12" w:space="0" w:color="auto"/>
            </w:tcBorders>
          </w:tcPr>
          <w:p w14:paraId="0B080EAD" w14:textId="77777777" w:rsidR="00D63A4D" w:rsidRPr="009E0DE1" w:rsidRDefault="00D63A4D" w:rsidP="00843696">
            <w:pPr>
              <w:pStyle w:val="TAL"/>
              <w:rPr>
                <w:ins w:id="648" w:author="Thomas Stockhammer [2]" w:date="2020-01-14T13:10:00Z"/>
              </w:rPr>
            </w:pPr>
            <w:ins w:id="649" w:author="Thomas Stockhammer [2]" w:date="2020-01-14T13:10:00Z">
              <w:r w:rsidRPr="009E0DE1">
                <w:t>Mission Critical Data (e.g. example services are the same as QCI 6/8/9)</w:t>
              </w:r>
            </w:ins>
          </w:p>
        </w:tc>
      </w:tr>
      <w:tr w:rsidR="00D63A4D" w:rsidRPr="009E0DE1" w14:paraId="4A34FD45" w14:textId="77777777" w:rsidTr="00843696">
        <w:trPr>
          <w:ins w:id="650"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41F79AE9" w14:textId="77777777" w:rsidR="00D63A4D" w:rsidRPr="009E0DE1" w:rsidRDefault="00D63A4D" w:rsidP="00843696">
            <w:pPr>
              <w:pStyle w:val="TAC"/>
              <w:rPr>
                <w:ins w:id="651" w:author="Thomas Stockhammer [2]" w:date="2020-01-14T13:10:00Z"/>
              </w:rPr>
            </w:pPr>
            <w:ins w:id="652" w:author="Thomas Stockhammer [2]" w:date="2020-01-14T13:10:00Z">
              <w:r w:rsidRPr="009E0DE1">
                <w:t>79</w:t>
              </w:r>
            </w:ins>
          </w:p>
        </w:tc>
        <w:tc>
          <w:tcPr>
            <w:tcW w:w="1061" w:type="dxa"/>
            <w:tcBorders>
              <w:top w:val="nil"/>
              <w:left w:val="single" w:sz="12" w:space="0" w:color="auto"/>
              <w:bottom w:val="nil"/>
              <w:right w:val="single" w:sz="12" w:space="0" w:color="auto"/>
            </w:tcBorders>
          </w:tcPr>
          <w:p w14:paraId="52FEB2E3" w14:textId="77777777" w:rsidR="00D63A4D" w:rsidRPr="009E0DE1" w:rsidRDefault="00D63A4D" w:rsidP="00843696">
            <w:pPr>
              <w:pStyle w:val="TAC"/>
              <w:rPr>
                <w:ins w:id="653" w:author="Thomas Stockhammer [2]" w:date="2020-01-14T13:10:00Z"/>
              </w:rPr>
            </w:pPr>
          </w:p>
        </w:tc>
        <w:tc>
          <w:tcPr>
            <w:tcW w:w="918" w:type="dxa"/>
            <w:tcBorders>
              <w:top w:val="single" w:sz="12" w:space="0" w:color="auto"/>
              <w:left w:val="single" w:sz="12" w:space="0" w:color="auto"/>
              <w:bottom w:val="single" w:sz="12" w:space="0" w:color="auto"/>
              <w:right w:val="single" w:sz="12" w:space="0" w:color="auto"/>
            </w:tcBorders>
          </w:tcPr>
          <w:p w14:paraId="10218AEE" w14:textId="77777777" w:rsidR="00D63A4D" w:rsidRPr="009E0DE1" w:rsidRDefault="00D63A4D" w:rsidP="00843696">
            <w:pPr>
              <w:pStyle w:val="TAC"/>
              <w:rPr>
                <w:ins w:id="654" w:author="Thomas Stockhammer [2]" w:date="2020-01-14T13:10:00Z"/>
              </w:rPr>
            </w:pPr>
            <w:ins w:id="655" w:author="Thomas Stockhammer [2]" w:date="2020-01-14T13:10:00Z">
              <w:r w:rsidRPr="009E0DE1">
                <w:t>65</w:t>
              </w:r>
            </w:ins>
          </w:p>
        </w:tc>
        <w:tc>
          <w:tcPr>
            <w:tcW w:w="1088" w:type="dxa"/>
            <w:tcBorders>
              <w:top w:val="single" w:sz="12" w:space="0" w:color="auto"/>
              <w:left w:val="single" w:sz="12" w:space="0" w:color="auto"/>
              <w:bottom w:val="single" w:sz="12" w:space="0" w:color="auto"/>
              <w:right w:val="single" w:sz="12" w:space="0" w:color="auto"/>
            </w:tcBorders>
          </w:tcPr>
          <w:p w14:paraId="71DB857B" w14:textId="77777777" w:rsidR="00D63A4D" w:rsidRPr="009E0DE1" w:rsidRDefault="00D63A4D" w:rsidP="00843696">
            <w:pPr>
              <w:pStyle w:val="TAC"/>
              <w:rPr>
                <w:ins w:id="656" w:author="Thomas Stockhammer [2]" w:date="2020-01-14T13:10:00Z"/>
              </w:rPr>
            </w:pPr>
            <w:ins w:id="657" w:author="Thomas Stockhammer [2]" w:date="2020-01-14T13:10:00Z">
              <w:r w:rsidRPr="009E0DE1">
                <w:t>50 ms</w:t>
              </w:r>
            </w:ins>
          </w:p>
        </w:tc>
        <w:tc>
          <w:tcPr>
            <w:tcW w:w="797" w:type="dxa"/>
            <w:tcBorders>
              <w:top w:val="single" w:sz="12" w:space="0" w:color="auto"/>
              <w:left w:val="single" w:sz="12" w:space="0" w:color="auto"/>
              <w:bottom w:val="single" w:sz="12" w:space="0" w:color="auto"/>
              <w:right w:val="single" w:sz="12" w:space="0" w:color="auto"/>
            </w:tcBorders>
          </w:tcPr>
          <w:p w14:paraId="0D9CA24B" w14:textId="77777777" w:rsidR="00D63A4D" w:rsidRPr="009E0DE1" w:rsidRDefault="00D63A4D" w:rsidP="00843696">
            <w:pPr>
              <w:pStyle w:val="TAC"/>
              <w:rPr>
                <w:ins w:id="658" w:author="Thomas Stockhammer [2]" w:date="2020-01-14T13:10:00Z"/>
              </w:rPr>
            </w:pPr>
            <w:ins w:id="659" w:author="Thomas Stockhammer [2]" w:date="2020-01-14T13:10:00Z">
              <w:r w:rsidRPr="009E0DE1">
                <w:t>10</w:t>
              </w:r>
              <w:r w:rsidRPr="009E0DE1">
                <w:rPr>
                  <w:sz w:val="22"/>
                  <w:vertAlign w:val="superscript"/>
                </w:rPr>
                <w:t>-2</w:t>
              </w:r>
            </w:ins>
          </w:p>
        </w:tc>
        <w:tc>
          <w:tcPr>
            <w:tcW w:w="1324" w:type="dxa"/>
            <w:tcBorders>
              <w:top w:val="single" w:sz="12" w:space="0" w:color="auto"/>
              <w:left w:val="single" w:sz="12" w:space="0" w:color="auto"/>
              <w:bottom w:val="single" w:sz="12" w:space="0" w:color="auto"/>
              <w:right w:val="single" w:sz="12" w:space="0" w:color="auto"/>
            </w:tcBorders>
          </w:tcPr>
          <w:p w14:paraId="4D0ACC38" w14:textId="77777777" w:rsidR="00D63A4D" w:rsidRPr="009E0DE1" w:rsidRDefault="00D63A4D" w:rsidP="00843696">
            <w:pPr>
              <w:pStyle w:val="TAL"/>
              <w:rPr>
                <w:ins w:id="660" w:author="Thomas Stockhammer [2]" w:date="2020-01-14T13:10:00Z"/>
              </w:rPr>
            </w:pPr>
            <w:ins w:id="661" w:author="Thomas Stockhammer [2]" w:date="2020-01-14T13:10:00Z">
              <w:r w:rsidRPr="009E0DE1">
                <w:t>N/A</w:t>
              </w:r>
            </w:ins>
          </w:p>
        </w:tc>
        <w:tc>
          <w:tcPr>
            <w:tcW w:w="1671" w:type="dxa"/>
            <w:tcBorders>
              <w:top w:val="single" w:sz="12" w:space="0" w:color="auto"/>
              <w:left w:val="single" w:sz="12" w:space="0" w:color="auto"/>
              <w:bottom w:val="single" w:sz="12" w:space="0" w:color="auto"/>
              <w:right w:val="single" w:sz="12" w:space="0" w:color="auto"/>
            </w:tcBorders>
          </w:tcPr>
          <w:p w14:paraId="32496A4B" w14:textId="77777777" w:rsidR="00D63A4D" w:rsidRPr="009E0DE1" w:rsidRDefault="00D63A4D" w:rsidP="00843696">
            <w:pPr>
              <w:pStyle w:val="TAL"/>
              <w:rPr>
                <w:ins w:id="662" w:author="Thomas Stockhammer [2]" w:date="2020-01-14T13:10:00Z"/>
              </w:rPr>
            </w:pPr>
            <w:ins w:id="663" w:author="Thomas Stockhammer [2]" w:date="2020-01-14T13:10:00Z">
              <w:r w:rsidRPr="009E0DE1">
                <w:t>N/A</w:t>
              </w:r>
            </w:ins>
          </w:p>
        </w:tc>
        <w:tc>
          <w:tcPr>
            <w:tcW w:w="2150" w:type="dxa"/>
            <w:tcBorders>
              <w:top w:val="single" w:sz="12" w:space="0" w:color="auto"/>
              <w:left w:val="single" w:sz="12" w:space="0" w:color="auto"/>
              <w:bottom w:val="single" w:sz="12" w:space="0" w:color="auto"/>
              <w:right w:val="single" w:sz="12" w:space="0" w:color="auto"/>
            </w:tcBorders>
          </w:tcPr>
          <w:p w14:paraId="457F92F1" w14:textId="77777777" w:rsidR="00D63A4D" w:rsidRPr="009E0DE1" w:rsidRDefault="00D63A4D" w:rsidP="00843696">
            <w:pPr>
              <w:pStyle w:val="TAL"/>
              <w:rPr>
                <w:ins w:id="664" w:author="Thomas Stockhammer [2]" w:date="2020-01-14T13:10:00Z"/>
              </w:rPr>
            </w:pPr>
            <w:ins w:id="665" w:author="Thomas Stockhammer [2]" w:date="2020-01-14T13:10:00Z">
              <w:r w:rsidRPr="009E0DE1">
                <w:t>V2X messages</w:t>
              </w:r>
            </w:ins>
          </w:p>
        </w:tc>
      </w:tr>
      <w:tr w:rsidR="00D63A4D" w:rsidRPr="00231DE8" w14:paraId="04734D20" w14:textId="77777777" w:rsidTr="00843696">
        <w:trPr>
          <w:ins w:id="666"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6DE5121C" w14:textId="77777777" w:rsidR="00D63A4D" w:rsidRPr="006C3122" w:rsidRDefault="00D63A4D" w:rsidP="00843696">
            <w:pPr>
              <w:pStyle w:val="TAC"/>
              <w:rPr>
                <w:ins w:id="667" w:author="Thomas Stockhammer [2]" w:date="2020-01-14T13:10:00Z"/>
                <w:i/>
                <w:iCs/>
              </w:rPr>
            </w:pPr>
            <w:ins w:id="668" w:author="Thomas Stockhammer [2]" w:date="2020-01-14T13:10:00Z">
              <w:r w:rsidRPr="006C3122">
                <w:rPr>
                  <w:i/>
                  <w:iCs/>
                </w:rPr>
                <w:t>80</w:t>
              </w:r>
            </w:ins>
          </w:p>
        </w:tc>
        <w:tc>
          <w:tcPr>
            <w:tcW w:w="1061" w:type="dxa"/>
            <w:tcBorders>
              <w:top w:val="nil"/>
              <w:left w:val="single" w:sz="12" w:space="0" w:color="auto"/>
              <w:bottom w:val="single" w:sz="12" w:space="0" w:color="auto"/>
              <w:right w:val="single" w:sz="12" w:space="0" w:color="auto"/>
            </w:tcBorders>
          </w:tcPr>
          <w:p w14:paraId="07F4B868" w14:textId="77777777" w:rsidR="00D63A4D" w:rsidRPr="006C3122" w:rsidRDefault="00D63A4D" w:rsidP="00843696">
            <w:pPr>
              <w:pStyle w:val="TAC"/>
              <w:rPr>
                <w:ins w:id="669" w:author="Thomas Stockhammer [2]" w:date="2020-01-14T13:10:00Z"/>
                <w:i/>
                <w:iCs/>
              </w:rPr>
            </w:pPr>
          </w:p>
        </w:tc>
        <w:tc>
          <w:tcPr>
            <w:tcW w:w="918" w:type="dxa"/>
            <w:tcBorders>
              <w:top w:val="single" w:sz="12" w:space="0" w:color="auto"/>
              <w:left w:val="single" w:sz="12" w:space="0" w:color="auto"/>
              <w:bottom w:val="single" w:sz="12" w:space="0" w:color="auto"/>
              <w:right w:val="single" w:sz="12" w:space="0" w:color="auto"/>
            </w:tcBorders>
          </w:tcPr>
          <w:p w14:paraId="5253278D" w14:textId="77777777" w:rsidR="00D63A4D" w:rsidRPr="006C3122" w:rsidRDefault="00D63A4D" w:rsidP="00843696">
            <w:pPr>
              <w:pStyle w:val="TAC"/>
              <w:rPr>
                <w:ins w:id="670" w:author="Thomas Stockhammer [2]" w:date="2020-01-14T13:10:00Z"/>
                <w:i/>
                <w:iCs/>
              </w:rPr>
            </w:pPr>
            <w:ins w:id="671" w:author="Thomas Stockhammer [2]" w:date="2020-01-14T13:10:00Z">
              <w:r w:rsidRPr="006C3122">
                <w:rPr>
                  <w:i/>
                  <w:iCs/>
                </w:rPr>
                <w:t>68</w:t>
              </w:r>
            </w:ins>
          </w:p>
        </w:tc>
        <w:tc>
          <w:tcPr>
            <w:tcW w:w="1088" w:type="dxa"/>
            <w:tcBorders>
              <w:top w:val="single" w:sz="12" w:space="0" w:color="auto"/>
              <w:left w:val="single" w:sz="12" w:space="0" w:color="auto"/>
              <w:bottom w:val="nil"/>
              <w:right w:val="single" w:sz="12" w:space="0" w:color="auto"/>
            </w:tcBorders>
          </w:tcPr>
          <w:p w14:paraId="5B2127C9" w14:textId="77777777" w:rsidR="00D63A4D" w:rsidRPr="006C3122" w:rsidRDefault="00D63A4D" w:rsidP="00843696">
            <w:pPr>
              <w:pStyle w:val="TAC"/>
              <w:rPr>
                <w:ins w:id="672" w:author="Thomas Stockhammer [2]" w:date="2020-01-14T13:10:00Z"/>
                <w:i/>
                <w:iCs/>
              </w:rPr>
            </w:pPr>
            <w:ins w:id="673" w:author="Thomas Stockhammer [2]" w:date="2020-01-14T13:10:00Z">
              <w:r w:rsidRPr="006C3122">
                <w:rPr>
                  <w:i/>
                  <w:iCs/>
                </w:rPr>
                <w:t>10 ms</w:t>
              </w:r>
            </w:ins>
          </w:p>
          <w:p w14:paraId="22002283" w14:textId="77777777" w:rsidR="00D63A4D" w:rsidRPr="006C3122" w:rsidRDefault="00D63A4D" w:rsidP="00843696">
            <w:pPr>
              <w:pStyle w:val="TAC"/>
              <w:rPr>
                <w:ins w:id="674" w:author="Thomas Stockhammer [2]" w:date="2020-01-14T13:10:00Z"/>
                <w:i/>
                <w:iCs/>
              </w:rPr>
            </w:pPr>
          </w:p>
        </w:tc>
        <w:tc>
          <w:tcPr>
            <w:tcW w:w="797" w:type="dxa"/>
            <w:tcBorders>
              <w:top w:val="single" w:sz="12" w:space="0" w:color="auto"/>
              <w:left w:val="single" w:sz="12" w:space="0" w:color="auto"/>
              <w:bottom w:val="nil"/>
              <w:right w:val="single" w:sz="12" w:space="0" w:color="auto"/>
            </w:tcBorders>
          </w:tcPr>
          <w:p w14:paraId="7A38C2EB" w14:textId="77777777" w:rsidR="00D63A4D" w:rsidRPr="006C3122" w:rsidRDefault="00D63A4D" w:rsidP="00843696">
            <w:pPr>
              <w:pStyle w:val="TAC"/>
              <w:rPr>
                <w:ins w:id="675" w:author="Thomas Stockhammer [2]" w:date="2020-01-14T13:10:00Z"/>
                <w:i/>
                <w:iCs/>
              </w:rPr>
            </w:pPr>
            <w:ins w:id="676" w:author="Thomas Stockhammer [2]" w:date="2020-01-14T13:10:00Z">
              <w:r w:rsidRPr="006C3122">
                <w:rPr>
                  <w:i/>
                  <w:iCs/>
                </w:rPr>
                <w:t>10</w:t>
              </w:r>
              <w:r w:rsidRPr="006C3122">
                <w:rPr>
                  <w:i/>
                  <w:iCs/>
                  <w:sz w:val="22"/>
                  <w:vertAlign w:val="superscript"/>
                </w:rPr>
                <w:t>-6</w:t>
              </w:r>
            </w:ins>
          </w:p>
        </w:tc>
        <w:tc>
          <w:tcPr>
            <w:tcW w:w="1324" w:type="dxa"/>
            <w:tcBorders>
              <w:top w:val="single" w:sz="12" w:space="0" w:color="auto"/>
              <w:left w:val="single" w:sz="12" w:space="0" w:color="auto"/>
              <w:bottom w:val="nil"/>
              <w:right w:val="single" w:sz="12" w:space="0" w:color="auto"/>
            </w:tcBorders>
          </w:tcPr>
          <w:p w14:paraId="6E9AAE93" w14:textId="77777777" w:rsidR="00D63A4D" w:rsidRPr="006C3122" w:rsidRDefault="00D63A4D" w:rsidP="00843696">
            <w:pPr>
              <w:pStyle w:val="TAL"/>
              <w:rPr>
                <w:ins w:id="677" w:author="Thomas Stockhammer [2]" w:date="2020-01-14T13:10:00Z"/>
                <w:i/>
                <w:iCs/>
              </w:rPr>
            </w:pPr>
            <w:ins w:id="678" w:author="Thomas Stockhammer [2]" w:date="2020-01-14T13:10:00Z">
              <w:r w:rsidRPr="006C3122">
                <w:rPr>
                  <w:i/>
                  <w:iCs/>
                </w:rPr>
                <w:t>N/A</w:t>
              </w:r>
            </w:ins>
          </w:p>
        </w:tc>
        <w:tc>
          <w:tcPr>
            <w:tcW w:w="1671" w:type="dxa"/>
            <w:tcBorders>
              <w:top w:val="single" w:sz="12" w:space="0" w:color="auto"/>
              <w:left w:val="single" w:sz="12" w:space="0" w:color="auto"/>
              <w:bottom w:val="nil"/>
              <w:right w:val="single" w:sz="12" w:space="0" w:color="auto"/>
            </w:tcBorders>
          </w:tcPr>
          <w:p w14:paraId="3F282B53" w14:textId="77777777" w:rsidR="00D63A4D" w:rsidRPr="006C3122" w:rsidRDefault="00D63A4D" w:rsidP="00843696">
            <w:pPr>
              <w:pStyle w:val="TAL"/>
              <w:rPr>
                <w:ins w:id="679" w:author="Thomas Stockhammer [2]" w:date="2020-01-14T13:10:00Z"/>
                <w:i/>
                <w:iCs/>
              </w:rPr>
            </w:pPr>
            <w:ins w:id="680" w:author="Thomas Stockhammer [2]" w:date="2020-01-14T13:10:00Z">
              <w:r w:rsidRPr="006C3122">
                <w:rPr>
                  <w:i/>
                  <w:iCs/>
                </w:rPr>
                <w:t>N/A</w:t>
              </w:r>
            </w:ins>
          </w:p>
        </w:tc>
        <w:tc>
          <w:tcPr>
            <w:tcW w:w="2150" w:type="dxa"/>
            <w:tcBorders>
              <w:top w:val="single" w:sz="12" w:space="0" w:color="auto"/>
              <w:left w:val="single" w:sz="12" w:space="0" w:color="auto"/>
              <w:bottom w:val="nil"/>
              <w:right w:val="single" w:sz="12" w:space="0" w:color="auto"/>
            </w:tcBorders>
          </w:tcPr>
          <w:p w14:paraId="0312D49D" w14:textId="77777777" w:rsidR="00D63A4D" w:rsidRPr="006C3122" w:rsidRDefault="00D63A4D" w:rsidP="00843696">
            <w:pPr>
              <w:pStyle w:val="TAL"/>
              <w:rPr>
                <w:ins w:id="681" w:author="Thomas Stockhammer [2]" w:date="2020-01-14T13:10:00Z"/>
                <w:i/>
                <w:iCs/>
              </w:rPr>
            </w:pPr>
            <w:ins w:id="682" w:author="Thomas Stockhammer [2]" w:date="2020-01-14T13:10:00Z">
              <w:r w:rsidRPr="006C3122">
                <w:rPr>
                  <w:i/>
                  <w:iCs/>
                </w:rPr>
                <w:t>Low Latency eMBB applications Augmented Reality</w:t>
              </w:r>
            </w:ins>
          </w:p>
        </w:tc>
      </w:tr>
      <w:tr w:rsidR="00D63A4D" w:rsidRPr="009E0DE1" w14:paraId="5F5B4ED3" w14:textId="77777777" w:rsidTr="00843696">
        <w:trPr>
          <w:ins w:id="683"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5662800B" w14:textId="77777777" w:rsidR="00D63A4D" w:rsidRPr="009E0DE1" w:rsidRDefault="00D63A4D" w:rsidP="00843696">
            <w:pPr>
              <w:pStyle w:val="TAC"/>
              <w:rPr>
                <w:ins w:id="684" w:author="Thomas Stockhammer [2]" w:date="2020-01-14T13:10:00Z"/>
              </w:rPr>
            </w:pPr>
            <w:ins w:id="685" w:author="Thomas Stockhammer [2]" w:date="2020-01-14T13:10:00Z">
              <w:r w:rsidRPr="009E0DE1">
                <w:t>8</w:t>
              </w:r>
              <w:r>
                <w:t>2</w:t>
              </w:r>
            </w:ins>
          </w:p>
        </w:tc>
        <w:tc>
          <w:tcPr>
            <w:tcW w:w="1061" w:type="dxa"/>
            <w:tcBorders>
              <w:top w:val="single" w:sz="12" w:space="0" w:color="auto"/>
              <w:left w:val="single" w:sz="12" w:space="0" w:color="auto"/>
              <w:bottom w:val="nil"/>
              <w:right w:val="single" w:sz="12" w:space="0" w:color="auto"/>
            </w:tcBorders>
          </w:tcPr>
          <w:p w14:paraId="1BD71868" w14:textId="77777777" w:rsidR="00D63A4D" w:rsidRPr="009E0DE1" w:rsidRDefault="00D63A4D" w:rsidP="00843696">
            <w:pPr>
              <w:pStyle w:val="TAC"/>
              <w:rPr>
                <w:ins w:id="686" w:author="Thomas Stockhammer [2]" w:date="2020-01-14T13:10:00Z"/>
              </w:rPr>
            </w:pPr>
            <w:ins w:id="687" w:author="Thomas Stockhammer [2]" w:date="2020-01-14T13:10:00Z">
              <w:r w:rsidRPr="009E0DE1">
                <w:t>Delay Critical GBR</w:t>
              </w:r>
            </w:ins>
          </w:p>
        </w:tc>
        <w:tc>
          <w:tcPr>
            <w:tcW w:w="918" w:type="dxa"/>
            <w:tcBorders>
              <w:top w:val="single" w:sz="12" w:space="0" w:color="auto"/>
              <w:left w:val="single" w:sz="12" w:space="0" w:color="auto"/>
              <w:bottom w:val="single" w:sz="12" w:space="0" w:color="auto"/>
              <w:right w:val="single" w:sz="12" w:space="0" w:color="auto"/>
            </w:tcBorders>
          </w:tcPr>
          <w:p w14:paraId="25CFFFFC" w14:textId="77777777" w:rsidR="00D63A4D" w:rsidRPr="009E0DE1" w:rsidRDefault="00D63A4D" w:rsidP="00843696">
            <w:pPr>
              <w:pStyle w:val="TAC"/>
              <w:rPr>
                <w:ins w:id="688" w:author="Thomas Stockhammer [2]" w:date="2020-01-14T13:10:00Z"/>
              </w:rPr>
            </w:pPr>
            <w:ins w:id="689" w:author="Thomas Stockhammer [2]" w:date="2020-01-14T13:10:00Z">
              <w:r w:rsidRPr="009E0DE1">
                <w:t>19</w:t>
              </w:r>
            </w:ins>
          </w:p>
        </w:tc>
        <w:tc>
          <w:tcPr>
            <w:tcW w:w="1088" w:type="dxa"/>
            <w:tcBorders>
              <w:top w:val="single" w:sz="12" w:space="0" w:color="auto"/>
              <w:left w:val="single" w:sz="12" w:space="0" w:color="auto"/>
              <w:bottom w:val="single" w:sz="12" w:space="0" w:color="auto"/>
              <w:right w:val="single" w:sz="12" w:space="0" w:color="auto"/>
            </w:tcBorders>
          </w:tcPr>
          <w:p w14:paraId="379C34D9" w14:textId="77777777" w:rsidR="00D63A4D" w:rsidRPr="009E0DE1" w:rsidRDefault="00D63A4D" w:rsidP="00843696">
            <w:pPr>
              <w:pStyle w:val="TAC"/>
              <w:rPr>
                <w:ins w:id="690" w:author="Thomas Stockhammer [2]" w:date="2020-01-14T13:10:00Z"/>
              </w:rPr>
            </w:pPr>
            <w:ins w:id="691" w:author="Thomas Stockhammer [2]" w:date="2020-01-14T13:10:00Z">
              <w:r w:rsidRPr="009E0DE1">
                <w:t>10 ms</w:t>
              </w:r>
              <w:r>
                <w:br/>
                <w:t>(NOTE 4)</w:t>
              </w:r>
            </w:ins>
          </w:p>
        </w:tc>
        <w:tc>
          <w:tcPr>
            <w:tcW w:w="797" w:type="dxa"/>
            <w:tcBorders>
              <w:top w:val="single" w:sz="12" w:space="0" w:color="auto"/>
              <w:left w:val="single" w:sz="12" w:space="0" w:color="auto"/>
              <w:bottom w:val="single" w:sz="12" w:space="0" w:color="auto"/>
              <w:right w:val="single" w:sz="12" w:space="0" w:color="auto"/>
            </w:tcBorders>
          </w:tcPr>
          <w:p w14:paraId="7EA43B8D" w14:textId="77777777" w:rsidR="00D63A4D" w:rsidRPr="009E0DE1" w:rsidRDefault="00D63A4D" w:rsidP="00843696">
            <w:pPr>
              <w:pStyle w:val="TAC"/>
              <w:rPr>
                <w:ins w:id="692" w:author="Thomas Stockhammer [2]" w:date="2020-01-14T13:10:00Z"/>
              </w:rPr>
            </w:pPr>
            <w:ins w:id="693" w:author="Thomas Stockhammer [2]" w:date="2020-01-14T13:10:00Z">
              <w:r w:rsidRPr="009E0DE1">
                <w:t>10</w:t>
              </w:r>
              <w:r w:rsidRPr="009E0DE1">
                <w:rPr>
                  <w:sz w:val="22"/>
                  <w:vertAlign w:val="superscript"/>
                </w:rPr>
                <w:t>-4</w:t>
              </w:r>
            </w:ins>
          </w:p>
        </w:tc>
        <w:tc>
          <w:tcPr>
            <w:tcW w:w="1324" w:type="dxa"/>
            <w:tcBorders>
              <w:top w:val="single" w:sz="12" w:space="0" w:color="auto"/>
              <w:left w:val="single" w:sz="12" w:space="0" w:color="auto"/>
              <w:bottom w:val="single" w:sz="12" w:space="0" w:color="auto"/>
              <w:right w:val="single" w:sz="12" w:space="0" w:color="auto"/>
            </w:tcBorders>
          </w:tcPr>
          <w:p w14:paraId="7D8D7E70" w14:textId="77777777" w:rsidR="00D63A4D" w:rsidRPr="009E0DE1" w:rsidRDefault="00D63A4D" w:rsidP="00843696">
            <w:pPr>
              <w:pStyle w:val="TAL"/>
              <w:rPr>
                <w:ins w:id="694" w:author="Thomas Stockhammer [2]" w:date="2020-01-14T13:10:00Z"/>
              </w:rPr>
            </w:pPr>
            <w:ins w:id="695" w:author="Thomas Stockhammer [2]" w:date="2020-01-14T13:10:00Z">
              <w:r w:rsidRPr="009E0DE1">
                <w:t>255</w:t>
              </w:r>
              <w:r>
                <w:t xml:space="preserve"> bytes</w:t>
              </w:r>
            </w:ins>
          </w:p>
        </w:tc>
        <w:tc>
          <w:tcPr>
            <w:tcW w:w="1671" w:type="dxa"/>
            <w:tcBorders>
              <w:top w:val="single" w:sz="12" w:space="0" w:color="auto"/>
              <w:left w:val="single" w:sz="12" w:space="0" w:color="auto"/>
              <w:bottom w:val="single" w:sz="12" w:space="0" w:color="auto"/>
              <w:right w:val="single" w:sz="12" w:space="0" w:color="auto"/>
            </w:tcBorders>
          </w:tcPr>
          <w:p w14:paraId="38389662" w14:textId="77777777" w:rsidR="00D63A4D" w:rsidRPr="009E0DE1" w:rsidRDefault="00D63A4D" w:rsidP="00843696">
            <w:pPr>
              <w:pStyle w:val="TAL"/>
              <w:rPr>
                <w:ins w:id="696" w:author="Thomas Stockhammer [2]" w:date="2020-01-14T13:10:00Z"/>
              </w:rPr>
            </w:pPr>
            <w:ins w:id="697" w:author="Thomas Stockhammer [2]" w:date="2020-01-14T13:10: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6DEE05A4" w14:textId="77777777" w:rsidR="00D63A4D" w:rsidRPr="009E0DE1" w:rsidRDefault="00D63A4D" w:rsidP="00843696">
            <w:pPr>
              <w:pStyle w:val="TAL"/>
              <w:rPr>
                <w:ins w:id="698" w:author="Thomas Stockhammer [2]" w:date="2020-01-14T13:10:00Z"/>
              </w:rPr>
            </w:pPr>
            <w:ins w:id="699" w:author="Thomas Stockhammer [2]" w:date="2020-01-14T13:10:00Z">
              <w:r w:rsidRPr="009E0DE1">
                <w:t>Discrete Automation</w:t>
              </w:r>
              <w:r>
                <w:t xml:space="preserve"> (see TS 22.261 [2])</w:t>
              </w:r>
            </w:ins>
          </w:p>
        </w:tc>
      </w:tr>
      <w:tr w:rsidR="00D63A4D" w:rsidRPr="009E0DE1" w14:paraId="791D0A63" w14:textId="77777777" w:rsidTr="00843696">
        <w:trPr>
          <w:ins w:id="700"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4CEBE45F" w14:textId="77777777" w:rsidR="00D63A4D" w:rsidRPr="009E0DE1" w:rsidRDefault="00D63A4D" w:rsidP="00843696">
            <w:pPr>
              <w:pStyle w:val="TAC"/>
              <w:rPr>
                <w:ins w:id="701" w:author="Thomas Stockhammer [2]" w:date="2020-01-14T13:10:00Z"/>
              </w:rPr>
            </w:pPr>
            <w:ins w:id="702" w:author="Thomas Stockhammer [2]" w:date="2020-01-14T13:10:00Z">
              <w:r w:rsidRPr="009E0DE1">
                <w:t>8</w:t>
              </w:r>
              <w:r>
                <w:t>3</w:t>
              </w:r>
            </w:ins>
          </w:p>
        </w:tc>
        <w:tc>
          <w:tcPr>
            <w:tcW w:w="1061" w:type="dxa"/>
            <w:tcBorders>
              <w:top w:val="nil"/>
              <w:left w:val="single" w:sz="12" w:space="0" w:color="auto"/>
              <w:bottom w:val="nil"/>
              <w:right w:val="single" w:sz="12" w:space="0" w:color="auto"/>
            </w:tcBorders>
          </w:tcPr>
          <w:p w14:paraId="10A4E3AF" w14:textId="77777777" w:rsidR="00D63A4D" w:rsidRPr="009E0DE1" w:rsidRDefault="00D63A4D" w:rsidP="00843696">
            <w:pPr>
              <w:pStyle w:val="TAC"/>
              <w:rPr>
                <w:ins w:id="703" w:author="Thomas Stockhammer [2]" w:date="2020-01-14T13:10:00Z"/>
              </w:rPr>
            </w:pPr>
          </w:p>
        </w:tc>
        <w:tc>
          <w:tcPr>
            <w:tcW w:w="918" w:type="dxa"/>
            <w:tcBorders>
              <w:top w:val="single" w:sz="12" w:space="0" w:color="auto"/>
              <w:left w:val="single" w:sz="12" w:space="0" w:color="auto"/>
              <w:bottom w:val="single" w:sz="12" w:space="0" w:color="auto"/>
              <w:right w:val="single" w:sz="12" w:space="0" w:color="auto"/>
            </w:tcBorders>
          </w:tcPr>
          <w:p w14:paraId="20BF7BE1" w14:textId="77777777" w:rsidR="00D63A4D" w:rsidRPr="009E0DE1" w:rsidRDefault="00D63A4D" w:rsidP="00843696">
            <w:pPr>
              <w:pStyle w:val="TAC"/>
              <w:rPr>
                <w:ins w:id="704" w:author="Thomas Stockhammer [2]" w:date="2020-01-14T13:10:00Z"/>
              </w:rPr>
            </w:pPr>
            <w:ins w:id="705" w:author="Thomas Stockhammer [2]" w:date="2020-01-14T13:10:00Z">
              <w:r w:rsidRPr="009E0DE1">
                <w:t>22</w:t>
              </w:r>
            </w:ins>
          </w:p>
        </w:tc>
        <w:tc>
          <w:tcPr>
            <w:tcW w:w="1088" w:type="dxa"/>
            <w:tcBorders>
              <w:top w:val="single" w:sz="12" w:space="0" w:color="auto"/>
              <w:left w:val="single" w:sz="12" w:space="0" w:color="auto"/>
              <w:bottom w:val="single" w:sz="12" w:space="0" w:color="auto"/>
              <w:right w:val="single" w:sz="12" w:space="0" w:color="auto"/>
            </w:tcBorders>
          </w:tcPr>
          <w:p w14:paraId="6D002F44" w14:textId="77777777" w:rsidR="00D63A4D" w:rsidRPr="009E0DE1" w:rsidRDefault="00D63A4D" w:rsidP="00843696">
            <w:pPr>
              <w:pStyle w:val="TAC"/>
              <w:rPr>
                <w:ins w:id="706" w:author="Thomas Stockhammer [2]" w:date="2020-01-14T13:10:00Z"/>
              </w:rPr>
            </w:pPr>
            <w:ins w:id="707" w:author="Thomas Stockhammer [2]" w:date="2020-01-14T13:10:00Z">
              <w:r w:rsidRPr="009E0DE1">
                <w:t>10 ms</w:t>
              </w:r>
              <w:r>
                <w:br/>
                <w:t>(NOTE 4)</w:t>
              </w:r>
            </w:ins>
          </w:p>
        </w:tc>
        <w:tc>
          <w:tcPr>
            <w:tcW w:w="797" w:type="dxa"/>
            <w:tcBorders>
              <w:top w:val="single" w:sz="12" w:space="0" w:color="auto"/>
              <w:left w:val="single" w:sz="12" w:space="0" w:color="auto"/>
              <w:bottom w:val="single" w:sz="12" w:space="0" w:color="auto"/>
              <w:right w:val="single" w:sz="12" w:space="0" w:color="auto"/>
            </w:tcBorders>
          </w:tcPr>
          <w:p w14:paraId="3B223D50" w14:textId="77777777" w:rsidR="00D63A4D" w:rsidRPr="009E0DE1" w:rsidRDefault="00D63A4D" w:rsidP="00843696">
            <w:pPr>
              <w:pStyle w:val="TAC"/>
              <w:rPr>
                <w:ins w:id="708" w:author="Thomas Stockhammer [2]" w:date="2020-01-14T13:10:00Z"/>
              </w:rPr>
            </w:pPr>
            <w:ins w:id="709" w:author="Thomas Stockhammer [2]" w:date="2020-01-14T13:10:00Z">
              <w:r w:rsidRPr="009E0DE1">
                <w:t>10</w:t>
              </w:r>
              <w:r w:rsidRPr="009E0DE1">
                <w:rPr>
                  <w:sz w:val="22"/>
                  <w:vertAlign w:val="superscript"/>
                </w:rPr>
                <w:t>-4</w:t>
              </w:r>
            </w:ins>
          </w:p>
        </w:tc>
        <w:tc>
          <w:tcPr>
            <w:tcW w:w="1324" w:type="dxa"/>
            <w:tcBorders>
              <w:top w:val="single" w:sz="12" w:space="0" w:color="auto"/>
              <w:left w:val="single" w:sz="12" w:space="0" w:color="auto"/>
              <w:bottom w:val="single" w:sz="12" w:space="0" w:color="auto"/>
              <w:right w:val="single" w:sz="12" w:space="0" w:color="auto"/>
            </w:tcBorders>
          </w:tcPr>
          <w:p w14:paraId="2B96F869" w14:textId="77777777" w:rsidR="00D63A4D" w:rsidRPr="009E0DE1" w:rsidRDefault="00D63A4D" w:rsidP="00843696">
            <w:pPr>
              <w:pStyle w:val="TAL"/>
              <w:rPr>
                <w:ins w:id="710" w:author="Thomas Stockhammer [2]" w:date="2020-01-14T13:10:00Z"/>
              </w:rPr>
            </w:pPr>
            <w:ins w:id="711" w:author="Thomas Stockhammer [2]" w:date="2020-01-14T13:10:00Z">
              <w:r w:rsidRPr="009E0DE1">
                <w:t>1358</w:t>
              </w:r>
              <w:r>
                <w:t xml:space="preserve"> bytes</w:t>
              </w:r>
            </w:ins>
          </w:p>
          <w:p w14:paraId="59C49F85" w14:textId="77777777" w:rsidR="00D63A4D" w:rsidRPr="009E0DE1" w:rsidRDefault="00D63A4D" w:rsidP="00843696">
            <w:pPr>
              <w:pStyle w:val="TAL"/>
              <w:rPr>
                <w:ins w:id="712" w:author="Thomas Stockhammer [2]" w:date="2020-01-14T13:10:00Z"/>
              </w:rPr>
            </w:pPr>
            <w:ins w:id="713" w:author="Thomas Stockhammer [2]" w:date="2020-01-14T13:10:00Z">
              <w:r>
                <w:t>(</w:t>
              </w:r>
              <w:r w:rsidRPr="009E0DE1">
                <w:t>NOTE 3</w:t>
              </w:r>
              <w:r>
                <w:t>)</w:t>
              </w:r>
            </w:ins>
          </w:p>
        </w:tc>
        <w:tc>
          <w:tcPr>
            <w:tcW w:w="1671" w:type="dxa"/>
            <w:tcBorders>
              <w:top w:val="single" w:sz="12" w:space="0" w:color="auto"/>
              <w:left w:val="single" w:sz="12" w:space="0" w:color="auto"/>
              <w:bottom w:val="single" w:sz="12" w:space="0" w:color="auto"/>
              <w:right w:val="single" w:sz="12" w:space="0" w:color="auto"/>
            </w:tcBorders>
          </w:tcPr>
          <w:p w14:paraId="6728A72D" w14:textId="77777777" w:rsidR="00D63A4D" w:rsidRPr="009E0DE1" w:rsidRDefault="00D63A4D" w:rsidP="00843696">
            <w:pPr>
              <w:pStyle w:val="TAL"/>
              <w:rPr>
                <w:ins w:id="714" w:author="Thomas Stockhammer [2]" w:date="2020-01-14T13:10:00Z"/>
              </w:rPr>
            </w:pPr>
            <w:ins w:id="715" w:author="Thomas Stockhammer [2]" w:date="2020-01-14T13:10: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1DA25ED6" w14:textId="77777777" w:rsidR="00D63A4D" w:rsidRPr="009E0DE1" w:rsidRDefault="00D63A4D" w:rsidP="00843696">
            <w:pPr>
              <w:pStyle w:val="TAL"/>
              <w:rPr>
                <w:ins w:id="716" w:author="Thomas Stockhammer [2]" w:date="2020-01-14T13:10:00Z"/>
              </w:rPr>
            </w:pPr>
            <w:ins w:id="717" w:author="Thomas Stockhammer [2]" w:date="2020-01-14T13:10:00Z">
              <w:r w:rsidRPr="009E0DE1">
                <w:t>Discrete Automation</w:t>
              </w:r>
              <w:r>
                <w:t xml:space="preserve"> (see TS 22.261 [2])</w:t>
              </w:r>
            </w:ins>
          </w:p>
        </w:tc>
      </w:tr>
      <w:tr w:rsidR="00D63A4D" w:rsidRPr="009E0DE1" w14:paraId="157CAB29" w14:textId="77777777" w:rsidTr="00843696">
        <w:trPr>
          <w:ins w:id="718"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6A245F37" w14:textId="77777777" w:rsidR="00D63A4D" w:rsidRPr="009E0DE1" w:rsidRDefault="00D63A4D" w:rsidP="00843696">
            <w:pPr>
              <w:pStyle w:val="TAC"/>
              <w:rPr>
                <w:ins w:id="719" w:author="Thomas Stockhammer [2]" w:date="2020-01-14T13:10:00Z"/>
              </w:rPr>
            </w:pPr>
            <w:ins w:id="720" w:author="Thomas Stockhammer [2]" w:date="2020-01-14T13:10:00Z">
              <w:r>
                <w:t>84</w:t>
              </w:r>
            </w:ins>
          </w:p>
        </w:tc>
        <w:tc>
          <w:tcPr>
            <w:tcW w:w="1061" w:type="dxa"/>
            <w:tcBorders>
              <w:top w:val="nil"/>
              <w:left w:val="single" w:sz="12" w:space="0" w:color="auto"/>
              <w:bottom w:val="nil"/>
              <w:right w:val="single" w:sz="12" w:space="0" w:color="auto"/>
            </w:tcBorders>
          </w:tcPr>
          <w:p w14:paraId="1065A683" w14:textId="77777777" w:rsidR="00D63A4D" w:rsidRPr="009E0DE1" w:rsidRDefault="00D63A4D" w:rsidP="00843696">
            <w:pPr>
              <w:pStyle w:val="TAC"/>
              <w:rPr>
                <w:ins w:id="721" w:author="Thomas Stockhammer [2]" w:date="2020-01-14T13:10:00Z"/>
              </w:rPr>
            </w:pPr>
          </w:p>
        </w:tc>
        <w:tc>
          <w:tcPr>
            <w:tcW w:w="918" w:type="dxa"/>
            <w:tcBorders>
              <w:top w:val="single" w:sz="12" w:space="0" w:color="auto"/>
              <w:left w:val="single" w:sz="12" w:space="0" w:color="auto"/>
              <w:bottom w:val="single" w:sz="12" w:space="0" w:color="auto"/>
              <w:right w:val="single" w:sz="12" w:space="0" w:color="auto"/>
            </w:tcBorders>
          </w:tcPr>
          <w:p w14:paraId="26B1A7CA" w14:textId="77777777" w:rsidR="00D63A4D" w:rsidRPr="009E0DE1" w:rsidRDefault="00D63A4D" w:rsidP="00843696">
            <w:pPr>
              <w:pStyle w:val="TAC"/>
              <w:rPr>
                <w:ins w:id="722" w:author="Thomas Stockhammer [2]" w:date="2020-01-14T13:10:00Z"/>
              </w:rPr>
            </w:pPr>
            <w:ins w:id="723" w:author="Thomas Stockhammer [2]" w:date="2020-01-14T13:10:00Z">
              <w:r w:rsidRPr="009E0DE1">
                <w:t>2</w:t>
              </w:r>
              <w:r>
                <w:t>4</w:t>
              </w:r>
            </w:ins>
          </w:p>
        </w:tc>
        <w:tc>
          <w:tcPr>
            <w:tcW w:w="1088" w:type="dxa"/>
            <w:tcBorders>
              <w:top w:val="single" w:sz="12" w:space="0" w:color="auto"/>
              <w:left w:val="single" w:sz="12" w:space="0" w:color="auto"/>
              <w:bottom w:val="single" w:sz="12" w:space="0" w:color="auto"/>
              <w:right w:val="single" w:sz="12" w:space="0" w:color="auto"/>
            </w:tcBorders>
          </w:tcPr>
          <w:p w14:paraId="087EACB4" w14:textId="77777777" w:rsidR="00D63A4D" w:rsidRPr="009E0DE1" w:rsidRDefault="00D63A4D" w:rsidP="00843696">
            <w:pPr>
              <w:pStyle w:val="TAC"/>
              <w:rPr>
                <w:ins w:id="724" w:author="Thomas Stockhammer [2]" w:date="2020-01-14T13:10:00Z"/>
              </w:rPr>
            </w:pPr>
            <w:ins w:id="725" w:author="Thomas Stockhammer [2]" w:date="2020-01-14T13:10:00Z">
              <w:r>
                <w:t>3</w:t>
              </w:r>
              <w:r w:rsidRPr="009E0DE1">
                <w:t>0 ms</w:t>
              </w:r>
            </w:ins>
          </w:p>
          <w:p w14:paraId="7EB43154" w14:textId="77777777" w:rsidR="00D63A4D" w:rsidRPr="009E0DE1" w:rsidRDefault="00D63A4D" w:rsidP="00843696">
            <w:pPr>
              <w:pStyle w:val="TAC"/>
              <w:rPr>
                <w:ins w:id="726" w:author="Thomas Stockhammer [2]" w:date="2020-01-14T13:10:00Z"/>
              </w:rPr>
            </w:pPr>
            <w:ins w:id="727" w:author="Thomas Stockhammer [2]" w:date="2020-01-14T13:10:00Z">
              <w:r>
                <w:t>(NOTE 6)</w:t>
              </w:r>
            </w:ins>
          </w:p>
        </w:tc>
        <w:tc>
          <w:tcPr>
            <w:tcW w:w="797" w:type="dxa"/>
            <w:tcBorders>
              <w:top w:val="single" w:sz="12" w:space="0" w:color="auto"/>
              <w:left w:val="single" w:sz="12" w:space="0" w:color="auto"/>
              <w:bottom w:val="single" w:sz="12" w:space="0" w:color="auto"/>
              <w:right w:val="single" w:sz="12" w:space="0" w:color="auto"/>
            </w:tcBorders>
          </w:tcPr>
          <w:p w14:paraId="61D56FB4" w14:textId="77777777" w:rsidR="00D63A4D" w:rsidRPr="009E0DE1" w:rsidRDefault="00D63A4D" w:rsidP="00843696">
            <w:pPr>
              <w:pStyle w:val="TAC"/>
              <w:rPr>
                <w:ins w:id="728" w:author="Thomas Stockhammer [2]" w:date="2020-01-14T13:10:00Z"/>
              </w:rPr>
            </w:pPr>
            <w:ins w:id="729" w:author="Thomas Stockhammer [2]" w:date="2020-01-14T13:10:00Z">
              <w:r w:rsidRPr="009E0DE1">
                <w:t>10</w:t>
              </w:r>
              <w:r w:rsidRPr="009E0DE1">
                <w:rPr>
                  <w:sz w:val="22"/>
                  <w:vertAlign w:val="superscript"/>
                </w:rPr>
                <w:t>-5</w:t>
              </w:r>
            </w:ins>
          </w:p>
        </w:tc>
        <w:tc>
          <w:tcPr>
            <w:tcW w:w="1324" w:type="dxa"/>
            <w:tcBorders>
              <w:top w:val="single" w:sz="12" w:space="0" w:color="auto"/>
              <w:left w:val="single" w:sz="12" w:space="0" w:color="auto"/>
              <w:bottom w:val="single" w:sz="12" w:space="0" w:color="auto"/>
              <w:right w:val="single" w:sz="12" w:space="0" w:color="auto"/>
            </w:tcBorders>
          </w:tcPr>
          <w:p w14:paraId="542B46E6" w14:textId="77777777" w:rsidR="00D63A4D" w:rsidRPr="009E0DE1" w:rsidRDefault="00D63A4D" w:rsidP="00843696">
            <w:pPr>
              <w:pStyle w:val="TAL"/>
              <w:rPr>
                <w:ins w:id="730" w:author="Thomas Stockhammer [2]" w:date="2020-01-14T13:10:00Z"/>
              </w:rPr>
            </w:pPr>
            <w:ins w:id="731" w:author="Thomas Stockhammer [2]" w:date="2020-01-14T13:10:00Z">
              <w:r w:rsidRPr="009E0DE1">
                <w:t>135</w:t>
              </w:r>
              <w:r>
                <w:t>4 bytes</w:t>
              </w:r>
            </w:ins>
          </w:p>
        </w:tc>
        <w:tc>
          <w:tcPr>
            <w:tcW w:w="1671" w:type="dxa"/>
            <w:tcBorders>
              <w:top w:val="single" w:sz="12" w:space="0" w:color="auto"/>
              <w:left w:val="single" w:sz="12" w:space="0" w:color="auto"/>
              <w:bottom w:val="single" w:sz="12" w:space="0" w:color="auto"/>
              <w:right w:val="single" w:sz="12" w:space="0" w:color="auto"/>
            </w:tcBorders>
          </w:tcPr>
          <w:p w14:paraId="1B4BBEB9" w14:textId="77777777" w:rsidR="00D63A4D" w:rsidRPr="009E0DE1" w:rsidRDefault="00D63A4D" w:rsidP="00843696">
            <w:pPr>
              <w:pStyle w:val="TAL"/>
              <w:rPr>
                <w:ins w:id="732" w:author="Thomas Stockhammer [2]" w:date="2020-01-14T13:10:00Z"/>
              </w:rPr>
            </w:pPr>
            <w:ins w:id="733" w:author="Thomas Stockhammer [2]" w:date="2020-01-14T13:10: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43E07887" w14:textId="77777777" w:rsidR="00D63A4D" w:rsidRPr="009E0DE1" w:rsidRDefault="00D63A4D" w:rsidP="00843696">
            <w:pPr>
              <w:pStyle w:val="TAL"/>
              <w:rPr>
                <w:ins w:id="734" w:author="Thomas Stockhammer [2]" w:date="2020-01-14T13:10:00Z"/>
              </w:rPr>
            </w:pPr>
            <w:ins w:id="735" w:author="Thomas Stockhammer [2]" w:date="2020-01-14T13:10:00Z">
              <w:r w:rsidRPr="009E0DE1">
                <w:t>Intelligent transport systems</w:t>
              </w:r>
              <w:r>
                <w:t xml:space="preserve"> </w:t>
              </w:r>
              <w:r w:rsidRPr="00640CAC">
                <w:t>(see TS 22.261 [2])</w:t>
              </w:r>
            </w:ins>
          </w:p>
        </w:tc>
      </w:tr>
      <w:tr w:rsidR="00D63A4D" w:rsidRPr="009E0DE1" w14:paraId="16A4456A" w14:textId="77777777" w:rsidTr="00843696">
        <w:trPr>
          <w:ins w:id="736" w:author="Thomas Stockhammer [2]" w:date="2020-01-14T13:10:00Z"/>
        </w:trPr>
        <w:tc>
          <w:tcPr>
            <w:tcW w:w="1024" w:type="dxa"/>
            <w:tcBorders>
              <w:top w:val="single" w:sz="12" w:space="0" w:color="auto"/>
              <w:left w:val="single" w:sz="12" w:space="0" w:color="auto"/>
              <w:bottom w:val="single" w:sz="12" w:space="0" w:color="auto"/>
              <w:right w:val="single" w:sz="12" w:space="0" w:color="auto"/>
            </w:tcBorders>
          </w:tcPr>
          <w:p w14:paraId="6ABF0EBF" w14:textId="77777777" w:rsidR="00D63A4D" w:rsidRPr="009E0DE1" w:rsidRDefault="00D63A4D" w:rsidP="00843696">
            <w:pPr>
              <w:pStyle w:val="TAC"/>
              <w:rPr>
                <w:ins w:id="737" w:author="Thomas Stockhammer [2]" w:date="2020-01-14T13:10:00Z"/>
              </w:rPr>
            </w:pPr>
            <w:ins w:id="738" w:author="Thomas Stockhammer [2]" w:date="2020-01-14T13:10:00Z">
              <w:r>
                <w:t>85</w:t>
              </w:r>
            </w:ins>
          </w:p>
        </w:tc>
        <w:tc>
          <w:tcPr>
            <w:tcW w:w="1061" w:type="dxa"/>
            <w:tcBorders>
              <w:top w:val="nil"/>
              <w:left w:val="single" w:sz="12" w:space="0" w:color="auto"/>
              <w:right w:val="single" w:sz="12" w:space="0" w:color="auto"/>
            </w:tcBorders>
          </w:tcPr>
          <w:p w14:paraId="3EA5A0D6" w14:textId="77777777" w:rsidR="00D63A4D" w:rsidRPr="009E0DE1" w:rsidRDefault="00D63A4D" w:rsidP="00843696">
            <w:pPr>
              <w:pStyle w:val="TAC"/>
              <w:rPr>
                <w:ins w:id="739" w:author="Thomas Stockhammer [2]" w:date="2020-01-14T13:10:00Z"/>
              </w:rPr>
            </w:pPr>
          </w:p>
        </w:tc>
        <w:tc>
          <w:tcPr>
            <w:tcW w:w="918" w:type="dxa"/>
            <w:tcBorders>
              <w:top w:val="single" w:sz="12" w:space="0" w:color="auto"/>
              <w:left w:val="single" w:sz="12" w:space="0" w:color="auto"/>
              <w:bottom w:val="single" w:sz="12" w:space="0" w:color="auto"/>
              <w:right w:val="single" w:sz="12" w:space="0" w:color="auto"/>
            </w:tcBorders>
          </w:tcPr>
          <w:p w14:paraId="7317F759" w14:textId="77777777" w:rsidR="00D63A4D" w:rsidRPr="009E0DE1" w:rsidRDefault="00D63A4D" w:rsidP="00843696">
            <w:pPr>
              <w:pStyle w:val="TAC"/>
              <w:rPr>
                <w:ins w:id="740" w:author="Thomas Stockhammer [2]" w:date="2020-01-14T13:10:00Z"/>
              </w:rPr>
            </w:pPr>
            <w:ins w:id="741" w:author="Thomas Stockhammer [2]" w:date="2020-01-14T13:10:00Z">
              <w:r>
                <w:t>2</w:t>
              </w:r>
              <w:r w:rsidRPr="009E0DE1">
                <w:t>1</w:t>
              </w:r>
            </w:ins>
          </w:p>
        </w:tc>
        <w:tc>
          <w:tcPr>
            <w:tcW w:w="1088" w:type="dxa"/>
            <w:tcBorders>
              <w:top w:val="single" w:sz="12" w:space="0" w:color="auto"/>
              <w:left w:val="single" w:sz="12" w:space="0" w:color="auto"/>
              <w:bottom w:val="single" w:sz="12" w:space="0" w:color="auto"/>
              <w:right w:val="single" w:sz="12" w:space="0" w:color="auto"/>
            </w:tcBorders>
          </w:tcPr>
          <w:p w14:paraId="797907B7" w14:textId="77777777" w:rsidR="00D63A4D" w:rsidRDefault="00D63A4D" w:rsidP="00843696">
            <w:pPr>
              <w:pStyle w:val="TAC"/>
              <w:rPr>
                <w:ins w:id="742" w:author="Thomas Stockhammer [2]" w:date="2020-01-14T13:10:00Z"/>
              </w:rPr>
            </w:pPr>
            <w:ins w:id="743" w:author="Thomas Stockhammer [2]" w:date="2020-01-14T13:10:00Z">
              <w:r w:rsidRPr="009E0DE1">
                <w:t>5 ms</w:t>
              </w:r>
            </w:ins>
          </w:p>
          <w:p w14:paraId="3329F762" w14:textId="77777777" w:rsidR="00D63A4D" w:rsidRPr="009E0DE1" w:rsidRDefault="00D63A4D" w:rsidP="00843696">
            <w:pPr>
              <w:pStyle w:val="TAC"/>
              <w:rPr>
                <w:ins w:id="744" w:author="Thomas Stockhammer [2]" w:date="2020-01-14T13:10:00Z"/>
              </w:rPr>
            </w:pPr>
            <w:ins w:id="745" w:author="Thomas Stockhammer [2]" w:date="2020-01-14T13:10:00Z">
              <w:r>
                <w:t>(NOTE 5)</w:t>
              </w:r>
            </w:ins>
          </w:p>
        </w:tc>
        <w:tc>
          <w:tcPr>
            <w:tcW w:w="797" w:type="dxa"/>
            <w:tcBorders>
              <w:top w:val="single" w:sz="12" w:space="0" w:color="auto"/>
              <w:left w:val="single" w:sz="12" w:space="0" w:color="auto"/>
              <w:bottom w:val="single" w:sz="12" w:space="0" w:color="auto"/>
              <w:right w:val="single" w:sz="12" w:space="0" w:color="auto"/>
            </w:tcBorders>
          </w:tcPr>
          <w:p w14:paraId="6C0446D6" w14:textId="77777777" w:rsidR="00D63A4D" w:rsidRPr="009E0DE1" w:rsidRDefault="00D63A4D" w:rsidP="00843696">
            <w:pPr>
              <w:pStyle w:val="TAC"/>
              <w:rPr>
                <w:ins w:id="746" w:author="Thomas Stockhammer [2]" w:date="2020-01-14T13:10:00Z"/>
              </w:rPr>
            </w:pPr>
            <w:ins w:id="747" w:author="Thomas Stockhammer [2]" w:date="2020-01-14T13:10:00Z">
              <w:r w:rsidRPr="009E0DE1">
                <w:t>10</w:t>
              </w:r>
              <w:r w:rsidRPr="009E0DE1">
                <w:rPr>
                  <w:sz w:val="22"/>
                  <w:vertAlign w:val="superscript"/>
                </w:rPr>
                <w:t>-5</w:t>
              </w:r>
            </w:ins>
          </w:p>
        </w:tc>
        <w:tc>
          <w:tcPr>
            <w:tcW w:w="1324" w:type="dxa"/>
            <w:tcBorders>
              <w:top w:val="single" w:sz="12" w:space="0" w:color="auto"/>
              <w:left w:val="single" w:sz="12" w:space="0" w:color="auto"/>
              <w:bottom w:val="single" w:sz="12" w:space="0" w:color="auto"/>
              <w:right w:val="single" w:sz="12" w:space="0" w:color="auto"/>
            </w:tcBorders>
          </w:tcPr>
          <w:p w14:paraId="7B1E7095" w14:textId="77777777" w:rsidR="00D63A4D" w:rsidRPr="009E0DE1" w:rsidRDefault="00D63A4D" w:rsidP="00843696">
            <w:pPr>
              <w:pStyle w:val="TAL"/>
              <w:rPr>
                <w:ins w:id="748" w:author="Thomas Stockhammer [2]" w:date="2020-01-14T13:10:00Z"/>
              </w:rPr>
            </w:pPr>
            <w:ins w:id="749" w:author="Thomas Stockhammer [2]" w:date="2020-01-14T13:10:00Z">
              <w:r>
                <w:t>255</w:t>
              </w:r>
              <w:r w:rsidRPr="009E0DE1">
                <w:t xml:space="preserve"> </w:t>
              </w:r>
              <w:r>
                <w:t>bytes</w:t>
              </w:r>
            </w:ins>
          </w:p>
        </w:tc>
        <w:tc>
          <w:tcPr>
            <w:tcW w:w="1671" w:type="dxa"/>
            <w:tcBorders>
              <w:top w:val="single" w:sz="12" w:space="0" w:color="auto"/>
              <w:left w:val="single" w:sz="12" w:space="0" w:color="auto"/>
              <w:bottom w:val="single" w:sz="12" w:space="0" w:color="auto"/>
              <w:right w:val="single" w:sz="12" w:space="0" w:color="auto"/>
            </w:tcBorders>
          </w:tcPr>
          <w:p w14:paraId="59D1F33F" w14:textId="77777777" w:rsidR="00D63A4D" w:rsidRPr="009E0DE1" w:rsidRDefault="00D63A4D" w:rsidP="00843696">
            <w:pPr>
              <w:pStyle w:val="TAL"/>
              <w:rPr>
                <w:ins w:id="750" w:author="Thomas Stockhammer [2]" w:date="2020-01-14T13:10:00Z"/>
              </w:rPr>
            </w:pPr>
            <w:ins w:id="751" w:author="Thomas Stockhammer [2]" w:date="2020-01-14T13:10:00Z">
              <w:r w:rsidRPr="009E0DE1">
                <w:t>2000 ms</w:t>
              </w:r>
            </w:ins>
          </w:p>
        </w:tc>
        <w:tc>
          <w:tcPr>
            <w:tcW w:w="2150" w:type="dxa"/>
            <w:tcBorders>
              <w:top w:val="single" w:sz="12" w:space="0" w:color="auto"/>
              <w:left w:val="single" w:sz="12" w:space="0" w:color="auto"/>
              <w:bottom w:val="single" w:sz="12" w:space="0" w:color="auto"/>
              <w:right w:val="single" w:sz="12" w:space="0" w:color="auto"/>
            </w:tcBorders>
          </w:tcPr>
          <w:p w14:paraId="666DA01C" w14:textId="77777777" w:rsidR="00D63A4D" w:rsidRPr="009E0DE1" w:rsidRDefault="00D63A4D" w:rsidP="00843696">
            <w:pPr>
              <w:pStyle w:val="TAL"/>
              <w:rPr>
                <w:ins w:id="752" w:author="Thomas Stockhammer [2]" w:date="2020-01-14T13:10:00Z"/>
              </w:rPr>
            </w:pPr>
            <w:ins w:id="753" w:author="Thomas Stockhammer [2]" w:date="2020-01-14T13:10:00Z">
              <w:r w:rsidRPr="00640CAC">
                <w:t>Electricity Distribution- high voltage</w:t>
              </w:r>
              <w:r w:rsidRPr="00640CAC" w:rsidDel="00975135">
                <w:t xml:space="preserve"> </w:t>
              </w:r>
              <w:r w:rsidRPr="00640CAC">
                <w:t>(see TS 22.261 [2])</w:t>
              </w:r>
            </w:ins>
          </w:p>
        </w:tc>
      </w:tr>
      <w:tr w:rsidR="00D63A4D" w:rsidRPr="009E0DE1" w14:paraId="413EB396" w14:textId="77777777" w:rsidTr="00843696">
        <w:trPr>
          <w:ins w:id="754" w:author="Thomas Stockhammer [2]" w:date="2020-01-14T13:10:00Z"/>
        </w:trPr>
        <w:tc>
          <w:tcPr>
            <w:tcW w:w="10033" w:type="dxa"/>
            <w:gridSpan w:val="8"/>
            <w:tcBorders>
              <w:top w:val="single" w:sz="12" w:space="0" w:color="auto"/>
              <w:left w:val="single" w:sz="12" w:space="0" w:color="auto"/>
              <w:bottom w:val="single" w:sz="12" w:space="0" w:color="auto"/>
              <w:right w:val="single" w:sz="12" w:space="0" w:color="auto"/>
            </w:tcBorders>
          </w:tcPr>
          <w:p w14:paraId="3707B4EC" w14:textId="77777777" w:rsidR="00D63A4D" w:rsidRPr="009E0DE1" w:rsidRDefault="00D63A4D" w:rsidP="00843696">
            <w:pPr>
              <w:pStyle w:val="TAN"/>
              <w:rPr>
                <w:ins w:id="755" w:author="Thomas Stockhammer [2]" w:date="2020-01-14T13:10:00Z"/>
              </w:rPr>
            </w:pPr>
            <w:ins w:id="756" w:author="Thomas Stockhammer [2]" w:date="2020-01-14T13:10:00Z">
              <w:r w:rsidRPr="009E0DE1">
                <w:t>NOTE 1:</w:t>
              </w:r>
              <w:r w:rsidRPr="009E0DE1">
                <w:tab/>
              </w:r>
              <w:r>
                <w:t xml:space="preserve">A </w:t>
              </w:r>
              <w:r w:rsidRPr="009E0DE1">
                <w:t>packet which is delayed more than PDB is not counted as lost, thus not included in the PER.</w:t>
              </w:r>
            </w:ins>
          </w:p>
          <w:p w14:paraId="3DB48B2A" w14:textId="77777777" w:rsidR="00D63A4D" w:rsidRPr="009E0DE1" w:rsidRDefault="00D63A4D" w:rsidP="00843696">
            <w:pPr>
              <w:pStyle w:val="TAN"/>
              <w:rPr>
                <w:ins w:id="757" w:author="Thomas Stockhammer [2]" w:date="2020-01-14T13:10:00Z"/>
              </w:rPr>
            </w:pPr>
            <w:ins w:id="758" w:author="Thomas Stockhammer [2]" w:date="2020-01-14T13:10:00Z">
              <w:r w:rsidRPr="009E0DE1">
                <w:t>NOTE 2:</w:t>
              </w:r>
              <w:r w:rsidRPr="009E0DE1">
                <w:tab/>
              </w:r>
              <w:r>
                <w:t xml:space="preserve">It </w:t>
              </w:r>
              <w:r w:rsidRPr="009E0DE1">
                <w:t>is required that default MDBV is supported by a PLMN supporting the related 5QIs.</w:t>
              </w:r>
            </w:ins>
          </w:p>
          <w:p w14:paraId="524BA465" w14:textId="77777777" w:rsidR="00D63A4D" w:rsidRPr="009E0DE1" w:rsidRDefault="00D63A4D" w:rsidP="00843696">
            <w:pPr>
              <w:pStyle w:val="TAN"/>
              <w:rPr>
                <w:ins w:id="759" w:author="Thomas Stockhammer [2]" w:date="2020-01-14T13:10:00Z"/>
              </w:rPr>
            </w:pPr>
            <w:ins w:id="760" w:author="Thomas Stockhammer [2]" w:date="2020-01-14T13:10:00Z">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IPSec protected GTP tunnel to the 5G-AN node</w:t>
              </w:r>
              <w:r>
                <w:t xml:space="preserve"> (the value is calculated as in Annex C of TS 23.060 [56] and further reduced by 4 bytes to allow for the usage of a GTP-U extension header)</w:t>
              </w:r>
              <w:r w:rsidRPr="009E0DE1">
                <w:t>.</w:t>
              </w:r>
            </w:ins>
          </w:p>
          <w:p w14:paraId="3AEEA43D" w14:textId="77777777" w:rsidR="00D63A4D" w:rsidRPr="009E0DE1" w:rsidRDefault="00D63A4D" w:rsidP="00843696">
            <w:pPr>
              <w:pStyle w:val="TAN"/>
              <w:rPr>
                <w:ins w:id="761" w:author="Thomas Stockhammer [2]" w:date="2020-01-14T13:10:00Z"/>
              </w:rPr>
            </w:pPr>
            <w:ins w:id="762" w:author="Thomas Stockhammer [2]" w:date="2020-01-14T13:10:00Z">
              <w:r w:rsidRPr="009E0DE1">
                <w:t>NOTE 4:</w:t>
              </w:r>
              <w:r w:rsidRPr="009E0DE1">
                <w:tab/>
                <w:t>A delay of 1 ms for the delay between a UPF terminating N6 and a 5G-AN should be subtracted from a given PDB to derive the packet delay budget that applies to the radio interface.</w:t>
              </w:r>
            </w:ins>
          </w:p>
          <w:p w14:paraId="701F8110" w14:textId="77777777" w:rsidR="00D63A4D" w:rsidRDefault="00D63A4D" w:rsidP="00843696">
            <w:pPr>
              <w:pStyle w:val="TAN"/>
              <w:rPr>
                <w:ins w:id="763" w:author="Thomas Stockhammer [2]" w:date="2020-01-14T13:10:00Z"/>
              </w:rPr>
            </w:pPr>
            <w:ins w:id="764" w:author="Thomas Stockhammer [2]" w:date="2020-01-14T13:10:00Z">
              <w:r w:rsidRPr="009E0DE1">
                <w:t>NOTE 5:</w:t>
              </w:r>
              <w:r w:rsidRPr="009E0DE1">
                <w:tab/>
              </w:r>
              <w:r>
                <w:t>A delay of 2 ms for the delay between a UPF terminating N6 and a 5G-AN should be subtracted from a given PDB to derive the packet delay budget that applies to the radio interface.</w:t>
              </w:r>
            </w:ins>
          </w:p>
          <w:p w14:paraId="03A738E7" w14:textId="77777777" w:rsidR="00D63A4D" w:rsidRPr="009E0DE1" w:rsidRDefault="00D63A4D" w:rsidP="00843696">
            <w:pPr>
              <w:pStyle w:val="TAN"/>
              <w:rPr>
                <w:ins w:id="765" w:author="Thomas Stockhammer [2]" w:date="2020-01-14T13:10:00Z"/>
              </w:rPr>
            </w:pPr>
            <w:ins w:id="766" w:author="Thomas Stockhammer [2]" w:date="2020-01-14T13:10:00Z">
              <w:r>
                <w:t>NOTE 6:</w:t>
              </w:r>
              <w:r>
                <w:tab/>
                <w:t>A delay of 5 ms for the delay between a UPF terminating N6 and a 5G-AN should be subtracted from a given PDB to derive the packet delay budget that applies to the radio interface.</w:t>
              </w:r>
            </w:ins>
          </w:p>
        </w:tc>
      </w:tr>
    </w:tbl>
    <w:p w14:paraId="1D7C47C7" w14:textId="77777777" w:rsidR="00D63A4D" w:rsidRDefault="00D63A4D" w:rsidP="00D63A4D">
      <w:pPr>
        <w:rPr>
          <w:ins w:id="767" w:author="Thomas Stockhammer [2]" w:date="2020-01-14T13:10:00Z"/>
        </w:rPr>
      </w:pPr>
    </w:p>
    <w:p w14:paraId="43DA5F4E" w14:textId="77777777" w:rsidR="00D63A4D" w:rsidRDefault="00D63A4D" w:rsidP="00D63A4D">
      <w:pPr>
        <w:rPr>
          <w:ins w:id="768" w:author="Thomas Stockhammer [2]" w:date="2020-01-14T13:10:00Z"/>
        </w:rPr>
      </w:pPr>
      <w:ins w:id="769" w:author="Thomas Stockhammer [2]" w:date="2020-01-14T13:10:00Z">
        <w:r>
          <w:t>The applicability of 5QI and potential gaps for XR Services over 5G are one of the subjects to be analysed further in this Technical Report.</w:t>
        </w:r>
      </w:ins>
    </w:p>
    <w:p w14:paraId="2B870E27" w14:textId="77777777" w:rsidR="00D63A4D" w:rsidRDefault="00D63A4D" w:rsidP="0064063A">
      <w:pPr>
        <w:pStyle w:val="Heading3"/>
        <w:rPr>
          <w:ins w:id="770" w:author="Thomas Stockhammer [2]" w:date="2020-01-14T13:10:00Z"/>
        </w:rPr>
      </w:pPr>
      <w:bookmarkStart w:id="771" w:name="_Toc23169703"/>
      <w:ins w:id="772" w:author="Thomas Stockhammer [2]" w:date="2020-01-14T13:10:00Z">
        <w:r>
          <w:t>4.3.4</w:t>
        </w:r>
        <w:r>
          <w:tab/>
          <w:t>5G Media Delivery</w:t>
        </w:r>
        <w:bookmarkEnd w:id="771"/>
      </w:ins>
    </w:p>
    <w:p w14:paraId="7736A756" w14:textId="77777777" w:rsidR="00D63A4D" w:rsidRDefault="00D63A4D" w:rsidP="00D63A4D">
      <w:pPr>
        <w:rPr>
          <w:ins w:id="773" w:author="Thomas Stockhammer [2]" w:date="2020-01-14T13:10:00Z"/>
        </w:rPr>
      </w:pPr>
      <w:ins w:id="774" w:author="Thomas Stockhammer [2]" w:date="2020-01-14T13:10:00Z">
        <w:r>
          <w:t xml:space="preserve">In the context of this Technical Report and the delivery options identified in </w:t>
        </w:r>
        <w:r w:rsidRPr="0064063A">
          <w:rPr>
            <w:highlight w:val="yellow"/>
          </w:rPr>
          <w:t>clause 4.2.5.1</w:t>
        </w:r>
        <w:r>
          <w:t>, the first three basic delivery types download, passive streaming and interactive streaming are most suitably mapped to 5G Media Streaming as defined in TS26.501 [23] and relating stage 3 specifications. The applicability of 5G Media Streaming for XR applications and potential necessary extensions are identified in this Technical Report.</w:t>
        </w:r>
      </w:ins>
    </w:p>
    <w:p w14:paraId="06BE7ECA" w14:textId="77777777" w:rsidR="00D63A4D" w:rsidRDefault="00D63A4D" w:rsidP="00D63A4D">
      <w:pPr>
        <w:rPr>
          <w:ins w:id="775" w:author="Thomas Stockhammer [2]" w:date="2020-01-14T13:10:00Z"/>
        </w:rPr>
      </w:pPr>
      <w:ins w:id="776" w:author="Thomas Stockhammer [2]" w:date="2020-01-14T13:10:00Z">
        <w:r>
          <w:t xml:space="preserve">Conversational services are most suitably mapped to the Multimedia Telephony Service for IMS (MTSI) as defined in 3GPP TS 22.173 [24] with focus on XR media handling (e.g. signalling, transport, codecs, formates) when using 3GPP access, in particular 5G radio technologies. It is expected that the media handling of MTSI clients as defined in TS 26.114 [25] may be suitably extended in order to support XR applications and services. </w:t>
        </w:r>
      </w:ins>
    </w:p>
    <w:p w14:paraId="5512B844" w14:textId="77777777" w:rsidR="00D63A4D" w:rsidRPr="00BC0E27" w:rsidRDefault="00D63A4D" w:rsidP="00D63A4D">
      <w:pPr>
        <w:rPr>
          <w:ins w:id="777" w:author="Thomas Stockhammer [2]" w:date="2020-01-14T13:10:00Z"/>
        </w:rPr>
      </w:pPr>
      <w:ins w:id="778" w:author="Thomas Stockhammer [2]" w:date="2020-01-14T13:10:00Z">
        <w:r w:rsidRPr="00BB0572">
          <w:t>Split</w:t>
        </w:r>
        <w:r w:rsidRPr="00DB3790">
          <w:t xml:space="preserve"> Compute/Rendering</w:t>
        </w:r>
        <w:r>
          <w:t xml:space="preserve"> architectures are not yet specified in the 5G System architecture beyond those being part of an 5G-XR aware application.</w:t>
        </w:r>
        <w:r w:rsidRPr="00DB3790">
          <w:t xml:space="preserve"> </w:t>
        </w:r>
        <w:r>
          <w:t>Integration of computational resources into the 5G System as part of edge processing functionalities are currently under study in 3GPP. This technical report serves to identify potentially relevant functions for XR applications when using edge processing and rendering.</w:t>
        </w:r>
      </w:ins>
    </w:p>
    <w:p w14:paraId="4A33DAF9" w14:textId="77777777" w:rsidR="00D63A4D" w:rsidRDefault="00D63A4D" w:rsidP="00D63A4D">
      <w:pPr>
        <w:rPr>
          <w:ins w:id="779" w:author="Thomas Stockhammer [2]" w:date="2020-01-14T13:10:00Z"/>
        </w:rPr>
      </w:pPr>
      <w:ins w:id="780" w:author="Thomas Stockhammer [2]" w:date="2020-01-14T13:10:00Z">
        <w:r>
          <w:rPr>
            <w:highlight w:val="yellow"/>
          </w:rPr>
          <w:t xml:space="preserve">Editor's Note: </w:t>
        </w:r>
        <w:r w:rsidRPr="00CF3E3A">
          <w:rPr>
            <w:highlight w:val="yellow"/>
          </w:rPr>
          <w:t xml:space="preserve">&lt;add </w:t>
        </w:r>
        <w:r>
          <w:rPr>
            <w:highlight w:val="yellow"/>
          </w:rPr>
          <w:t>SA6/SA2 status – potentially send an LS</w:t>
        </w:r>
        <w:r w:rsidRPr="00CF3E3A">
          <w:rPr>
            <w:highlight w:val="yellow"/>
          </w:rPr>
          <w:t>&gt;</w:t>
        </w:r>
      </w:ins>
    </w:p>
    <w:p w14:paraId="42646D3B" w14:textId="77777777" w:rsidR="00843696" w:rsidRDefault="00843696" w:rsidP="0064063A">
      <w:pPr>
        <w:pStyle w:val="Heading2"/>
        <w:rPr>
          <w:ins w:id="781" w:author="Thomas Stockhammer [2]" w:date="2020-01-14T13:10:00Z"/>
        </w:rPr>
      </w:pPr>
      <w:bookmarkStart w:id="782" w:name="_Toc23169704"/>
      <w:ins w:id="783" w:author="Thomas Stockhammer [2]" w:date="2020-01-14T13:10:00Z">
        <w:r>
          <w:t>4.4</w:t>
        </w:r>
        <w:r>
          <w:tab/>
          <w:t>XR Engines and Rendering</w:t>
        </w:r>
        <w:bookmarkEnd w:id="782"/>
      </w:ins>
    </w:p>
    <w:p w14:paraId="21BF440E" w14:textId="77777777" w:rsidR="00843696" w:rsidRPr="008429C8" w:rsidRDefault="00843696" w:rsidP="0064063A">
      <w:pPr>
        <w:pStyle w:val="Heading3"/>
        <w:rPr>
          <w:ins w:id="784" w:author="Thomas Stockhammer [2]" w:date="2020-01-14T13:10:00Z"/>
        </w:rPr>
      </w:pPr>
      <w:bookmarkStart w:id="785" w:name="_Toc23169705"/>
      <w:ins w:id="786" w:author="Thomas Stockhammer [2]" w:date="2020-01-14T13:10:00Z">
        <w:r>
          <w:t>4.4.1</w:t>
        </w:r>
        <w:r>
          <w:tab/>
          <w:t>Introduction</w:t>
        </w:r>
        <w:bookmarkEnd w:id="785"/>
      </w:ins>
    </w:p>
    <w:p w14:paraId="41A29BD6" w14:textId="77777777" w:rsidR="00843696" w:rsidRDefault="00843696" w:rsidP="00843696">
      <w:pPr>
        <w:rPr>
          <w:ins w:id="787" w:author="Thomas Stockhammer [2]" w:date="2020-01-14T13:10:00Z"/>
        </w:rPr>
      </w:pPr>
      <w:ins w:id="788" w:author="Thomas Stockhammer [2]" w:date="2020-01-14T13:10:00Z">
        <w:r>
          <w:t xml:space="preserve">XR engines provide a middleware that abstracts hardware and software functionalities for developers of XR applications. In the market as understood when initially writing this report, such engines were predominantly based on proprietary and commercial solutions, but with a trend towards providing standardized abstraction layers and APIs, notably provided by Khronos' OpenXR [X] as well as W3C's WebXR [X]. An overview of the landscape as seen by the OpenXR community is shown in </w:t>
        </w:r>
        <w:r w:rsidRPr="0064063A">
          <w:rPr>
            <w:highlight w:val="yellow"/>
          </w:rPr>
          <w:t>Figure 4.3.3-1.</w:t>
        </w:r>
      </w:ins>
    </w:p>
    <w:p w14:paraId="164136EA" w14:textId="77777777" w:rsidR="00843696" w:rsidRDefault="00DA4F3E" w:rsidP="00843696">
      <w:pPr>
        <w:keepNext/>
        <w:jc w:val="center"/>
        <w:rPr>
          <w:ins w:id="789" w:author="Thomas Stockhammer [2]" w:date="2020-01-14T13:10:00Z"/>
        </w:rPr>
      </w:pPr>
      <w:ins w:id="790" w:author="Thomas Stockhammer [2]" w:date="2020-01-14T13:10:00Z">
        <w:r w:rsidRPr="002C0CB8">
          <w:rPr>
            <w:noProof/>
          </w:rPr>
          <w:pict w14:anchorId="1A3BFED7">
            <v:shape id="Picture 26" o:spid="_x0000_i1034" type="#_x0000_t75" style="width:482.25pt;height:215.25pt;visibility:visible">
              <v:imagedata r:id="rId29" o:title=""/>
            </v:shape>
          </w:pict>
        </w:r>
      </w:ins>
    </w:p>
    <w:p w14:paraId="5EE45E23" w14:textId="77777777" w:rsidR="00843696" w:rsidRDefault="00843696" w:rsidP="00843696">
      <w:pPr>
        <w:pStyle w:val="Caption"/>
        <w:jc w:val="center"/>
        <w:rPr>
          <w:ins w:id="791" w:author="Thomas Stockhammer [2]" w:date="2020-01-14T13:10:00Z"/>
        </w:rPr>
      </w:pPr>
      <w:ins w:id="792" w:author="Thomas Stockhammer [2]" w:date="2020-01-14T13:10:00Z">
        <w:r>
          <w:t>Figure 4.</w:t>
        </w:r>
        <w:r w:rsidR="00A05770">
          <w:t>4</w:t>
        </w:r>
        <w:r>
          <w:t>.</w:t>
        </w:r>
        <w:r w:rsidR="00A05770">
          <w:t>1</w:t>
        </w:r>
        <w:r>
          <w:t>-1 XR engine and ecosystem landscape today and in the future as seen by OpenXR</w:t>
        </w:r>
        <w:r w:rsidR="00E1003E">
          <w:t xml:space="preserve"> </w:t>
        </w:r>
        <w:r w:rsidR="00E1003E" w:rsidRPr="0064063A">
          <w:rPr>
            <w:highlight w:val="yellow"/>
          </w:rPr>
          <w:t>© Khronos</w:t>
        </w:r>
      </w:ins>
    </w:p>
    <w:p w14:paraId="79FC4837" w14:textId="77777777" w:rsidR="00843696" w:rsidRDefault="00843696" w:rsidP="00843696">
      <w:pPr>
        <w:rPr>
          <w:ins w:id="793" w:author="Thomas Stockhammer [2]" w:date="2020-01-14T13:10:00Z"/>
        </w:rPr>
      </w:pPr>
      <w:ins w:id="794" w:author="Thomas Stockhammer [2]" w:date="2020-01-14T13:10:00Z">
        <w:r w:rsidRPr="00E604AB">
          <w:t>A</w:t>
        </w:r>
        <w:r>
          <w:t xml:space="preserve">n XR </w:t>
        </w:r>
        <w:r w:rsidRPr="00E604AB">
          <w:t xml:space="preserve">engine is a software-development environment designed for people to build </w:t>
        </w:r>
        <w:r>
          <w:t>XR experiences such as games and other XR applicatoins</w:t>
        </w:r>
        <w:r w:rsidRPr="00E604AB">
          <w:t xml:space="preserve">. The core functionality typically provided by </w:t>
        </w:r>
        <w:r>
          <w:t xml:space="preserve">XR </w:t>
        </w:r>
        <w:r w:rsidRPr="00E604AB">
          <w:t>engine</w:t>
        </w:r>
        <w:r>
          <w:t>s</w:t>
        </w:r>
        <w:r w:rsidRPr="00E604AB">
          <w:t xml:space="preserve">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ins>
    </w:p>
    <w:p w14:paraId="5E6B6E93" w14:textId="77777777" w:rsidR="00843696" w:rsidRDefault="00843696" w:rsidP="00843696">
      <w:pPr>
        <w:rPr>
          <w:ins w:id="795" w:author="Thomas Stockhammer [2]" w:date="2020-01-14T13:10:00Z"/>
        </w:rPr>
      </w:pPr>
      <w:ins w:id="796" w:author="Thomas Stockhammer [2]" w:date="2020-01-14T13:10:00Z">
        <w:r>
          <w:t>A couple of typical components are summarized below</w:t>
        </w:r>
      </w:ins>
    </w:p>
    <w:p w14:paraId="5A7DDC56" w14:textId="77777777" w:rsidR="00843696" w:rsidRDefault="00843696" w:rsidP="0064063A">
      <w:pPr>
        <w:numPr>
          <w:ilvl w:val="0"/>
          <w:numId w:val="9"/>
        </w:numPr>
        <w:rPr>
          <w:ins w:id="797" w:author="Thomas Stockhammer [2]" w:date="2020-01-14T13:10:00Z"/>
          <w:lang w:val="en-US"/>
        </w:rPr>
      </w:pPr>
      <w:ins w:id="798" w:author="Thomas Stockhammer [2]" w:date="2020-01-14T13:10:00Z">
        <w:r w:rsidRPr="00BB0572">
          <w:rPr>
            <w:lang w:val="en-US"/>
          </w:rPr>
          <w:t>Rendering engine</w:t>
        </w:r>
        <w:r>
          <w:rPr>
            <w:lang w:val="en-US"/>
          </w:rPr>
          <w:t>: This engine basically provides the functionalities as documented in clause 4.2.2 with a set of well defined APIs.</w:t>
        </w:r>
        <w:r w:rsidRPr="00BB0572">
          <w:rPr>
            <w:lang w:val="en-US"/>
          </w:rPr>
          <w:t xml:space="preserve"> </w:t>
        </w:r>
        <w:r>
          <w:rPr>
            <w:lang w:val="en-US"/>
          </w:rPr>
          <w:t>In summary, t</w:t>
        </w:r>
        <w:r w:rsidRPr="00BB0572">
          <w:rPr>
            <w:lang w:val="en-US"/>
          </w:rPr>
          <w:t>he </w:t>
        </w:r>
        <w:r w:rsidRPr="00BB0572">
          <w:rPr>
            <w:lang w:val="en-US"/>
          </w:rPr>
          <w:fldChar w:fldCharType="begin"/>
        </w:r>
        <w:r w:rsidRPr="00BB0572">
          <w:rPr>
            <w:lang w:val="en-US"/>
          </w:rPr>
          <w:instrText xml:space="preserve"> HYPERLINK "https://en.wikipedia.org/wiki/3D_rendering" \o "3D rendering" </w:instrText>
        </w:r>
        <w:r w:rsidRPr="00BB0572">
          <w:rPr>
            <w:lang w:val="en-US"/>
          </w:rPr>
          <w:fldChar w:fldCharType="separate"/>
        </w:r>
        <w:r w:rsidRPr="00BB0572">
          <w:rPr>
            <w:lang w:val="en-US"/>
          </w:rPr>
          <w:t>rendering</w:t>
        </w:r>
        <w:r w:rsidRPr="00BB0572">
          <w:rPr>
            <w:lang w:val="en-US"/>
          </w:rPr>
          <w:fldChar w:fldCharType="end"/>
        </w:r>
        <w:r w:rsidRPr="00BB0572">
          <w:rPr>
            <w:lang w:val="en-US"/>
          </w:rPr>
          <w:t> engine generates animated 3D graphics by any of a number of methods (</w:t>
        </w:r>
        <w:r w:rsidRPr="00BB0572">
          <w:rPr>
            <w:lang w:val="en-US"/>
          </w:rPr>
          <w:fldChar w:fldCharType="begin"/>
        </w:r>
        <w:r w:rsidRPr="00BB0572">
          <w:rPr>
            <w:lang w:val="en-US"/>
          </w:rPr>
          <w:instrText xml:space="preserve"> HYPERLINK "https://en.wikipedia.org/wiki/Rasterization" \o "Rasterization" </w:instrText>
        </w:r>
        <w:r w:rsidRPr="00BB0572">
          <w:rPr>
            <w:lang w:val="en-US"/>
          </w:rPr>
          <w:fldChar w:fldCharType="separate"/>
        </w:r>
        <w:r w:rsidRPr="00BB0572">
          <w:rPr>
            <w:lang w:val="en-US"/>
          </w:rPr>
          <w:t>rasterization</w:t>
        </w:r>
        <w:r w:rsidRPr="00BB0572">
          <w:rPr>
            <w:lang w:val="en-US"/>
          </w:rPr>
          <w:fldChar w:fldCharType="end"/>
        </w:r>
        <w:r w:rsidRPr="00BB0572">
          <w:rPr>
            <w:lang w:val="en-US"/>
          </w:rPr>
          <w:t>, </w:t>
        </w:r>
        <w:r w:rsidRPr="00BB0572">
          <w:rPr>
            <w:lang w:val="en-US"/>
          </w:rPr>
          <w:fldChar w:fldCharType="begin"/>
        </w:r>
        <w:r w:rsidRPr="00BB0572">
          <w:rPr>
            <w:lang w:val="en-US"/>
          </w:rPr>
          <w:instrText xml:space="preserve"> HYPERLINK "https://en.wikipedia.org/wiki/Ray_tracing_(graphics)" \o "Ray tracing (graphics)" </w:instrText>
        </w:r>
        <w:r w:rsidRPr="00BB0572">
          <w:rPr>
            <w:lang w:val="en-US"/>
          </w:rPr>
          <w:fldChar w:fldCharType="separate"/>
        </w:r>
        <w:r w:rsidRPr="00BB0572">
          <w:rPr>
            <w:lang w:val="en-US"/>
          </w:rPr>
          <w:t>ray-tracing</w:t>
        </w:r>
        <w:r w:rsidRPr="00BB0572">
          <w:rPr>
            <w:lang w:val="en-US"/>
          </w:rPr>
          <w:fldChar w:fldCharType="end"/>
        </w:r>
        <w:r w:rsidRPr="00BB0572">
          <w:rPr>
            <w:lang w:val="en-US"/>
          </w:rPr>
          <w:t> etc.).</w:t>
        </w:r>
        <w:r w:rsidRPr="00A41C93">
          <w:rPr>
            <w:lang w:val="en-US"/>
          </w:rPr>
          <w:t xml:space="preserve"> </w:t>
        </w:r>
        <w:r w:rsidRPr="00BB0572">
          <w:t>Instead of being programmed and compiled to be executed on the CPU or GPU directly, most often rendering engines are built upon one or multiple rendering </w:t>
        </w:r>
        <w:r w:rsidRPr="00BB0572">
          <w:fldChar w:fldCharType="begin"/>
        </w:r>
        <w:r w:rsidRPr="00BB0572">
          <w:instrText xml:space="preserve"> HYPERLINK "https://en.wikipedia.org/wiki/Application_programming_interface" \o "Application programming interface" </w:instrText>
        </w:r>
        <w:r w:rsidRPr="00BB0572">
          <w:fldChar w:fldCharType="separate"/>
        </w:r>
        <w:r w:rsidRPr="00BB0572">
          <w:t>application programming interfaces</w:t>
        </w:r>
        <w:r w:rsidRPr="00BB0572">
          <w:fldChar w:fldCharType="end"/>
        </w:r>
        <w:r w:rsidRPr="00BB0572">
          <w:t> (APIs), such as </w:t>
        </w:r>
        <w:r w:rsidRPr="00BB0572">
          <w:fldChar w:fldCharType="begin"/>
        </w:r>
        <w:r w:rsidRPr="00BB0572">
          <w:instrText xml:space="preserve"> HYPERLINK "https://en.wikipedia.org/wiki/Direct3D" \o "Direct3D" </w:instrText>
        </w:r>
        <w:r w:rsidRPr="00BB0572">
          <w:fldChar w:fldCharType="separate"/>
        </w:r>
        <w:r w:rsidRPr="00BB0572">
          <w:t>Direct3D</w:t>
        </w:r>
        <w:r w:rsidRPr="00BB0572">
          <w:fldChar w:fldCharType="end"/>
        </w:r>
        <w:r>
          <w:t xml:space="preserve"> </w:t>
        </w:r>
        <w:r w:rsidRPr="00BB0572">
          <w:rPr>
            <w:highlight w:val="yellow"/>
          </w:rPr>
          <w:t>[X]</w:t>
        </w:r>
        <w:r w:rsidRPr="00BB0572">
          <w:t>, </w:t>
        </w:r>
        <w:r w:rsidRPr="00BB0572">
          <w:fldChar w:fldCharType="begin"/>
        </w:r>
        <w:r w:rsidRPr="00BB0572">
          <w:instrText xml:space="preserve"> HYPERLINK "https://en.wikipedia.org/wiki/OpenGL" \o "OpenGL" </w:instrText>
        </w:r>
        <w:r w:rsidRPr="00BB0572">
          <w:fldChar w:fldCharType="separate"/>
        </w:r>
        <w:r w:rsidRPr="00BB0572">
          <w:t>OpenGL</w:t>
        </w:r>
        <w:r w:rsidRPr="00BB0572">
          <w:fldChar w:fldCharType="end"/>
        </w:r>
        <w:r>
          <w:t xml:space="preserve"> </w:t>
        </w:r>
        <w:r w:rsidRPr="00BB0572">
          <w:rPr>
            <w:highlight w:val="yellow"/>
          </w:rPr>
          <w:t>[X]</w:t>
        </w:r>
        <w:r w:rsidRPr="00BB0572">
          <w:t>, or </w:t>
        </w:r>
        <w:r w:rsidRPr="00BB0572">
          <w:fldChar w:fldCharType="begin"/>
        </w:r>
        <w:r w:rsidRPr="00BB0572">
          <w:instrText xml:space="preserve"> HYPERLINK "https://en.wikipedia.org/wiki/Vulkan_(API)" \o "Vulkan (API)" </w:instrText>
        </w:r>
        <w:r w:rsidRPr="00BB0572">
          <w:fldChar w:fldCharType="separate"/>
        </w:r>
        <w:r w:rsidRPr="00BB0572">
          <w:t>Vulkan</w:t>
        </w:r>
        <w:r w:rsidRPr="00BB0572">
          <w:fldChar w:fldCharType="end"/>
        </w:r>
        <w:r>
          <w:t xml:space="preserve"> </w:t>
        </w:r>
        <w:r w:rsidRPr="00BB0572">
          <w:rPr>
            <w:highlight w:val="yellow"/>
          </w:rPr>
          <w:t>[X]</w:t>
        </w:r>
        <w:r w:rsidRPr="00BB0572">
          <w:t> which provide a </w:t>
        </w:r>
        <w:r w:rsidRPr="00BB0572">
          <w:fldChar w:fldCharType="begin"/>
        </w:r>
        <w:r w:rsidRPr="00BB0572">
          <w:instrText xml:space="preserve"> HYPERLINK "https://en.wikipedia.org/wiki/Software" \o "Software" </w:instrText>
        </w:r>
        <w:r w:rsidRPr="00BB0572">
          <w:fldChar w:fldCharType="separate"/>
        </w:r>
        <w:r w:rsidRPr="00BB0572">
          <w:t>software</w:t>
        </w:r>
        <w:r w:rsidRPr="00BB0572">
          <w:fldChar w:fldCharType="end"/>
        </w:r>
        <w:r w:rsidRPr="00BB0572">
          <w:t> abstraction of the </w:t>
        </w:r>
        <w:r w:rsidRPr="00BB0572">
          <w:fldChar w:fldCharType="begin"/>
        </w:r>
        <w:r w:rsidRPr="00BB0572">
          <w:instrText xml:space="preserve"> HYPERLINK "https://en.wikipedia.org/wiki/Graphics_processing_unit" \o "Graphics processing unit" </w:instrText>
        </w:r>
        <w:r w:rsidRPr="00BB0572">
          <w:fldChar w:fldCharType="separate"/>
        </w:r>
        <w:r w:rsidRPr="00BB0572">
          <w:t>graphics processing unit</w:t>
        </w:r>
        <w:r w:rsidRPr="00BB0572">
          <w:fldChar w:fldCharType="end"/>
        </w:r>
        <w:r w:rsidRPr="00BB0572">
          <w:t xml:space="preserve"> (GPU). </w:t>
        </w:r>
      </w:ins>
    </w:p>
    <w:p w14:paraId="297AAE67" w14:textId="77777777" w:rsidR="00843696" w:rsidRPr="00BB0572" w:rsidRDefault="00843696" w:rsidP="0064063A">
      <w:pPr>
        <w:numPr>
          <w:ilvl w:val="0"/>
          <w:numId w:val="9"/>
        </w:numPr>
        <w:rPr>
          <w:ins w:id="799" w:author="Thomas Stockhammer [2]" w:date="2020-01-14T13:10:00Z"/>
        </w:rPr>
      </w:pPr>
      <w:ins w:id="800" w:author="Thomas Stockhammer [2]" w:date="2020-01-14T13:10:00Z">
        <w:r w:rsidRPr="00BB0572">
          <w:t>Audio engin</w:t>
        </w:r>
        <w:r>
          <w:rPr>
            <w:lang w:val="en-US"/>
          </w:rPr>
          <w:t xml:space="preserve">e: </w:t>
        </w:r>
        <w:r w:rsidRPr="00BB0572">
          <w:rPr>
            <w:lang w:val="en-US"/>
          </w:rPr>
          <w:t xml:space="preserve">The audio engine is the component which consists of algorithms related to the loading, modifying and output of sound through the client's speaker system. </w:t>
        </w:r>
        <w:r>
          <w:rPr>
            <w:lang w:val="en-US"/>
          </w:rPr>
          <w:t xml:space="preserve"> </w:t>
        </w:r>
        <w:r w:rsidRPr="00BB0572">
          <w:rPr>
            <w:lang w:val="en-US"/>
          </w:rPr>
          <w:t xml:space="preserve">At a minimum it </w:t>
        </w:r>
        <w:r>
          <w:rPr>
            <w:lang w:val="en-US"/>
          </w:rPr>
          <w:t>is able to</w:t>
        </w:r>
        <w:r w:rsidRPr="00BB0572">
          <w:rPr>
            <w:lang w:val="en-US"/>
          </w:rPr>
          <w:t xml:space="preserve"> load, decompress and play sound files. More advanced audio engines can calculate and produce such things as </w:t>
        </w:r>
        <w:r w:rsidRPr="00BB0572">
          <w:rPr>
            <w:lang w:val="en-US"/>
          </w:rPr>
          <w:fldChar w:fldCharType="begin"/>
        </w:r>
        <w:r w:rsidRPr="00BB0572">
          <w:rPr>
            <w:lang w:val="en-US"/>
          </w:rPr>
          <w:instrText xml:space="preserve"> HYPERLINK "https://en.wikipedia.org/wiki/Doppler_effect" \o "Doppler effect" </w:instrText>
        </w:r>
        <w:r w:rsidRPr="00BB0572">
          <w:rPr>
            <w:lang w:val="en-US"/>
          </w:rPr>
          <w:fldChar w:fldCharType="separate"/>
        </w:r>
        <w:r w:rsidRPr="00BB0572">
          <w:t>Doppler effects</w:t>
        </w:r>
        <w:r w:rsidRPr="00BB0572">
          <w:rPr>
            <w:lang w:val="en-US"/>
          </w:rPr>
          <w:fldChar w:fldCharType="end"/>
        </w:r>
        <w:r w:rsidRPr="00BB0572">
          <w:rPr>
            <w:lang w:val="en-US"/>
          </w:rPr>
          <w:t>, echoes, pitch/amplitude adjustments, </w:t>
        </w:r>
        <w:r w:rsidRPr="00BB0572">
          <w:rPr>
            <w:lang w:val="en-US"/>
          </w:rPr>
          <w:fldChar w:fldCharType="begin"/>
        </w:r>
        <w:r w:rsidRPr="00BB0572">
          <w:rPr>
            <w:lang w:val="en-US"/>
          </w:rPr>
          <w:instrText xml:space="preserve"> HYPERLINK "https://en.wikipedia.org/wiki/Oscillation" \o "Oscillation" </w:instrText>
        </w:r>
        <w:r w:rsidRPr="00BB0572">
          <w:rPr>
            <w:lang w:val="en-US"/>
          </w:rPr>
          <w:fldChar w:fldCharType="separate"/>
        </w:r>
        <w:r w:rsidRPr="00BB0572">
          <w:t>oscillation</w:t>
        </w:r>
        <w:r w:rsidRPr="00BB0572">
          <w:rPr>
            <w:lang w:val="en-US"/>
          </w:rPr>
          <w:fldChar w:fldCharType="end"/>
        </w:r>
        <w:r w:rsidRPr="00BB0572">
          <w:rPr>
            <w:lang w:val="en-US"/>
          </w:rPr>
          <w:t>, etc. It can perform calculations on the CPU, or on a dedicated ASIC. Abstraction APIs, such as OpenAL</w:t>
        </w:r>
        <w:r>
          <w:rPr>
            <w:lang w:val="en-US"/>
          </w:rPr>
          <w:t xml:space="preserve"> </w:t>
        </w:r>
        <w:r w:rsidRPr="00BB0572">
          <w:rPr>
            <w:highlight w:val="yellow"/>
            <w:lang w:val="en-US"/>
          </w:rPr>
          <w:t>[X]</w:t>
        </w:r>
        <w:r w:rsidRPr="00BB0572">
          <w:rPr>
            <w:lang w:val="en-US"/>
          </w:rPr>
          <w:t>, SDL audio, XAudio 2, Web Audio</w:t>
        </w:r>
        <w:r>
          <w:rPr>
            <w:lang w:val="en-US"/>
          </w:rPr>
          <w:t xml:space="preserve"> </w:t>
        </w:r>
        <w:r w:rsidRPr="00BB0572">
          <w:rPr>
            <w:highlight w:val="yellow"/>
            <w:lang w:val="en-US"/>
          </w:rPr>
          <w:t>[X]</w:t>
        </w:r>
        <w:r w:rsidRPr="00BB0572">
          <w:rPr>
            <w:lang w:val="en-US"/>
          </w:rPr>
          <w:t>, etc. are available.</w:t>
        </w:r>
      </w:ins>
    </w:p>
    <w:p w14:paraId="6281731E" w14:textId="77777777" w:rsidR="00843696" w:rsidRPr="00BB0572" w:rsidRDefault="00843696" w:rsidP="0064063A">
      <w:pPr>
        <w:numPr>
          <w:ilvl w:val="0"/>
          <w:numId w:val="9"/>
        </w:numPr>
        <w:rPr>
          <w:ins w:id="801" w:author="Thomas Stockhammer [2]" w:date="2020-01-14T13:10:00Z"/>
        </w:rPr>
      </w:pPr>
      <w:ins w:id="802" w:author="Thomas Stockhammer [2]" w:date="2020-01-14T13:10:00Z">
        <w:r w:rsidRPr="00BB0572">
          <w:t>Physics engine</w:t>
        </w:r>
        <w:r>
          <w:rPr>
            <w:lang w:val="en-US"/>
          </w:rPr>
          <w:t xml:space="preserve">: </w:t>
        </w:r>
        <w:r w:rsidRPr="00BB0572">
          <w:rPr>
            <w:lang w:val="en-US"/>
          </w:rPr>
          <w:t xml:space="preserve">The physics engine is responsible for emulating the laws of physics realistically within the </w:t>
        </w:r>
        <w:r>
          <w:rPr>
            <w:lang w:val="en-US"/>
          </w:rPr>
          <w:t xml:space="preserve">XR </w:t>
        </w:r>
        <w:r w:rsidRPr="00BB0572">
          <w:rPr>
            <w:lang w:val="en-US"/>
          </w:rPr>
          <w:t>application. Specifically, it provides a set of functions for simulating physical forces and collisions, acting on the various objects within the scene at </w:t>
        </w:r>
        <w:r w:rsidRPr="00BB0572">
          <w:rPr>
            <w:lang w:val="en-US"/>
          </w:rPr>
          <w:fldChar w:fldCharType="begin"/>
        </w:r>
        <w:r w:rsidRPr="00BB0572">
          <w:rPr>
            <w:lang w:val="en-US"/>
          </w:rPr>
          <w:instrText xml:space="preserve"> HYPERLINK "https://en.wikipedia.org/wiki/Run_time_(program_lifecycle_phase)" \o "Run time (program lifecycle phase)" </w:instrText>
        </w:r>
        <w:r w:rsidRPr="00BB0572">
          <w:rPr>
            <w:lang w:val="en-US"/>
          </w:rPr>
          <w:fldChar w:fldCharType="separate"/>
        </w:r>
        <w:r w:rsidRPr="00BB0572">
          <w:t>run time</w:t>
        </w:r>
        <w:r w:rsidRPr="00BB0572">
          <w:rPr>
            <w:lang w:val="en-US"/>
          </w:rPr>
          <w:fldChar w:fldCharType="end"/>
        </w:r>
        <w:r w:rsidRPr="00BB0572">
          <w:rPr>
            <w:lang w:val="en-US"/>
          </w:rPr>
          <w:t>.</w:t>
        </w:r>
      </w:ins>
    </w:p>
    <w:p w14:paraId="1B2A2D9A" w14:textId="77777777" w:rsidR="00843696" w:rsidRPr="00BB0572" w:rsidRDefault="00843696" w:rsidP="0064063A">
      <w:pPr>
        <w:numPr>
          <w:ilvl w:val="0"/>
          <w:numId w:val="9"/>
        </w:numPr>
        <w:rPr>
          <w:ins w:id="803" w:author="Thomas Stockhammer [2]" w:date="2020-01-14T13:10:00Z"/>
          <w:lang w:val="en-US"/>
        </w:rPr>
      </w:pPr>
      <w:ins w:id="804" w:author="Thomas Stockhammer [2]" w:date="2020-01-14T13:10:00Z">
        <w:r w:rsidRPr="00BB0572">
          <w:rPr>
            <w:lang w:val="en-US"/>
          </w:rPr>
          <w:t>Artificial intelligenc</w:t>
        </w:r>
        <w:r>
          <w:rPr>
            <w:lang w:val="en-US"/>
          </w:rPr>
          <w:t xml:space="preserve">e (AI): </w:t>
        </w:r>
        <w:r w:rsidRPr="00BB0572">
          <w:rPr>
            <w:lang w:val="en-US"/>
          </w:rPr>
          <w:fldChar w:fldCharType="begin"/>
        </w:r>
        <w:r w:rsidRPr="00BB0572">
          <w:rPr>
            <w:lang w:val="en-US"/>
          </w:rPr>
          <w:instrText xml:space="preserve"> HYPERLINK "https://en.wikipedia.org/wiki/Artificial_intelligence" \o "Artificial intelligence" </w:instrText>
        </w:r>
        <w:r w:rsidRPr="00BB0572">
          <w:rPr>
            <w:lang w:val="en-US"/>
          </w:rPr>
          <w:fldChar w:fldCharType="separate"/>
        </w:r>
        <w:r w:rsidRPr="00BB0572">
          <w:rPr>
            <w:lang w:val="en-US"/>
          </w:rPr>
          <w:t>AI</w:t>
        </w:r>
        <w:r w:rsidRPr="00BB0572">
          <w:rPr>
            <w:lang w:val="en-US"/>
          </w:rPr>
          <w:fldChar w:fldCharType="end"/>
        </w:r>
        <w:r w:rsidRPr="00BB0572">
          <w:rPr>
            <w:lang w:val="en-US"/>
          </w:rPr>
          <w:t xml:space="preserve"> is usually outsourced from the main XR engine into a special module to be designed and written by software engineers with specialist knowledge. </w:t>
        </w:r>
        <w:r>
          <w:rPr>
            <w:lang w:val="en-US"/>
          </w:rPr>
          <w:t>XR applications</w:t>
        </w:r>
        <w:r w:rsidRPr="00BB0572">
          <w:rPr>
            <w:lang w:val="en-US"/>
          </w:rPr>
          <w:t xml:space="preserve"> implement very different AI systems, and thus, AI is considered to be specific to the particular </w:t>
        </w:r>
        <w:r>
          <w:rPr>
            <w:lang w:val="en-US"/>
          </w:rPr>
          <w:t>XR application</w:t>
        </w:r>
        <w:r w:rsidRPr="00BB0572">
          <w:rPr>
            <w:lang w:val="en-US"/>
          </w:rPr>
          <w:t xml:space="preserve"> for which it is created. </w:t>
        </w:r>
      </w:ins>
    </w:p>
    <w:p w14:paraId="3C242F68" w14:textId="77777777" w:rsidR="00843696" w:rsidRDefault="00843696" w:rsidP="00843696">
      <w:pPr>
        <w:rPr>
          <w:ins w:id="805" w:author="Thomas Stockhammer [2]" w:date="2020-01-14T13:10:00Z"/>
        </w:rPr>
      </w:pPr>
      <w:ins w:id="806" w:author="Thomas Stockhammer [2]" w:date="2020-01-14T13:10:00Z">
        <w:r>
          <w:t xml:space="preserve">One of the major game engines used to create several notable games such as Fortnite ™, PlayerUnknown's Battlegrounds ™, and Life is Strange 2 ™, is the </w:t>
        </w:r>
        <w:r w:rsidRPr="00BB0572">
          <w:rPr>
            <w:i/>
            <w:iCs/>
          </w:rPr>
          <w:t>Unreal Engine 4</w:t>
        </w:r>
        <w:r>
          <w:rPr>
            <w:i/>
            <w:iCs/>
          </w:rPr>
          <w:t xml:space="preserve"> ™</w:t>
        </w:r>
        <w:r>
          <w:t xml:space="preserve">. Another game engine with significant share ise the </w:t>
        </w:r>
        <w:r w:rsidRPr="00BB0572">
          <w:rPr>
            <w:i/>
            <w:iCs/>
          </w:rPr>
          <w:t>Unity</w:t>
        </w:r>
        <w:r>
          <w:rPr>
            <w:i/>
            <w:iCs/>
          </w:rPr>
          <w:t xml:space="preserve"> ™</w:t>
        </w:r>
        <w:r>
          <w:t xml:space="preserve"> engine. This engine is the one behind games such as Rust ™, Subnautica ™, and Life is Strange Before the Storm ™. Unity™ is a cross-platform XR engine developed by Unity Technologies, first announced and released in June 2005. As of 2018, the engine had been extended to support more than 25 platforms. The engine can be used to create three-dimensional, two-dimensional, virtual reality, and augmented reality games and applications. The engine has been adopted by industries outside video gaming, such as film, automotive, architecture, engineering and construction. 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ins>
    </w:p>
    <w:p w14:paraId="533B870A" w14:textId="77777777" w:rsidR="00843696" w:rsidRDefault="00843696" w:rsidP="00843696">
      <w:pPr>
        <w:rPr>
          <w:ins w:id="807" w:author="Thomas Stockhammer [2]" w:date="2020-01-14T13:10:00Z"/>
        </w:rPr>
      </w:pPr>
      <w:ins w:id="808" w:author="Thomas Stockhammer [2]" w:date="2020-01-14T13:10:00Z">
        <w:r w:rsidRPr="00D7278E">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ins>
    </w:p>
    <w:p w14:paraId="2DB877CE" w14:textId="77777777" w:rsidR="00D741A0" w:rsidRDefault="00D741A0" w:rsidP="00843696">
      <w:pPr>
        <w:rPr>
          <w:ins w:id="809" w:author="Thomas Stockhammer [2]" w:date="2020-01-14T13:10:00Z"/>
        </w:rPr>
      </w:pPr>
      <w:ins w:id="810" w:author="Thomas Stockhammer [2]" w:date="2020-01-14T13:10:00Z">
        <w:r w:rsidRPr="0064063A">
          <w:rPr>
            <w:highlight w:val="yellow"/>
          </w:rPr>
          <w:t>[describe and reference figure]</w:t>
        </w:r>
      </w:ins>
    </w:p>
    <w:p w14:paraId="18D8E644" w14:textId="77777777" w:rsidR="00A05770" w:rsidRDefault="00DA4F3E" w:rsidP="0064063A">
      <w:pPr>
        <w:keepNext/>
        <w:rPr>
          <w:ins w:id="811" w:author="Thomas Stockhammer [2]" w:date="2020-01-14T13:10:00Z"/>
        </w:rPr>
      </w:pPr>
      <w:ins w:id="812" w:author="Thomas Stockhammer [2]" w:date="2020-01-14T13:10:00Z">
        <w:r>
          <w:rPr>
            <w:noProof/>
          </w:rPr>
          <w:object w:dxaOrig="14206" w:dyaOrig="9961" w14:anchorId="0AAC2F1D">
            <v:shape id="_x0000_i1035" type="#_x0000_t75" style="width:481.5pt;height:337.5pt" o:ole="">
              <v:imagedata r:id="rId30" o:title=""/>
            </v:shape>
            <o:OLEObject Type="Embed" ProgID="Visio.Drawing.15" ShapeID="_x0000_i1035" DrawAspect="Content" ObjectID="_1640513229" r:id="rId31"/>
          </w:object>
        </w:r>
      </w:ins>
    </w:p>
    <w:p w14:paraId="54067CAB" w14:textId="77777777" w:rsidR="00F1187A" w:rsidRDefault="00A05770" w:rsidP="0064063A">
      <w:pPr>
        <w:pStyle w:val="Caption"/>
        <w:jc w:val="center"/>
        <w:rPr>
          <w:ins w:id="813" w:author="Thomas Stockhammer [2]" w:date="2020-01-14T13:10:00Z"/>
        </w:rPr>
      </w:pPr>
      <w:ins w:id="814" w:author="Thomas Stockhammer [2]" w:date="2020-01-14T13:10:00Z">
        <w:r>
          <w:t>Figure 4.4.1-2 CPU and GPU operations</w:t>
        </w:r>
      </w:ins>
    </w:p>
    <w:p w14:paraId="17E98E48" w14:textId="77777777" w:rsidR="00843696" w:rsidRDefault="00843696" w:rsidP="00843696">
      <w:pPr>
        <w:rPr>
          <w:ins w:id="815" w:author="Thomas Stockhammer [2]" w:date="2020-01-14T13:10:00Z"/>
        </w:rPr>
      </w:pPr>
      <w:ins w:id="816" w:author="Thomas Stockhammer [2]" w:date="2020-01-14T13:10:00Z">
        <w:r>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parts of the functionality are carried out in the XR device. </w:t>
        </w:r>
      </w:ins>
    </w:p>
    <w:p w14:paraId="760411AE" w14:textId="77777777" w:rsidR="00A05770" w:rsidRDefault="00A05770" w:rsidP="00843696">
      <w:pPr>
        <w:rPr>
          <w:ins w:id="817" w:author="Thomas Stockhammer [2]" w:date="2020-01-14T13:10:00Z"/>
        </w:rPr>
      </w:pPr>
      <w:ins w:id="818" w:author="Thomas Stockhammer [2]" w:date="2020-01-14T13:10:00Z">
        <w:r>
          <w:t>GPU operations and rendering is dealt with in clause 4.4.</w:t>
        </w:r>
        <w:r w:rsidR="00E4171C">
          <w:t>2</w:t>
        </w:r>
        <w:r>
          <w:t>.</w:t>
        </w:r>
      </w:ins>
    </w:p>
    <w:p w14:paraId="152742E4" w14:textId="77777777" w:rsidR="00843696" w:rsidRDefault="00843696" w:rsidP="00843696">
      <w:pPr>
        <w:rPr>
          <w:ins w:id="819" w:author="Thomas Stockhammer [2]" w:date="2020-01-14T13:10:00Z"/>
        </w:rPr>
      </w:pPr>
      <w:ins w:id="820" w:author="Thomas Stockhammer [2]" w:date="2020-01-14T13:10:00Z">
        <w:r>
          <w:t xml:space="preserve">In the remainder of this Technical Report, the term </w:t>
        </w:r>
        <w:r w:rsidRPr="00BB0572">
          <w:rPr>
            <w:i/>
            <w:iCs/>
          </w:rPr>
          <w:t>XR engine</w:t>
        </w:r>
        <w:r>
          <w:t xml:space="preserve"> is used </w:t>
        </w:r>
        <w:r w:rsidR="00D741A0">
          <w:t xml:space="preserve">to </w:t>
        </w:r>
        <w:r>
          <w:t xml:space="preserve"> provide any type of typical XR functionalities as mentioned above. A key issue is the functional integration of potentially 3GPP defined technologies, including well defined APIs and interfaces for the usability and benefit of XR application developers. </w:t>
        </w:r>
      </w:ins>
    </w:p>
    <w:p w14:paraId="1E3DCFEA" w14:textId="77777777" w:rsidR="00EC4492" w:rsidRDefault="00EC4492" w:rsidP="0064063A">
      <w:pPr>
        <w:pStyle w:val="Heading3"/>
        <w:rPr>
          <w:ins w:id="821" w:author="Thomas Stockhammer [2]" w:date="2020-01-14T13:10:00Z"/>
        </w:rPr>
      </w:pPr>
      <w:bookmarkStart w:id="822" w:name="_Toc23169706"/>
      <w:ins w:id="823" w:author="Thomas Stockhammer [2]" w:date="2020-01-14T13:10:00Z">
        <w:r>
          <w:t>4.4.</w:t>
        </w:r>
        <w:r w:rsidR="00D741A0">
          <w:t>2</w:t>
        </w:r>
        <w:r>
          <w:tab/>
        </w:r>
        <w:r w:rsidR="008C3122">
          <w:t xml:space="preserve">Briefly on </w:t>
        </w:r>
        <w:r>
          <w:t>Rendering Pipelines</w:t>
        </w:r>
        <w:bookmarkEnd w:id="822"/>
      </w:ins>
    </w:p>
    <w:p w14:paraId="445E087E" w14:textId="77777777" w:rsidR="00B13BD6" w:rsidRDefault="00B13BD6" w:rsidP="00EC4492">
      <w:pPr>
        <w:rPr>
          <w:ins w:id="824" w:author="Thomas Stockhammer [2]" w:date="2020-01-14T13:10:00Z"/>
          <w:lang w:val="en-US"/>
        </w:rPr>
      </w:pPr>
      <w:ins w:id="825" w:author="Thomas Stockhammer [2]" w:date="2020-01-14T13:10:00Z">
        <w:r>
          <w:t xml:space="preserve">Rendering or graphics pipelines are basically built by a sequence of shaders that operate on different buffers in order to create a </w:t>
        </w:r>
        <w:r w:rsidR="00933FB5">
          <w:t>desired outpu</w:t>
        </w:r>
        <w:r>
          <w:t>t. S</w:t>
        </w:r>
        <w:r w:rsidRPr="000313C5">
          <w:rPr>
            <w:lang w:val="en-US"/>
          </w:rPr>
          <w:t>hader</w:t>
        </w:r>
        <w:r>
          <w:rPr>
            <w:lang w:val="en-US"/>
          </w:rPr>
          <w:t>s</w:t>
        </w:r>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color within an image), but which now performs a variety of </w:t>
        </w:r>
        <w:r w:rsidR="00933FB5">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ins>
    </w:p>
    <w:p w14:paraId="6678A45C" w14:textId="77777777" w:rsidR="008C3122" w:rsidRDefault="008C3122" w:rsidP="00EC4492">
      <w:pPr>
        <w:rPr>
          <w:ins w:id="826" w:author="Thomas Stockhammer [2]" w:date="2020-01-14T13:10:00Z"/>
          <w:lang w:val="en-US"/>
        </w:rPr>
      </w:pPr>
      <w:ins w:id="827" w:author="Thomas Stockhammer [2]" w:date="2020-01-14T13:10:00Z">
        <w:r>
          <w:rPr>
            <w:lang w:val="en-US"/>
          </w:rPr>
          <w:t>The input to the shaders will be handled by the application, which decides what kind of data each stage of the rendering pipeline should operate on. Typically this data is 3d assets consisting of geometric primitives and material components. The application controls the rendering by providing the shaders instructions which describe how models should transformed and projected on a 2d surface.</w:t>
        </w:r>
      </w:ins>
    </w:p>
    <w:p w14:paraId="3D464E6A" w14:textId="77777777" w:rsidR="00EC4492" w:rsidRDefault="00832198" w:rsidP="00EC4492">
      <w:pPr>
        <w:rPr>
          <w:ins w:id="828" w:author="Thomas Stockhammer [2]" w:date="2020-01-14T13:10:00Z"/>
        </w:rPr>
      </w:pPr>
      <w:ins w:id="829" w:author="Thomas Stockhammer [2]" w:date="2020-01-14T13:10:00Z">
        <w:r>
          <w:t>Generally t</w:t>
        </w:r>
        <w:r w:rsidR="00EC4492">
          <w:t>here are 2 types of rendering pipelines (i) rasterization rendering and (ii) ray trace</w:t>
        </w:r>
        <w:r w:rsidR="00186053">
          <w:t>d</w:t>
        </w:r>
        <w:r w:rsidR="00EC4492">
          <w:t xml:space="preserve"> rendering as shown in Figure </w:t>
        </w:r>
        <w:r w:rsidR="00EC4492" w:rsidRPr="0064063A">
          <w:rPr>
            <w:highlight w:val="yellow"/>
          </w:rPr>
          <w:t>4.2-1</w:t>
        </w:r>
        <w:r w:rsidR="00EC4492">
          <w:t>.</w:t>
        </w:r>
        <w:r w:rsidR="00B13BD6">
          <w:t xml:space="preserve"> </w:t>
        </w:r>
        <w:r w:rsidR="00DE0126">
          <w:t>However, t</w:t>
        </w:r>
        <w:r w:rsidR="00186053">
          <w:t xml:space="preserve">here are several flavors </w:t>
        </w:r>
        <w:r w:rsidR="00933FB5">
          <w:t>to each</w:t>
        </w:r>
        <w:r w:rsidR="00497796">
          <w:t xml:space="preserve"> type</w:t>
        </w:r>
        <w:r w:rsidR="00186053">
          <w:t xml:space="preserve"> and they may</w:t>
        </w:r>
        <w:r w:rsidR="004B5A12">
          <w:t xml:space="preserve"> </w:t>
        </w:r>
        <w:r w:rsidR="00186053">
          <w:t>in some cases</w:t>
        </w:r>
        <w:r w:rsidR="004B5A12">
          <w:t xml:space="preserve"> be</w:t>
        </w:r>
        <w:r w:rsidR="00186053">
          <w:t xml:space="preserve"> combined to generate hybrid pipelines. Generally both pipelines process similar data, the input consists of </w:t>
        </w:r>
        <w:r w:rsidR="00933FB5">
          <w:t xml:space="preserve">geometric </w:t>
        </w:r>
        <w:r w:rsidR="00186053">
          <w:t>primitives such as triangles and their material components.</w:t>
        </w:r>
        <w:r w:rsidR="00933FB5">
          <w:t xml:space="preserve"> </w:t>
        </w:r>
        <w:r w:rsidR="004B5A12">
          <w:t>The main difference is that r</w:t>
        </w:r>
        <w:r w:rsidR="00933FB5">
          <w:t>asterization focuses to enable real-time rendering at</w:t>
        </w:r>
        <w:r w:rsidR="004B5A12">
          <w:t xml:space="preserve"> a</w:t>
        </w:r>
        <w:r w:rsidR="00933FB5">
          <w:t xml:space="preserve"> desired level of quality, whereas ray tracing may be used to mimic light transmission to produce more realistic i</w:t>
        </w:r>
        <w:r w:rsidR="004B5A12">
          <w:t>mages</w:t>
        </w:r>
        <w:r w:rsidR="00933FB5">
          <w:t xml:space="preserve">. </w:t>
        </w:r>
        <w:r w:rsidR="00186053">
          <w:t>Ray tracing heavy pipelines are typically</w:t>
        </w:r>
        <w:r w:rsidR="00DE0126">
          <w:t xml:space="preserve"> considered as</w:t>
        </w:r>
        <w:r w:rsidR="00186053">
          <w:t xml:space="preserve"> more computationally expensive thus less suitable for real-time rendering.</w:t>
        </w:r>
        <w:r w:rsidR="00DE0126">
          <w:t xml:space="preserve"> However, i</w:t>
        </w:r>
        <w:r w:rsidR="00186053">
          <w:t xml:space="preserve">n recent years real-time ray tracing has leaped forward due to improved hardware support and advances in ray tracing algorithms and post-processing. </w:t>
        </w:r>
      </w:ins>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97"/>
        <w:gridCol w:w="5594"/>
      </w:tblGrid>
      <w:tr w:rsidR="00EC4492" w:rsidRPr="004D145B" w14:paraId="0F0E7691" w14:textId="77777777" w:rsidTr="0064063A">
        <w:trPr>
          <w:tblCellSpacing w:w="15" w:type="dxa"/>
          <w:ins w:id="830" w:author="Thomas Stockhammer [2]" w:date="2020-01-14T13:10:00Z"/>
        </w:trPr>
        <w:tc>
          <w:tcPr>
            <w:tcW w:w="2122" w:type="pct"/>
            <w:tcBorders>
              <w:top w:val="outset" w:sz="6" w:space="0" w:color="auto"/>
              <w:left w:val="outset" w:sz="6" w:space="0" w:color="auto"/>
              <w:bottom w:val="outset" w:sz="6" w:space="0" w:color="auto"/>
              <w:right w:val="outset" w:sz="6" w:space="0" w:color="auto"/>
            </w:tcBorders>
          </w:tcPr>
          <w:p w14:paraId="4D3B0F0D" w14:textId="77777777" w:rsidR="00EC4492" w:rsidRPr="007A6E04" w:rsidRDefault="00DA4F3E" w:rsidP="0064063A">
            <w:pPr>
              <w:overflowPunct/>
              <w:autoSpaceDE/>
              <w:autoSpaceDN/>
              <w:adjustRightInd/>
              <w:spacing w:after="0"/>
              <w:jc w:val="center"/>
              <w:textAlignment w:val="auto"/>
              <w:rPr>
                <w:ins w:id="831" w:author="Thomas Stockhammer [2]" w:date="2020-01-14T13:10:00Z"/>
                <w:color w:val="000000"/>
                <w:sz w:val="18"/>
                <w:szCs w:val="18"/>
                <w:lang w:val="de-DE" w:eastAsia="de-DE"/>
              </w:rPr>
            </w:pPr>
            <w:ins w:id="832" w:author="Thomas Stockhammer [2]" w:date="2020-01-14T13:10:00Z">
              <w:r w:rsidRPr="00EC4492">
                <w:rPr>
                  <w:noProof/>
                  <w:color w:val="000000"/>
                  <w:sz w:val="18"/>
                  <w:szCs w:val="18"/>
                  <w:lang w:val="de-DE" w:eastAsia="de-DE"/>
                </w:rPr>
                <w:pict w14:anchorId="0A981712">
                  <v:shape id="Picture 10" o:spid="_x0000_i1036" type="#_x0000_t75" alt="rendering02" style="width:189.75pt;height:76.5pt;visibility:visible">
                    <v:imagedata r:id="rId32" o:title="rendering02"/>
                  </v:shape>
                </w:pict>
              </w:r>
            </w:ins>
          </w:p>
        </w:tc>
        <w:tc>
          <w:tcPr>
            <w:tcW w:w="2835" w:type="pct"/>
            <w:tcBorders>
              <w:top w:val="outset" w:sz="6" w:space="0" w:color="auto"/>
              <w:left w:val="outset" w:sz="6" w:space="0" w:color="auto"/>
              <w:bottom w:val="outset" w:sz="6" w:space="0" w:color="auto"/>
              <w:right w:val="outset" w:sz="6" w:space="0" w:color="auto"/>
            </w:tcBorders>
            <w:hideMark/>
          </w:tcPr>
          <w:p w14:paraId="6DBD37B1" w14:textId="77777777" w:rsidR="00EC4492" w:rsidRPr="00176A65" w:rsidRDefault="00DA4F3E" w:rsidP="0064063A">
            <w:pPr>
              <w:keepNext/>
              <w:overflowPunct/>
              <w:autoSpaceDE/>
              <w:autoSpaceDN/>
              <w:adjustRightInd/>
              <w:spacing w:after="0"/>
              <w:jc w:val="center"/>
              <w:textAlignment w:val="auto"/>
              <w:rPr>
                <w:ins w:id="833" w:author="Thomas Stockhammer [2]" w:date="2020-01-14T13:10:00Z"/>
                <w:color w:val="000000"/>
                <w:sz w:val="18"/>
                <w:szCs w:val="18"/>
                <w:lang w:val="de-DE" w:eastAsia="de-DE"/>
              </w:rPr>
            </w:pPr>
            <w:ins w:id="834" w:author="Thomas Stockhammer [2]" w:date="2020-01-14T13:10:00Z">
              <w:r w:rsidRPr="00EC4492">
                <w:rPr>
                  <w:noProof/>
                  <w:color w:val="000000"/>
                  <w:sz w:val="18"/>
                  <w:szCs w:val="18"/>
                  <w:lang w:val="de-DE" w:eastAsia="de-DE"/>
                </w:rPr>
                <w:pict w14:anchorId="07B9D579">
                  <v:shape id="Picture 11" o:spid="_x0000_i1037" type="#_x0000_t75" alt="rendering01" style="width:266.25pt;height:76.5pt;visibility:visible">
                    <v:imagedata r:id="rId33" o:title="rendering01"/>
                  </v:shape>
                </w:pict>
              </w:r>
            </w:ins>
          </w:p>
        </w:tc>
      </w:tr>
    </w:tbl>
    <w:p w14:paraId="38E7567E" w14:textId="77777777" w:rsidR="00263B0A" w:rsidRDefault="000F6ED3" w:rsidP="0064063A">
      <w:pPr>
        <w:pStyle w:val="Caption"/>
        <w:jc w:val="center"/>
        <w:rPr>
          <w:ins w:id="835" w:author="Thomas Stockhammer [2]" w:date="2020-01-14T13:10:00Z"/>
          <w:lang w:val="en-US"/>
        </w:rPr>
      </w:pPr>
      <w:ins w:id="836" w:author="Thomas Stockhammer [2]" w:date="2020-01-14T13:10:00Z">
        <w:r>
          <w:t>Figure 4.2-1 Rasterized (left) and ray-tracing based (right) rendering</w:t>
        </w:r>
      </w:ins>
    </w:p>
    <w:p w14:paraId="1DEDF3FF" w14:textId="77777777" w:rsidR="006250FF" w:rsidRPr="007371C1" w:rsidRDefault="006250FF" w:rsidP="007371C1">
      <w:pPr>
        <w:rPr>
          <w:ins w:id="837" w:author="Thomas Stockhammer [2]" w:date="2020-01-14T13:10:00Z"/>
          <w:lang w:val="en-US"/>
        </w:rPr>
      </w:pPr>
    </w:p>
    <w:p w14:paraId="4CB63768" w14:textId="77777777" w:rsidR="00843696" w:rsidRPr="00843696" w:rsidRDefault="00843696" w:rsidP="0064063A">
      <w:pPr>
        <w:pStyle w:val="Heading3"/>
        <w:rPr>
          <w:ins w:id="838" w:author="Thomas Stockhammer [2]" w:date="2020-01-14T13:10:00Z"/>
        </w:rPr>
      </w:pPr>
      <w:bookmarkStart w:id="839" w:name="_Toc23169707"/>
      <w:ins w:id="840" w:author="Thomas Stockhammer [2]" w:date="2020-01-14T13:10:00Z">
        <w:r w:rsidRPr="00843696">
          <w:t>4.</w:t>
        </w:r>
        <w:r>
          <w:t>4.</w:t>
        </w:r>
        <w:r w:rsidR="00EC4492">
          <w:t>3</w:t>
        </w:r>
        <w:r w:rsidRPr="00843696">
          <w:tab/>
          <w:t>Real-time 3D Rendering</w:t>
        </w:r>
        <w:bookmarkEnd w:id="839"/>
        <w:r w:rsidRPr="00843696">
          <w:t xml:space="preserve"> </w:t>
        </w:r>
      </w:ins>
    </w:p>
    <w:p w14:paraId="05786C59" w14:textId="77777777" w:rsidR="00843696" w:rsidRDefault="00843696" w:rsidP="00843696">
      <w:pPr>
        <w:rPr>
          <w:ins w:id="841" w:author="Thomas Stockhammer [2]" w:date="2020-01-14T13:10:00Z"/>
        </w:rPr>
      </w:pPr>
      <w:ins w:id="842" w:author="Thomas Stockhammer [2]" w:date="2020-01-14T13:10:00Z">
        <w:r w:rsidRPr="001F05F7">
          <w:t xml:space="preserve">3D rendering is the process of converting 3D models into 2D images </w:t>
        </w:r>
        <w:r>
          <w:t>to be presented on a display</w:t>
        </w:r>
        <w:r w:rsidRPr="001F05F7">
          <w:t>. 3D render</w:t>
        </w:r>
        <w:r>
          <w:t>ing</w:t>
        </w:r>
        <w:r w:rsidRPr="001F05F7">
          <w:t xml:space="preserve"> may include photorealistic effects or non-photorealistic styles.</w:t>
        </w:r>
        <w:r>
          <w:t xml:space="preserve"> </w:t>
        </w:r>
        <w:r w:rsidRPr="008D23A1">
          <w:t>Rendering is the final process of creating the actual 2D image or animation from the prepared scene</w:t>
        </w:r>
        <w:r>
          <w:t>, i.e. creating the viewport. T</w:t>
        </w:r>
        <w:r w:rsidRPr="00230C6A">
          <w:t>hese range from the distinctly non-realistic wireframe rendering through polygon-based rendering, to more advanced techniques such as</w:t>
        </w:r>
        <w:r>
          <w:t xml:space="preserve"> </w:t>
        </w:r>
        <w:r w:rsidRPr="00230C6A">
          <w:t>ray tracing</w:t>
        </w:r>
        <w:r>
          <w:t xml:space="preserve">. The 2D rendered viewport 2D image is </w:t>
        </w:r>
        <w:r w:rsidRPr="0003018C">
          <w:t>is simply a two dimensional array of pixels with specific colors</w:t>
        </w:r>
        <w:r>
          <w:t>.</w:t>
        </w:r>
      </w:ins>
    </w:p>
    <w:p w14:paraId="77E14475" w14:textId="77777777" w:rsidR="00843696" w:rsidRDefault="00843696" w:rsidP="00843696">
      <w:pPr>
        <w:rPr>
          <w:ins w:id="843" w:author="Thomas Stockhammer [2]" w:date="2020-01-14T13:10:00Z"/>
        </w:rPr>
      </w:pPr>
      <w:ins w:id="844" w:author="Thomas Stockhammer [2]" w:date="2020-01-14T13:10:00Z">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an a </w:t>
        </w:r>
        <w:r w:rsidR="00E976B0">
          <w:t>desired level of quality</w:t>
        </w:r>
        <w:r>
          <w:t xml:space="preserve"> at </w:t>
        </w:r>
        <w:r w:rsidR="00E976B0">
          <w:t>desired</w:t>
        </w:r>
        <w:r>
          <w:t xml:space="preserve"> minimum rendering speed</w:t>
        </w:r>
        <w:r w:rsidR="00C15DA8">
          <w:t>.</w:t>
        </w:r>
        <w:r>
          <w:t xml:space="preserve"> The rapid increase in computer processing power</w:t>
        </w:r>
        <w:r w:rsidR="002248C1">
          <w:t xml:space="preserve"> and in the number of new algorithms</w:t>
        </w:r>
        <w:r>
          <w:t xml:space="preserve"> has allowed a progressively higher degree of realism even for real-time rendering. Real-time rendering is often</w:t>
        </w:r>
        <w:r w:rsidR="00E976B0">
          <w:t xml:space="preserve"> based on</w:t>
        </w:r>
        <w:r>
          <w:t xml:space="preserve"> </w:t>
        </w:r>
        <w:r w:rsidR="00E976B0">
          <w:t>rasterization</w:t>
        </w:r>
        <w:r>
          <w:t xml:space="preserve"> and aided by the computer's GPU.</w:t>
        </w:r>
      </w:ins>
    </w:p>
    <w:p w14:paraId="180C2A34" w14:textId="77777777" w:rsidR="00843696" w:rsidRDefault="00843696" w:rsidP="00843696">
      <w:pPr>
        <w:rPr>
          <w:ins w:id="845" w:author="Thomas Stockhammer [2]" w:date="2020-01-14T13:10:00Z"/>
        </w:rPr>
      </w:pPr>
      <w:ins w:id="846" w:author="Thomas Stockhammer [2]" w:date="2020-01-14T13:10:00Z">
        <w:r w:rsidRPr="005F5268">
          <w:t>Animations for non-interactive media, such as feature films and video, can take much more time to render.</w:t>
        </w:r>
        <w:r>
          <w:t xml:space="preserve"> </w:t>
        </w:r>
        <w:r w:rsidRPr="005F5268">
          <w:t>Non real-time rendering enables</w:t>
        </w:r>
        <w:r w:rsidR="00E976B0">
          <w:t xml:space="preserve"> use of </w:t>
        </w:r>
        <w:r w:rsidR="007D04D8">
          <w:t xml:space="preserve">brute force </w:t>
        </w:r>
        <w:r w:rsidR="00E976B0">
          <w:t xml:space="preserve">ray tracing </w:t>
        </w:r>
        <w:r w:rsidRPr="005F5268">
          <w:t>to obtain higher image quality</w:t>
        </w:r>
        <w:r>
          <w:t xml:space="preserve">. </w:t>
        </w:r>
      </w:ins>
    </w:p>
    <w:p w14:paraId="25BBBD5F" w14:textId="77777777" w:rsidR="00843696" w:rsidRDefault="00843696" w:rsidP="00843696">
      <w:pPr>
        <w:rPr>
          <w:ins w:id="847" w:author="Thomas Stockhammer [2]" w:date="2020-01-14T13:10:00Z"/>
        </w:rPr>
      </w:pPr>
      <w:ins w:id="848" w:author="Thomas Stockhammer [2]" w:date="2020-01-14T13:10:00Z">
        <w:r>
          <w:t>However, in the context of XR in this Technical Report, the assumption of rendering is to be real-time to react to updated XR pose information, updates in the scene as produced, and so on.</w:t>
        </w:r>
      </w:ins>
    </w:p>
    <w:p w14:paraId="2E5CACFF" w14:textId="77777777" w:rsidR="00BB7CC5" w:rsidRDefault="00BB7CC5" w:rsidP="0064063A">
      <w:pPr>
        <w:pStyle w:val="Heading2"/>
        <w:rPr>
          <w:ins w:id="849" w:author="Thomas Stockhammer [2]" w:date="2020-01-14T13:10:00Z"/>
        </w:rPr>
      </w:pPr>
      <w:bookmarkStart w:id="850" w:name="_Toc23169708"/>
      <w:ins w:id="851" w:author="Thomas Stockhammer [2]" w:date="2020-01-14T13:10:00Z">
        <w:r w:rsidRPr="00DB3790">
          <w:t>4</w:t>
        </w:r>
        <w:r>
          <w:t>.5</w:t>
        </w:r>
        <w:r w:rsidRPr="00DB3790">
          <w:tab/>
        </w:r>
        <w:r>
          <w:t xml:space="preserve">2D </w:t>
        </w:r>
        <w:r w:rsidRPr="00DB3790">
          <w:t>Compression Technologies</w:t>
        </w:r>
        <w:bookmarkEnd w:id="850"/>
      </w:ins>
    </w:p>
    <w:p w14:paraId="3465710E" w14:textId="77777777" w:rsidR="00BB7CC5" w:rsidRDefault="00BB7CC5" w:rsidP="00BB7CC5">
      <w:pPr>
        <w:rPr>
          <w:ins w:id="852" w:author="Thomas Stockhammer [2]" w:date="2020-01-14T13:10:00Z"/>
        </w:rPr>
      </w:pPr>
      <w:ins w:id="853" w:author="Thomas Stockhammer [2]" w:date="2020-01-14T13:10:00Z">
        <w:r>
          <w:t xml:space="preserve">This </w:t>
        </w:r>
        <w:r w:rsidR="00C15DA8">
          <w:t>clause</w:t>
        </w:r>
        <w:r>
          <w:t xml:space="preserv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w:t>
        </w:r>
        <w:r w:rsidR="00C15DA8">
          <w:t xml:space="preserve"> of codecs</w:t>
        </w:r>
        <w:r>
          <w:t>.</w:t>
        </w:r>
      </w:ins>
    </w:p>
    <w:p w14:paraId="32AEE554" w14:textId="77777777" w:rsidR="00BB7CC5" w:rsidRPr="00B21981" w:rsidRDefault="00BB7CC5" w:rsidP="00BB7CC5">
      <w:pPr>
        <w:rPr>
          <w:ins w:id="854" w:author="Thomas Stockhammer [2]" w:date="2020-01-14T13:10:00Z"/>
        </w:rPr>
      </w:pPr>
      <w:ins w:id="855" w:author="Thomas Stockhammer [2]" w:date="2020-01-14T13:10:00Z">
        <w:r>
          <w:t xml:space="preserve">As of today, two codecs are prominently referenced and available, namely </w:t>
        </w:r>
        <w:r w:rsidRPr="00DB1AA1">
          <w:rPr>
            <w:lang w:val="en-US"/>
          </w:rPr>
          <w:t xml:space="preserve">H.264/AVC </w:t>
        </w:r>
        <w:r w:rsidRPr="00B21981">
          <w:rPr>
            <w:lang w:val="en-US"/>
          </w:rPr>
          <w:t>[1</w:t>
        </w:r>
        <w:r>
          <w:rPr>
            <w:lang w:val="en-US"/>
          </w:rPr>
          <w:t>2</w:t>
        </w:r>
        <w:r w:rsidRPr="00B21981">
          <w:rPr>
            <w:lang w:val="en-US"/>
          </w:rPr>
          <w:t>]</w:t>
        </w:r>
        <w:r>
          <w:t xml:space="preserve"> and </w:t>
        </w:r>
        <w:r>
          <w:rPr>
            <w:lang w:val="en-US"/>
          </w:rPr>
          <w:t>H.265/HEVC [13].</w:t>
        </w:r>
        <w:r>
          <w:t xml:space="preserve"> </w:t>
        </w:r>
        <w:r>
          <w:rPr>
            <w:lang w:val="en-US"/>
          </w:rPr>
          <w:t>Both codecs are defined as part of the TV Video Profiles in TS26.116 [14] and are also the foundation of the VR Video Profiles in TS26.118 [3]. The highest referenced profiles are:</w:t>
        </w:r>
      </w:ins>
    </w:p>
    <w:p w14:paraId="7AA086AD" w14:textId="77777777" w:rsidR="00BB7CC5" w:rsidRPr="00B21981" w:rsidRDefault="00BB7CC5" w:rsidP="00BB7CC5">
      <w:pPr>
        <w:numPr>
          <w:ilvl w:val="0"/>
          <w:numId w:val="9"/>
        </w:numPr>
        <w:rPr>
          <w:ins w:id="856" w:author="Thomas Stockhammer [2]" w:date="2020-01-14T13:10:00Z"/>
          <w:lang w:val="en-US"/>
        </w:rPr>
      </w:pPr>
      <w:ins w:id="857" w:author="Thomas Stockhammer [2]" w:date="2020-01-14T13:10:00Z">
        <w:r w:rsidRPr="00B21981">
          <w:rPr>
            <w:lang w:val="en-US"/>
          </w:rPr>
          <w:t>H.264/AVC Progressive High Profile Level 5.1 [</w:t>
        </w:r>
        <w:r>
          <w:rPr>
            <w:lang w:val="en-US"/>
          </w:rPr>
          <w:t>12</w:t>
        </w:r>
        <w:r w:rsidRPr="00B21981">
          <w:rPr>
            <w:lang w:val="en-US"/>
          </w:rPr>
          <w:t>] with the following additional restrictions and requirements:</w:t>
        </w:r>
      </w:ins>
    </w:p>
    <w:p w14:paraId="7B5B9FC4" w14:textId="77777777" w:rsidR="00BB7CC5" w:rsidRDefault="00BB7CC5" w:rsidP="00BB7CC5">
      <w:pPr>
        <w:numPr>
          <w:ilvl w:val="1"/>
          <w:numId w:val="9"/>
        </w:numPr>
        <w:rPr>
          <w:ins w:id="858" w:author="Thomas Stockhammer [2]" w:date="2020-01-14T13:10:00Z"/>
          <w:lang w:val="en-US"/>
        </w:rPr>
      </w:pPr>
      <w:ins w:id="859" w:author="Thomas Stockhammer [2]" w:date="2020-01-14T13:10:00Z">
        <w:r w:rsidRPr="00B21981">
          <w:rPr>
            <w:lang w:val="en-US"/>
          </w:rPr>
          <w:t>the maximum VCL Bit Rate is constrained to be 120Mbps with cpbBrVclFactor and cpbBrNalFactor being fixed to be 1250 and 1500, respectively.</w:t>
        </w:r>
      </w:ins>
    </w:p>
    <w:p w14:paraId="050D2B67" w14:textId="77777777" w:rsidR="00BB7CC5" w:rsidRPr="00B21981" w:rsidRDefault="00BB7CC5" w:rsidP="00BB7CC5">
      <w:pPr>
        <w:numPr>
          <w:ilvl w:val="1"/>
          <w:numId w:val="9"/>
        </w:numPr>
        <w:rPr>
          <w:ins w:id="860" w:author="Thomas Stockhammer [2]" w:date="2020-01-14T13:10:00Z"/>
          <w:lang w:val="en-US"/>
        </w:rPr>
      </w:pPr>
      <w:ins w:id="861" w:author="Thomas Stockhammer [2]" w:date="2020-01-14T13:10:00Z">
        <w:r w:rsidRPr="00266D87">
          <w:rPr>
            <w:lang w:eastAsia="en-GB"/>
          </w:rPr>
          <w:t>the bitstream does not contain more than 10 slices per picture</w:t>
        </w:r>
      </w:ins>
    </w:p>
    <w:p w14:paraId="6546B202" w14:textId="77777777" w:rsidR="00BB7CC5" w:rsidRPr="00B21981" w:rsidRDefault="00BB7CC5" w:rsidP="00BB7CC5">
      <w:pPr>
        <w:numPr>
          <w:ilvl w:val="0"/>
          <w:numId w:val="9"/>
        </w:numPr>
        <w:rPr>
          <w:ins w:id="862" w:author="Thomas Stockhammer [2]" w:date="2020-01-14T13:10:00Z"/>
          <w:lang w:val="en-US"/>
        </w:rPr>
      </w:pPr>
      <w:ins w:id="863" w:author="Thomas Stockhammer [2]" w:date="2020-01-14T13:10:00Z">
        <w:r w:rsidRPr="0040395A">
          <w:rPr>
            <w:lang w:val="en-US"/>
          </w:rPr>
          <w:t>H.265/HEVC Main-10 Profile Main Tier Profile Level 5.1 [</w:t>
        </w:r>
        <w:r>
          <w:rPr>
            <w:lang w:val="en-US"/>
          </w:rPr>
          <w:t>13</w:t>
        </w:r>
        <w:r w:rsidRPr="0040395A">
          <w:rPr>
            <w:lang w:val="en-US"/>
          </w:rPr>
          <w:t>]</w:t>
        </w:r>
        <w:r>
          <w:rPr>
            <w:lang w:val="en-US"/>
          </w:rPr>
          <w:t xml:space="preserve"> without any restrictions</w:t>
        </w:r>
      </w:ins>
    </w:p>
    <w:p w14:paraId="6427DB47" w14:textId="77777777" w:rsidR="00BB7CC5" w:rsidRDefault="00BB7CC5" w:rsidP="00BB7CC5">
      <w:pPr>
        <w:rPr>
          <w:ins w:id="864" w:author="Thomas Stockhammer [2]" w:date="2020-01-14T13:10:00Z"/>
        </w:rPr>
      </w:pPr>
      <w:ins w:id="865" w:author="Thomas Stockhammer [2]" w:date="2020-01-14T13:10:00Z">
        <w:r>
          <w:t>These profile and levels basically permit up 4K at 60 frames per second. In modern mobile CPUs, the above profile level combinations are supported, and recently even extended to support 8K video.</w:t>
        </w:r>
      </w:ins>
    </w:p>
    <w:p w14:paraId="681429DA" w14:textId="77777777" w:rsidR="00BB7CC5" w:rsidRDefault="00BB7CC5" w:rsidP="00BB7CC5">
      <w:pPr>
        <w:rPr>
          <w:ins w:id="866" w:author="Thomas Stockhammer [2]" w:date="2020-01-14T13:10:00Z"/>
        </w:rPr>
      </w:pPr>
      <w:ins w:id="867" w:author="Thomas Stockhammer [2]" w:date="2020-01-14T13:10:00Z">
        <w:r>
          <w:t>An overview of typical coding performance is provided in Table 4.2.4-1.</w:t>
        </w:r>
      </w:ins>
    </w:p>
    <w:p w14:paraId="68968216" w14:textId="77777777" w:rsidR="00BB7CC5" w:rsidRPr="005C45DF" w:rsidRDefault="00BB7CC5" w:rsidP="00BB7CC5">
      <w:pPr>
        <w:spacing w:before="120"/>
        <w:jc w:val="center"/>
        <w:rPr>
          <w:ins w:id="868" w:author="Thomas Stockhammer [2]" w:date="2020-01-14T13:10:00Z"/>
          <w:b/>
        </w:rPr>
      </w:pPr>
      <w:ins w:id="869" w:author="Thomas Stockhammer [2]" w:date="2020-01-14T13:10:00Z">
        <w:r w:rsidRPr="005C45DF">
          <w:rPr>
            <w:b/>
          </w:rPr>
          <w:t xml:space="preserve">Table </w:t>
        </w:r>
        <w:r>
          <w:rPr>
            <w:b/>
          </w:rPr>
          <w:t>4.2.4</w:t>
        </w:r>
        <w:r w:rsidRPr="00CD4BC0">
          <w:rPr>
            <w:b/>
          </w:rPr>
          <w:t>-1</w:t>
        </w:r>
        <w:r w:rsidRPr="005C45DF">
          <w:rPr>
            <w:b/>
          </w:rPr>
          <w:t>: Expected Video coding standards performance</w:t>
        </w:r>
        <w:r>
          <w:rPr>
            <w:b/>
          </w:rPr>
          <w:t xml:space="preserve"> </w:t>
        </w:r>
        <w:r w:rsidRPr="005C45DF">
          <w:rPr>
            <w:b/>
          </w:rPr>
          <w:t>and bitrate target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439"/>
        <w:gridCol w:w="2328"/>
        <w:gridCol w:w="3363"/>
      </w:tblGrid>
      <w:tr w:rsidR="00BB7CC5" w:rsidRPr="005C45DF" w14:paraId="36F54530" w14:textId="77777777" w:rsidTr="00BB7CC5">
        <w:trPr>
          <w:trHeight w:val="628"/>
          <w:ins w:id="870" w:author="Thomas Stockhammer [2]" w:date="2020-01-14T13:10:00Z"/>
        </w:trPr>
        <w:tc>
          <w:tcPr>
            <w:tcW w:w="876" w:type="pct"/>
            <w:vMerge w:val="restart"/>
            <w:tcBorders>
              <w:bottom w:val="single" w:sz="4" w:space="0" w:color="auto"/>
            </w:tcBorders>
            <w:vAlign w:val="center"/>
          </w:tcPr>
          <w:p w14:paraId="7109636D" w14:textId="77777777" w:rsidR="00BB7CC5" w:rsidRPr="005C45DF" w:rsidRDefault="00BB7CC5" w:rsidP="00BB7CC5">
            <w:pPr>
              <w:keepNext/>
              <w:keepLines/>
              <w:tabs>
                <w:tab w:val="left" w:pos="1134"/>
                <w:tab w:val="left" w:pos="1871"/>
                <w:tab w:val="left" w:pos="2268"/>
              </w:tabs>
              <w:spacing w:before="280" w:after="0"/>
              <w:ind w:left="1134" w:hanging="1134"/>
              <w:jc w:val="center"/>
              <w:outlineLvl w:val="0"/>
              <w:rPr>
                <w:ins w:id="871" w:author="Thomas Stockhammer [2]" w:date="2020-01-14T13:10:00Z"/>
                <w:b/>
              </w:rPr>
            </w:pPr>
            <w:ins w:id="872" w:author="Thomas Stockhammer [2]" w:date="2020-01-14T13:10:00Z">
              <w:r w:rsidRPr="005C45DF">
                <w:rPr>
                  <w:b/>
                </w:rPr>
                <w:t>Codec</w:t>
              </w:r>
            </w:ins>
          </w:p>
        </w:tc>
        <w:tc>
          <w:tcPr>
            <w:tcW w:w="2418" w:type="pct"/>
            <w:gridSpan w:val="2"/>
            <w:tcBorders>
              <w:bottom w:val="single" w:sz="4" w:space="0" w:color="auto"/>
            </w:tcBorders>
            <w:vAlign w:val="center"/>
          </w:tcPr>
          <w:p w14:paraId="103839D9" w14:textId="77777777" w:rsidR="00BB7CC5" w:rsidRPr="005C45DF" w:rsidRDefault="00BB7CC5" w:rsidP="00BB7CC5">
            <w:pPr>
              <w:keepNext/>
              <w:keepLines/>
              <w:tabs>
                <w:tab w:val="left" w:pos="1134"/>
                <w:tab w:val="left" w:pos="1871"/>
                <w:tab w:val="left" w:pos="2268"/>
              </w:tabs>
              <w:spacing w:before="280" w:after="0"/>
              <w:ind w:left="1134" w:hanging="1134"/>
              <w:jc w:val="center"/>
              <w:outlineLvl w:val="0"/>
              <w:rPr>
                <w:ins w:id="873" w:author="Thomas Stockhammer [2]" w:date="2020-01-14T13:10:00Z"/>
                <w:b/>
              </w:rPr>
            </w:pPr>
            <w:ins w:id="874" w:author="Thomas Stockhammer [2]" w:date="2020-01-14T13:10:00Z">
              <w:r w:rsidRPr="005C45DF">
                <w:rPr>
                  <w:b/>
                </w:rPr>
                <w:t>Coding performance</w:t>
              </w:r>
            </w:ins>
          </w:p>
          <w:p w14:paraId="580FE703" w14:textId="77777777" w:rsidR="00BB7CC5" w:rsidRPr="005C45DF" w:rsidRDefault="00BB7CC5" w:rsidP="00BB7CC5">
            <w:pPr>
              <w:keepNext/>
              <w:keepLines/>
              <w:tabs>
                <w:tab w:val="left" w:pos="1134"/>
                <w:tab w:val="left" w:pos="1871"/>
                <w:tab w:val="left" w:pos="2268"/>
              </w:tabs>
              <w:spacing w:before="280" w:after="0"/>
              <w:ind w:left="1134" w:hanging="1134"/>
              <w:jc w:val="center"/>
              <w:outlineLvl w:val="0"/>
              <w:rPr>
                <w:ins w:id="875" w:author="Thomas Stockhammer [2]" w:date="2020-01-14T13:10:00Z"/>
                <w:b/>
              </w:rPr>
            </w:pPr>
            <w:ins w:id="876" w:author="Thomas Stockhammer [2]" w:date="2020-01-14T13:10:00Z">
              <w:r w:rsidRPr="005C45DF">
                <w:rPr>
                  <w:b/>
                </w:rPr>
                <w:t>(Random-Access)</w:t>
              </w:r>
            </w:ins>
          </w:p>
        </w:tc>
        <w:tc>
          <w:tcPr>
            <w:tcW w:w="1706" w:type="pct"/>
            <w:tcBorders>
              <w:bottom w:val="single" w:sz="4" w:space="0" w:color="auto"/>
            </w:tcBorders>
            <w:vAlign w:val="center"/>
          </w:tcPr>
          <w:p w14:paraId="751E4C3B" w14:textId="77777777" w:rsidR="00BB7CC5" w:rsidRPr="005C45DF" w:rsidRDefault="00BB7CC5" w:rsidP="00BB7CC5">
            <w:pPr>
              <w:keepNext/>
              <w:keepLines/>
              <w:tabs>
                <w:tab w:val="left" w:pos="1134"/>
                <w:tab w:val="left" w:pos="1871"/>
                <w:tab w:val="left" w:pos="2268"/>
              </w:tabs>
              <w:spacing w:before="280" w:after="0"/>
              <w:ind w:left="1134" w:hanging="1134"/>
              <w:jc w:val="center"/>
              <w:outlineLvl w:val="0"/>
              <w:rPr>
                <w:ins w:id="877" w:author="Thomas Stockhammer [2]" w:date="2020-01-14T13:10:00Z"/>
                <w:b/>
              </w:rPr>
            </w:pPr>
            <w:ins w:id="878" w:author="Thomas Stockhammer [2]" w:date="2020-01-14T13:10:00Z">
              <w:r w:rsidRPr="005C45DF">
                <w:rPr>
                  <w:b/>
                </w:rPr>
                <w:t>Targeted bitrate</w:t>
              </w:r>
            </w:ins>
          </w:p>
          <w:p w14:paraId="265F7416" w14:textId="77777777" w:rsidR="00BB7CC5" w:rsidRPr="005C45DF" w:rsidRDefault="00BB7CC5" w:rsidP="00BB7CC5">
            <w:pPr>
              <w:keepNext/>
              <w:keepLines/>
              <w:tabs>
                <w:tab w:val="left" w:pos="1134"/>
                <w:tab w:val="left" w:pos="1871"/>
                <w:tab w:val="left" w:pos="2268"/>
              </w:tabs>
              <w:spacing w:before="280" w:after="0"/>
              <w:ind w:left="1134" w:hanging="1134"/>
              <w:jc w:val="center"/>
              <w:outlineLvl w:val="0"/>
              <w:rPr>
                <w:ins w:id="879" w:author="Thomas Stockhammer [2]" w:date="2020-01-14T13:10:00Z"/>
                <w:b/>
              </w:rPr>
            </w:pPr>
            <w:ins w:id="880" w:author="Thomas Stockhammer [2]" w:date="2020-01-14T13:10:00Z">
              <w:r w:rsidRPr="005C45DF">
                <w:rPr>
                  <w:b/>
                </w:rPr>
                <w:t>(Random Access)</w:t>
              </w:r>
            </w:ins>
          </w:p>
        </w:tc>
      </w:tr>
      <w:tr w:rsidR="00BB7CC5" w:rsidRPr="005C45DF" w14:paraId="09F1F0E4" w14:textId="77777777" w:rsidTr="00BB7CC5">
        <w:trPr>
          <w:trHeight w:val="113"/>
          <w:ins w:id="881" w:author="Thomas Stockhammer [2]" w:date="2020-01-14T13:10:00Z"/>
        </w:trPr>
        <w:tc>
          <w:tcPr>
            <w:tcW w:w="876" w:type="pct"/>
            <w:vMerge/>
            <w:vAlign w:val="center"/>
          </w:tcPr>
          <w:p w14:paraId="7A6C0A11" w14:textId="77777777" w:rsidR="00BB7CC5" w:rsidRPr="005C45DF" w:rsidRDefault="00BB7CC5" w:rsidP="00BB7CC5">
            <w:pPr>
              <w:spacing w:after="0"/>
              <w:jc w:val="center"/>
              <w:rPr>
                <w:ins w:id="882" w:author="Thomas Stockhammer [2]" w:date="2020-01-14T13:10:00Z"/>
                <w:b/>
              </w:rPr>
            </w:pPr>
          </w:p>
        </w:tc>
        <w:tc>
          <w:tcPr>
            <w:tcW w:w="1237" w:type="pct"/>
            <w:vAlign w:val="center"/>
          </w:tcPr>
          <w:p w14:paraId="1DCB20E5" w14:textId="77777777" w:rsidR="00BB7CC5" w:rsidRPr="005C45DF" w:rsidRDefault="00BB7CC5" w:rsidP="00BB7CC5">
            <w:pPr>
              <w:spacing w:after="0"/>
              <w:jc w:val="center"/>
              <w:rPr>
                <w:ins w:id="883" w:author="Thomas Stockhammer [2]" w:date="2020-01-14T13:10:00Z"/>
                <w:b/>
              </w:rPr>
            </w:pPr>
            <w:ins w:id="884" w:author="Thomas Stockhammer [2]" w:date="2020-01-14T13:10:00Z">
              <w:r w:rsidRPr="005C45DF">
                <w:rPr>
                  <w:b/>
                </w:rPr>
                <w:t>Objective</w:t>
              </w:r>
            </w:ins>
          </w:p>
        </w:tc>
        <w:tc>
          <w:tcPr>
            <w:tcW w:w="1181" w:type="pct"/>
            <w:vAlign w:val="center"/>
          </w:tcPr>
          <w:p w14:paraId="14B9A844" w14:textId="77777777" w:rsidR="00BB7CC5" w:rsidRPr="005C45DF" w:rsidRDefault="00BB7CC5" w:rsidP="00BB7CC5">
            <w:pPr>
              <w:spacing w:after="0"/>
              <w:jc w:val="center"/>
              <w:rPr>
                <w:ins w:id="885" w:author="Thomas Stockhammer [2]" w:date="2020-01-14T13:10:00Z"/>
                <w:b/>
              </w:rPr>
            </w:pPr>
            <w:ins w:id="886" w:author="Thomas Stockhammer [2]" w:date="2020-01-14T13:10:00Z">
              <w:r w:rsidRPr="005C45DF">
                <w:rPr>
                  <w:b/>
                </w:rPr>
                <w:t>Subjective</w:t>
              </w:r>
            </w:ins>
          </w:p>
        </w:tc>
        <w:tc>
          <w:tcPr>
            <w:tcW w:w="1706" w:type="pct"/>
          </w:tcPr>
          <w:p w14:paraId="3178FF96" w14:textId="77777777" w:rsidR="00BB7CC5" w:rsidRPr="005C45DF" w:rsidRDefault="00BB7CC5" w:rsidP="00BB7CC5">
            <w:pPr>
              <w:spacing w:after="0"/>
              <w:jc w:val="both"/>
              <w:rPr>
                <w:ins w:id="887" w:author="Thomas Stockhammer [2]" w:date="2020-01-14T13:10:00Z"/>
              </w:rPr>
            </w:pPr>
          </w:p>
        </w:tc>
      </w:tr>
      <w:tr w:rsidR="00BB7CC5" w:rsidRPr="005C45DF" w14:paraId="0AC55984" w14:textId="77777777" w:rsidTr="00BB7CC5">
        <w:trPr>
          <w:ins w:id="888" w:author="Thomas Stockhammer [2]" w:date="2020-01-14T13:10:00Z"/>
        </w:trPr>
        <w:tc>
          <w:tcPr>
            <w:tcW w:w="876" w:type="pct"/>
            <w:vAlign w:val="center"/>
          </w:tcPr>
          <w:p w14:paraId="21B314AD" w14:textId="77777777" w:rsidR="00BB7CC5" w:rsidRPr="005C45DF" w:rsidRDefault="00BB7CC5" w:rsidP="00BB7CC5">
            <w:pPr>
              <w:spacing w:after="0"/>
              <w:jc w:val="center"/>
              <w:rPr>
                <w:ins w:id="889" w:author="Thomas Stockhammer [2]" w:date="2020-01-14T13:10:00Z"/>
                <w:b/>
              </w:rPr>
            </w:pPr>
            <w:ins w:id="890" w:author="Thomas Stockhammer [2]" w:date="2020-01-14T13:10:00Z">
              <w:r>
                <w:rPr>
                  <w:b/>
                </w:rPr>
                <w:t>AVC</w:t>
              </w:r>
            </w:ins>
          </w:p>
        </w:tc>
        <w:tc>
          <w:tcPr>
            <w:tcW w:w="1237" w:type="pct"/>
            <w:vAlign w:val="center"/>
          </w:tcPr>
          <w:p w14:paraId="6E2CED03" w14:textId="77777777" w:rsidR="00BB7CC5" w:rsidRPr="008C7695" w:rsidRDefault="00BB7CC5" w:rsidP="00BB7CC5">
            <w:pPr>
              <w:spacing w:after="0"/>
              <w:rPr>
                <w:ins w:id="891" w:author="Thomas Stockhammer [2]" w:date="2020-01-14T13:10:00Z"/>
              </w:rPr>
            </w:pPr>
          </w:p>
        </w:tc>
        <w:tc>
          <w:tcPr>
            <w:tcW w:w="1181" w:type="pct"/>
            <w:vAlign w:val="center"/>
          </w:tcPr>
          <w:p w14:paraId="4C8D86D2" w14:textId="77777777" w:rsidR="00BB7CC5" w:rsidRPr="005C45DF" w:rsidRDefault="00BB7CC5" w:rsidP="00BB7CC5">
            <w:pPr>
              <w:spacing w:after="0"/>
              <w:rPr>
                <w:ins w:id="892" w:author="Thomas Stockhammer [2]" w:date="2020-01-14T13:10:00Z"/>
              </w:rPr>
            </w:pPr>
          </w:p>
        </w:tc>
        <w:tc>
          <w:tcPr>
            <w:tcW w:w="1706" w:type="pct"/>
            <w:vAlign w:val="center"/>
          </w:tcPr>
          <w:p w14:paraId="6C7A1482" w14:textId="77777777" w:rsidR="00BB7CC5" w:rsidRDefault="00BB7CC5" w:rsidP="00BB7CC5">
            <w:pPr>
              <w:spacing w:after="0"/>
              <w:rPr>
                <w:ins w:id="893" w:author="Thomas Stockhammer [2]" w:date="2020-01-14T13:10:00Z"/>
              </w:rPr>
            </w:pPr>
            <w:ins w:id="894" w:author="Thomas Stockhammer [2]" w:date="2020-01-14T13:10:00Z">
              <w:r>
                <w:t>FullHD: ???</w:t>
              </w:r>
            </w:ins>
          </w:p>
          <w:p w14:paraId="2271A07C" w14:textId="77777777" w:rsidR="00BB7CC5" w:rsidRPr="00A92272" w:rsidRDefault="00BB7CC5" w:rsidP="00BB7CC5">
            <w:pPr>
              <w:spacing w:after="0"/>
              <w:rPr>
                <w:ins w:id="895" w:author="Thomas Stockhammer [2]" w:date="2020-01-14T13:10:00Z"/>
              </w:rPr>
            </w:pPr>
            <w:ins w:id="896" w:author="Thomas Stockhammer [2]" w:date="2020-01-14T13:10:00Z">
              <w:r w:rsidRPr="00A92272">
                <w:t>4k:</w:t>
              </w:r>
            </w:ins>
          </w:p>
          <w:p w14:paraId="7C268631" w14:textId="77777777" w:rsidR="00BB7CC5" w:rsidRPr="00A92272" w:rsidRDefault="00BB7CC5" w:rsidP="00BB7CC5">
            <w:pPr>
              <w:pStyle w:val="ListParagraph"/>
              <w:widowControl/>
              <w:numPr>
                <w:ilvl w:val="0"/>
                <w:numId w:val="13"/>
              </w:numPr>
              <w:overflowPunct/>
              <w:autoSpaceDE/>
              <w:autoSpaceDN/>
              <w:adjustRightInd/>
              <w:spacing w:after="0" w:line="276" w:lineRule="auto"/>
              <w:textAlignment w:val="auto"/>
              <w:rPr>
                <w:ins w:id="897" w:author="Thomas Stockhammer [2]" w:date="2020-01-14T13:10:00Z"/>
                <w:rFonts w:ascii="Times New Roman" w:hAnsi="Times New Roman"/>
                <w:sz w:val="20"/>
              </w:rPr>
            </w:pPr>
            <w:ins w:id="898" w:author="Thomas Stockhammer [2]" w:date="2020-01-14T13:10:00Z">
              <w:r w:rsidRPr="00A92272">
                <w:rPr>
                  <w:rFonts w:ascii="Times New Roman" w:hAnsi="Times New Roman"/>
                  <w:sz w:val="20"/>
                </w:rPr>
                <w:t xml:space="preserve">Statmux: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ins>
          </w:p>
          <w:p w14:paraId="6CF6FB23" w14:textId="77777777" w:rsidR="00BB7CC5" w:rsidRPr="00A92272" w:rsidRDefault="00BB7CC5" w:rsidP="00BB7CC5">
            <w:pPr>
              <w:pStyle w:val="ListParagraph"/>
              <w:widowControl/>
              <w:numPr>
                <w:ilvl w:val="0"/>
                <w:numId w:val="13"/>
              </w:numPr>
              <w:overflowPunct/>
              <w:autoSpaceDE/>
              <w:autoSpaceDN/>
              <w:adjustRightInd/>
              <w:spacing w:after="0" w:line="276" w:lineRule="auto"/>
              <w:textAlignment w:val="auto"/>
              <w:rPr>
                <w:ins w:id="899" w:author="Thomas Stockhammer [2]" w:date="2020-01-14T13:10:00Z"/>
                <w:rFonts w:ascii="Times New Roman" w:hAnsi="Times New Roman"/>
                <w:sz w:val="20"/>
              </w:rPr>
            </w:pPr>
            <w:ins w:id="900" w:author="Thomas Stockhammer [2]" w:date="2020-01-14T13:10:00Z">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ins>
          </w:p>
          <w:p w14:paraId="5A0D58F0" w14:textId="77777777" w:rsidR="00BB7CC5" w:rsidRPr="00A92272" w:rsidRDefault="00BB7CC5" w:rsidP="00BB7CC5">
            <w:pPr>
              <w:spacing w:after="0"/>
              <w:rPr>
                <w:ins w:id="901" w:author="Thomas Stockhammer [2]" w:date="2020-01-14T13:10:00Z"/>
              </w:rPr>
            </w:pPr>
            <w:ins w:id="902" w:author="Thomas Stockhammer [2]" w:date="2020-01-14T13:10:00Z">
              <w:r w:rsidRPr="00A92272">
                <w:t xml:space="preserve">8k: </w:t>
              </w:r>
            </w:ins>
          </w:p>
          <w:p w14:paraId="4D19C654" w14:textId="77777777" w:rsidR="00BB7CC5" w:rsidRPr="00A92272" w:rsidRDefault="00BB7CC5" w:rsidP="00BB7CC5">
            <w:pPr>
              <w:pStyle w:val="ListParagraph"/>
              <w:widowControl/>
              <w:numPr>
                <w:ilvl w:val="0"/>
                <w:numId w:val="14"/>
              </w:numPr>
              <w:overflowPunct/>
              <w:autoSpaceDE/>
              <w:autoSpaceDN/>
              <w:adjustRightInd/>
              <w:spacing w:after="0" w:line="276" w:lineRule="auto"/>
              <w:textAlignment w:val="auto"/>
              <w:rPr>
                <w:ins w:id="903" w:author="Thomas Stockhammer [2]" w:date="2020-01-14T13:10:00Z"/>
                <w:rFonts w:ascii="Times New Roman" w:hAnsi="Times New Roman"/>
                <w:sz w:val="20"/>
              </w:rPr>
            </w:pPr>
            <w:ins w:id="904" w:author="Thomas Stockhammer [2]" w:date="2020-01-14T13:10:00Z">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ins>
          </w:p>
          <w:p w14:paraId="70DA67DE" w14:textId="77777777" w:rsidR="00BB7CC5" w:rsidRPr="00A92272" w:rsidRDefault="00BB7CC5" w:rsidP="00BB7CC5">
            <w:pPr>
              <w:pStyle w:val="ListParagraph"/>
              <w:widowControl/>
              <w:numPr>
                <w:ilvl w:val="0"/>
                <w:numId w:val="14"/>
              </w:numPr>
              <w:overflowPunct/>
              <w:autoSpaceDE/>
              <w:autoSpaceDN/>
              <w:adjustRightInd/>
              <w:spacing w:after="0" w:line="276" w:lineRule="auto"/>
              <w:textAlignment w:val="auto"/>
              <w:rPr>
                <w:ins w:id="905" w:author="Thomas Stockhammer [2]" w:date="2020-01-14T13:10:00Z"/>
                <w:rFonts w:ascii="Times New Roman" w:hAnsi="Times New Roman"/>
                <w:sz w:val="20"/>
              </w:rPr>
            </w:pPr>
            <w:ins w:id="906" w:author="Thomas Stockhammer [2]" w:date="2020-01-14T13:10:00Z">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ins>
          </w:p>
          <w:p w14:paraId="05CFAA4F" w14:textId="77777777" w:rsidR="00BB7CC5" w:rsidRPr="009F3094" w:rsidRDefault="00BB7CC5" w:rsidP="00BB7CC5">
            <w:pPr>
              <w:spacing w:after="0"/>
              <w:rPr>
                <w:ins w:id="907" w:author="Thomas Stockhammer [2]" w:date="2020-01-14T13:10:00Z"/>
              </w:rPr>
            </w:pPr>
            <w:ins w:id="908" w:author="Thomas Stockhammer [2]" w:date="2020-01-14T13:10:00Z">
              <w:r w:rsidRPr="00A92272">
                <w:t>[</w:t>
              </w:r>
              <w:r>
                <w:t>16</w:t>
              </w:r>
              <w:r w:rsidRPr="00A92272">
                <w:t>][</w:t>
              </w:r>
              <w:r>
                <w:t>17</w:t>
              </w:r>
              <w:r w:rsidRPr="00A92272">
                <w:t>][</w:t>
              </w:r>
              <w:r>
                <w:t>18</w:t>
              </w:r>
              <w:r w:rsidRPr="00A92272">
                <w:t>]</w:t>
              </w:r>
            </w:ins>
          </w:p>
        </w:tc>
      </w:tr>
      <w:tr w:rsidR="00BB7CC5" w:rsidRPr="005C45DF" w14:paraId="060CA9BF" w14:textId="77777777" w:rsidTr="00BB7CC5">
        <w:trPr>
          <w:ins w:id="909" w:author="Thomas Stockhammer [2]" w:date="2020-01-14T13:10:00Z"/>
        </w:trPr>
        <w:tc>
          <w:tcPr>
            <w:tcW w:w="876" w:type="pct"/>
            <w:vAlign w:val="center"/>
          </w:tcPr>
          <w:p w14:paraId="5007D500" w14:textId="77777777" w:rsidR="00BB7CC5" w:rsidRPr="005C45DF" w:rsidRDefault="00BB7CC5" w:rsidP="00BB7CC5">
            <w:pPr>
              <w:spacing w:after="0"/>
              <w:jc w:val="center"/>
              <w:rPr>
                <w:ins w:id="910" w:author="Thomas Stockhammer [2]" w:date="2020-01-14T13:10:00Z"/>
                <w:b/>
              </w:rPr>
            </w:pPr>
            <w:ins w:id="911" w:author="Thomas Stockhammer [2]" w:date="2020-01-14T13:10:00Z">
              <w:r w:rsidRPr="005C45DF">
                <w:rPr>
                  <w:b/>
                </w:rPr>
                <w:t>HEVC</w:t>
              </w:r>
            </w:ins>
          </w:p>
        </w:tc>
        <w:tc>
          <w:tcPr>
            <w:tcW w:w="1237" w:type="pct"/>
            <w:vAlign w:val="center"/>
          </w:tcPr>
          <w:p w14:paraId="578335BE" w14:textId="77777777" w:rsidR="00BB7CC5" w:rsidRPr="008C7695" w:rsidRDefault="00BB7CC5" w:rsidP="00BB7CC5">
            <w:pPr>
              <w:spacing w:after="0"/>
              <w:rPr>
                <w:ins w:id="912" w:author="Thomas Stockhammer [2]" w:date="2020-01-14T13:10:00Z"/>
              </w:rPr>
            </w:pPr>
            <w:ins w:id="913" w:author="Thomas Stockhammer [2]" w:date="2020-01-14T13:10:00Z">
              <w:r w:rsidRPr="008C7695">
                <w:t>-40% vs AVC</w:t>
              </w:r>
              <w:r w:rsidRPr="00CD6F7E">
                <w:t xml:space="preserve"> </w:t>
              </w:r>
              <w:r w:rsidRPr="00567544">
                <w:t>[</w:t>
              </w:r>
              <w:r>
                <w:t>16</w:t>
              </w:r>
              <w:r w:rsidRPr="00567544">
                <w:t>][</w:t>
              </w:r>
              <w:r>
                <w:t>17</w:t>
              </w:r>
              <w:r w:rsidRPr="00567544">
                <w:t>][</w:t>
              </w:r>
              <w:r>
                <w:t>18</w:t>
              </w:r>
              <w:r w:rsidRPr="00567544">
                <w:t>]</w:t>
              </w:r>
            </w:ins>
          </w:p>
        </w:tc>
        <w:tc>
          <w:tcPr>
            <w:tcW w:w="1181" w:type="pct"/>
            <w:vAlign w:val="center"/>
          </w:tcPr>
          <w:p w14:paraId="5FB1A492" w14:textId="77777777" w:rsidR="00BB7CC5" w:rsidRPr="005C45DF" w:rsidRDefault="00BB7CC5" w:rsidP="00BB7CC5">
            <w:pPr>
              <w:spacing w:after="0"/>
              <w:rPr>
                <w:ins w:id="914" w:author="Thomas Stockhammer [2]" w:date="2020-01-14T13:10:00Z"/>
              </w:rPr>
            </w:pPr>
            <w:ins w:id="915" w:author="Thomas Stockhammer [2]" w:date="2020-01-14T13:10:00Z">
              <w:r w:rsidRPr="005C45DF">
                <w:t>-60% vs AVC</w:t>
              </w:r>
              <w:r>
                <w:t xml:space="preserve"> </w:t>
              </w:r>
              <w:r w:rsidRPr="00DA2D9B">
                <w:t>[</w:t>
              </w:r>
              <w:r>
                <w:t>16</w:t>
              </w:r>
              <w:r w:rsidRPr="00DA2D9B">
                <w:t>][</w:t>
              </w:r>
              <w:r>
                <w:t>17</w:t>
              </w:r>
              <w:r w:rsidRPr="00DA2D9B">
                <w:t>][</w:t>
              </w:r>
              <w:r>
                <w:t>18</w:t>
              </w:r>
              <w:r w:rsidRPr="00DA2D9B">
                <w:t>]</w:t>
              </w:r>
            </w:ins>
          </w:p>
        </w:tc>
        <w:tc>
          <w:tcPr>
            <w:tcW w:w="1706" w:type="pct"/>
            <w:vAlign w:val="center"/>
          </w:tcPr>
          <w:p w14:paraId="3D035A1E" w14:textId="77777777" w:rsidR="00BB7CC5" w:rsidRDefault="00BB7CC5" w:rsidP="00BB7CC5">
            <w:pPr>
              <w:spacing w:after="0"/>
              <w:rPr>
                <w:ins w:id="916" w:author="Thomas Stockhammer [2]" w:date="2020-01-14T13:10:00Z"/>
              </w:rPr>
            </w:pPr>
            <w:ins w:id="917" w:author="Thomas Stockhammer [2]" w:date="2020-01-14T13:10:00Z">
              <w:r>
                <w:t>FullHD: ???</w:t>
              </w:r>
            </w:ins>
          </w:p>
          <w:p w14:paraId="44A50C03" w14:textId="77777777" w:rsidR="00BB7CC5" w:rsidRDefault="00BB7CC5" w:rsidP="00BB7CC5">
            <w:pPr>
              <w:spacing w:after="0"/>
              <w:rPr>
                <w:ins w:id="918" w:author="Thomas Stockhammer [2]" w:date="2020-01-14T13:10:00Z"/>
              </w:rPr>
            </w:pPr>
          </w:p>
          <w:p w14:paraId="0ACAA423" w14:textId="77777777" w:rsidR="00BB7CC5" w:rsidRPr="00A92272" w:rsidRDefault="00BB7CC5" w:rsidP="00BB7CC5">
            <w:pPr>
              <w:spacing w:after="0"/>
              <w:rPr>
                <w:ins w:id="919" w:author="Thomas Stockhammer [2]" w:date="2020-01-14T13:10:00Z"/>
              </w:rPr>
            </w:pPr>
            <w:ins w:id="920" w:author="Thomas Stockhammer [2]" w:date="2020-01-14T13:10:00Z">
              <w:r w:rsidRPr="00A92272">
                <w:t>4k:</w:t>
              </w:r>
            </w:ins>
          </w:p>
          <w:p w14:paraId="1B078C6A" w14:textId="77777777" w:rsidR="00BB7CC5" w:rsidRPr="00A92272" w:rsidRDefault="00BB7CC5" w:rsidP="00BB7CC5">
            <w:pPr>
              <w:pStyle w:val="ListParagraph"/>
              <w:widowControl/>
              <w:numPr>
                <w:ilvl w:val="0"/>
                <w:numId w:val="13"/>
              </w:numPr>
              <w:overflowPunct/>
              <w:autoSpaceDE/>
              <w:autoSpaceDN/>
              <w:adjustRightInd/>
              <w:spacing w:after="0" w:line="276" w:lineRule="auto"/>
              <w:textAlignment w:val="auto"/>
              <w:rPr>
                <w:ins w:id="921" w:author="Thomas Stockhammer [2]" w:date="2020-01-14T13:10:00Z"/>
                <w:rFonts w:ascii="Times New Roman" w:hAnsi="Times New Roman"/>
                <w:sz w:val="20"/>
              </w:rPr>
            </w:pPr>
            <w:ins w:id="922" w:author="Thomas Stockhammer [2]" w:date="2020-01-14T13:10:00Z">
              <w:r w:rsidRPr="00A92272">
                <w:rPr>
                  <w:rFonts w:ascii="Times New Roman" w:hAnsi="Times New Roman"/>
                  <w:sz w:val="20"/>
                </w:rPr>
                <w:t>Statmux: 10-13 Mbps</w:t>
              </w:r>
            </w:ins>
          </w:p>
          <w:p w14:paraId="0BA26CBE" w14:textId="77777777" w:rsidR="00BB7CC5" w:rsidRPr="00A92272" w:rsidRDefault="00BB7CC5" w:rsidP="00BB7CC5">
            <w:pPr>
              <w:pStyle w:val="ListParagraph"/>
              <w:widowControl/>
              <w:numPr>
                <w:ilvl w:val="0"/>
                <w:numId w:val="13"/>
              </w:numPr>
              <w:overflowPunct/>
              <w:autoSpaceDE/>
              <w:autoSpaceDN/>
              <w:adjustRightInd/>
              <w:spacing w:after="0" w:line="276" w:lineRule="auto"/>
              <w:textAlignment w:val="auto"/>
              <w:rPr>
                <w:ins w:id="923" w:author="Thomas Stockhammer [2]" w:date="2020-01-14T13:10:00Z"/>
                <w:rFonts w:ascii="Times New Roman" w:hAnsi="Times New Roman"/>
                <w:sz w:val="20"/>
              </w:rPr>
            </w:pPr>
            <w:ins w:id="924" w:author="Thomas Stockhammer [2]" w:date="2020-01-14T13:10:00Z">
              <w:r w:rsidRPr="00A92272">
                <w:rPr>
                  <w:rFonts w:ascii="Times New Roman" w:hAnsi="Times New Roman"/>
                  <w:sz w:val="20"/>
                </w:rPr>
                <w:t>CBR: 18-25 Mbps</w:t>
              </w:r>
            </w:ins>
          </w:p>
          <w:p w14:paraId="71326B45" w14:textId="77777777" w:rsidR="00BB7CC5" w:rsidRPr="00A92272" w:rsidRDefault="00BB7CC5" w:rsidP="00BB7CC5">
            <w:pPr>
              <w:spacing w:after="0"/>
              <w:rPr>
                <w:ins w:id="925" w:author="Thomas Stockhammer [2]" w:date="2020-01-14T13:10:00Z"/>
              </w:rPr>
            </w:pPr>
            <w:ins w:id="926" w:author="Thomas Stockhammer [2]" w:date="2020-01-14T13:10:00Z">
              <w:r w:rsidRPr="00A92272">
                <w:t xml:space="preserve">8k: </w:t>
              </w:r>
            </w:ins>
          </w:p>
          <w:p w14:paraId="364A2363" w14:textId="77777777" w:rsidR="00BB7CC5" w:rsidRPr="00A92272" w:rsidRDefault="00BB7CC5" w:rsidP="00BB7CC5">
            <w:pPr>
              <w:pStyle w:val="ListParagraph"/>
              <w:widowControl/>
              <w:numPr>
                <w:ilvl w:val="0"/>
                <w:numId w:val="14"/>
              </w:numPr>
              <w:overflowPunct/>
              <w:autoSpaceDE/>
              <w:autoSpaceDN/>
              <w:adjustRightInd/>
              <w:spacing w:after="0" w:line="276" w:lineRule="auto"/>
              <w:textAlignment w:val="auto"/>
              <w:rPr>
                <w:ins w:id="927" w:author="Thomas Stockhammer [2]" w:date="2020-01-14T13:10:00Z"/>
                <w:rFonts w:ascii="Times New Roman" w:hAnsi="Times New Roman"/>
                <w:sz w:val="20"/>
              </w:rPr>
            </w:pPr>
            <w:ins w:id="928" w:author="Thomas Stockhammer [2]" w:date="2020-01-14T13:10:00Z">
              <w:r w:rsidRPr="00A92272">
                <w:rPr>
                  <w:rFonts w:ascii="Times New Roman" w:hAnsi="Times New Roman"/>
                  <w:sz w:val="20"/>
                </w:rPr>
                <w:t>CBR: 40-56 Mbps</w:t>
              </w:r>
            </w:ins>
          </w:p>
          <w:p w14:paraId="553C6767" w14:textId="77777777" w:rsidR="00BB7CC5" w:rsidRPr="00A92272" w:rsidRDefault="00BB7CC5" w:rsidP="00BB7CC5">
            <w:pPr>
              <w:pStyle w:val="ListParagraph"/>
              <w:widowControl/>
              <w:numPr>
                <w:ilvl w:val="0"/>
                <w:numId w:val="14"/>
              </w:numPr>
              <w:overflowPunct/>
              <w:autoSpaceDE/>
              <w:autoSpaceDN/>
              <w:adjustRightInd/>
              <w:spacing w:after="0" w:line="276" w:lineRule="auto"/>
              <w:textAlignment w:val="auto"/>
              <w:rPr>
                <w:ins w:id="929" w:author="Thomas Stockhammer [2]" w:date="2020-01-14T13:10:00Z"/>
                <w:rFonts w:ascii="Times New Roman" w:hAnsi="Times New Roman"/>
                <w:sz w:val="20"/>
              </w:rPr>
            </w:pPr>
            <w:ins w:id="930" w:author="Thomas Stockhammer [2]" w:date="2020-01-14T13:10:00Z">
              <w:r w:rsidRPr="00A92272">
                <w:rPr>
                  <w:rFonts w:ascii="Times New Roman" w:hAnsi="Times New Roman"/>
                  <w:sz w:val="20"/>
                </w:rPr>
                <w:t>High quality: 80-90 Mbps</w:t>
              </w:r>
            </w:ins>
          </w:p>
          <w:p w14:paraId="0957BD7A" w14:textId="77777777" w:rsidR="00BB7CC5" w:rsidRPr="00B21981" w:rsidRDefault="00BB7CC5" w:rsidP="00BB7CC5">
            <w:pPr>
              <w:pStyle w:val="ListParagraph"/>
              <w:spacing w:line="276" w:lineRule="auto"/>
              <w:ind w:left="360"/>
              <w:rPr>
                <w:ins w:id="931" w:author="Thomas Stockhammer [2]" w:date="2020-01-14T13:10:00Z"/>
                <w:rFonts w:ascii="Times New Roman" w:hAnsi="Times New Roman"/>
              </w:rPr>
            </w:pPr>
            <w:ins w:id="932" w:author="Thomas Stockhammer [2]" w:date="2020-01-14T13:10:00Z">
              <w:r w:rsidRPr="00A92272">
                <w:rPr>
                  <w:rFonts w:ascii="Times New Roman" w:hAnsi="Times New Roman"/>
                  <w:sz w:val="20"/>
                </w:rPr>
                <w:t>[</w:t>
              </w:r>
              <w:r>
                <w:rPr>
                  <w:rFonts w:ascii="Times New Roman" w:hAnsi="Times New Roman"/>
                  <w:sz w:val="20"/>
                </w:rPr>
                <w:t>16</w:t>
              </w:r>
              <w:r w:rsidRPr="00A92272">
                <w:rPr>
                  <w:rFonts w:ascii="Times New Roman" w:hAnsi="Times New Roman"/>
                  <w:sz w:val="20"/>
                </w:rPr>
                <w:t>][</w:t>
              </w:r>
              <w:r>
                <w:rPr>
                  <w:rFonts w:ascii="Times New Roman" w:hAnsi="Times New Roman"/>
                  <w:sz w:val="20"/>
                </w:rPr>
                <w:t>17</w:t>
              </w:r>
              <w:r w:rsidRPr="00A92272">
                <w:rPr>
                  <w:rFonts w:ascii="Times New Roman" w:hAnsi="Times New Roman"/>
                  <w:sz w:val="20"/>
                </w:rPr>
                <w:t>][</w:t>
              </w:r>
              <w:r>
                <w:rPr>
                  <w:rFonts w:ascii="Times New Roman" w:hAnsi="Times New Roman"/>
                  <w:sz w:val="20"/>
                </w:rPr>
                <w:t>18</w:t>
              </w:r>
              <w:r w:rsidRPr="00A92272">
                <w:rPr>
                  <w:rFonts w:ascii="Times New Roman" w:hAnsi="Times New Roman"/>
                  <w:sz w:val="20"/>
                </w:rPr>
                <w:t>]</w:t>
              </w:r>
            </w:ins>
          </w:p>
        </w:tc>
      </w:tr>
    </w:tbl>
    <w:p w14:paraId="2ED8AF3F" w14:textId="77777777" w:rsidR="00BB7CC5" w:rsidRDefault="00BB7CC5" w:rsidP="00BB7CC5">
      <w:pPr>
        <w:rPr>
          <w:ins w:id="933" w:author="Thomas Stockhammer [2]" w:date="2020-01-14T13:10:00Z"/>
        </w:rPr>
      </w:pPr>
    </w:p>
    <w:p w14:paraId="49C7D9D4" w14:textId="77777777" w:rsidR="00BB7CC5" w:rsidRDefault="00BB7CC5" w:rsidP="00BB7CC5">
      <w:pPr>
        <w:ind w:left="284"/>
        <w:rPr>
          <w:ins w:id="934" w:author="Thomas Stockhammer [2]" w:date="2020-01-14T13:10:00Z"/>
        </w:rPr>
      </w:pPr>
      <w:ins w:id="935" w:author="Thomas Stockhammer [2]" w:date="2020-01-14T13:10:00Z">
        <w:r w:rsidRPr="00B21981">
          <w:rPr>
            <w:highlight w:val="yellow"/>
          </w:rPr>
          <w:t>Editor's Note: More details would be appreciated on different settings and performance. This includes usage for low latency encoding, etc.</w:t>
        </w:r>
      </w:ins>
    </w:p>
    <w:p w14:paraId="12FC80F8" w14:textId="77777777" w:rsidR="00BB7CC5" w:rsidRDefault="00BB7CC5" w:rsidP="00D63A4D">
      <w:pPr>
        <w:rPr>
          <w:ins w:id="936" w:author="Thomas Stockhammer [2]" w:date="2020-01-14T13:10:00Z"/>
        </w:rPr>
      </w:pPr>
    </w:p>
    <w:p w14:paraId="7BEC7398" w14:textId="77777777" w:rsidR="00BB7CC5" w:rsidRDefault="00BB7CC5" w:rsidP="00BB7CC5">
      <w:pPr>
        <w:pStyle w:val="NO"/>
        <w:ind w:left="0" w:firstLine="0"/>
        <w:rPr>
          <w:ins w:id="937" w:author="Thomas Stockhammer [2]" w:date="2020-01-14T13:10:00Z"/>
          <w:lang w:val="en-US"/>
        </w:rPr>
      </w:pPr>
      <w:ins w:id="938" w:author="Thomas Stockhammer [2]" w:date="2020-01-14T13:10:00Z">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[15]</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r>
          <w:rPr>
            <w:lang w:val="en-US"/>
          </w:rPr>
          <w:t>Ín addition, a</w:t>
        </w:r>
        <w:r w:rsidRPr="00BB7CC5">
          <w:rPr>
            <w:lang w:val="en-US"/>
          </w:rPr>
          <w:t>ccording to the press release from MPEG#125 (https://mpeg.chiariglione.org/meetings/125), 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ins>
    </w:p>
    <w:p w14:paraId="391B95B1" w14:textId="77777777" w:rsidR="00BB7CC5" w:rsidRDefault="00BB7CC5" w:rsidP="00BB7CC5">
      <w:pPr>
        <w:rPr>
          <w:ins w:id="939" w:author="Thomas Stockhammer [2]" w:date="2020-01-14T13:10:00Z"/>
          <w:lang w:val="en-US"/>
        </w:rPr>
      </w:pPr>
      <w:ins w:id="940" w:author="Thomas Stockhammer [2]" w:date="2020-01-14T13:10:00Z">
        <w:r w:rsidRPr="00615952">
          <w:t>Based on this information it can be expected that within the time frame until 2025, video compression technology permit bitrate reductions by a factor of 50% compared to what is today possible with HEVC</w:t>
        </w:r>
        <w:r>
          <w:t xml:space="preserve"> </w:t>
        </w:r>
        <w:r>
          <w:rPr>
            <w:rFonts w:eastAsia="SimSun"/>
            <w:lang w:val="en-US" w:eastAsia="zh-CN"/>
          </w:rPr>
          <w:t>[13]</w:t>
        </w:r>
        <w:r w:rsidRPr="00615952">
          <w:t>.</w:t>
        </w:r>
      </w:ins>
    </w:p>
    <w:p w14:paraId="724A6A5C" w14:textId="77777777" w:rsidR="00BB7CC5" w:rsidRDefault="00BB7CC5" w:rsidP="00BB7CC5">
      <w:pPr>
        <w:pStyle w:val="NO"/>
        <w:ind w:left="0" w:firstLine="0"/>
        <w:rPr>
          <w:ins w:id="941" w:author="Thomas Stockhammer [2]" w:date="2020-01-14T13:10:00Z"/>
        </w:rPr>
      </w:pPr>
      <w:ins w:id="942" w:author="Thomas Stockhammer [2]" w:date="2020-01-14T13:10:00Z">
        <w:r w:rsidRPr="00B21981">
          <w:rPr>
            <w:highlight w:val="yellow"/>
          </w:rPr>
          <w:t>&lt;add low latency compression such as JPEG-XR&gt;</w:t>
        </w:r>
      </w:ins>
    </w:p>
    <w:p w14:paraId="2BDF3B11" w14:textId="77777777" w:rsidR="00BB7CC5" w:rsidRDefault="00BB7CC5" w:rsidP="00BB7CC5">
      <w:pPr>
        <w:pStyle w:val="NO"/>
        <w:ind w:left="0" w:firstLine="0"/>
        <w:rPr>
          <w:ins w:id="943" w:author="Thomas Stockhammer [2]" w:date="2020-01-14T13:10:00Z"/>
        </w:rPr>
      </w:pPr>
      <w:ins w:id="944" w:author="Thomas Stockhammer [2]" w:date="2020-01-14T13:10:00Z">
        <w:r>
          <w:t>For XR formats beyond regular 2D, two different approaches are taken in the compression</w:t>
        </w:r>
      </w:ins>
    </w:p>
    <w:p w14:paraId="2DE9C787" w14:textId="77777777" w:rsidR="00BB7CC5" w:rsidRDefault="00BB7CC5" w:rsidP="00BB7CC5">
      <w:pPr>
        <w:pStyle w:val="NO"/>
        <w:numPr>
          <w:ilvl w:val="0"/>
          <w:numId w:val="15"/>
        </w:numPr>
        <w:rPr>
          <w:ins w:id="945" w:author="Thomas Stockhammer [2]" w:date="2020-01-14T13:10:00Z"/>
        </w:rPr>
      </w:pPr>
      <w:ins w:id="946" w:author="Thomas Stockhammer [2]" w:date="2020-01-14T13:10:00Z">
        <w:r>
          <w:t>usage of existing 2D codecs and providing pre- and post-processing in order to convert the signals to 3D signals</w:t>
        </w:r>
      </w:ins>
    </w:p>
    <w:p w14:paraId="7C986366" w14:textId="77777777" w:rsidR="00BB7CC5" w:rsidRDefault="00BB7CC5" w:rsidP="00BB7CC5">
      <w:pPr>
        <w:pStyle w:val="NO"/>
        <w:numPr>
          <w:ilvl w:val="0"/>
          <w:numId w:val="15"/>
        </w:numPr>
        <w:rPr>
          <w:ins w:id="947" w:author="Thomas Stockhammer [2]" w:date="2020-01-14T13:10:00Z"/>
        </w:rPr>
      </w:pPr>
      <w:ins w:id="948" w:author="Thomas Stockhammer [2]" w:date="2020-01-14T13:10:00Z">
        <w:r>
          <w:t>usage of dedicated compression technologies for specific formats.</w:t>
        </w:r>
      </w:ins>
    </w:p>
    <w:p w14:paraId="7D2A4CB1" w14:textId="77777777" w:rsidR="00D63A4D" w:rsidRDefault="00BB7CC5" w:rsidP="00BB7CC5">
      <w:pPr>
        <w:pStyle w:val="NO"/>
        <w:ind w:left="0" w:firstLine="0"/>
        <w:rPr>
          <w:ins w:id="949" w:author="Thomas Stockhammer [2]" w:date="2020-01-14T13:10:00Z"/>
        </w:rPr>
      </w:pPr>
      <w:ins w:id="950" w:author="Thomas Stockhammer [2]" w:date="2020-01-14T13:10:00Z">
        <w:r>
          <w:t xml:space="preserve">More details on these issues are discussed in clause </w:t>
        </w:r>
        <w:r w:rsidR="002E6ECE">
          <w:t>4.6</w:t>
        </w:r>
        <w:r w:rsidRPr="0064063A">
          <w:rPr>
            <w:highlight w:val="yellow"/>
          </w:rPr>
          <w:t>XXX</w:t>
        </w:r>
        <w:r>
          <w:t>.</w:t>
        </w:r>
      </w:ins>
    </w:p>
    <w:p w14:paraId="5ACD2041" w14:textId="77777777" w:rsidR="00BB7CC5" w:rsidRDefault="00BB7CC5" w:rsidP="00BB7CC5">
      <w:pPr>
        <w:pStyle w:val="Heading2"/>
        <w:rPr>
          <w:ins w:id="951" w:author="Thomas Stockhammer [2]" w:date="2020-01-14T13:10:00Z"/>
          <w:noProof/>
        </w:rPr>
      </w:pPr>
      <w:bookmarkStart w:id="952" w:name="_Toc23169709"/>
      <w:ins w:id="953" w:author="Thomas Stockhammer [2]" w:date="2020-01-14T13:10:00Z">
        <w:r>
          <w:rPr>
            <w:noProof/>
          </w:rPr>
          <w:t>4.6</w:t>
        </w:r>
        <w:r>
          <w:rPr>
            <w:noProof/>
          </w:rPr>
          <w:tab/>
          <w:t>3D and XR Visual Formats</w:t>
        </w:r>
        <w:bookmarkStart w:id="954" w:name="_Hlk22533552"/>
        <w:bookmarkEnd w:id="952"/>
      </w:ins>
    </w:p>
    <w:p w14:paraId="0A5B447E" w14:textId="77777777" w:rsidR="00BB7CC5" w:rsidRDefault="00BB7CC5" w:rsidP="00BB7CC5">
      <w:pPr>
        <w:pStyle w:val="Heading3"/>
        <w:rPr>
          <w:ins w:id="955" w:author="Thomas Stockhammer [2]" w:date="2020-01-14T13:10:00Z"/>
        </w:rPr>
      </w:pPr>
      <w:bookmarkStart w:id="956" w:name="_Toc23169710"/>
      <w:bookmarkEnd w:id="954"/>
      <w:ins w:id="957" w:author="Thomas Stockhammer [2]" w:date="2020-01-14T13:10:00Z">
        <w:r>
          <w:t>4.6.1</w:t>
        </w:r>
        <w:r>
          <w:tab/>
          <w:t>Introduction</w:t>
        </w:r>
        <w:bookmarkEnd w:id="956"/>
      </w:ins>
    </w:p>
    <w:p w14:paraId="6A5F584F" w14:textId="77777777" w:rsidR="00BB7CC5" w:rsidRDefault="00BB7CC5" w:rsidP="00BB7CC5">
      <w:pPr>
        <w:rPr>
          <w:ins w:id="958" w:author="Thomas Stockhammer [2]" w:date="2020-01-14T13:10:00Z"/>
        </w:rPr>
      </w:pPr>
      <w:ins w:id="959" w:author="Thomas Stockhammer [2]" w:date="2020-01-14T13:10:00Z">
        <w:r>
          <w:t xml:space="preserve">This clause introduces 3D and XR visual formats. Both, static images as well as video formats are introduced. In all cases it is assumed that the visual </w:t>
        </w:r>
        <w:r w:rsidR="002E6ECE">
          <w:t xml:space="preserve">signal </w:t>
        </w:r>
        <w:r>
          <w:t xml:space="preserve">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ins>
    </w:p>
    <w:p w14:paraId="66CBB3ED" w14:textId="77777777" w:rsidR="00BB7CC5" w:rsidRDefault="00BB7CC5" w:rsidP="00BB7CC5">
      <w:pPr>
        <w:pStyle w:val="Heading3"/>
        <w:rPr>
          <w:ins w:id="960" w:author="Thomas Stockhammer [2]" w:date="2020-01-14T13:10:00Z"/>
        </w:rPr>
      </w:pPr>
      <w:bookmarkStart w:id="961" w:name="_Toc23169711"/>
      <w:ins w:id="962" w:author="Thomas Stockhammer [2]" w:date="2020-01-14T13:10:00Z">
        <w:r>
          <w:t>4.6.2</w:t>
        </w:r>
        <w:r>
          <w:tab/>
          <w:t>Omnidirectional Visual Formats</w:t>
        </w:r>
        <w:bookmarkEnd w:id="961"/>
      </w:ins>
    </w:p>
    <w:p w14:paraId="2FC27426" w14:textId="77777777" w:rsidR="00BB7CC5" w:rsidRDefault="00BB7CC5" w:rsidP="00BB7CC5">
      <w:pPr>
        <w:pStyle w:val="Heading4"/>
        <w:rPr>
          <w:ins w:id="963" w:author="Thomas Stockhammer [2]" w:date="2020-01-14T13:10:00Z"/>
        </w:rPr>
      </w:pPr>
      <w:bookmarkStart w:id="964" w:name="_Toc23169712"/>
      <w:ins w:id="965" w:author="Thomas Stockhammer [2]" w:date="2020-01-14T13:10:00Z">
        <w:r w:rsidRPr="00B21981">
          <w:t>4.</w:t>
        </w:r>
        <w:r>
          <w:t>6</w:t>
        </w:r>
        <w:r w:rsidRPr="00B21981">
          <w:t>.</w:t>
        </w:r>
        <w:r>
          <w:t>2</w:t>
        </w:r>
        <w:r w:rsidRPr="00B21981">
          <w:t>.1</w:t>
        </w:r>
        <w:r w:rsidRPr="00B21981">
          <w:tab/>
          <w:t>Introduction</w:t>
        </w:r>
        <w:bookmarkEnd w:id="964"/>
      </w:ins>
    </w:p>
    <w:p w14:paraId="51EEA29B" w14:textId="77777777" w:rsidR="00BB7CC5" w:rsidRPr="004959B1" w:rsidRDefault="00BB7CC5" w:rsidP="00BB7CC5">
      <w:pPr>
        <w:rPr>
          <w:ins w:id="966" w:author="Thomas Stockhammer [2]" w:date="2020-01-14T13:10:00Z"/>
        </w:rPr>
      </w:pPr>
      <w:ins w:id="967" w:author="Thomas Stockhammer [2]" w:date="2020-01-14T13:10:00Z">
        <w:r>
          <w:t>Omnidirectional formats have been introduced in TS26.118 [3], clause 4.1, as well as in TR26.928 [2], 4.2.5.</w:t>
        </w:r>
      </w:ins>
    </w:p>
    <w:p w14:paraId="4AE0F51E" w14:textId="77777777" w:rsidR="00BB7CC5" w:rsidRDefault="00BB7CC5" w:rsidP="00BB7CC5">
      <w:pPr>
        <w:pStyle w:val="Heading4"/>
        <w:rPr>
          <w:ins w:id="968" w:author="Thomas Stockhammer [2]" w:date="2020-01-14T13:10:00Z"/>
        </w:rPr>
      </w:pPr>
      <w:bookmarkStart w:id="969" w:name="_Toc23169713"/>
      <w:ins w:id="970" w:author="Thomas Stockhammer [2]" w:date="2020-01-14T13:10:00Z">
        <w:r w:rsidRPr="00B21981">
          <w:t>4.</w:t>
        </w:r>
        <w:r>
          <w:t>6</w:t>
        </w:r>
        <w:r w:rsidRPr="00B21981">
          <w:t>.</w:t>
        </w:r>
        <w:r>
          <w:t>2</w:t>
        </w:r>
        <w:r w:rsidRPr="00B21981">
          <w:t>.2</w:t>
        </w:r>
        <w:r w:rsidRPr="00B21981">
          <w:tab/>
          <w:t>Definition</w:t>
        </w:r>
        <w:bookmarkEnd w:id="969"/>
      </w:ins>
    </w:p>
    <w:p w14:paraId="33284D73" w14:textId="77777777" w:rsidR="00BB7CC5" w:rsidRDefault="00BB7CC5" w:rsidP="00BB7CC5">
      <w:pPr>
        <w:rPr>
          <w:ins w:id="971" w:author="Thomas Stockhammer [2]" w:date="2020-01-14T13:10:00Z"/>
        </w:rPr>
      </w:pPr>
      <w:ins w:id="972" w:author="Thomas Stockhammer [2]" w:date="2020-01-14T13:10:00Z">
        <w:r>
          <w:t>Omnidirectional visual s</w:t>
        </w:r>
        <w:r w:rsidRPr="00266D87">
          <w:t xml:space="preserve">ignals are represented in a spherical coordinate space in angular coordinates </w:t>
        </w:r>
        <w:r w:rsidRPr="00266D87">
          <w:rPr>
            <w:rFonts w:ascii="Courier New" w:hAnsi="Courier New"/>
          </w:rPr>
          <w:t>(ϕ,θ)</w:t>
        </w:r>
        <w:r w:rsidRPr="00266D87">
          <w:t xml:space="preserve">. The viewing </w:t>
        </w:r>
        <w:r>
          <w:t>is</w:t>
        </w:r>
        <w:r w:rsidRPr="00266D87">
          <w:t xml:space="preserve"> from the origin </w:t>
        </w:r>
        <w:r>
          <w:t>looking</w:t>
        </w:r>
        <w:r w:rsidRPr="00266D87">
          <w:t xml:space="preserve"> outward toward the inside of the sphere.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r w:rsidRPr="00266D87">
          <w:t xml:space="preserve">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r>
          <w:t xml:space="preserve"> </w:t>
        </w:r>
      </w:ins>
    </w:p>
    <w:p w14:paraId="2C300E8B" w14:textId="77777777" w:rsidR="00BB7CC5" w:rsidRPr="00B21981" w:rsidRDefault="00BB7CC5" w:rsidP="00BB7CC5">
      <w:pPr>
        <w:rPr>
          <w:ins w:id="973" w:author="Thomas Stockhammer [2]" w:date="2020-01-14T13:10:00Z"/>
        </w:rPr>
      </w:pPr>
      <w:ins w:id="974" w:author="Thomas Stockhammer [2]" w:date="2020-01-14T13:10:00Z">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 xml:space="preserve">and the video consists of three color components, typically expressed by the luminance (Y) and two chrominance components (U and V). </w:t>
        </w:r>
      </w:ins>
    </w:p>
    <w:p w14:paraId="4AAAB533" w14:textId="77777777" w:rsidR="00BB7CC5" w:rsidRPr="00266D87" w:rsidRDefault="00BB7CC5" w:rsidP="00BB7CC5">
      <w:pPr>
        <w:rPr>
          <w:ins w:id="975" w:author="Thomas Stockhammer [2]" w:date="2020-01-14T13:10:00Z"/>
        </w:rPr>
      </w:pPr>
      <w:ins w:id="976" w:author="Thomas Stockhammer [2]" w:date="2020-01-14T13:10:00Z">
        <w:r>
          <w:t>According to TS 26.118, clause 4.1.3, m</w:t>
        </w:r>
        <w:r w:rsidRPr="00266D87">
          <w:t xml:space="preserve">apping of a spherical picture to a 2D texture signal is illustrated in Figure </w:t>
        </w:r>
        <w:r w:rsidRPr="00DE4277">
          <w:t>4.</w:t>
        </w:r>
        <w:r>
          <w:t>4-1</w:t>
        </w:r>
        <w:r w:rsidRPr="00266D87">
          <w:t xml:space="preserve">. The most commonly used mapping from spherical to 2D is the equirectangular projection (ERP) mapping. The mapping is bijective, i.e. it may be expressed in both directions. </w:t>
        </w:r>
      </w:ins>
    </w:p>
    <w:p w14:paraId="11F6430A" w14:textId="77777777" w:rsidR="00BB7CC5" w:rsidRPr="00266D87" w:rsidRDefault="00DA4F3E" w:rsidP="00BB7CC5">
      <w:pPr>
        <w:pStyle w:val="TH"/>
        <w:rPr>
          <w:ins w:id="977" w:author="Thomas Stockhammer [2]" w:date="2020-01-14T13:10:00Z"/>
        </w:rPr>
      </w:pPr>
      <w:ins w:id="978" w:author="Thomas Stockhammer [2]" w:date="2020-01-14T13:10:00Z">
        <w:r w:rsidRPr="00266D87">
          <w:rPr>
            <w:rFonts w:eastAsia="Malgun Gothic"/>
            <w:noProof/>
          </w:rPr>
          <w:object w:dxaOrig="9630" w:dyaOrig="3075" w14:anchorId="7F3F44D1">
            <v:shape id="_x0000_i1038" type="#_x0000_t75" style="width:481.5pt;height:153.75pt" o:ole="">
              <v:imagedata r:id="rId34" o:title=""/>
            </v:shape>
            <o:OLEObject Type="Embed" ProgID="Visio.Drawing.15" ShapeID="_x0000_i1038" DrawAspect="Content" ObjectID="_1640513230" r:id="rId35"/>
          </w:object>
        </w:r>
      </w:ins>
    </w:p>
    <w:p w14:paraId="2F76A47C" w14:textId="77777777" w:rsidR="00BB7CC5" w:rsidRPr="00266D87" w:rsidRDefault="00BB7CC5" w:rsidP="00BB7CC5">
      <w:pPr>
        <w:pStyle w:val="TF"/>
        <w:rPr>
          <w:ins w:id="979" w:author="Thomas Stockhammer [2]" w:date="2020-01-14T13:10:00Z"/>
        </w:rPr>
      </w:pPr>
      <w:ins w:id="980" w:author="Thomas Stockhammer [2]" w:date="2020-01-14T13:10:00Z">
        <w:r w:rsidRPr="00266D87">
          <w:t>Figure 4.1-5:</w:t>
        </w:r>
        <w:r w:rsidRPr="00266D87">
          <w:rPr>
            <w:lang w:eastAsia="ko-KR"/>
          </w:rPr>
          <w:t xml:space="preserve"> </w:t>
        </w:r>
        <w:r w:rsidRPr="00266D87">
          <w:t>Examples of Spherical to 2D mappings</w:t>
        </w:r>
      </w:ins>
    </w:p>
    <w:p w14:paraId="7590F851" w14:textId="77777777" w:rsidR="00BB7CC5" w:rsidRPr="00266D87" w:rsidRDefault="00BB7CC5" w:rsidP="00BB7CC5">
      <w:pPr>
        <w:spacing w:before="120" w:after="120"/>
        <w:rPr>
          <w:ins w:id="981" w:author="Thomas Stockhammer [2]" w:date="2020-01-14T13:10:00Z"/>
        </w:rPr>
      </w:pPr>
      <w:ins w:id="982" w:author="Thomas Stockhammer [2]" w:date="2020-01-14T13:10:00Z">
        <w:r>
          <w:t>Using</w:t>
        </w:r>
        <w:r w:rsidRPr="00266D87">
          <w:t xml:space="preserve"> the definitions in </w:t>
        </w:r>
        <w:r>
          <w:t xml:space="preserve">TS26.118 [3], </w:t>
        </w:r>
        <w:r w:rsidRPr="00266D87">
          <w:t xml:space="preserve">clause 4.1.2, the mapping of the color samples of 2D texture images onto a spherical coordinate space in angular coordinates </w:t>
        </w:r>
        <w:r w:rsidRPr="00266D87">
          <w:rPr>
            <w:rFonts w:ascii="Courier New" w:hAnsi="Courier New"/>
          </w:rPr>
          <w:t>(ϕ,θ)</w:t>
        </w:r>
        <w:r w:rsidRPr="00266D87">
          <w:t xml:space="preserve"> for use in omnidirectional </w:t>
        </w:r>
        <w:r>
          <w:t xml:space="preserve">image and </w:t>
        </w:r>
        <w:r w:rsidRPr="00266D87">
          <w:t xml:space="preserve">video applications for which the viewing perspective is from the origin looking outward toward the inside of the sphere. 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ins>
    </w:p>
    <w:p w14:paraId="5593425F" w14:textId="77777777" w:rsidR="00BB7CC5" w:rsidRPr="00266D87" w:rsidRDefault="00BB7CC5" w:rsidP="00BB7CC5">
      <w:pPr>
        <w:spacing w:before="120" w:after="120"/>
        <w:rPr>
          <w:ins w:id="983" w:author="Thomas Stockhammer [2]" w:date="2020-01-14T13:10:00Z"/>
        </w:rPr>
      </w:pPr>
      <w:ins w:id="984" w:author="Thomas Stockhammer [2]" w:date="2020-01-14T13:10:00Z">
        <w:r w:rsidRPr="00266D87">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ins>
    </w:p>
    <w:p w14:paraId="0D661599" w14:textId="77777777" w:rsidR="00BB7CC5" w:rsidRPr="00266D87" w:rsidRDefault="00BB7CC5" w:rsidP="00BB7CC5">
      <w:pPr>
        <w:pStyle w:val="EQ"/>
        <w:jc w:val="center"/>
        <w:rPr>
          <w:ins w:id="985" w:author="Thomas Stockhammer [2]" w:date="2020-01-14T13:10:00Z"/>
          <w:rFonts w:ascii="Courier New" w:hAnsi="Courier New"/>
          <w:noProof w:val="0"/>
        </w:rPr>
      </w:pPr>
      <w:ins w:id="986" w:author="Thomas Stockhammer [2]" w:date="2020-01-14T13:10:00Z">
        <w:r w:rsidRPr="00266D87">
          <w:rPr>
            <w:rFonts w:ascii="Courier New" w:hAnsi="Courier New"/>
            <w:noProof w:val="0"/>
          </w:rPr>
          <w:sym w:font="Symbol" w:char="F066"/>
        </w:r>
        <w:r w:rsidRPr="00266D87">
          <w:rPr>
            <w:rFonts w:ascii="Courier New" w:hAnsi="Courier New"/>
            <w:noProof w:val="0"/>
          </w:rPr>
          <w:t xml:space="preserve"> = ( 0.5 − i ÷ pictureWidth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( 0.5 − j ÷ pictureHeight ) * 180</w:t>
        </w:r>
      </w:ins>
    </w:p>
    <w:p w14:paraId="20575551" w14:textId="77777777" w:rsidR="00BB7CC5" w:rsidRPr="00B21981" w:rsidRDefault="00BB7CC5" w:rsidP="00BB7CC5">
      <w:pPr>
        <w:spacing w:before="120"/>
        <w:rPr>
          <w:ins w:id="987" w:author="Thomas Stockhammer [2]" w:date="2020-01-14T13:10:00Z"/>
          <w:lang w:eastAsia="ko-KR"/>
        </w:rPr>
      </w:pPr>
      <w:ins w:id="988" w:author="Thomas Stockhammer [2]" w:date="2020-01-14T13:10:00Z">
        <w:r w:rsidRPr="00266D87">
          <w:rPr>
            <w:lang w:eastAsia="ko-KR"/>
          </w:rPr>
          <w:t xml:space="preserve">Whereas ERP is commonly used for production formats, other mappings may be applied, especially for distribution. </w:t>
        </w:r>
        <w:r>
          <w:rPr>
            <w:lang w:eastAsia="ko-KR"/>
          </w:rPr>
          <w:t>For more details on projection formats, refer tp TR26.918 [2], clause 4.2.5.4.</w:t>
        </w:r>
      </w:ins>
    </w:p>
    <w:p w14:paraId="5170C9E2" w14:textId="77777777" w:rsidR="00BB7CC5" w:rsidRDefault="00BB7CC5" w:rsidP="00BB7CC5">
      <w:pPr>
        <w:pStyle w:val="Heading4"/>
        <w:rPr>
          <w:ins w:id="989" w:author="Thomas Stockhammer [2]" w:date="2020-01-14T13:10:00Z"/>
        </w:rPr>
      </w:pPr>
      <w:bookmarkStart w:id="990" w:name="_Toc23169714"/>
      <w:ins w:id="991" w:author="Thomas Stockhammer [2]" w:date="2020-01-14T13:10:00Z">
        <w:r w:rsidRPr="00B21981">
          <w:t>4.</w:t>
        </w:r>
        <w:r>
          <w:t>6</w:t>
        </w:r>
        <w:r w:rsidRPr="00B21981">
          <w:t>.3.3</w:t>
        </w:r>
        <w:r w:rsidRPr="00B21981">
          <w:tab/>
          <w:t>Production and Capturing Systems</w:t>
        </w:r>
        <w:bookmarkEnd w:id="990"/>
      </w:ins>
    </w:p>
    <w:p w14:paraId="6EFDCB8D" w14:textId="77777777" w:rsidR="00BB7CC5" w:rsidRPr="006E4EC6" w:rsidRDefault="00BB7CC5" w:rsidP="00BB7CC5">
      <w:pPr>
        <w:rPr>
          <w:ins w:id="992" w:author="Thomas Stockhammer [2]" w:date="2020-01-14T13:10:00Z"/>
        </w:rPr>
      </w:pPr>
      <w:ins w:id="993" w:author="Thomas Stockhammer [2]" w:date="2020-01-14T13:10:00Z">
        <w:r>
          <w:t>For production, capturing and stitching of spherical content, refer to TR26.918 [2], clause 4.2.5.2 and 4.2.5.3.</w:t>
        </w:r>
      </w:ins>
    </w:p>
    <w:p w14:paraId="1976C202" w14:textId="77777777" w:rsidR="00BB7CC5" w:rsidRDefault="00BB7CC5" w:rsidP="00BB7CC5">
      <w:pPr>
        <w:pStyle w:val="Heading4"/>
        <w:rPr>
          <w:ins w:id="994" w:author="Thomas Stockhammer [2]" w:date="2020-01-14T13:10:00Z"/>
        </w:rPr>
      </w:pPr>
      <w:bookmarkStart w:id="995" w:name="_Toc23169715"/>
      <w:ins w:id="996" w:author="Thomas Stockhammer [2]" w:date="2020-01-14T13:10:00Z">
        <w:r w:rsidRPr="00B21981">
          <w:t>4.</w:t>
        </w:r>
        <w:r>
          <w:t>6</w:t>
        </w:r>
        <w:r w:rsidRPr="00B21981">
          <w:t>.3.4</w:t>
        </w:r>
        <w:r w:rsidRPr="00B21981">
          <w:tab/>
          <w:t>Rendering</w:t>
        </w:r>
        <w:bookmarkEnd w:id="995"/>
      </w:ins>
    </w:p>
    <w:p w14:paraId="7BFD7BD9" w14:textId="77777777" w:rsidR="00BB7CC5" w:rsidRDefault="00BB7CC5" w:rsidP="00BB7CC5">
      <w:pPr>
        <w:rPr>
          <w:ins w:id="997" w:author="Thomas Stockhammer [2]" w:date="2020-01-14T13:10:00Z"/>
        </w:rPr>
      </w:pPr>
      <w:ins w:id="998" w:author="Thomas Stockhammer [2]" w:date="2020-01-14T13:10:00Z">
        <w:r>
          <w:t>Rendering of spherical content depends on the field of view (FoV) of a rendering device. The pose together with the field of view of the device enables the system to generate the user viewport, i.e., the presented part of the content at a specific point in time. According to TS 26.118 [3], the r</w:t>
        </w:r>
        <w:r w:rsidRPr="00672822">
          <w:t xml:space="preserve">enderer uses the </w:t>
        </w:r>
        <w:r>
          <w:t>projected texture</w:t>
        </w:r>
        <w:r w:rsidRPr="00672822">
          <w:t xml:space="preserve"> signals and rendering metadata </w:t>
        </w:r>
        <w:r>
          <w:t xml:space="preserve">(projection information) </w:t>
        </w:r>
        <w:r w:rsidRPr="00672822">
          <w:t>and provides a viewport presentation taking into account the viewport and possible other information. With the pose, a user viewport is determined by determining horizontal/vertical field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ins>
    </w:p>
    <w:p w14:paraId="46852BB8" w14:textId="77777777" w:rsidR="00BB7CC5" w:rsidRDefault="00BB7CC5" w:rsidP="00BB7CC5">
      <w:pPr>
        <w:rPr>
          <w:ins w:id="999" w:author="Thomas Stockhammer [2]" w:date="2020-01-14T13:10:00Z"/>
        </w:rPr>
      </w:pPr>
      <w:ins w:id="1000" w:author="Thomas Stockhammer [2]" w:date="2020-01-14T13:10:00Z">
        <w:r>
          <w:t xml:space="preserve">Related to the generic rendering approaches in clause 4.2.2, </w:t>
        </w:r>
        <w:r w:rsidRPr="00672822">
          <w:t xml:space="preserve"> </w:t>
        </w:r>
        <w:r>
          <w:t>the following steps are part of rendering spherical media:</w:t>
        </w:r>
      </w:ins>
    </w:p>
    <w:p w14:paraId="7DEAFD4B" w14:textId="77777777" w:rsidR="00BB7CC5" w:rsidRDefault="00BB7CC5" w:rsidP="00BB7CC5">
      <w:pPr>
        <w:pStyle w:val="B10"/>
        <w:rPr>
          <w:ins w:id="1001" w:author="Thomas Stockhammer [2]" w:date="2020-01-14T13:10:00Z"/>
        </w:rPr>
      </w:pPr>
      <w:ins w:id="1002" w:author="Thomas Stockhammer [2]" w:date="2020-01-14T13:10:00Z">
        <w:r>
          <w:t>-</w:t>
        </w:r>
        <w:r>
          <w:tab/>
          <w:t xml:space="preserve">Generating a 3D Mesh (set of vertexes linked into triangles) based on the projection metadata. The sphere is mapped to a mesh and the </w:t>
        </w:r>
        <w:r w:rsidR="001172C7">
          <w:t xml:space="preserve">transformation of the </w:t>
        </w:r>
        <w:r>
          <w:t xml:space="preserve">mesh is dynamically updated based on updated projection metadata. </w:t>
        </w:r>
      </w:ins>
    </w:p>
    <w:p w14:paraId="3B042314" w14:textId="77777777" w:rsidR="00BB7CC5" w:rsidRDefault="00BB7CC5" w:rsidP="00BB7CC5">
      <w:pPr>
        <w:ind w:firstLine="284"/>
        <w:rPr>
          <w:ins w:id="1003" w:author="Thomas Stockhammer [2]" w:date="2020-01-14T13:10:00Z"/>
        </w:rPr>
      </w:pPr>
      <w:ins w:id="1004" w:author="Thomas Stockhammer [2]" w:date="2020-01-14T13:10:00Z">
        <w:r>
          <w:t>-</w:t>
        </w:r>
        <w:r>
          <w:tab/>
          <w:t>Mapping each vertex to a position on a 2D texture. This is again done using the available projection metadata.</w:t>
        </w:r>
      </w:ins>
    </w:p>
    <w:p w14:paraId="28C2816C" w14:textId="77777777" w:rsidR="00BB7CC5" w:rsidRDefault="00BB7CC5" w:rsidP="00BB7CC5">
      <w:pPr>
        <w:ind w:firstLine="284"/>
        <w:rPr>
          <w:ins w:id="1005" w:author="Thomas Stockhammer [2]" w:date="2020-01-14T13:10:00Z"/>
        </w:rPr>
      </w:pPr>
      <w:ins w:id="1006" w:author="Thomas Stockhammer [2]" w:date="2020-01-14T13:10:00Z">
        <w:r>
          <w:t>-</w:t>
        </w:r>
        <w:r>
          <w:tab/>
          <w:t>Rotating the camera to match the user’s head orientation. This is based on the available pose information.</w:t>
        </w:r>
      </w:ins>
    </w:p>
    <w:p w14:paraId="48EBC6D4" w14:textId="77777777" w:rsidR="00BB7CC5" w:rsidRDefault="00BB7CC5" w:rsidP="00BB7CC5">
      <w:pPr>
        <w:ind w:firstLine="284"/>
        <w:rPr>
          <w:ins w:id="1007" w:author="Thomas Stockhammer [2]" w:date="2020-01-14T13:10:00Z"/>
        </w:rPr>
      </w:pPr>
      <w:ins w:id="1008" w:author="Thomas Stockhammer [2]" w:date="2020-01-14T13:10:00Z">
        <w:r>
          <w:t>-</w:t>
        </w:r>
        <w:r>
          <w:tab/>
          <w:t>Computing the viewport by using computer graphic algorithms as discussed in details in clause 4.2.2</w:t>
        </w:r>
      </w:ins>
    </w:p>
    <w:p w14:paraId="18378E81" w14:textId="77777777" w:rsidR="00BB7CC5" w:rsidRDefault="00BB7CC5" w:rsidP="00BB7CC5">
      <w:pPr>
        <w:pStyle w:val="Heading4"/>
        <w:rPr>
          <w:ins w:id="1009" w:author="Thomas Stockhammer [2]" w:date="2020-01-14T13:10:00Z"/>
        </w:rPr>
      </w:pPr>
      <w:bookmarkStart w:id="1010" w:name="_Toc23169716"/>
      <w:ins w:id="1011" w:author="Thomas Stockhammer [2]" w:date="2020-01-14T13:10:00Z">
        <w:r w:rsidRPr="00B21981">
          <w:t>4.</w:t>
        </w:r>
        <w:r>
          <w:t>6</w:t>
        </w:r>
        <w:r w:rsidRPr="00B21981">
          <w:t>.3.5</w:t>
        </w:r>
        <w:r w:rsidRPr="00B21981">
          <w:tab/>
        </w:r>
        <w:r>
          <w:t xml:space="preserve">Compression, </w:t>
        </w:r>
        <w:r w:rsidRPr="00B21981">
          <w:t>Storage and Data Formats</w:t>
        </w:r>
        <w:bookmarkEnd w:id="1010"/>
      </w:ins>
    </w:p>
    <w:p w14:paraId="2662BC63" w14:textId="77777777" w:rsidR="00BB7CC5" w:rsidRPr="00266D87" w:rsidRDefault="00BB7CC5" w:rsidP="00BB7CC5">
      <w:pPr>
        <w:rPr>
          <w:ins w:id="1012" w:author="Thomas Stockhammer [2]" w:date="2020-01-14T13:10:00Z"/>
          <w:rFonts w:eastAsia="Malgun Gothic"/>
        </w:rPr>
      </w:pPr>
      <w:ins w:id="1013" w:author="Thomas Stockhammer [2]" w:date="2020-01-14T13:10:00Z">
        <w:r>
          <w:t>According to TS26.118 [3], clause 4.1.3, c</w:t>
        </w:r>
        <w:r w:rsidRPr="00266D87">
          <w:t>ommonly used video encoders cannot directly encode spherical videos, but only 2D textures. However, there is a significant benefit to reuse conventional 2D video encoders. Based on this, Figure 4.</w:t>
        </w:r>
        <w:r>
          <w:t>4</w:t>
        </w:r>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ins>
    </w:p>
    <w:p w14:paraId="34E1ED6B" w14:textId="77777777" w:rsidR="00BB7CC5" w:rsidRPr="00266D87" w:rsidRDefault="00DA4F3E" w:rsidP="00BB7CC5">
      <w:pPr>
        <w:pStyle w:val="TH"/>
        <w:rPr>
          <w:ins w:id="1014" w:author="Thomas Stockhammer [2]" w:date="2020-01-14T13:10:00Z"/>
        </w:rPr>
      </w:pPr>
      <w:ins w:id="1015" w:author="Thomas Stockhammer [2]" w:date="2020-01-14T13:10:00Z">
        <w:r w:rsidRPr="00266D87">
          <w:rPr>
            <w:rFonts w:eastAsia="Malgun Gothic"/>
            <w:noProof/>
          </w:rPr>
          <w:object w:dxaOrig="9630" w:dyaOrig="1140" w14:anchorId="393FF92B">
            <v:shape id="_x0000_i1039" type="#_x0000_t75" style="width:481.5pt;height:57pt" o:ole="">
              <v:imagedata r:id="rId36" o:title=""/>
            </v:shape>
            <o:OLEObject Type="Embed" ProgID="Visio.Drawing.11" ShapeID="_x0000_i1039" DrawAspect="Content" ObjectID="_1640513231" r:id="rId37"/>
          </w:object>
        </w:r>
      </w:ins>
    </w:p>
    <w:p w14:paraId="5A5DF856" w14:textId="77777777" w:rsidR="00BB7CC5" w:rsidRDefault="00BB7CC5" w:rsidP="00BB7CC5">
      <w:pPr>
        <w:pStyle w:val="TF"/>
        <w:rPr>
          <w:ins w:id="1016" w:author="Thomas Stockhammer [2]" w:date="2020-01-14T13:10:00Z"/>
        </w:rPr>
      </w:pPr>
      <w:ins w:id="1017" w:author="Thomas Stockhammer [2]" w:date="2020-01-14T13:10:00Z">
        <w:r w:rsidRPr="00266D87">
          <w:t>Figure 4.</w:t>
        </w:r>
        <w:r>
          <w:t>4</w:t>
        </w:r>
        <w:r w:rsidRPr="00266D87">
          <w:t>-</w:t>
        </w:r>
        <w:r>
          <w:t>2</w:t>
        </w:r>
        <w:r w:rsidRPr="00266D87">
          <w:t>: Video Signal Representation</w:t>
        </w:r>
      </w:ins>
    </w:p>
    <w:p w14:paraId="620CEC9B" w14:textId="77777777" w:rsidR="00BB7CC5" w:rsidRDefault="00BB7CC5" w:rsidP="00BB7CC5">
      <w:pPr>
        <w:rPr>
          <w:ins w:id="1018" w:author="Thomas Stockhammer [2]" w:date="2020-01-14T13:10:00Z"/>
        </w:rPr>
      </w:pPr>
      <w:ins w:id="1019" w:author="Thomas Stockhammer [2]" w:date="2020-01-14T13:10:00Z">
        <w:r w:rsidRPr="00B21981">
          <w:t>Compression, storage and data formats are defined for example in TS26.118 [3] as well as in ISO/IEC 23090-2 [15].</w:t>
        </w:r>
        <w:r>
          <w:t xml:space="preserve"> This includes viewport-independent and viewport-dependent compression formats. A principle overview of different approaches is documented in TR26.918 [2], clause 4.2.5.6.</w:t>
        </w:r>
      </w:ins>
    </w:p>
    <w:p w14:paraId="24DDEFB2" w14:textId="77777777" w:rsidR="00BB7CC5" w:rsidRDefault="00BB7CC5" w:rsidP="00BB7CC5">
      <w:pPr>
        <w:pStyle w:val="Heading4"/>
        <w:rPr>
          <w:ins w:id="1020" w:author="Thomas Stockhammer [2]" w:date="2020-01-14T13:10:00Z"/>
        </w:rPr>
      </w:pPr>
      <w:bookmarkStart w:id="1021" w:name="_Toc23169717"/>
      <w:ins w:id="1022" w:author="Thomas Stockhammer [2]" w:date="2020-01-14T13:10:00Z">
        <w:r w:rsidRPr="00395831">
          <w:t>4.</w:t>
        </w:r>
        <w:r>
          <w:t>6</w:t>
        </w:r>
        <w:r w:rsidRPr="00395831">
          <w:t>.3.</w:t>
        </w:r>
        <w:r>
          <w:t>6</w:t>
        </w:r>
        <w:r w:rsidRPr="00395831">
          <w:tab/>
        </w:r>
        <w:r>
          <w:t>Quality and Bitrate considerations</w:t>
        </w:r>
        <w:bookmarkEnd w:id="1021"/>
      </w:ins>
    </w:p>
    <w:p w14:paraId="71413D07" w14:textId="77777777" w:rsidR="00BB7CC5" w:rsidRPr="00B21981" w:rsidRDefault="00BB7CC5" w:rsidP="00BB7CC5">
      <w:pPr>
        <w:rPr>
          <w:ins w:id="1023" w:author="Thomas Stockhammer [2]" w:date="2020-01-14T13:10:00Z"/>
        </w:rPr>
      </w:pPr>
      <w:ins w:id="1024" w:author="Thomas Stockhammer [2]" w:date="2020-01-14T13:10:00Z">
        <w:r>
          <w:t xml:space="preserve">According to clause 4.1.6, 1k by 1k per eye is essential for the signal in the viewport, and for stereoscopic rendering this results in basically a signal for 2k by 1k, typically at a frame rate of 50 or 60fps.With current codecs according to clause 4.2.4,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in particular tiling, can support to reduce the required bitrates. </w:t>
        </w:r>
      </w:ins>
    </w:p>
    <w:p w14:paraId="6ECF2CAD" w14:textId="77777777" w:rsidR="00BB7CC5" w:rsidRDefault="00BB7CC5" w:rsidP="00BB7CC5">
      <w:pPr>
        <w:pStyle w:val="Heading4"/>
        <w:rPr>
          <w:ins w:id="1025" w:author="Thomas Stockhammer [2]" w:date="2020-01-14T13:10:00Z"/>
        </w:rPr>
      </w:pPr>
      <w:bookmarkStart w:id="1026" w:name="_Toc23169718"/>
      <w:ins w:id="1027" w:author="Thomas Stockhammer [2]" w:date="2020-01-14T13:10:00Z">
        <w:r w:rsidRPr="00B21981">
          <w:t>4.</w:t>
        </w:r>
        <w:r>
          <w:t>6</w:t>
        </w:r>
        <w:r w:rsidRPr="00B21981">
          <w:t>.3.</w:t>
        </w:r>
        <w:r>
          <w:t>7</w:t>
        </w:r>
        <w:r w:rsidRPr="00B21981">
          <w:tab/>
          <w:t>Applications</w:t>
        </w:r>
        <w:bookmarkEnd w:id="1026"/>
      </w:ins>
    </w:p>
    <w:p w14:paraId="1CF1E1DC" w14:textId="77777777" w:rsidR="00BB7CC5" w:rsidRPr="00C86B5E" w:rsidRDefault="00BB7CC5" w:rsidP="00BB7CC5">
      <w:pPr>
        <w:rPr>
          <w:ins w:id="1028" w:author="Thomas Stockhammer [2]" w:date="2020-01-14T13:10:00Z"/>
        </w:rPr>
      </w:pPr>
      <w:ins w:id="1029" w:author="Thomas Stockhammer [2]" w:date="2020-01-14T13:10:00Z">
        <w:r>
          <w:t>For use cases and applications, see TR26.918 [2], clause 5.</w:t>
        </w:r>
      </w:ins>
    </w:p>
    <w:p w14:paraId="067275E3" w14:textId="77777777" w:rsidR="00BB7CC5" w:rsidRDefault="00BB7CC5" w:rsidP="00BB7CC5">
      <w:pPr>
        <w:pStyle w:val="Heading3"/>
        <w:rPr>
          <w:ins w:id="1030" w:author="Thomas Stockhammer [2]" w:date="2020-01-14T13:10:00Z"/>
        </w:rPr>
      </w:pPr>
      <w:bookmarkStart w:id="1031" w:name="_Toc23169719"/>
      <w:ins w:id="1032" w:author="Thomas Stockhammer [2]" w:date="2020-01-14T13:10:00Z">
        <w:r>
          <w:t>4.6.3</w:t>
        </w:r>
        <w:r>
          <w:tab/>
          <w:t>3D Meshes</w:t>
        </w:r>
        <w:bookmarkEnd w:id="1031"/>
      </w:ins>
    </w:p>
    <w:p w14:paraId="70214B72" w14:textId="77777777" w:rsidR="00BB7CC5" w:rsidRDefault="00BB7CC5" w:rsidP="00BB7CC5">
      <w:pPr>
        <w:pStyle w:val="Heading4"/>
        <w:rPr>
          <w:ins w:id="1033" w:author="Thomas Stockhammer [2]" w:date="2020-01-14T13:10:00Z"/>
        </w:rPr>
      </w:pPr>
      <w:bookmarkStart w:id="1034" w:name="_Toc23169720"/>
      <w:ins w:id="1035" w:author="Thomas Stockhammer [2]" w:date="2020-01-14T13:10:00Z">
        <w:r>
          <w:t>4.6.3.1</w:t>
        </w:r>
        <w:r>
          <w:tab/>
          <w:t>Introduction</w:t>
        </w:r>
        <w:bookmarkEnd w:id="1034"/>
      </w:ins>
    </w:p>
    <w:p w14:paraId="48584747" w14:textId="77777777" w:rsidR="00BB7CC5" w:rsidRDefault="00BB7CC5" w:rsidP="00BB7CC5">
      <w:pPr>
        <w:rPr>
          <w:ins w:id="1036" w:author="Thomas Stockhammer [2]" w:date="2020-01-14T13:10:00Z"/>
        </w:rPr>
      </w:pPr>
      <w:ins w:id="1037" w:author="Thomas Stockhammer [2]" w:date="2020-01-14T13:10:00Z">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ins>
    </w:p>
    <w:p w14:paraId="7DB35A29" w14:textId="77777777" w:rsidR="00BB7CC5" w:rsidRPr="007817C2" w:rsidRDefault="00BB7CC5" w:rsidP="00BB7CC5">
      <w:pPr>
        <w:rPr>
          <w:ins w:id="1038" w:author="Thomas Stockhammer [2]" w:date="2020-01-14T13:10:00Z"/>
        </w:rPr>
      </w:pPr>
      <w:ins w:id="1039" w:author="Thomas Stockhammer [2]" w:date="2020-01-14T13:10:00Z">
        <w:r>
          <w:fldChar w:fldCharType="begin"/>
        </w:r>
        <w:r>
          <w:instrText xml:space="preserve"> HYPERLINK "https://en.wikipedia.org/wiki/Polygon_mesh" </w:instrText>
        </w:r>
        <w:r>
          <w:fldChar w:fldCharType="separate"/>
        </w:r>
        <w:r>
          <w:rPr>
            <w:rStyle w:val="Hyperlink"/>
          </w:rPr>
          <w:t>https://en.wikipedia.org/wiki/Polygon_mesh</w:t>
        </w:r>
        <w:r>
          <w:rPr>
            <w:rStyle w:val="Hyperlink"/>
          </w:rPr>
          <w:fldChar w:fldCharType="end"/>
        </w:r>
      </w:ins>
    </w:p>
    <w:p w14:paraId="6496E242" w14:textId="77777777" w:rsidR="00BB7CC5" w:rsidRDefault="00BB7CC5" w:rsidP="00BB7CC5">
      <w:pPr>
        <w:pStyle w:val="Heading4"/>
        <w:rPr>
          <w:ins w:id="1040" w:author="Thomas Stockhammer [2]" w:date="2020-01-14T13:10:00Z"/>
        </w:rPr>
      </w:pPr>
      <w:bookmarkStart w:id="1041" w:name="_Toc23169721"/>
      <w:ins w:id="1042" w:author="Thomas Stockhammer [2]" w:date="2020-01-14T13:10:00Z">
        <w:r>
          <w:t>4.6.3.2</w:t>
        </w:r>
        <w:r>
          <w:tab/>
          <w:t>Definition</w:t>
        </w:r>
        <w:bookmarkEnd w:id="1041"/>
      </w:ins>
    </w:p>
    <w:p w14:paraId="0B72F87D" w14:textId="77777777" w:rsidR="00BB7CC5" w:rsidRDefault="00BB7CC5" w:rsidP="00BB7CC5">
      <w:pPr>
        <w:rPr>
          <w:ins w:id="1043" w:author="Thomas Stockhammer [2]" w:date="2020-01-14T13:10:00Z"/>
        </w:rPr>
      </w:pPr>
      <w:ins w:id="1044" w:author="Thomas Stockhammer [2]" w:date="2020-01-14T13:10:00Z">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ins>
    </w:p>
    <w:p w14:paraId="54B38636" w14:textId="77777777" w:rsidR="00BB7CC5" w:rsidRDefault="00DA4F3E" w:rsidP="00BB7CC5">
      <w:pPr>
        <w:keepNext/>
        <w:jc w:val="center"/>
        <w:rPr>
          <w:ins w:id="1045" w:author="Thomas Stockhammer [2]" w:date="2020-01-14T13:10:00Z"/>
        </w:rPr>
      </w:pPr>
      <w:ins w:id="1046" w:author="Thomas Stockhammer [2]" w:date="2020-01-14T13:10:00Z">
        <w:r w:rsidRPr="00571DA7">
          <w:rPr>
            <w:noProof/>
          </w:rPr>
          <w:pict w14:anchorId="6646A82E">
            <v:shape id="Picture 5" o:spid="_x0000_i1040" type="#_x0000_t75" alt="Elements of polygonal mesh modeling." style="width:416.25pt;height:156.75pt;visibility:visible">
              <v:imagedata r:id="rId38" o:title="Elements of polygonal mesh modeling"/>
            </v:shape>
          </w:pict>
        </w:r>
      </w:ins>
    </w:p>
    <w:p w14:paraId="0630A54E" w14:textId="77777777" w:rsidR="00BB7CC5" w:rsidRDefault="00BB7CC5" w:rsidP="00BB7CC5">
      <w:pPr>
        <w:pStyle w:val="Caption"/>
        <w:jc w:val="center"/>
        <w:rPr>
          <w:ins w:id="1047" w:author="Thomas Stockhammer [2]" w:date="2020-01-14T13:10:00Z"/>
        </w:rPr>
      </w:pPr>
      <w:ins w:id="1048" w:author="Thomas Stockhammer [2]" w:date="2020-01-14T13:10:00Z">
        <w:r>
          <w:t>Figure 4.6.3-1 Elements necessary for mesh representations ©Wikipedia (</w:t>
        </w:r>
        <w:r w:rsidRPr="009C3EFC">
          <w:t>Mesh_overview.jpg: The original uploader was Rchoetzlein at English Wikipedia.derivative work: Lobsterbake [CC BY-SA 3.0 (</w:t>
        </w:r>
        <w:r>
          <w:fldChar w:fldCharType="begin"/>
        </w:r>
        <w:r>
          <w:instrText xml:space="preserve"> HYPERLINK "https://creativecommons.org/licenses/by-sa/3.0)" </w:instrText>
        </w:r>
        <w:r>
          <w:fldChar w:fldCharType="separate"/>
        </w:r>
        <w:r w:rsidRPr="00B232E3">
          <w:rPr>
            <w:rStyle w:val="Hyperlink"/>
          </w:rPr>
          <w:t>https://creativecommons.org/licenses/by-sa/3.0)</w:t>
        </w:r>
        <w:r>
          <w:rPr>
            <w:rStyle w:val="Hyperlink"/>
          </w:rPr>
          <w:fldChar w:fldCharType="end"/>
        </w:r>
        <w:r>
          <w:t>])</w:t>
        </w:r>
      </w:ins>
    </w:p>
    <w:p w14:paraId="13425317" w14:textId="77777777" w:rsidR="00BB7CC5" w:rsidRPr="009F37B0" w:rsidRDefault="00BB7CC5" w:rsidP="00BB7CC5">
      <w:pPr>
        <w:rPr>
          <w:ins w:id="1049" w:author="Thomas Stockhammer [2]" w:date="2020-01-14T13:10:00Z"/>
        </w:rPr>
      </w:pPr>
      <w:ins w:id="1050" w:author="Thomas Stockhammer [2]" w:date="2020-01-14T13:10:00Z">
        <w:r>
          <w:t>Polygon meshes are defined by the following elements:</w:t>
        </w:r>
      </w:ins>
    </w:p>
    <w:p w14:paraId="727A6435" w14:textId="77777777" w:rsidR="00BB7CC5" w:rsidRPr="00B21981" w:rsidRDefault="00BB7CC5" w:rsidP="00BB7CC5">
      <w:pPr>
        <w:pStyle w:val="B10"/>
        <w:rPr>
          <w:ins w:id="1051" w:author="Thomas Stockhammer [2]" w:date="2020-01-14T13:10:00Z"/>
        </w:rPr>
      </w:pPr>
      <w:ins w:id="1052" w:author="Thomas Stockhammer [2]" w:date="2020-01-14T13:10:00Z">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(x,y,z)</w:t>
        </w:r>
        <w:r w:rsidRPr="009F37B0">
          <w:t xml:space="preserve"> along with other information such as color</w:t>
        </w:r>
        <w:r>
          <w:t xml:space="preserve"> </w:t>
        </w:r>
        <w:r w:rsidRPr="00B21981">
          <w:t>(r,g,b)</w:t>
        </w:r>
        <w:r w:rsidRPr="009F37B0">
          <w:t>, normal vector and texture coordinates.</w:t>
        </w:r>
      </w:ins>
    </w:p>
    <w:p w14:paraId="5C6330B3" w14:textId="77777777" w:rsidR="00BB7CC5" w:rsidRPr="004662D1" w:rsidRDefault="00BB7CC5" w:rsidP="00BB7CC5">
      <w:pPr>
        <w:pStyle w:val="B10"/>
        <w:rPr>
          <w:ins w:id="1053" w:author="Thomas Stockhammer [2]" w:date="2020-01-14T13:10:00Z"/>
        </w:rPr>
      </w:pPr>
      <w:ins w:id="1054" w:author="Thomas Stockhammer [2]" w:date="2020-01-14T13:10:00Z">
        <w:r>
          <w:t>-</w:t>
        </w:r>
        <w:r>
          <w:tab/>
        </w:r>
        <w:r w:rsidRPr="00D070C7">
          <w:rPr>
            <w:b/>
            <w:bCs/>
            <w:i/>
            <w:iCs/>
          </w:rPr>
          <w:t>Edge</w:t>
        </w:r>
        <w:r w:rsidRPr="00B21981">
          <w:t xml:space="preserve">: </w:t>
        </w:r>
        <w:r w:rsidRPr="004662D1">
          <w:t>A connection between two vertices.</w:t>
        </w:r>
      </w:ins>
    </w:p>
    <w:p w14:paraId="64502F26" w14:textId="77777777" w:rsidR="00BB7CC5" w:rsidRPr="004662D1" w:rsidRDefault="00BB7CC5" w:rsidP="00BB7CC5">
      <w:pPr>
        <w:pStyle w:val="B10"/>
        <w:rPr>
          <w:ins w:id="1055" w:author="Thomas Stockhammer [2]" w:date="2020-01-14T13:10:00Z"/>
        </w:rPr>
      </w:pPr>
      <w:ins w:id="1056" w:author="Thomas Stockhammer [2]" w:date="2020-01-14T13:10:00Z">
        <w:r>
          <w:t>-</w:t>
        </w:r>
        <w:r>
          <w:tab/>
        </w:r>
        <w:r w:rsidRPr="00D070C7">
          <w:rPr>
            <w:b/>
            <w:bCs/>
            <w:i/>
            <w:iCs/>
          </w:rPr>
          <w:t>Face</w:t>
        </w:r>
        <w:r w:rsidRPr="00B21981">
          <w:t xml:space="preserve">: </w:t>
        </w:r>
        <w:r w:rsidRPr="004662D1">
          <w:t>A closed set of edges, in which a triangle face has three edges, and a quad face has four edges. A polygon is a </w:t>
        </w:r>
        <w:r>
          <w:fldChar w:fldCharType="begin"/>
        </w:r>
        <w:r>
          <w:instrText xml:space="preserve"> HYPERLINK "https://en.wikipedia.org/wiki/Coplanar" \o "Coplanar" </w:instrText>
        </w:r>
        <w:r>
          <w:fldChar w:fldCharType="separate"/>
        </w:r>
        <w:r w:rsidRPr="004662D1">
          <w:t>coplanar</w:t>
        </w:r>
        <w:r>
          <w:fldChar w:fldCharType="end"/>
        </w:r>
        <w:r w:rsidRPr="004662D1">
          <w:t> set of faces. In systems that support multi-sided faces, polygons and faces are equivalent. Mathematically a polygonal mesh may be considered an </w:t>
        </w:r>
        <w:r>
          <w:fldChar w:fldCharType="begin"/>
        </w:r>
        <w:r>
          <w:instrText xml:space="preserve"> HYPERLINK "https://en.wikipedia.org/wiki/Unstructured_grid" \o "Unstructured grid" </w:instrText>
        </w:r>
        <w:r>
          <w:fldChar w:fldCharType="separate"/>
        </w:r>
        <w:r w:rsidRPr="004662D1">
          <w:t>unstructured grid</w:t>
        </w:r>
        <w:r>
          <w:fldChar w:fldCharType="end"/>
        </w:r>
        <w:r w:rsidRPr="004662D1">
          <w:t>, or undirected graph, with additional properties of geometry, shape and topology.</w:t>
        </w:r>
      </w:ins>
    </w:p>
    <w:p w14:paraId="732DA2C3" w14:textId="77777777" w:rsidR="00BB7CC5" w:rsidRPr="004662D1" w:rsidRDefault="00BB7CC5" w:rsidP="00BB7CC5">
      <w:pPr>
        <w:pStyle w:val="B10"/>
        <w:rPr>
          <w:ins w:id="1057" w:author="Thomas Stockhammer [2]" w:date="2020-01-14T13:10:00Z"/>
        </w:rPr>
      </w:pPr>
      <w:ins w:id="1058" w:author="Thomas Stockhammer [2]" w:date="2020-01-14T13:10:00Z">
        <w:r>
          <w:t>-</w:t>
        </w:r>
        <w:r>
          <w:tab/>
        </w:r>
        <w:r w:rsidRPr="00D070C7">
          <w:rPr>
            <w:b/>
            <w:bCs/>
            <w:i/>
            <w:iCs/>
          </w:rPr>
          <w:t>Surfaces</w:t>
        </w:r>
        <w:r w:rsidRPr="00B21981">
          <w:t xml:space="preserve">: </w:t>
        </w:r>
        <w:r>
          <w:t xml:space="preserve">or </w:t>
        </w:r>
        <w:r w:rsidRPr="004662D1">
          <w:t xml:space="preserve">smoothing groups, are useful, but not required to group smooth regions. </w:t>
        </w:r>
      </w:ins>
    </w:p>
    <w:p w14:paraId="38CA0A80" w14:textId="77777777" w:rsidR="00BB7CC5" w:rsidRPr="00B21981" w:rsidRDefault="00BB7CC5" w:rsidP="00BB7CC5">
      <w:pPr>
        <w:pStyle w:val="B10"/>
        <w:rPr>
          <w:ins w:id="1059" w:author="Thomas Stockhammer [2]" w:date="2020-01-14T13:10:00Z"/>
        </w:rPr>
      </w:pPr>
      <w:ins w:id="1060" w:author="Thomas Stockhammer [2]" w:date="2020-01-14T13:10:00Z">
        <w:r>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r>
          <w:fldChar w:fldCharType="begin"/>
        </w:r>
        <w:r>
          <w:instrText xml:space="preserve"> HYPERLINK "https://en.wikipedia.org/wiki/Skeletal_animation" \o "Skeletal animation" </w:instrText>
        </w:r>
        <w:r>
          <w:fldChar w:fldCharType="separate"/>
        </w:r>
        <w:r w:rsidRPr="009F37B0">
          <w:t>skeletal animation</w:t>
        </w:r>
        <w:r>
          <w:fldChar w:fldCharType="end"/>
        </w:r>
        <w:r w:rsidRPr="009F37B0">
          <w:t> or separate actors for non-skeletal animation.</w:t>
        </w:r>
      </w:ins>
    </w:p>
    <w:p w14:paraId="3A01AD7D" w14:textId="77777777" w:rsidR="00BB7CC5" w:rsidRPr="00B21981" w:rsidRDefault="00BB7CC5" w:rsidP="00BB7CC5">
      <w:pPr>
        <w:pStyle w:val="B10"/>
        <w:rPr>
          <w:ins w:id="1061" w:author="Thomas Stockhammer [2]" w:date="2020-01-14T13:10:00Z"/>
        </w:rPr>
      </w:pPr>
      <w:ins w:id="1062" w:author="Thomas Stockhammer [2]" w:date="2020-01-14T13:10:00Z">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r>
          <w:fldChar w:fldCharType="begin"/>
        </w:r>
        <w:r>
          <w:instrText xml:space="preserve"> HYPERLINK "https://en.wikipedia.org/wiki/Shaders" \o "Shaders" </w:instrText>
        </w:r>
        <w:r>
          <w:fldChar w:fldCharType="separate"/>
        </w:r>
        <w:r w:rsidRPr="009F37B0">
          <w:t>shaders</w:t>
        </w:r>
        <w:r>
          <w:fldChar w:fldCharType="end"/>
        </w:r>
        <w:r w:rsidRPr="009F37B0">
          <w:t> when rendered.</w:t>
        </w:r>
      </w:ins>
    </w:p>
    <w:p w14:paraId="6D6957D8" w14:textId="77777777" w:rsidR="00BB7CC5" w:rsidRPr="00B21981" w:rsidRDefault="00BB7CC5" w:rsidP="00BB7CC5">
      <w:pPr>
        <w:pStyle w:val="B10"/>
        <w:rPr>
          <w:ins w:id="1063" w:author="Thomas Stockhammer [2]" w:date="2020-01-14T13:10:00Z"/>
        </w:rPr>
      </w:pPr>
      <w:ins w:id="1064" w:author="Thomas Stockhammer [2]" w:date="2020-01-14T13:10:00Z">
        <w:r>
          <w:t>-</w:t>
        </w:r>
        <w:r>
          <w:tab/>
        </w:r>
        <w:r w:rsidRPr="00B21981">
          <w:rPr>
            <w:b/>
            <w:bCs/>
            <w:i/>
            <w:iCs/>
          </w:rPr>
          <w:fldChar w:fldCharType="begin"/>
        </w:r>
        <w:r w:rsidRPr="00B21981">
          <w:rPr>
            <w:b/>
            <w:bCs/>
            <w:i/>
            <w:iCs/>
          </w:rPr>
          <w:instrText xml:space="preserve"> HYPERLINK "https://en.wikipedia.org/wiki/UV_coordinates" \o "UV coordinates" </w:instrText>
        </w:r>
        <w:r w:rsidRPr="00B21981">
          <w:rPr>
            <w:b/>
            <w:bCs/>
            <w:i/>
            <w:iCs/>
          </w:rPr>
          <w:fldChar w:fldCharType="separate"/>
        </w:r>
        <w:r w:rsidRPr="00B21981">
          <w:rPr>
            <w:b/>
            <w:bCs/>
            <w:i/>
            <w:iCs/>
          </w:rPr>
          <w:t>UV coordinates</w:t>
        </w:r>
        <w:r w:rsidRPr="00B21981">
          <w:rPr>
            <w:b/>
            <w:bCs/>
            <w:i/>
            <w:iCs/>
          </w:rPr>
          <w:fldChar w:fldCharType="end"/>
        </w:r>
        <w:r w:rsidRPr="00B21981">
          <w:t xml:space="preserve">: </w:t>
        </w:r>
        <w:r w:rsidRPr="009F37B0">
          <w:t>Most mesh formats also support some form of </w:t>
        </w:r>
        <w:r>
          <w:fldChar w:fldCharType="begin"/>
        </w:r>
        <w:r>
          <w:instrText xml:space="preserve"> HYPERLINK "https://en.wikipedia.org/wiki/UV_coordinates" \o "UV coordinates" </w:instrText>
        </w:r>
        <w:r>
          <w:fldChar w:fldCharType="separate"/>
        </w:r>
        <w:r w:rsidRPr="009F37B0">
          <w:t>UV coordinates</w:t>
        </w:r>
        <w:r>
          <w:fldChar w:fldCharType="end"/>
        </w:r>
        <w:r w:rsidRPr="009F37B0">
          <w:t> which are a separate 2</w:t>
        </w:r>
        <w:r>
          <w:t>D</w:t>
        </w:r>
        <w:r w:rsidRPr="009F37B0">
          <w:t xml:space="preserve"> representation of the mesh "unfolded" to show what portion of a 2-dimensional </w:t>
        </w:r>
        <w:r>
          <w:fldChar w:fldCharType="begin"/>
        </w:r>
        <w:r>
          <w:instrText xml:space="preserve"> HYPERLINK "https://en.wikipedia.org/wiki/Texture_map" \o "Texture map" </w:instrText>
        </w:r>
        <w:r>
          <w:fldChar w:fldCharType="separate"/>
        </w:r>
        <w:r w:rsidRPr="009F37B0">
          <w:t>texture map</w:t>
        </w:r>
        <w:r>
          <w:fldChar w:fldCharType="end"/>
        </w:r>
        <w:r w:rsidRPr="009F37B0">
          <w:t> to apply to different polygons of the mesh. It is also possible for meshes to contain other such vertex attribute information such as colour, tangent vectors, </w:t>
        </w:r>
        <w:r>
          <w:fldChar w:fldCharType="begin"/>
        </w:r>
        <w:r>
          <w:instrText xml:space="preserve"> HYPERLINK "https://en.wikipedia.org/wiki/Weighting" \o "Weighting" </w:instrText>
        </w:r>
        <w:r>
          <w:fldChar w:fldCharType="separate"/>
        </w:r>
        <w:r w:rsidRPr="009F37B0">
          <w:t>weight maps</w:t>
        </w:r>
        <w:r>
          <w:fldChar w:fldCharType="end"/>
        </w:r>
        <w:r w:rsidRPr="009F37B0">
          <w:t> to control </w:t>
        </w:r>
        <w:r>
          <w:fldChar w:fldCharType="begin"/>
        </w:r>
        <w:r>
          <w:instrText xml:space="preserve"> HYPERLINK "https://en.wikipedia.org/wiki/Skeletal_animation" \o "Skeletal animation" </w:instrText>
        </w:r>
        <w:r>
          <w:fldChar w:fldCharType="separate"/>
        </w:r>
        <w:r w:rsidRPr="009F37B0">
          <w:t>animation</w:t>
        </w:r>
        <w:r>
          <w:fldChar w:fldCharType="end"/>
        </w:r>
        <w:r w:rsidRPr="009F37B0">
          <w:t>, etc (sometimes also called channels).</w:t>
        </w:r>
      </w:ins>
    </w:p>
    <w:p w14:paraId="7D5BE596" w14:textId="77777777" w:rsidR="00BB7CC5" w:rsidRDefault="00BB7CC5" w:rsidP="00BB7CC5">
      <w:pPr>
        <w:pStyle w:val="Heading4"/>
        <w:rPr>
          <w:ins w:id="1065" w:author="Thomas Stockhammer [2]" w:date="2020-01-14T13:10:00Z"/>
        </w:rPr>
      </w:pPr>
      <w:bookmarkStart w:id="1066" w:name="_Toc23169722"/>
      <w:ins w:id="1067" w:author="Thomas Stockhammer [2]" w:date="2020-01-14T13:10:00Z">
        <w:r>
          <w:t>4.6.3.3</w:t>
        </w:r>
        <w:r>
          <w:tab/>
          <w:t>Production and Capturing Systems</w:t>
        </w:r>
        <w:bookmarkEnd w:id="1066"/>
      </w:ins>
    </w:p>
    <w:p w14:paraId="4983AFE4" w14:textId="77777777" w:rsidR="00BB7CC5" w:rsidRPr="00437DEB" w:rsidRDefault="00BB7CC5" w:rsidP="00BB7CC5">
      <w:pPr>
        <w:rPr>
          <w:moveTo w:id="1068" w:author="Thomas Stockhammer [2]" w:date="2020-01-14T13:10:00Z"/>
        </w:rPr>
        <w:pPrChange w:id="1069" w:author="Thomas Stockhammer [2]" w:date="2020-01-14T13:10:00Z">
          <w:pPr>
            <w:pStyle w:val="EditorsNote"/>
          </w:pPr>
        </w:pPrChange>
      </w:pPr>
      <w:moveToRangeStart w:id="1070" w:author="Thomas Stockhammer [2]" w:date="2020-01-14T13:10:00Z" w:name="move29899824"/>
      <w:moveTo w:id="1071" w:author="Thomas Stockhammer [2]" w:date="2020-01-14T13:10:00Z">
        <w:r w:rsidRPr="00C3205F">
          <w:rPr>
            <w:highlight w:val="yellow"/>
          </w:rPr>
          <w:t>tbd</w:t>
        </w:r>
      </w:moveTo>
    </w:p>
    <w:p w14:paraId="5BFF962B" w14:textId="77777777" w:rsidR="00BB7CC5" w:rsidRDefault="00BB7CC5" w:rsidP="00BB7CC5">
      <w:pPr>
        <w:pStyle w:val="Heading4"/>
        <w:rPr>
          <w:ins w:id="1072" w:author="Thomas Stockhammer [2]" w:date="2020-01-14T13:10:00Z"/>
        </w:rPr>
      </w:pPr>
      <w:bookmarkStart w:id="1073" w:name="_Toc23169723"/>
      <w:moveToRangeEnd w:id="1070"/>
      <w:ins w:id="1074" w:author="Thomas Stockhammer [2]" w:date="2020-01-14T13:10:00Z">
        <w:r>
          <w:t>4.6.3.4</w:t>
        </w:r>
        <w:r>
          <w:tab/>
          <w:t>Rendering</w:t>
        </w:r>
        <w:bookmarkEnd w:id="1073"/>
      </w:ins>
    </w:p>
    <w:p w14:paraId="7730CF60" w14:textId="77777777" w:rsidR="00BB7CC5" w:rsidRDefault="00BB7CC5" w:rsidP="00BB7CC5">
      <w:pPr>
        <w:rPr>
          <w:ins w:id="1075" w:author="Thomas Stockhammer [2]" w:date="2020-01-14T13:10:00Z"/>
        </w:rPr>
      </w:pPr>
      <w:ins w:id="1076" w:author="Thomas Stockhammer [2]" w:date="2020-01-14T13:10:00Z">
        <w:r w:rsidRPr="008F3EB8">
          <w:t>A renderer may support only 3-sided faces, so polygons must be constructed of many of these, as shown above.</w:t>
        </w:r>
        <w:r w:rsidR="00C01CF8">
          <w:t xml:space="preserve"> </w:t>
        </w:r>
      </w:ins>
    </w:p>
    <w:p w14:paraId="26909B53" w14:textId="77777777" w:rsidR="00BB7CC5" w:rsidRDefault="00BB7CC5" w:rsidP="00BB7CC5">
      <w:pPr>
        <w:pStyle w:val="Heading4"/>
        <w:rPr>
          <w:ins w:id="1077" w:author="Thomas Stockhammer [2]" w:date="2020-01-14T13:10:00Z"/>
        </w:rPr>
      </w:pPr>
      <w:bookmarkStart w:id="1078" w:name="_Toc23169724"/>
      <w:ins w:id="1079" w:author="Thomas Stockhammer [2]" w:date="2020-01-14T13:10:00Z">
        <w:r>
          <w:t>4.6.3.5</w:t>
        </w:r>
        <w:r>
          <w:tab/>
          <w:t>Storage and Data Formats</w:t>
        </w:r>
        <w:bookmarkEnd w:id="1078"/>
      </w:ins>
    </w:p>
    <w:p w14:paraId="14A385F6" w14:textId="77777777" w:rsidR="00BB7CC5" w:rsidRPr="002D2B14" w:rsidRDefault="00BB7CC5" w:rsidP="00BB7CC5">
      <w:pPr>
        <w:pStyle w:val="Heading5"/>
        <w:rPr>
          <w:ins w:id="1080" w:author="Thomas Stockhammer [2]" w:date="2020-01-14T13:10:00Z"/>
        </w:rPr>
      </w:pPr>
      <w:bookmarkStart w:id="1081" w:name="_Toc23169725"/>
      <w:ins w:id="1082" w:author="Thomas Stockhammer [2]" w:date="2020-01-14T13:10:00Z">
        <w:r>
          <w:t>4.6.3.5.1</w:t>
        </w:r>
        <w:r>
          <w:tab/>
          <w:t>Introduction</w:t>
        </w:r>
        <w:bookmarkEnd w:id="1081"/>
      </w:ins>
    </w:p>
    <w:p w14:paraId="6056FACB" w14:textId="77777777" w:rsidR="00BB7CC5" w:rsidRDefault="00BB7CC5" w:rsidP="00BB7CC5">
      <w:pPr>
        <w:rPr>
          <w:ins w:id="1083" w:author="Thomas Stockhammer [2]" w:date="2020-01-14T13:10:00Z"/>
        </w:rPr>
      </w:pPr>
      <w:ins w:id="1084" w:author="Thomas Stockhammer [2]" w:date="2020-01-14T13:10:00Z">
        <w:r w:rsidRPr="00690674">
          <w:t>Polygon meshes may be represented in a variety of ways, using different methods to store the vertex, edge and face data</w:t>
        </w:r>
        <w:r>
          <w:t xml:space="preserve"> such as face-vertex, winged, half or quad-edge meshes, corner-table or vertex-vertex meshes.</w:t>
        </w:r>
        <w:r w:rsidR="00B70DF8">
          <w:t xml:space="preserve"> Different formats also store other per vertex and materials related data in different ways.</w:t>
        </w:r>
        <w:r>
          <w:t xml:space="preserve"> </w:t>
        </w:r>
        <w:r w:rsidRPr="0090545C">
          <w:t>Each of the representations have particular advantages and drawbacks</w:t>
        </w:r>
        <w:r>
          <w:t xml:space="preserve">. </w:t>
        </w:r>
        <w:r w:rsidRPr="0090545C">
          <w:t>The choice of the data structure is governed by the application, the performance required, size of the data, and the operations to be performed. For example, it is easier to deal with triangles than general polygons. For certain operations it is necessary to have a fast access to topological information such as edges or neighboring faces; this requires more complex structures such as the winged-edge representation. For hardware rendering, compact, simple structures are needed</w:t>
        </w:r>
        <w:r w:rsidR="00B70DF8">
          <w:t xml:space="preserve"> and are as such </w:t>
        </w:r>
        <w:r w:rsidRPr="0090545C">
          <w:t>commonly incorporated into low-level rendering APIs such as DirectX and OpenGL.</w:t>
        </w:r>
      </w:ins>
    </w:p>
    <w:p w14:paraId="03E02214" w14:textId="77777777" w:rsidR="00BB7CC5" w:rsidRDefault="00BB7CC5" w:rsidP="00BB7CC5">
      <w:pPr>
        <w:rPr>
          <w:ins w:id="1085" w:author="Thomas Stockhammer [2]" w:date="2020-01-14T13:10:00Z"/>
        </w:rPr>
      </w:pPr>
      <w:ins w:id="1086" w:author="Thomas Stockhammer [2]" w:date="2020-01-14T13:10:00Z">
        <w:r>
          <w:t xml:space="preserve">Many different formats for storage and data formats exist </w:t>
        </w:r>
        <w:r w:rsidRPr="00626563">
          <w:t>for storing polygon mesh data</w:t>
        </w:r>
        <w:r w:rsidR="00234186">
          <w:t xml:space="preserve">, </w:t>
        </w:r>
        <w:r w:rsidR="00C01CF8">
          <w:t>as an example PLY</w:t>
        </w:r>
        <w:r w:rsidR="00234186">
          <w:t>-format is introduced below</w:t>
        </w:r>
        <w:r w:rsidR="001172C7">
          <w:t>, because it provides 3d data in a human readable format</w:t>
        </w:r>
        <w:r w:rsidR="00234186">
          <w:t>.</w:t>
        </w:r>
        <w:r w:rsidR="001172C7">
          <w:t xml:space="preserve"> In practice PLY-format is rarely used in real-time rendering.</w:t>
        </w:r>
        <w:r w:rsidR="00C01CF8">
          <w:t xml:space="preserve"> Typically the data format is configured to the need of the 3d engine and as such the landscape is littered with proprietary 3d formats. 3d formats may be roughly divided in two categories, run time friendly formats such as glTF and formats which enable transferring 3d assets between systems like PLY. </w:t>
        </w:r>
      </w:ins>
    </w:p>
    <w:p w14:paraId="4888150F" w14:textId="77777777" w:rsidR="00BB7CC5" w:rsidRDefault="00BB7CC5" w:rsidP="00BB7CC5">
      <w:pPr>
        <w:pStyle w:val="Heading5"/>
        <w:rPr>
          <w:ins w:id="1087" w:author="Thomas Stockhammer [2]" w:date="2020-01-14T13:10:00Z"/>
        </w:rPr>
      </w:pPr>
      <w:bookmarkStart w:id="1088" w:name="_Toc23169726"/>
      <w:ins w:id="1089" w:author="Thomas Stockhammer [2]" w:date="2020-01-14T13:10:00Z">
        <w:r>
          <w:t>4.6.3.5.2</w:t>
        </w:r>
        <w:r>
          <w:tab/>
          <w:t>PoLYgon (PLY)</w:t>
        </w:r>
        <w:r w:rsidRPr="00333BF0">
          <w:t xml:space="preserve"> File Format</w:t>
        </w:r>
        <w:bookmarkEnd w:id="1088"/>
      </w:ins>
    </w:p>
    <w:p w14:paraId="279CB858" w14:textId="77777777" w:rsidR="00BB7CC5" w:rsidRPr="00D6188B" w:rsidRDefault="00BB7CC5" w:rsidP="00BB7CC5">
      <w:pPr>
        <w:rPr>
          <w:ins w:id="1090" w:author="Thomas Stockhammer [2]" w:date="2020-01-14T13:10:00Z"/>
          <w:lang w:val="en-US"/>
        </w:rPr>
      </w:pPr>
      <w:ins w:id="1091" w:author="Thomas Stockhammer [2]" w:date="2020-01-14T13:10:00Z">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color, surface normals, texture coordinates, transparency, etc.</w:t>
        </w:r>
        <w:r>
          <w:rPr>
            <w:lang w:val="en-US"/>
          </w:rPr>
          <w:t xml:space="preserve"> </w:t>
        </w:r>
        <w:r w:rsidRPr="00AF555B">
          <w:rPr>
            <w:lang w:val="en-US"/>
          </w:rPr>
          <w:t>The format permits one to have different properties for the front and back of a polygon.</w:t>
        </w:r>
      </w:ins>
    </w:p>
    <w:p w14:paraId="4258BDEB" w14:textId="77777777" w:rsidR="00BB7CC5" w:rsidRPr="00D6188B" w:rsidRDefault="00BB7CC5" w:rsidP="00BB7CC5">
      <w:pPr>
        <w:rPr>
          <w:ins w:id="1092" w:author="Thomas Stockhammer [2]" w:date="2020-01-14T13:10:00Z"/>
          <w:lang w:val="en-US"/>
        </w:rPr>
      </w:pPr>
      <w:ins w:id="1093" w:author="Thomas Stockhammer [2]" w:date="2020-01-14T13:10:00Z">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color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elements of the 3D object representation. </w:t>
        </w:r>
      </w:ins>
    </w:p>
    <w:p w14:paraId="617AB1D1" w14:textId="77777777" w:rsidR="00BB7CC5" w:rsidRPr="00D6188B" w:rsidRDefault="00BB7CC5" w:rsidP="00BB7CC5">
      <w:pPr>
        <w:rPr>
          <w:ins w:id="1094" w:author="Thomas Stockhammer [2]" w:date="2020-01-14T13:10:00Z"/>
          <w:lang w:val="en-US"/>
        </w:rPr>
      </w:pPr>
      <w:ins w:id="1095" w:author="Thomas Stockhammer [2]" w:date="2020-01-14T13:10:00Z">
        <w:r w:rsidRPr="00D6188B">
          <w:rPr>
            <w:lang w:val="en-US"/>
          </w:rPr>
          <w:t xml:space="preserve">PLY allows applications to create new attributes that attach to the elements of an object. New attributes are appended to the list of attributes of an element, in a way to maintain backwards compatibility. Attributes that are not understood by a parser are simply skipped. </w:t>
        </w:r>
      </w:ins>
    </w:p>
    <w:p w14:paraId="3B0489C6" w14:textId="77777777" w:rsidR="00BB7CC5" w:rsidRPr="00D6188B" w:rsidRDefault="00BB7CC5" w:rsidP="00BB7CC5">
      <w:pPr>
        <w:rPr>
          <w:ins w:id="1096" w:author="Thomas Stockhammer [2]" w:date="2020-01-14T13:10:00Z"/>
          <w:lang w:val="en-US"/>
        </w:rPr>
      </w:pPr>
      <w:ins w:id="1097" w:author="Thomas Stockhammer [2]" w:date="2020-01-14T13:10:00Z">
        <w:r w:rsidRPr="00D6188B">
          <w:rPr>
            <w:lang w:val="en-US"/>
          </w:rPr>
          <w:t>Furthermore, PLY allows for extensions to create new element types and their associated attributes. Examples of such elements could be materials (ambient, diffuse and specular colors and coefficients). New elements can also discarded by programs that do not understand them.</w:t>
        </w:r>
      </w:ins>
    </w:p>
    <w:p w14:paraId="38264B85" w14:textId="77777777" w:rsidR="00BB7CC5" w:rsidRPr="00D6188B" w:rsidRDefault="00BB7CC5" w:rsidP="00BB7CC5">
      <w:pPr>
        <w:rPr>
          <w:ins w:id="1098" w:author="Thomas Stockhammer [2]" w:date="2020-01-14T13:10:00Z"/>
          <w:lang w:val="en-US"/>
        </w:rPr>
      </w:pPr>
      <w:ins w:id="1099" w:author="Thomas Stockhammer [2]" w:date="2020-01-14T13:10:00Z">
        <w:r w:rsidRPr="00D6188B">
          <w:rPr>
            <w:lang w:val="en-US"/>
          </w:rPr>
          <w:t>A PLY file is structured as follows:</w:t>
        </w:r>
      </w:ins>
    </w:p>
    <w:p w14:paraId="302BF7F2" w14:textId="77777777" w:rsidR="00BB7CC5" w:rsidRPr="00D6188B" w:rsidRDefault="00BB7CC5" w:rsidP="00BB7C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1100" w:author="Thomas Stockhammer [2]" w:date="2020-01-14T13:10:00Z"/>
          <w:rFonts w:ascii="Courier New" w:hAnsi="Courier New" w:cs="Courier New"/>
          <w:iCs/>
          <w:color w:val="000000"/>
          <w:szCs w:val="24"/>
          <w:lang w:val="en-US"/>
        </w:rPr>
      </w:pPr>
      <w:ins w:id="1101" w:author="Thomas Stockhammer [2]" w:date="2020-01-14T13:10:00Z">
        <w:r w:rsidRPr="00D6188B">
          <w:rPr>
            <w:rFonts w:ascii="Courier New" w:hAnsi="Courier New" w:cs="Courier New"/>
            <w:color w:val="000000"/>
            <w:szCs w:val="24"/>
            <w:lang w:val="en-US"/>
          </w:rPr>
          <w:t xml:space="preserve">  </w:t>
        </w:r>
        <w:r w:rsidRPr="00D6188B">
          <w:rPr>
            <w:rFonts w:ascii="Courier New" w:hAnsi="Courier New" w:cs="Courier New"/>
            <w:iCs/>
            <w:color w:val="000000"/>
            <w:szCs w:val="24"/>
            <w:lang w:val="en-US"/>
          </w:rPr>
          <w:t>Header</w:t>
        </w:r>
      </w:ins>
    </w:p>
    <w:p w14:paraId="21D3D575" w14:textId="77777777" w:rsidR="00BB7CC5" w:rsidRPr="00D6188B" w:rsidRDefault="00BB7CC5" w:rsidP="00BB7C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1102" w:author="Thomas Stockhammer [2]" w:date="2020-01-14T13:10:00Z"/>
          <w:rFonts w:ascii="Courier New" w:hAnsi="Courier New" w:cs="Courier New"/>
          <w:iCs/>
          <w:color w:val="000000"/>
          <w:szCs w:val="24"/>
          <w:lang w:val="en-US"/>
        </w:rPr>
      </w:pPr>
      <w:ins w:id="1103" w:author="Thomas Stockhammer [2]" w:date="2020-01-14T13:10:00Z">
        <w:r w:rsidRPr="00D6188B">
          <w:rPr>
            <w:rFonts w:ascii="Courier New" w:hAnsi="Courier New" w:cs="Courier New"/>
            <w:iCs/>
            <w:color w:val="000000"/>
            <w:szCs w:val="24"/>
            <w:lang w:val="en-US"/>
          </w:rPr>
          <w:t xml:space="preserve">  Vertex List</w:t>
        </w:r>
      </w:ins>
    </w:p>
    <w:p w14:paraId="56B0BB79" w14:textId="77777777" w:rsidR="00BB7CC5" w:rsidRPr="00D6188B" w:rsidRDefault="00BB7CC5" w:rsidP="00BB7C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1104" w:author="Thomas Stockhammer [2]" w:date="2020-01-14T13:10:00Z"/>
          <w:rFonts w:ascii="Courier New" w:hAnsi="Courier New" w:cs="Courier New"/>
          <w:iCs/>
          <w:color w:val="000000"/>
          <w:szCs w:val="24"/>
          <w:lang w:val="en-US"/>
        </w:rPr>
      </w:pPr>
      <w:ins w:id="1105" w:author="Thomas Stockhammer [2]" w:date="2020-01-14T13:10:00Z">
        <w:r w:rsidRPr="00D6188B">
          <w:rPr>
            <w:rFonts w:ascii="Courier New" w:hAnsi="Courier New" w:cs="Courier New"/>
            <w:iCs/>
            <w:color w:val="000000"/>
            <w:szCs w:val="24"/>
            <w:lang w:val="en-US"/>
          </w:rPr>
          <w:t xml:space="preserve">  Face List</w:t>
        </w:r>
      </w:ins>
    </w:p>
    <w:p w14:paraId="55150638" w14:textId="77777777" w:rsidR="00BB7CC5" w:rsidRPr="00D6188B" w:rsidRDefault="00BB7CC5" w:rsidP="00BB7C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ins w:id="1106" w:author="Thomas Stockhammer [2]" w:date="2020-01-14T13:10:00Z"/>
          <w:rFonts w:ascii="Courier New" w:hAnsi="Courier New" w:cs="Courier New"/>
          <w:iCs/>
          <w:color w:val="000000"/>
          <w:szCs w:val="24"/>
          <w:lang w:val="en-US"/>
        </w:rPr>
      </w:pPr>
      <w:ins w:id="1107" w:author="Thomas Stockhammer [2]" w:date="2020-01-14T13:10:00Z">
        <w:r w:rsidRPr="00D6188B">
          <w:rPr>
            <w:rFonts w:ascii="Courier New" w:hAnsi="Courier New" w:cs="Courier New"/>
            <w:iCs/>
            <w:color w:val="000000"/>
            <w:szCs w:val="24"/>
            <w:lang w:val="en-US"/>
          </w:rPr>
          <w:t xml:space="preserve">  (lists of other elements)</w:t>
        </w:r>
      </w:ins>
    </w:p>
    <w:p w14:paraId="229C7673" w14:textId="77777777" w:rsidR="00BB7CC5" w:rsidRPr="00D6188B" w:rsidRDefault="00BB7CC5" w:rsidP="00BB7CC5">
      <w:pPr>
        <w:rPr>
          <w:ins w:id="1108" w:author="Thomas Stockhammer [2]" w:date="2020-01-14T13:10:00Z"/>
          <w:lang w:val="en-US"/>
        </w:rPr>
      </w:pPr>
      <w:ins w:id="1109" w:author="Thomas Stockhammer [2]" w:date="2020-01-14T13:10:00Z">
        <w:r w:rsidRPr="00D6188B">
          <w:rPr>
            <w:lang w:val="en-US"/>
          </w:rPr>
          <w:t>The header is a human-readable textual description of the PLY file. It contains a description of each element type, including the element's name (e.g. "vertex"), how many such elements are in the object, and a list of the various attributes associated with the element. The header also indicates whether the file is in binary or ASCII format. A list of elements for each element type follows the header in the order described in the header.</w:t>
        </w:r>
      </w:ins>
    </w:p>
    <w:p w14:paraId="6778E707" w14:textId="77777777" w:rsidR="00BB7CC5" w:rsidRPr="00D6188B" w:rsidRDefault="00BB7CC5" w:rsidP="00BB7CC5">
      <w:pPr>
        <w:rPr>
          <w:ins w:id="1110" w:author="Thomas Stockhammer [2]" w:date="2020-01-14T13:10:00Z"/>
          <w:lang w:val="en-US"/>
        </w:rPr>
      </w:pPr>
      <w:ins w:id="1111" w:author="Thomas Stockhammer [2]" w:date="2020-01-14T13:10:00Z">
        <w:r w:rsidRPr="00D6188B">
          <w:rPr>
            <w:lang w:val="en-US"/>
          </w:rPr>
          <w:t xml:space="preserve">The following is an example PLY in binary format with 19928 vertices and 39421 faces: </w:t>
        </w:r>
      </w:ins>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81"/>
      </w:tblGrid>
      <w:tr w:rsidR="00BB7CC5" w14:paraId="617B68D1" w14:textId="77777777" w:rsidTr="00BB7CC5">
        <w:trPr>
          <w:ins w:id="1112" w:author="Thomas Stockhammer [2]" w:date="2020-01-14T13:10:00Z"/>
        </w:trPr>
        <w:tc>
          <w:tcPr>
            <w:tcW w:w="9681" w:type="dxa"/>
            <w:shd w:val="clear" w:color="auto" w:fill="E7E6E6"/>
          </w:tcPr>
          <w:p w14:paraId="2443DBCD"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13" w:author="Thomas Stockhammer [2]" w:date="2020-01-14T13:10:00Z"/>
                <w:rFonts w:ascii="Courier New" w:eastAsia="MS Mincho" w:hAnsi="Courier New" w:cs="Courier New"/>
                <w:color w:val="000000"/>
                <w:sz w:val="22"/>
                <w:szCs w:val="22"/>
                <w:lang w:val="en-US"/>
              </w:rPr>
            </w:pPr>
            <w:ins w:id="1114" w:author="Thomas Stockhammer [2]" w:date="2020-01-14T13:10:00Z">
              <w:r w:rsidRPr="00D6188B">
                <w:rPr>
                  <w:rFonts w:ascii="Courier New" w:eastAsia="MS Mincho" w:hAnsi="Courier New" w:cs="Courier New"/>
                  <w:color w:val="000000"/>
                  <w:sz w:val="22"/>
                  <w:szCs w:val="22"/>
                  <w:lang w:val="en-US"/>
                </w:rPr>
                <w:t>ply</w:t>
              </w:r>
            </w:ins>
          </w:p>
          <w:p w14:paraId="5A53FC4C"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15" w:author="Thomas Stockhammer [2]" w:date="2020-01-14T13:10:00Z"/>
                <w:rFonts w:ascii="Courier New" w:eastAsia="MS Mincho" w:hAnsi="Courier New" w:cs="Courier New"/>
                <w:color w:val="000000"/>
                <w:sz w:val="22"/>
                <w:szCs w:val="22"/>
                <w:lang w:val="en-US"/>
              </w:rPr>
            </w:pPr>
            <w:ins w:id="1116" w:author="Thomas Stockhammer [2]" w:date="2020-01-14T13:10:00Z">
              <w:r w:rsidRPr="00D6188B">
                <w:rPr>
                  <w:rFonts w:ascii="Courier New" w:eastAsia="MS Mincho" w:hAnsi="Courier New" w:cs="Courier New"/>
                  <w:color w:val="000000"/>
                  <w:sz w:val="22"/>
                  <w:szCs w:val="22"/>
                  <w:lang w:val="en-US"/>
                </w:rPr>
                <w:t>format binary_little_endian 1.0</w:t>
              </w:r>
            </w:ins>
          </w:p>
          <w:p w14:paraId="6302CB9F"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17" w:author="Thomas Stockhammer [2]" w:date="2020-01-14T13:10:00Z"/>
                <w:rFonts w:ascii="Courier New" w:eastAsia="MS Mincho" w:hAnsi="Courier New" w:cs="Courier New"/>
                <w:color w:val="000000"/>
                <w:sz w:val="22"/>
                <w:szCs w:val="22"/>
                <w:lang w:val="en-US"/>
              </w:rPr>
            </w:pPr>
            <w:ins w:id="1118" w:author="Thomas Stockhammer [2]" w:date="2020-01-14T13:10:00Z">
              <w:r w:rsidRPr="00D6188B">
                <w:rPr>
                  <w:rFonts w:ascii="Courier New" w:eastAsia="MS Mincho" w:hAnsi="Courier New" w:cs="Courier New"/>
                  <w:color w:val="000000"/>
                  <w:sz w:val="22"/>
                  <w:szCs w:val="22"/>
                  <w:lang w:val="en-US"/>
                </w:rPr>
                <w:t>comment generated by 3GPP</w:t>
              </w:r>
            </w:ins>
          </w:p>
          <w:p w14:paraId="7D4A6EB2"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19" w:author="Thomas Stockhammer [2]" w:date="2020-01-14T13:10:00Z"/>
                <w:rFonts w:ascii="Courier New" w:eastAsia="MS Mincho" w:hAnsi="Courier New" w:cs="Courier New"/>
                <w:color w:val="000000"/>
                <w:sz w:val="22"/>
                <w:szCs w:val="22"/>
                <w:lang w:val="en-US"/>
              </w:rPr>
            </w:pPr>
            <w:ins w:id="1120" w:author="Thomas Stockhammer [2]" w:date="2020-01-14T13:10:00Z">
              <w:r w:rsidRPr="00D6188B">
                <w:rPr>
                  <w:rFonts w:ascii="Courier New" w:eastAsia="MS Mincho" w:hAnsi="Courier New" w:cs="Courier New"/>
                  <w:color w:val="000000"/>
                  <w:sz w:val="22"/>
                  <w:szCs w:val="22"/>
                  <w:lang w:val="en-US"/>
                </w:rPr>
                <w:t>element vertex 19928</w:t>
              </w:r>
            </w:ins>
          </w:p>
          <w:p w14:paraId="2B859DFF"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21" w:author="Thomas Stockhammer [2]" w:date="2020-01-14T13:10:00Z"/>
                <w:rFonts w:ascii="Courier New" w:eastAsia="MS Mincho" w:hAnsi="Courier New" w:cs="Courier New"/>
                <w:color w:val="000000"/>
                <w:sz w:val="22"/>
                <w:szCs w:val="22"/>
                <w:lang w:val="en-US"/>
              </w:rPr>
            </w:pPr>
            <w:ins w:id="1122" w:author="Thomas Stockhammer [2]" w:date="2020-01-14T13:10:00Z">
              <w:r w:rsidRPr="00D6188B">
                <w:rPr>
                  <w:rFonts w:ascii="Courier New" w:eastAsia="MS Mincho" w:hAnsi="Courier New" w:cs="Courier New"/>
                  <w:color w:val="000000"/>
                  <w:sz w:val="22"/>
                  <w:szCs w:val="22"/>
                  <w:lang w:val="en-US"/>
                </w:rPr>
                <w:t>property float x</w:t>
              </w:r>
            </w:ins>
          </w:p>
          <w:p w14:paraId="400B18E0"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23" w:author="Thomas Stockhammer [2]" w:date="2020-01-14T13:10:00Z"/>
                <w:rFonts w:ascii="Courier New" w:eastAsia="MS Mincho" w:hAnsi="Courier New" w:cs="Courier New"/>
                <w:color w:val="000000"/>
                <w:sz w:val="22"/>
                <w:szCs w:val="22"/>
                <w:lang w:val="en-US"/>
              </w:rPr>
            </w:pPr>
            <w:ins w:id="1124" w:author="Thomas Stockhammer [2]" w:date="2020-01-14T13:10:00Z">
              <w:r w:rsidRPr="00D6188B">
                <w:rPr>
                  <w:rFonts w:ascii="Courier New" w:eastAsia="MS Mincho" w:hAnsi="Courier New" w:cs="Courier New"/>
                  <w:color w:val="000000"/>
                  <w:sz w:val="22"/>
                  <w:szCs w:val="22"/>
                  <w:lang w:val="en-US"/>
                </w:rPr>
                <w:t>property float y</w:t>
              </w:r>
            </w:ins>
          </w:p>
          <w:p w14:paraId="04C63008"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25" w:author="Thomas Stockhammer [2]" w:date="2020-01-14T13:10:00Z"/>
                <w:rFonts w:ascii="Courier New" w:eastAsia="MS Mincho" w:hAnsi="Courier New" w:cs="Courier New"/>
                <w:color w:val="000000"/>
                <w:sz w:val="22"/>
                <w:szCs w:val="22"/>
                <w:lang w:val="en-US"/>
              </w:rPr>
            </w:pPr>
            <w:ins w:id="1126" w:author="Thomas Stockhammer [2]" w:date="2020-01-14T13:10:00Z">
              <w:r w:rsidRPr="00D6188B">
                <w:rPr>
                  <w:rFonts w:ascii="Courier New" w:eastAsia="MS Mincho" w:hAnsi="Courier New" w:cs="Courier New"/>
                  <w:color w:val="000000"/>
                  <w:sz w:val="22"/>
                  <w:szCs w:val="22"/>
                  <w:lang w:val="en-US"/>
                </w:rPr>
                <w:t>property float z</w:t>
              </w:r>
            </w:ins>
          </w:p>
          <w:p w14:paraId="422D508A"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27" w:author="Thomas Stockhammer [2]" w:date="2020-01-14T13:10:00Z"/>
                <w:rFonts w:ascii="Courier New" w:eastAsia="MS Mincho" w:hAnsi="Courier New" w:cs="Courier New"/>
                <w:color w:val="000000"/>
                <w:sz w:val="22"/>
                <w:szCs w:val="22"/>
                <w:lang w:val="en-US"/>
              </w:rPr>
            </w:pPr>
            <w:ins w:id="1128" w:author="Thomas Stockhammer [2]" w:date="2020-01-14T13:10:00Z">
              <w:r w:rsidRPr="00D6188B">
                <w:rPr>
                  <w:rFonts w:ascii="Courier New" w:eastAsia="MS Mincho" w:hAnsi="Courier New" w:cs="Courier New"/>
                  <w:color w:val="000000"/>
                  <w:sz w:val="22"/>
                  <w:szCs w:val="22"/>
                  <w:lang w:val="en-US"/>
                </w:rPr>
                <w:t>property float nx</w:t>
              </w:r>
            </w:ins>
          </w:p>
          <w:p w14:paraId="5F77895C"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29" w:author="Thomas Stockhammer [2]" w:date="2020-01-14T13:10:00Z"/>
                <w:rFonts w:ascii="Courier New" w:eastAsia="MS Mincho" w:hAnsi="Courier New" w:cs="Courier New"/>
                <w:color w:val="000000"/>
                <w:sz w:val="22"/>
                <w:szCs w:val="22"/>
                <w:lang w:val="en-US"/>
              </w:rPr>
            </w:pPr>
            <w:ins w:id="1130" w:author="Thomas Stockhammer [2]" w:date="2020-01-14T13:10:00Z">
              <w:r w:rsidRPr="00D6188B">
                <w:rPr>
                  <w:rFonts w:ascii="Courier New" w:eastAsia="MS Mincho" w:hAnsi="Courier New" w:cs="Courier New"/>
                  <w:color w:val="000000"/>
                  <w:sz w:val="22"/>
                  <w:szCs w:val="22"/>
                  <w:lang w:val="en-US"/>
                </w:rPr>
                <w:t>property float ny</w:t>
              </w:r>
            </w:ins>
          </w:p>
          <w:p w14:paraId="07DD765A"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31" w:author="Thomas Stockhammer [2]" w:date="2020-01-14T13:10:00Z"/>
                <w:rFonts w:ascii="Courier New" w:eastAsia="MS Mincho" w:hAnsi="Courier New" w:cs="Courier New"/>
                <w:color w:val="000000"/>
                <w:sz w:val="22"/>
                <w:szCs w:val="22"/>
                <w:lang w:val="en-US"/>
              </w:rPr>
            </w:pPr>
            <w:ins w:id="1132" w:author="Thomas Stockhammer [2]" w:date="2020-01-14T13:10:00Z">
              <w:r w:rsidRPr="00D6188B">
                <w:rPr>
                  <w:rFonts w:ascii="Courier New" w:eastAsia="MS Mincho" w:hAnsi="Courier New" w:cs="Courier New"/>
                  <w:color w:val="000000"/>
                  <w:sz w:val="22"/>
                  <w:szCs w:val="22"/>
                  <w:lang w:val="en-US"/>
                </w:rPr>
                <w:t>property float nz</w:t>
              </w:r>
            </w:ins>
          </w:p>
          <w:p w14:paraId="56120BB3"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33" w:author="Thomas Stockhammer [2]" w:date="2020-01-14T13:10:00Z"/>
                <w:rFonts w:ascii="Courier New" w:eastAsia="MS Mincho" w:hAnsi="Courier New" w:cs="Courier New"/>
                <w:color w:val="000000"/>
                <w:sz w:val="22"/>
                <w:szCs w:val="22"/>
                <w:lang w:val="en-US"/>
              </w:rPr>
            </w:pPr>
            <w:ins w:id="1134" w:author="Thomas Stockhammer [2]" w:date="2020-01-14T13:10:00Z">
              <w:r w:rsidRPr="00D6188B">
                <w:rPr>
                  <w:rFonts w:ascii="Courier New" w:eastAsia="MS Mincho" w:hAnsi="Courier New" w:cs="Courier New"/>
                  <w:color w:val="000000"/>
                  <w:sz w:val="22"/>
                  <w:szCs w:val="22"/>
                  <w:lang w:val="en-US"/>
                </w:rPr>
                <w:t>property int flags</w:t>
              </w:r>
            </w:ins>
          </w:p>
          <w:p w14:paraId="0D57A3ED"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35" w:author="Thomas Stockhammer [2]" w:date="2020-01-14T13:10:00Z"/>
                <w:rFonts w:ascii="Courier New" w:eastAsia="MS Mincho" w:hAnsi="Courier New" w:cs="Courier New"/>
                <w:color w:val="000000"/>
                <w:sz w:val="22"/>
                <w:szCs w:val="22"/>
                <w:lang w:val="en-US"/>
              </w:rPr>
            </w:pPr>
            <w:ins w:id="1136" w:author="Thomas Stockhammer [2]" w:date="2020-01-14T13:10:00Z">
              <w:r w:rsidRPr="00D6188B">
                <w:rPr>
                  <w:rFonts w:ascii="Courier New" w:eastAsia="MS Mincho" w:hAnsi="Courier New" w:cs="Courier New"/>
                  <w:color w:val="000000"/>
                  <w:sz w:val="22"/>
                  <w:szCs w:val="22"/>
                  <w:lang w:val="en-US"/>
                </w:rPr>
                <w:t>property uchar red</w:t>
              </w:r>
            </w:ins>
          </w:p>
          <w:p w14:paraId="76388307"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37" w:author="Thomas Stockhammer [2]" w:date="2020-01-14T13:10:00Z"/>
                <w:rFonts w:ascii="Courier New" w:eastAsia="MS Mincho" w:hAnsi="Courier New" w:cs="Courier New"/>
                <w:color w:val="000000"/>
                <w:sz w:val="22"/>
                <w:szCs w:val="22"/>
                <w:lang w:val="en-US"/>
              </w:rPr>
            </w:pPr>
            <w:ins w:id="1138" w:author="Thomas Stockhammer [2]" w:date="2020-01-14T13:10:00Z">
              <w:r w:rsidRPr="00D6188B">
                <w:rPr>
                  <w:rFonts w:ascii="Courier New" w:eastAsia="MS Mincho" w:hAnsi="Courier New" w:cs="Courier New"/>
                  <w:color w:val="000000"/>
                  <w:sz w:val="22"/>
                  <w:szCs w:val="22"/>
                  <w:lang w:val="en-US"/>
                </w:rPr>
                <w:t>property uchar green</w:t>
              </w:r>
            </w:ins>
          </w:p>
          <w:p w14:paraId="71078BC4"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39" w:author="Thomas Stockhammer [2]" w:date="2020-01-14T13:10:00Z"/>
                <w:rFonts w:ascii="Courier New" w:eastAsia="MS Mincho" w:hAnsi="Courier New" w:cs="Courier New"/>
                <w:color w:val="000000"/>
                <w:sz w:val="22"/>
                <w:szCs w:val="22"/>
                <w:lang w:val="en-US"/>
              </w:rPr>
            </w:pPr>
            <w:ins w:id="1140" w:author="Thomas Stockhammer [2]" w:date="2020-01-14T13:10:00Z">
              <w:r w:rsidRPr="00D6188B">
                <w:rPr>
                  <w:rFonts w:ascii="Courier New" w:eastAsia="MS Mincho" w:hAnsi="Courier New" w:cs="Courier New"/>
                  <w:color w:val="000000"/>
                  <w:sz w:val="22"/>
                  <w:szCs w:val="22"/>
                  <w:lang w:val="en-US"/>
                </w:rPr>
                <w:t>property uchar blue</w:t>
              </w:r>
            </w:ins>
          </w:p>
          <w:p w14:paraId="4989D184"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41" w:author="Thomas Stockhammer [2]" w:date="2020-01-14T13:10:00Z"/>
                <w:rFonts w:ascii="Courier New" w:eastAsia="MS Mincho" w:hAnsi="Courier New" w:cs="Courier New"/>
                <w:color w:val="000000"/>
                <w:sz w:val="22"/>
                <w:szCs w:val="22"/>
                <w:lang w:val="en-US"/>
              </w:rPr>
            </w:pPr>
            <w:ins w:id="1142" w:author="Thomas Stockhammer [2]" w:date="2020-01-14T13:10:00Z">
              <w:r w:rsidRPr="00D6188B">
                <w:rPr>
                  <w:rFonts w:ascii="Courier New" w:eastAsia="MS Mincho" w:hAnsi="Courier New" w:cs="Courier New"/>
                  <w:color w:val="000000"/>
                  <w:sz w:val="22"/>
                  <w:szCs w:val="22"/>
                  <w:lang w:val="en-US"/>
                </w:rPr>
                <w:t>property uchar alpha</w:t>
              </w:r>
            </w:ins>
          </w:p>
          <w:p w14:paraId="4737A3C6"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43" w:author="Thomas Stockhammer [2]" w:date="2020-01-14T13:10:00Z"/>
                <w:rFonts w:ascii="Courier New" w:eastAsia="MS Mincho" w:hAnsi="Courier New" w:cs="Courier New"/>
                <w:color w:val="000000"/>
                <w:sz w:val="22"/>
                <w:szCs w:val="22"/>
                <w:lang w:val="en-US"/>
              </w:rPr>
            </w:pPr>
            <w:ins w:id="1144" w:author="Thomas Stockhammer [2]" w:date="2020-01-14T13:10:00Z">
              <w:r w:rsidRPr="00D6188B">
                <w:rPr>
                  <w:rFonts w:ascii="Courier New" w:eastAsia="MS Mincho" w:hAnsi="Courier New" w:cs="Courier New"/>
                  <w:color w:val="000000"/>
                  <w:sz w:val="22"/>
                  <w:szCs w:val="22"/>
                  <w:lang w:val="en-US"/>
                </w:rPr>
                <w:t>element face 39421</w:t>
              </w:r>
            </w:ins>
          </w:p>
          <w:p w14:paraId="3C92AF35"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45" w:author="Thomas Stockhammer [2]" w:date="2020-01-14T13:10:00Z"/>
                <w:rFonts w:ascii="Courier New" w:eastAsia="MS Mincho" w:hAnsi="Courier New" w:cs="Courier New"/>
                <w:color w:val="000000"/>
                <w:sz w:val="22"/>
                <w:szCs w:val="22"/>
                <w:lang w:val="en-US"/>
              </w:rPr>
            </w:pPr>
            <w:ins w:id="1146" w:author="Thomas Stockhammer [2]" w:date="2020-01-14T13:10:00Z">
              <w:r w:rsidRPr="00D6188B">
                <w:rPr>
                  <w:rFonts w:ascii="Courier New" w:eastAsia="MS Mincho" w:hAnsi="Courier New" w:cs="Courier New"/>
                  <w:color w:val="000000"/>
                  <w:sz w:val="22"/>
                  <w:szCs w:val="22"/>
                  <w:lang w:val="en-US"/>
                </w:rPr>
                <w:t>property list uchar int vertex_indices</w:t>
              </w:r>
            </w:ins>
          </w:p>
          <w:p w14:paraId="62585AA5" w14:textId="77777777" w:rsidR="00BB7CC5" w:rsidRPr="00D6188B"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ins w:id="1147" w:author="Thomas Stockhammer [2]" w:date="2020-01-14T13:10:00Z"/>
                <w:rFonts w:ascii="Courier New" w:eastAsia="MS Mincho" w:hAnsi="Courier New" w:cs="Courier New"/>
                <w:color w:val="000000"/>
                <w:sz w:val="22"/>
                <w:szCs w:val="22"/>
                <w:lang w:val="en-US"/>
              </w:rPr>
            </w:pPr>
            <w:ins w:id="1148" w:author="Thomas Stockhammer [2]" w:date="2020-01-14T13:10:00Z">
              <w:r w:rsidRPr="00D6188B">
                <w:rPr>
                  <w:rFonts w:ascii="Courier New" w:eastAsia="MS Mincho" w:hAnsi="Courier New" w:cs="Courier New"/>
                  <w:color w:val="000000"/>
                  <w:sz w:val="22"/>
                  <w:szCs w:val="22"/>
                  <w:lang w:val="en-US"/>
                </w:rPr>
                <w:t>property int flags</w:t>
              </w:r>
            </w:ins>
          </w:p>
          <w:p w14:paraId="729A5656" w14:textId="77777777" w:rsidR="00BB7CC5" w:rsidRPr="00D6188B" w:rsidRDefault="00BB7CC5" w:rsidP="00BB7CC5">
            <w:pPr>
              <w:spacing w:before="100" w:beforeAutospacing="1" w:after="100" w:afterAutospacing="1" w:line="360" w:lineRule="atLeast"/>
              <w:rPr>
                <w:ins w:id="1149" w:author="Thomas Stockhammer [2]" w:date="2020-01-14T13:10:00Z"/>
                <w:rFonts w:ascii="Courier New" w:eastAsia="MS Mincho" w:hAnsi="Courier New" w:cs="Courier New"/>
                <w:color w:val="000000"/>
                <w:sz w:val="22"/>
                <w:szCs w:val="22"/>
                <w:lang w:val="en-US"/>
              </w:rPr>
            </w:pPr>
            <w:ins w:id="1150" w:author="Thomas Stockhammer [2]" w:date="2020-01-14T13:10:00Z">
              <w:r w:rsidRPr="00D6188B">
                <w:rPr>
                  <w:rFonts w:ascii="Courier New" w:eastAsia="MS Mincho" w:hAnsi="Courier New" w:cs="Courier New"/>
                  <w:color w:val="000000"/>
                  <w:sz w:val="22"/>
                  <w:szCs w:val="22"/>
                  <w:lang w:val="en-US"/>
                </w:rPr>
                <w:t>end_header</w:t>
              </w:r>
            </w:ins>
          </w:p>
          <w:p w14:paraId="25EF1EC0" w14:textId="77777777" w:rsidR="00BB7CC5" w:rsidRPr="00D40B46" w:rsidRDefault="00BB7CC5" w:rsidP="00BB7CC5">
            <w:pPr>
              <w:spacing w:before="100" w:beforeAutospacing="1" w:after="100" w:afterAutospacing="1" w:line="360" w:lineRule="atLeast"/>
              <w:rPr>
                <w:ins w:id="1151" w:author="Thomas Stockhammer [2]" w:date="2020-01-14T13:10:00Z"/>
                <w:color w:val="000000"/>
                <w:sz w:val="27"/>
                <w:szCs w:val="27"/>
                <w:lang w:val="en-US"/>
              </w:rPr>
            </w:pPr>
            <w:ins w:id="1152" w:author="Thomas Stockhammer [2]" w:date="2020-01-14T13:10:00Z">
              <w:r w:rsidRPr="00D6188B">
                <w:rPr>
                  <w:rFonts w:ascii="Courier New" w:hAnsi="Courier New" w:cs="Courier New"/>
                  <w:color w:val="000000"/>
                  <w:sz w:val="27"/>
                  <w:szCs w:val="27"/>
                  <w:lang w:val="en-US"/>
                </w:rPr>
                <w:t>…</w:t>
              </w:r>
            </w:ins>
          </w:p>
        </w:tc>
      </w:tr>
    </w:tbl>
    <w:p w14:paraId="5670F530" w14:textId="77777777" w:rsidR="00BB7CC5" w:rsidRPr="00D6188B" w:rsidRDefault="00BB7CC5" w:rsidP="00BB7CC5">
      <w:pPr>
        <w:rPr>
          <w:ins w:id="1153" w:author="Thomas Stockhammer [2]" w:date="2020-01-14T13:10:00Z"/>
          <w:lang w:val="en-US"/>
        </w:rPr>
      </w:pPr>
      <w:ins w:id="1154" w:author="Thomas Stockhammer [2]" w:date="2020-01-14T13:10:00Z">
        <w:r w:rsidRPr="00D6188B">
          <w:rPr>
            <w:lang w:val="en-US"/>
          </w:rPr>
          <w:t>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ply file has been generated. The PLY file must start with the characters "ply".</w:t>
        </w:r>
      </w:ins>
    </w:p>
    <w:p w14:paraId="467B156B" w14:textId="77777777" w:rsidR="00BB7CC5" w:rsidRPr="00FA1538" w:rsidRDefault="00BB7CC5" w:rsidP="00BB7CC5">
      <w:pPr>
        <w:rPr>
          <w:ins w:id="1155" w:author="Thomas Stockhammer [2]" w:date="2020-01-14T13:10:00Z"/>
          <w:lang w:val="en-US"/>
        </w:rPr>
      </w:pPr>
      <w:ins w:id="1156" w:author="Thomas Stockhammer [2]" w:date="2020-01-14T13:10:00Z">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color of each vertex, an 8-bit representation of the transparency alpha channel. Faces are represented as a list of vertex indices with a flags attribute associated with each face. </w:t>
        </w:r>
      </w:ins>
    </w:p>
    <w:p w14:paraId="7AF181AF" w14:textId="77777777" w:rsidR="00BB7CC5" w:rsidRDefault="00BB7CC5" w:rsidP="0064063A">
      <w:pPr>
        <w:pStyle w:val="Heading5"/>
        <w:ind w:left="0" w:firstLine="0"/>
        <w:rPr>
          <w:ins w:id="1157" w:author="Thomas Stockhammer [2]" w:date="2020-01-14T13:10:00Z"/>
        </w:rPr>
      </w:pPr>
      <w:bookmarkStart w:id="1158" w:name="_Toc23169728"/>
      <w:ins w:id="1159" w:author="Thomas Stockhammer [2]" w:date="2020-01-14T13:10:00Z">
        <w:r>
          <w:t>4.6.3.6</w:t>
        </w:r>
        <w:r>
          <w:tab/>
          <w:t>Texture Formats</w:t>
        </w:r>
        <w:bookmarkEnd w:id="1158"/>
      </w:ins>
    </w:p>
    <w:p w14:paraId="1E091249" w14:textId="77777777" w:rsidR="00BB7CC5" w:rsidRDefault="00BB7CC5" w:rsidP="00BB7CC5">
      <w:pPr>
        <w:rPr>
          <w:ins w:id="1160" w:author="Thomas Stockhammer [2]" w:date="2020-01-14T13:10:00Z"/>
        </w:rPr>
      </w:pPr>
      <w:ins w:id="1161" w:author="Thomas Stockhammer [2]" w:date="2020-01-14T13:10:00Z">
        <w:r>
          <w:t>Different GPUs may support different texture formats, both raw and compressed. Raw formats included different representations of the RGB colorspace, e.g. 8/16/32 bit representations of each color component, with or without alpha channel, float or integer, regular or normalized, etc.</w:t>
        </w:r>
      </w:ins>
    </w:p>
    <w:p w14:paraId="5D0F29CC" w14:textId="77777777" w:rsidR="00BB7CC5" w:rsidRDefault="00BB7CC5" w:rsidP="00BB7CC5">
      <w:pPr>
        <w:rPr>
          <w:ins w:id="1162" w:author="Thomas Stockhammer [2]" w:date="2020-01-14T13:10:00Z"/>
        </w:rPr>
      </w:pPr>
      <w:ins w:id="1163" w:author="Thomas Stockhammer [2]" w:date="2020-01-14T13:10:00Z">
        <w:r>
          <w:t>Typical GPU texture compression formats include BC1, PVRTC, ETC2/EAC, and ASTC. Other image compression formats such as JPEG and PNG need to be decompressed and passed to the GPU in a format that it supports.</w:t>
        </w:r>
      </w:ins>
    </w:p>
    <w:p w14:paraId="29C3688D" w14:textId="77777777" w:rsidR="00BB7CC5" w:rsidRPr="00D405A5" w:rsidRDefault="00BB7CC5" w:rsidP="00BB7CC5">
      <w:pPr>
        <w:rPr>
          <w:ins w:id="1164" w:author="Thomas Stockhammer [2]" w:date="2020-01-14T13:10:00Z"/>
        </w:rPr>
      </w:pPr>
      <w:ins w:id="1165" w:author="Thomas Stockhammer [2]" w:date="2020-01-14T13:10:00Z">
        <w:r>
          <w:t>Recently, the Basis Universal GPU texture format has been defined. This format also supports video texture compression. As decoding happens on the GPU, the application will benefit from reduced CPU load and CPU to GPU memory copy delay.</w:t>
        </w:r>
      </w:ins>
    </w:p>
    <w:p w14:paraId="488EC336" w14:textId="77777777" w:rsidR="00BB7CC5" w:rsidRDefault="00BB7CC5" w:rsidP="00BB7CC5">
      <w:pPr>
        <w:pStyle w:val="Heading4"/>
        <w:rPr>
          <w:ins w:id="1166" w:author="Thomas Stockhammer [2]" w:date="2020-01-14T13:10:00Z"/>
        </w:rPr>
      </w:pPr>
      <w:bookmarkStart w:id="1167" w:name="_Toc23169729"/>
      <w:ins w:id="1168" w:author="Thomas Stockhammer [2]" w:date="2020-01-14T13:10:00Z">
        <w:r>
          <w:t>4.6.3.8</w:t>
        </w:r>
        <w:r>
          <w:tab/>
          <w:t>Bitrate and Quality Considerations</w:t>
        </w:r>
        <w:bookmarkEnd w:id="1167"/>
      </w:ins>
    </w:p>
    <w:p w14:paraId="27E3CE3A" w14:textId="77777777" w:rsidR="00BB7CC5" w:rsidRDefault="00E007A3" w:rsidP="00BB7CC5">
      <w:pPr>
        <w:rPr>
          <w:ins w:id="1169" w:author="Thomas Stockhammer [2]" w:date="2020-01-14T13:10:00Z"/>
        </w:rPr>
      </w:pPr>
      <w:ins w:id="1170" w:author="Thomas Stockhammer [2]" w:date="2020-01-14T13:10:00Z">
        <w:r w:rsidRPr="00B21981">
          <w:rPr>
            <w:highlight w:val="yellow"/>
          </w:rPr>
          <w:t>T</w:t>
        </w:r>
        <w:r w:rsidR="00BB7CC5" w:rsidRPr="00B21981">
          <w:rPr>
            <w:highlight w:val="yellow"/>
          </w:rPr>
          <w:t>bd</w:t>
        </w:r>
      </w:ins>
    </w:p>
    <w:p w14:paraId="696B5837" w14:textId="77777777" w:rsidR="00BB7CC5" w:rsidRDefault="00BB7CC5" w:rsidP="00BB7CC5">
      <w:pPr>
        <w:pStyle w:val="Heading4"/>
        <w:rPr>
          <w:ins w:id="1171" w:author="Thomas Stockhammer [2]" w:date="2020-01-14T13:10:00Z"/>
        </w:rPr>
      </w:pPr>
      <w:bookmarkStart w:id="1172" w:name="_Toc23169730"/>
      <w:ins w:id="1173" w:author="Thomas Stockhammer [2]" w:date="2020-01-14T13:10:00Z">
        <w:r>
          <w:t>4.6.3.7</w:t>
        </w:r>
        <w:r>
          <w:tab/>
          <w:t>Applications</w:t>
        </w:r>
        <w:bookmarkEnd w:id="1172"/>
      </w:ins>
    </w:p>
    <w:p w14:paraId="56242B51" w14:textId="77777777" w:rsidR="00BB7CC5" w:rsidRPr="00C3205F" w:rsidRDefault="00BB7CC5" w:rsidP="00BB7CC5">
      <w:pPr>
        <w:rPr>
          <w:moveTo w:id="1174" w:author="Thomas Stockhammer [2]" w:date="2020-01-14T13:10:00Z"/>
        </w:rPr>
        <w:pPrChange w:id="1175" w:author="Thomas Stockhammer [2]" w:date="2020-01-14T13:10:00Z">
          <w:pPr>
            <w:pStyle w:val="EditorsNote"/>
          </w:pPr>
        </w:pPrChange>
      </w:pPr>
      <w:moveToRangeStart w:id="1176" w:author="Thomas Stockhammer [2]" w:date="2020-01-14T13:10:00Z" w:name="move29899825"/>
      <w:moveTo w:id="1177" w:author="Thomas Stockhammer [2]" w:date="2020-01-14T13:10:00Z">
        <w:r w:rsidRPr="00C3205F">
          <w:rPr>
            <w:highlight w:val="yellow"/>
          </w:rPr>
          <w:t>tbd</w:t>
        </w:r>
      </w:moveTo>
    </w:p>
    <w:p w14:paraId="449EAD80" w14:textId="77777777" w:rsidR="00BB7CC5" w:rsidRDefault="00BB7CC5" w:rsidP="00BB7CC5">
      <w:pPr>
        <w:pStyle w:val="Heading3"/>
        <w:rPr>
          <w:ins w:id="1178" w:author="Thomas Stockhammer [2]" w:date="2020-01-14T13:10:00Z"/>
        </w:rPr>
      </w:pPr>
      <w:bookmarkStart w:id="1179" w:name="_Toc23169731"/>
      <w:moveToRangeEnd w:id="1176"/>
      <w:ins w:id="1180" w:author="Thomas Stockhammer [2]" w:date="2020-01-14T13:10:00Z">
        <w:r>
          <w:t>4.6.4</w:t>
        </w:r>
        <w:r>
          <w:tab/>
          <w:t>Point Clouds</w:t>
        </w:r>
        <w:bookmarkEnd w:id="1179"/>
      </w:ins>
    </w:p>
    <w:p w14:paraId="1672D0A2" w14:textId="77777777" w:rsidR="00BB7CC5" w:rsidRDefault="00BB7CC5" w:rsidP="00BB7CC5">
      <w:pPr>
        <w:pStyle w:val="Heading4"/>
        <w:rPr>
          <w:ins w:id="1181" w:author="Thomas Stockhammer [2]" w:date="2020-01-14T13:10:00Z"/>
        </w:rPr>
      </w:pPr>
      <w:bookmarkStart w:id="1182" w:name="_Toc23169732"/>
      <w:ins w:id="1183" w:author="Thomas Stockhammer [2]" w:date="2020-01-14T13:10:00Z">
        <w:r>
          <w:t>4.6.4.1</w:t>
        </w:r>
        <w:r>
          <w:tab/>
          <w:t>Introduction</w:t>
        </w:r>
        <w:bookmarkEnd w:id="1182"/>
      </w:ins>
    </w:p>
    <w:p w14:paraId="4DBA951E" w14:textId="77777777" w:rsidR="00BB7CC5" w:rsidRDefault="00BB7CC5" w:rsidP="00BB7CC5">
      <w:pPr>
        <w:rPr>
          <w:ins w:id="1184" w:author="Thomas Stockhammer [2]" w:date="2020-01-14T13:10:00Z"/>
        </w:rPr>
      </w:pPr>
      <w:ins w:id="1185" w:author="Thomas Stockhammer [2]" w:date="2020-01-14T13:10:00Z">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ins>
    </w:p>
    <w:p w14:paraId="09F77791" w14:textId="77777777" w:rsidR="00BB7CC5" w:rsidRPr="00E94030" w:rsidRDefault="00BB7CC5" w:rsidP="00BB7CC5">
      <w:pPr>
        <w:rPr>
          <w:ins w:id="1186" w:author="Thomas Stockhammer [2]" w:date="2020-01-14T13:10:00Z"/>
        </w:rPr>
      </w:pPr>
      <w:ins w:id="1187" w:author="Thomas Stockhammer [2]" w:date="2020-01-14T13:10:00Z">
        <w:r w:rsidRPr="00351818">
          <w:t>Point clouds are often aligned with 3D models or with other point clouds, a process known as point set registration.</w:t>
        </w:r>
        <w:r>
          <w:t xml:space="preserve"> </w:t>
        </w:r>
        <w:r w:rsidRPr="007B3CA9">
          <w:t>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model, and mapping a new measurement to a known data set to identify features or to estimate its pose. Point set registration is used in augmented reality</w:t>
        </w:r>
        <w:r>
          <w:t>.</w:t>
        </w:r>
      </w:ins>
    </w:p>
    <w:p w14:paraId="75B2BD14" w14:textId="77777777" w:rsidR="00BB7CC5" w:rsidRDefault="00BB7CC5" w:rsidP="00BB7CC5">
      <w:pPr>
        <w:pStyle w:val="Heading4"/>
        <w:rPr>
          <w:ins w:id="1188" w:author="Thomas Stockhammer [2]" w:date="2020-01-14T13:10:00Z"/>
        </w:rPr>
      </w:pPr>
      <w:bookmarkStart w:id="1189" w:name="_Toc23169733"/>
      <w:ins w:id="1190" w:author="Thomas Stockhammer [2]" w:date="2020-01-14T13:10:00Z">
        <w:r>
          <w:t>4.6.4.2</w:t>
        </w:r>
        <w:r>
          <w:tab/>
          <w:t>Definition</w:t>
        </w:r>
        <w:bookmarkEnd w:id="1189"/>
      </w:ins>
    </w:p>
    <w:p w14:paraId="650CAC70" w14:textId="77777777" w:rsidR="00BB7CC5" w:rsidRPr="007A6E04" w:rsidRDefault="00BB7CC5" w:rsidP="00BB7CC5">
      <w:pPr>
        <w:rPr>
          <w:ins w:id="1191" w:author="Thomas Stockhammer [2]" w:date="2020-01-14T13:10:00Z"/>
        </w:rPr>
      </w:pPr>
      <w:ins w:id="1192" w:author="Thomas Stockhammer [2]" w:date="2020-01-14T13:10:00Z">
        <w:r w:rsidRPr="00B21981">
          <w:rPr>
            <w:highlight w:val="yellow"/>
          </w:rPr>
          <w:t>XXX</w:t>
        </w:r>
      </w:ins>
    </w:p>
    <w:p w14:paraId="32402E6A" w14:textId="77777777" w:rsidR="00BB7CC5" w:rsidRDefault="00BB7CC5" w:rsidP="00BB7CC5">
      <w:pPr>
        <w:pStyle w:val="Heading4"/>
        <w:rPr>
          <w:ins w:id="1193" w:author="Thomas Stockhammer [2]" w:date="2020-01-14T13:10:00Z"/>
        </w:rPr>
      </w:pPr>
      <w:bookmarkStart w:id="1194" w:name="_Toc23169734"/>
      <w:ins w:id="1195" w:author="Thomas Stockhammer [2]" w:date="2020-01-14T13:10:00Z">
        <w:r>
          <w:t>4.6.4.3</w:t>
        </w:r>
        <w:r>
          <w:tab/>
          <w:t>Production and Capturing Systems</w:t>
        </w:r>
        <w:bookmarkEnd w:id="1194"/>
      </w:ins>
    </w:p>
    <w:p w14:paraId="6341574C" w14:textId="77777777" w:rsidR="00BB7CC5" w:rsidRPr="00351818" w:rsidRDefault="00BB7CC5" w:rsidP="00BB7CC5">
      <w:pPr>
        <w:rPr>
          <w:ins w:id="1196" w:author="Thomas Stockhammer [2]" w:date="2020-01-14T13:10:00Z"/>
        </w:rPr>
      </w:pPr>
      <w:ins w:id="1197" w:author="Thomas Stockhammer [2]" w:date="2020-01-14T13:10:00Z">
        <w:r w:rsidRPr="00351818">
          <w:t>Point clouds are generally produced by 3D scanners, which measure many points on the external surfaces of objects around them.</w:t>
        </w:r>
      </w:ins>
    </w:p>
    <w:p w14:paraId="5CBEE0B0" w14:textId="77777777" w:rsidR="00BB7CC5" w:rsidRDefault="00BB7CC5" w:rsidP="00BB7CC5">
      <w:pPr>
        <w:pStyle w:val="Heading4"/>
        <w:rPr>
          <w:ins w:id="1198" w:author="Thomas Stockhammer [2]" w:date="2020-01-14T13:10:00Z"/>
        </w:rPr>
      </w:pPr>
      <w:bookmarkStart w:id="1199" w:name="_Toc23169735"/>
      <w:ins w:id="1200" w:author="Thomas Stockhammer [2]" w:date="2020-01-14T13:10:00Z">
        <w:r>
          <w:t>4.6.4.4</w:t>
        </w:r>
        <w:r>
          <w:tab/>
          <w:t>Rendering</w:t>
        </w:r>
        <w:bookmarkEnd w:id="1199"/>
      </w:ins>
    </w:p>
    <w:p w14:paraId="21BEB73A" w14:textId="77777777" w:rsidR="00BB7CC5" w:rsidRPr="00EC711F" w:rsidRDefault="00BB7CC5" w:rsidP="00BB7CC5">
      <w:pPr>
        <w:rPr>
          <w:ins w:id="1201" w:author="Thomas Stockhammer [2]" w:date="2020-01-14T13:10:00Z"/>
        </w:rPr>
      </w:pPr>
      <w:ins w:id="1202" w:author="Thomas Stockhammer [2]" w:date="2020-01-14T13:10:00Z">
        <w:r w:rsidRPr="00EC711F">
          <w:t>While point clouds can be directly rendered and inspected,[3][4] point clouds are often converted to polygon mesh or triangle mesh models, NURBS surface models, or CAD models through a process commonly referred to as surface reconstruction.</w:t>
        </w:r>
      </w:ins>
    </w:p>
    <w:p w14:paraId="2C87E624" w14:textId="77777777" w:rsidR="00BB7CC5" w:rsidRDefault="00BB7CC5" w:rsidP="00BB7CC5">
      <w:pPr>
        <w:pStyle w:val="Heading4"/>
        <w:rPr>
          <w:ins w:id="1203" w:author="Thomas Stockhammer [2]" w:date="2020-01-14T13:10:00Z"/>
        </w:rPr>
      </w:pPr>
      <w:bookmarkStart w:id="1204" w:name="_Toc23169736"/>
      <w:ins w:id="1205" w:author="Thomas Stockhammer [2]" w:date="2020-01-14T13:10:00Z">
        <w:r>
          <w:t>4.6.4.5</w:t>
        </w:r>
        <w:r>
          <w:tab/>
          <w:t>Storage and Data Formats</w:t>
        </w:r>
        <w:bookmarkEnd w:id="1204"/>
      </w:ins>
    </w:p>
    <w:p w14:paraId="7494C426" w14:textId="77777777" w:rsidR="00BB7CC5" w:rsidRPr="00C3205F" w:rsidRDefault="00BB7CC5" w:rsidP="00BB7CC5">
      <w:pPr>
        <w:rPr>
          <w:ins w:id="1206" w:author="Thomas Stockhammer [2]" w:date="2020-01-14T13:10:00Z"/>
        </w:rPr>
      </w:pPr>
      <w:ins w:id="1207" w:author="Thomas Stockhammer [2]" w:date="2020-01-14T13:10:00Z">
        <w:r w:rsidRPr="00C3205F">
          <w:rPr>
            <w:highlight w:val="yellow"/>
          </w:rPr>
          <w:t>tbd</w:t>
        </w:r>
      </w:ins>
    </w:p>
    <w:p w14:paraId="0A35D42D" w14:textId="77777777" w:rsidR="00BB7CC5" w:rsidRDefault="00BB7CC5" w:rsidP="00BB7CC5">
      <w:pPr>
        <w:pStyle w:val="Heading4"/>
        <w:rPr>
          <w:ins w:id="1208" w:author="Thomas Stockhammer [2]" w:date="2020-01-14T13:10:00Z"/>
        </w:rPr>
      </w:pPr>
      <w:bookmarkStart w:id="1209" w:name="_Toc23169737"/>
      <w:ins w:id="1210" w:author="Thomas Stockhammer [2]" w:date="2020-01-14T13:10:00Z">
        <w:r>
          <w:t>4.6.4.6</w:t>
        </w:r>
        <w:r>
          <w:tab/>
          <w:t>Bitrate and Quality Considerations</w:t>
        </w:r>
        <w:bookmarkEnd w:id="1209"/>
      </w:ins>
    </w:p>
    <w:p w14:paraId="4E198B41" w14:textId="77777777" w:rsidR="00BB7CC5" w:rsidRDefault="00BB7CC5" w:rsidP="00BB7CC5">
      <w:pPr>
        <w:rPr>
          <w:ins w:id="1211" w:author="Thomas Stockhammer [2]" w:date="2020-01-14T13:10:00Z"/>
        </w:rPr>
      </w:pPr>
      <w:ins w:id="1212" w:author="Thomas Stockhammer [2]" w:date="2020-01-14T13:10:00Z">
        <w:r w:rsidRPr="00395831">
          <w:rPr>
            <w:highlight w:val="yellow"/>
          </w:rPr>
          <w:t>tbd</w:t>
        </w:r>
      </w:ins>
    </w:p>
    <w:p w14:paraId="45000C56" w14:textId="77777777" w:rsidR="00BB7CC5" w:rsidRDefault="00BB7CC5" w:rsidP="00BB7CC5">
      <w:pPr>
        <w:pStyle w:val="Heading4"/>
        <w:rPr>
          <w:ins w:id="1213" w:author="Thomas Stockhammer [2]" w:date="2020-01-14T13:10:00Z"/>
        </w:rPr>
      </w:pPr>
    </w:p>
    <w:p w14:paraId="2DE62346" w14:textId="77777777" w:rsidR="00BB7CC5" w:rsidRPr="00607604" w:rsidRDefault="00BB7CC5" w:rsidP="00BB7CC5">
      <w:pPr>
        <w:pStyle w:val="Heading4"/>
        <w:rPr>
          <w:ins w:id="1214" w:author="Thomas Stockhammer [2]" w:date="2020-01-14T13:10:00Z"/>
        </w:rPr>
      </w:pPr>
      <w:bookmarkStart w:id="1215" w:name="_Toc23169738"/>
      <w:ins w:id="1216" w:author="Thomas Stockhammer [2]" w:date="2020-01-14T13:10:00Z">
        <w:r>
          <w:t>4.6.4.7</w:t>
        </w:r>
        <w:r>
          <w:tab/>
          <w:t>Applications</w:t>
        </w:r>
        <w:bookmarkEnd w:id="1215"/>
      </w:ins>
    </w:p>
    <w:p w14:paraId="70E3FAB6" w14:textId="77777777" w:rsidR="00BB7CC5" w:rsidRDefault="00BB7CC5" w:rsidP="00BB7CC5">
      <w:pPr>
        <w:pStyle w:val="Heading3"/>
        <w:rPr>
          <w:ins w:id="1217" w:author="Thomas Stockhammer [2]" w:date="2020-01-14T13:10:00Z"/>
        </w:rPr>
      </w:pPr>
      <w:bookmarkStart w:id="1218" w:name="_Toc23169739"/>
      <w:ins w:id="1219" w:author="Thomas Stockhammer [2]" w:date="2020-01-14T13:10:00Z">
        <w:r>
          <w:t>4.6.5</w:t>
        </w:r>
        <w:r>
          <w:tab/>
          <w:t>Light Fields</w:t>
        </w:r>
        <w:bookmarkEnd w:id="1218"/>
      </w:ins>
    </w:p>
    <w:p w14:paraId="7516007D" w14:textId="77777777" w:rsidR="00BB7CC5" w:rsidRDefault="00BB7CC5" w:rsidP="00BB7CC5">
      <w:pPr>
        <w:pStyle w:val="Heading3"/>
        <w:rPr>
          <w:ins w:id="1220" w:author="Thomas Stockhammer [2]" w:date="2020-01-14T13:10:00Z"/>
          <w:noProof/>
        </w:rPr>
      </w:pPr>
      <w:bookmarkStart w:id="1221" w:name="_Toc23169740"/>
      <w:ins w:id="1222" w:author="Thomas Stockhammer [2]" w:date="2020-01-14T13:10:00Z">
        <w:r>
          <w:rPr>
            <w:noProof/>
          </w:rPr>
          <w:t>4.6.6</w:t>
        </w:r>
        <w:r>
          <w:rPr>
            <w:noProof/>
          </w:rPr>
          <w:tab/>
          <w:t>Scene Description</w:t>
        </w:r>
        <w:bookmarkEnd w:id="1221"/>
      </w:ins>
    </w:p>
    <w:p w14:paraId="681DBCA9" w14:textId="77777777" w:rsidR="00BB7CC5" w:rsidRDefault="00BB7CC5" w:rsidP="00BB7CC5">
      <w:pPr>
        <w:pStyle w:val="Heading4"/>
        <w:rPr>
          <w:ins w:id="1223" w:author="Thomas Stockhammer [2]" w:date="2020-01-14T13:10:00Z"/>
        </w:rPr>
      </w:pPr>
      <w:bookmarkStart w:id="1224" w:name="_Toc23169741"/>
      <w:ins w:id="1225" w:author="Thomas Stockhammer [2]" w:date="2020-01-14T13:10:00Z">
        <w:r>
          <w:t>4.6.6.1</w:t>
        </w:r>
        <w:r>
          <w:tab/>
          <w:t>Introduction</w:t>
        </w:r>
        <w:bookmarkEnd w:id="1224"/>
      </w:ins>
    </w:p>
    <w:p w14:paraId="57DB85F8" w14:textId="77777777" w:rsidR="00BB7CC5" w:rsidRDefault="00BB7CC5" w:rsidP="00BB7CC5">
      <w:pPr>
        <w:rPr>
          <w:ins w:id="1226" w:author="Thomas Stockhammer [2]" w:date="2020-01-14T13:10:00Z"/>
        </w:rPr>
      </w:pPr>
      <w:bookmarkStart w:id="1227" w:name="_Hlk22533557"/>
      <w:ins w:id="1228" w:author="Thomas Stockhammer [2]" w:date="2020-01-14T13:10:00Z">
        <w:r>
          <w:t>Scene Description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ins>
    </w:p>
    <w:bookmarkEnd w:id="1227"/>
    <w:p w14:paraId="1BAF6E7C" w14:textId="77777777" w:rsidR="00BB7CC5" w:rsidRDefault="00BB7CC5" w:rsidP="00BB7CC5">
      <w:pPr>
        <w:rPr>
          <w:ins w:id="1229" w:author="Thomas Stockhammer [2]" w:date="2020-01-14T13:10:00Z"/>
        </w:rPr>
      </w:pPr>
      <w:ins w:id="1230" w:author="Thomas Stockhammer [2]" w:date="2020-01-14T13:10:00Z">
        <w:r>
          <w:t>Spatial transformations are represented as nodes of the graph and represented by a transformation matrix. Other Scene Graph nodes include 3D objects or parts thereof, light sources, particle systems, viewing cameras, …</w:t>
        </w:r>
      </w:ins>
    </w:p>
    <w:p w14:paraId="342E5A66" w14:textId="77777777" w:rsidR="00BB7CC5" w:rsidRDefault="00BB7CC5" w:rsidP="00BB7CC5">
      <w:pPr>
        <w:rPr>
          <w:ins w:id="1231" w:author="Thomas Stockhammer [2]" w:date="2020-01-14T13:10:00Z"/>
        </w:rPr>
      </w:pPr>
      <w:ins w:id="1232" w:author="Thomas Stockhammer [2]" w:date="2020-01-14T13:10:00Z">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ins>
    </w:p>
    <w:p w14:paraId="714EBC3D" w14:textId="77777777" w:rsidR="00BB7CC5" w:rsidRDefault="00BB7CC5" w:rsidP="00BB7CC5">
      <w:pPr>
        <w:pStyle w:val="Heading4"/>
        <w:rPr>
          <w:ins w:id="1233" w:author="Thomas Stockhammer [2]" w:date="2020-01-14T13:10:00Z"/>
        </w:rPr>
      </w:pPr>
      <w:bookmarkStart w:id="1234" w:name="_Toc23169742"/>
      <w:ins w:id="1235" w:author="Thomas Stockhammer [2]" w:date="2020-01-14T13:10:00Z">
        <w:r>
          <w:t>4.6.6.2</w:t>
        </w:r>
        <w:r>
          <w:tab/>
          <w:t>Definition</w:t>
        </w:r>
        <w:bookmarkEnd w:id="1234"/>
      </w:ins>
    </w:p>
    <w:p w14:paraId="74987169" w14:textId="77777777" w:rsidR="00BB7CC5" w:rsidRDefault="00BB7CC5" w:rsidP="00BB7CC5">
      <w:pPr>
        <w:pStyle w:val="Heading4"/>
        <w:rPr>
          <w:ins w:id="1236" w:author="Thomas Stockhammer [2]" w:date="2020-01-14T13:10:00Z"/>
        </w:rPr>
      </w:pPr>
      <w:bookmarkStart w:id="1237" w:name="_Toc23169743"/>
      <w:ins w:id="1238" w:author="Thomas Stockhammer [2]" w:date="2020-01-14T13:10:00Z">
        <w:r>
          <w:t>4.6.6.3</w:t>
        </w:r>
        <w:r>
          <w:tab/>
          <w:t>Production and Capturing Systems</w:t>
        </w:r>
        <w:bookmarkEnd w:id="1237"/>
      </w:ins>
    </w:p>
    <w:p w14:paraId="1743AFB9" w14:textId="77777777" w:rsidR="00BB7CC5" w:rsidRPr="00CC53A3" w:rsidRDefault="00BB7CC5" w:rsidP="00BB7CC5">
      <w:pPr>
        <w:pStyle w:val="Heading4"/>
        <w:rPr>
          <w:ins w:id="1239" w:author="Thomas Stockhammer [2]" w:date="2020-01-14T13:10:00Z"/>
        </w:rPr>
      </w:pPr>
      <w:bookmarkStart w:id="1240" w:name="_Toc23169744"/>
      <w:ins w:id="1241" w:author="Thomas Stockhammer [2]" w:date="2020-01-14T13:10:00Z">
        <w:r>
          <w:t>4.6.6.4</w:t>
        </w:r>
        <w:r>
          <w:tab/>
          <w:t>Rendering</w:t>
        </w:r>
        <w:bookmarkEnd w:id="1240"/>
      </w:ins>
    </w:p>
    <w:p w14:paraId="1AB91950" w14:textId="77777777" w:rsidR="00BB7CC5" w:rsidRPr="00B6748B" w:rsidRDefault="00BB7CC5" w:rsidP="00BB7CC5">
      <w:pPr>
        <w:pStyle w:val="Heading4"/>
        <w:rPr>
          <w:ins w:id="1242" w:author="Thomas Stockhammer [2]" w:date="2020-01-14T13:10:00Z"/>
        </w:rPr>
      </w:pPr>
      <w:bookmarkStart w:id="1243" w:name="_Toc23169745"/>
      <w:ins w:id="1244" w:author="Thomas Stockhammer [2]" w:date="2020-01-14T13:10:00Z">
        <w:r>
          <w:t>4.6.6.5</w:t>
        </w:r>
        <w:r>
          <w:tab/>
          <w:t>Storage and Data Formats</w:t>
        </w:r>
        <w:bookmarkEnd w:id="1243"/>
      </w:ins>
    </w:p>
    <w:p w14:paraId="4A0CC204" w14:textId="77777777" w:rsidR="00BB7CC5" w:rsidRPr="007A6E04" w:rsidRDefault="00BB7CC5" w:rsidP="00BB7CC5">
      <w:pPr>
        <w:pStyle w:val="Heading4"/>
        <w:rPr>
          <w:ins w:id="1245" w:author="Thomas Stockhammer [2]" w:date="2020-01-14T13:10:00Z"/>
        </w:rPr>
      </w:pPr>
      <w:bookmarkStart w:id="1246" w:name="_Toc23169746"/>
      <w:ins w:id="1247" w:author="Thomas Stockhammer [2]" w:date="2020-01-14T13:10:00Z">
        <w:r>
          <w:t>4.6.6.6</w:t>
        </w:r>
        <w:r>
          <w:tab/>
          <w:t>Applications</w:t>
        </w:r>
        <w:bookmarkEnd w:id="1246"/>
      </w:ins>
    </w:p>
    <w:p w14:paraId="667BF6E2" w14:textId="77777777" w:rsidR="00BB7CC5" w:rsidRDefault="00BB7CC5" w:rsidP="00BB7CC5">
      <w:pPr>
        <w:pStyle w:val="Heading3"/>
        <w:rPr>
          <w:ins w:id="1248" w:author="Thomas Stockhammer [2]" w:date="2020-01-14T13:10:00Z"/>
        </w:rPr>
      </w:pPr>
      <w:bookmarkStart w:id="1249" w:name="_Toc23169747"/>
      <w:ins w:id="1250" w:author="Thomas Stockhammer [2]" w:date="2020-01-14T13:10:00Z">
        <w:r>
          <w:t>4.6.</w:t>
        </w:r>
        <w:r w:rsidR="002E6ECE">
          <w:t>7</w:t>
        </w:r>
        <w:r>
          <w:tab/>
          <w:t>Conversion of Formats</w:t>
        </w:r>
        <w:bookmarkEnd w:id="1249"/>
      </w:ins>
    </w:p>
    <w:p w14:paraId="3CBB175D" w14:textId="77777777" w:rsidR="00BB7CC5" w:rsidRPr="00DB3790" w:rsidRDefault="00BB7CC5" w:rsidP="00BB7CC5">
      <w:pPr>
        <w:rPr>
          <w:ins w:id="1251" w:author="Thomas Stockhammer [2]" w:date="2020-01-14T13:10:00Z"/>
        </w:rPr>
      </w:pPr>
      <w:ins w:id="1252" w:author="Thomas Stockhammer [2]" w:date="2020-01-14T13:10:00Z">
        <w:r w:rsidRPr="0086051F">
          <w:rPr>
            <w:highlight w:val="yellow"/>
          </w:rPr>
          <w:t>&lt;tbd&gt;</w:t>
        </w:r>
      </w:ins>
    </w:p>
    <w:p w14:paraId="707C2DC3" w14:textId="77777777" w:rsidR="00BB7CC5" w:rsidRDefault="00BB7CC5" w:rsidP="00BB7CC5">
      <w:pPr>
        <w:pStyle w:val="Heading2"/>
        <w:rPr>
          <w:ins w:id="1253" w:author="Thomas Stockhammer [2]" w:date="2020-01-14T13:10:00Z"/>
          <w:noProof/>
        </w:rPr>
      </w:pPr>
      <w:bookmarkStart w:id="1254" w:name="_Toc23169748"/>
      <w:ins w:id="1255" w:author="Thomas Stockhammer [2]" w:date="2020-01-14T13:10:00Z">
        <w:r>
          <w:rPr>
            <w:noProof/>
          </w:rPr>
          <w:t>4.7</w:t>
        </w:r>
        <w:r>
          <w:rPr>
            <w:noProof/>
          </w:rPr>
          <w:tab/>
          <w:t>3D and XR Audio Formats</w:t>
        </w:r>
        <w:bookmarkEnd w:id="1254"/>
      </w:ins>
    </w:p>
    <w:p w14:paraId="66F49004" w14:textId="77777777" w:rsidR="00BB7CC5" w:rsidRPr="007D19E0" w:rsidRDefault="00BB7CC5" w:rsidP="0064063A">
      <w:pPr>
        <w:rPr>
          <w:ins w:id="1256" w:author="Thomas Stockhammer [2]" w:date="2020-01-14T13:10:00Z"/>
        </w:rPr>
      </w:pPr>
      <w:ins w:id="1257" w:author="Thomas Stockhammer [2]" w:date="2020-01-14T13:10:00Z">
        <w:r>
          <w:t>For 3D and XR audio formats and systems, refer to TR26.918 [2], clause 4.3 as well as to TS26.118 [3].</w:t>
        </w:r>
      </w:ins>
    </w:p>
    <w:p w14:paraId="4F45E529" w14:textId="77777777" w:rsidR="00603029" w:rsidRPr="00DB3790" w:rsidRDefault="00603029" w:rsidP="00485F7D">
      <w:pPr>
        <w:pStyle w:val="Heading2"/>
      </w:pPr>
      <w:bookmarkStart w:id="1258" w:name="_Toc23169749"/>
      <w:ins w:id="1259" w:author="Thomas Stockhammer [2]" w:date="2020-01-14T13:10:00Z">
        <w:r>
          <w:t>4.</w:t>
        </w:r>
        <w:r w:rsidR="00BB7CC5">
          <w:t>8</w:t>
        </w:r>
      </w:ins>
      <w:r>
        <w:t xml:space="preserve"> Devices and Form Factors</w:t>
      </w:r>
      <w:bookmarkEnd w:id="1258"/>
    </w:p>
    <w:p w14:paraId="47752B76" w14:textId="73A743CE" w:rsidR="002F36D2" w:rsidRPr="00DB3790" w:rsidRDefault="002F36D2" w:rsidP="002F36D2">
      <w:pPr>
        <w:pStyle w:val="Heading3"/>
      </w:pPr>
      <w:bookmarkStart w:id="1260" w:name="_Toc23169750"/>
      <w:bookmarkStart w:id="1261" w:name="_Toc18575033"/>
      <w:r>
        <w:t>4.</w:t>
      </w:r>
      <w:del w:id="1262" w:author="Thomas Stockhammer [2]" w:date="2020-01-14T13:10:00Z">
        <w:r>
          <w:delText>3</w:delText>
        </w:r>
      </w:del>
      <w:ins w:id="1263" w:author="Thomas Stockhammer [2]" w:date="2020-01-14T13:10:00Z">
        <w:r w:rsidR="00BB7CC5">
          <w:t>8</w:t>
        </w:r>
      </w:ins>
      <w:r>
        <w:t>.1</w:t>
      </w:r>
      <w:r>
        <w:tab/>
      </w:r>
      <w:r w:rsidRPr="00DB3790">
        <w:t>Device Types</w:t>
      </w:r>
      <w:bookmarkEnd w:id="1260"/>
    </w:p>
    <w:p w14:paraId="75113856" w14:textId="72E11DD5" w:rsidR="002F36D2" w:rsidRDefault="002F36D2" w:rsidP="002F36D2">
      <w:r w:rsidRPr="00DB3790">
        <w:t xml:space="preserve">Extended reality </w:t>
      </w:r>
      <w:r>
        <w:t>devices are of different form factors</w:t>
      </w:r>
      <w:r w:rsidRPr="00DB3790">
        <w:t xml:space="preserve"> as shown in Figure 4.</w:t>
      </w:r>
      <w:del w:id="1264" w:author="Thomas Stockhammer [2]" w:date="2020-01-14T13:10:00Z">
        <w:r w:rsidRPr="00DB3790">
          <w:delText>3</w:delText>
        </w:r>
      </w:del>
      <w:ins w:id="1265" w:author="Thomas Stockhammer [2]" w:date="2020-01-14T13:10:00Z">
        <w:r w:rsidR="00BB7CC5">
          <w:t>8</w:t>
        </w:r>
      </w:ins>
      <w:r w:rsidRPr="00DB3790">
        <w:t xml:space="preserve">-1. </w:t>
      </w:r>
      <w:r>
        <w:t>These form factors differ in processing capabilities, communication types and possibly power consumption.</w:t>
      </w:r>
    </w:p>
    <w:p w14:paraId="30AB3FB7" w14:textId="77777777" w:rsidR="002F36D2" w:rsidRPr="00DB3790" w:rsidRDefault="002F36D2" w:rsidP="002F36D2">
      <w:r w:rsidRPr="00DB3790">
        <w:t xml:space="preserve">A </w:t>
      </w:r>
      <w:r w:rsidRPr="00DB3790">
        <w:rPr>
          <w:i/>
          <w:iCs/>
        </w:rPr>
        <w:t>smartphone</w:t>
      </w:r>
      <w:r w:rsidRPr="00DB3790">
        <w:t xml:space="preserve"> </w:t>
      </w:r>
      <w:r>
        <w:t>(XR5G-P1) may be used</w:t>
      </w:r>
      <w:r w:rsidRPr="00DB3790">
        <w:t xml:space="preserve"> both for AR as well as for VR (together with a card-board). In both cases, typically an XR engine/runtime is available to support processing of sensor data</w:t>
      </w:r>
      <w:r>
        <w:t xml:space="preserve">, </w:t>
      </w:r>
      <w:r w:rsidRPr="00DB3790">
        <w:t>viewport rendering</w:t>
      </w:r>
      <w:r>
        <w:t xml:space="preserve"> as well as SLAM processing</w:t>
      </w:r>
      <w:r w:rsidRPr="00DB3790">
        <w:t xml:space="preserve">. In this case, </w:t>
      </w:r>
      <w:r>
        <w:t>the</w:t>
      </w:r>
      <w:r w:rsidRPr="00DB3790">
        <w:t xml:space="preserve"> 5G modem and all media/XR processing is integrated in </w:t>
      </w:r>
      <w:r>
        <w:t xml:space="preserve">the </w:t>
      </w:r>
      <w:r w:rsidRPr="00DB3790">
        <w:t>device. Power consumption of such devices is important, but not ultimately critical.</w:t>
      </w:r>
    </w:p>
    <w:p w14:paraId="34B82EB7" w14:textId="77777777" w:rsidR="002F36D2" w:rsidRDefault="002F36D2" w:rsidP="002F36D2">
      <w:r>
        <w:t>For VR, the following device types are identified:</w:t>
      </w:r>
    </w:p>
    <w:p w14:paraId="18E4F727" w14:textId="77777777" w:rsidR="002F36D2" w:rsidRDefault="002F36D2" w:rsidP="0064063A">
      <w:pPr>
        <w:numPr>
          <w:ilvl w:val="0"/>
          <w:numId w:val="4"/>
        </w:numPr>
      </w:pPr>
      <w:r w:rsidRPr="00AA42D5">
        <w:rPr>
          <w:i/>
          <w:iCs/>
        </w:rPr>
        <w:t>XR</w:t>
      </w:r>
      <w:r>
        <w:rPr>
          <w:i/>
          <w:iCs/>
        </w:rPr>
        <w:t>5G</w:t>
      </w:r>
      <w:r w:rsidRPr="00AA42D5">
        <w:rPr>
          <w:i/>
          <w:iCs/>
        </w:rPr>
        <w:t>-</w:t>
      </w:r>
      <w:r>
        <w:rPr>
          <w:i/>
          <w:iCs/>
        </w:rPr>
        <w:t>V1</w:t>
      </w:r>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in a single device. </w:t>
      </w:r>
    </w:p>
    <w:p w14:paraId="22EA5063" w14:textId="77777777" w:rsidR="002F36D2" w:rsidRDefault="002F36D2" w:rsidP="0064063A">
      <w:pPr>
        <w:numPr>
          <w:ilvl w:val="0"/>
          <w:numId w:val="4"/>
        </w:numPr>
      </w:pPr>
      <w:r>
        <w:rPr>
          <w:i/>
          <w:iCs/>
        </w:rPr>
        <w:t xml:space="preserve">XR5G-V2 </w:t>
      </w:r>
      <w:r w:rsidRPr="00AA42D5">
        <w:rPr>
          <w:i/>
          <w:iCs/>
        </w:rPr>
        <w:t xml:space="preserve">Simple VR </w:t>
      </w:r>
      <w:r w:rsidR="001A27B8">
        <w:rPr>
          <w:i/>
          <w:iCs/>
        </w:rPr>
        <w:t>Display wired</w:t>
      </w:r>
      <w:r>
        <w:t>: Such device types are commonly available in 2019. They only include sensors for tracking as well as a display. The remaining processing is done on a remote device, e.g. a puck or a smartphone. XR/Media Processing, connectivity and power supply are provided through  wired tethering.</w:t>
      </w:r>
    </w:p>
    <w:p w14:paraId="121AA8CE" w14:textId="77777777" w:rsidR="002F36D2" w:rsidRDefault="002F36D2" w:rsidP="0064063A">
      <w:pPr>
        <w:numPr>
          <w:ilvl w:val="0"/>
          <w:numId w:val="4"/>
        </w:numPr>
      </w:pPr>
      <w:r>
        <w:rPr>
          <w:i/>
          <w:iCs/>
        </w:rPr>
        <w:t xml:space="preserve">XR5G-V3 </w:t>
      </w:r>
      <w:r w:rsidRPr="007A72EC">
        <w:rPr>
          <w:i/>
          <w:iCs/>
        </w:rPr>
        <w:t xml:space="preserve">Simple VR </w:t>
      </w:r>
      <w:r w:rsidR="001A27B8">
        <w:rPr>
          <w:i/>
          <w:iCs/>
        </w:rPr>
        <w:t>Display wireless</w:t>
      </w:r>
      <w:r>
        <w:t xml:space="preserve">: Such device types are not yet available in 2019. They include sensors for tracking, a display, a wireless connection (which could be WiFi based or 5G Sidelink based), and a power supply. The remaining processing is done on a remote device, e.g. a puck or a smartphone. </w:t>
      </w:r>
    </w:p>
    <w:p w14:paraId="23CA9B36" w14:textId="77777777" w:rsidR="002F36D2" w:rsidRDefault="002F36D2" w:rsidP="0064063A">
      <w:pPr>
        <w:numPr>
          <w:ilvl w:val="0"/>
          <w:numId w:val="4"/>
        </w:numPr>
      </w:pPr>
      <w:r>
        <w:rPr>
          <w:i/>
          <w:iCs/>
        </w:rPr>
        <w:t>XR5G-V4 Smart</w:t>
      </w:r>
      <w:r w:rsidRPr="007A72EC">
        <w:rPr>
          <w:i/>
          <w:iCs/>
        </w:rPr>
        <w:t xml:space="preserve"> VR Viewer </w:t>
      </w:r>
      <w:r>
        <w:rPr>
          <w:i/>
          <w:iCs/>
        </w:rPr>
        <w:t>w</w:t>
      </w:r>
      <w:r w:rsidRPr="007A72EC">
        <w:rPr>
          <w:i/>
          <w:iCs/>
        </w:rPr>
        <w:t>ire</w:t>
      </w:r>
      <w:r>
        <w:rPr>
          <w:i/>
          <w:iCs/>
        </w:rPr>
        <w:t>less</w:t>
      </w:r>
      <w:r w:rsidRPr="007A72EC">
        <w:rPr>
          <w:i/>
          <w:iCs/>
        </w:rPr>
        <w:t xml:space="preserve"> tethering</w:t>
      </w:r>
      <w:r>
        <w:t>: Such device types are not yet available in 2019. They include sensors for tracking, a display, a wireless connection (which could be WiFi based or 5G Sidelink based), at least some XR processing, as well as a power supply. The remaining processing is done on a remote device, e.g. a puck or a smartphone.</w:t>
      </w:r>
    </w:p>
    <w:p w14:paraId="2EB13F2F" w14:textId="77777777" w:rsidR="001A27B8" w:rsidRDefault="001A27B8" w:rsidP="002F36D2">
      <w:r>
        <w:t>Note that XR5G-V1 and XR5G-V2 are similar in terms of functions, but the wireless connectivity creates additional challenges and may even be done by a 5G sidelink communication.</w:t>
      </w:r>
    </w:p>
    <w:p w14:paraId="60D1BC5F" w14:textId="77777777" w:rsidR="002F36D2" w:rsidRDefault="002F36D2" w:rsidP="002F36D2">
      <w:r w:rsidRPr="00DB3790">
        <w:t xml:space="preserve">For AR Glasses, </w:t>
      </w:r>
      <w:r>
        <w:t xml:space="preserve"> design constraints are significantly more important. In particular, design constraits apply in terms of sleekness, weight and power. </w:t>
      </w:r>
      <w:r w:rsidRPr="00DB3790">
        <w:t xml:space="preserve">The processing power is expected to be low to avoid battery consumption and thermal </w:t>
      </w:r>
      <w:r>
        <w:t>dissipation</w:t>
      </w:r>
      <w:r w:rsidRPr="00DB3790">
        <w:t>. Wireless AR glasses are commercially compelling.</w:t>
      </w:r>
      <w:r>
        <w:t xml:space="preserve"> The following device types are identified:</w:t>
      </w:r>
    </w:p>
    <w:p w14:paraId="69348198" w14:textId="77777777" w:rsidR="002F36D2" w:rsidRPr="00DB3790" w:rsidRDefault="002F36D2" w:rsidP="0064063A">
      <w:pPr>
        <w:numPr>
          <w:ilvl w:val="0"/>
          <w:numId w:val="4"/>
        </w:numPr>
      </w:pPr>
      <w:r>
        <w:rPr>
          <w:i/>
          <w:iCs/>
        </w:rPr>
        <w:t xml:space="preserve">XR5G-A1 </w:t>
      </w:r>
      <w:r w:rsidRPr="001B24D9">
        <w:rPr>
          <w:i/>
          <w:iCs/>
        </w:rPr>
        <w:t xml:space="preserve">AR Wearable </w:t>
      </w:r>
      <w:r>
        <w:rPr>
          <w:i/>
          <w:iCs/>
        </w:rPr>
        <w:t>standalone</w:t>
      </w:r>
      <w:r>
        <w:t xml:space="preserve">: Such device types are not available in 2019 but are under consideration. For such devices, </w:t>
      </w:r>
      <w:r w:rsidRPr="00DB3790">
        <w:t>the 5G modem</w:t>
      </w:r>
      <w:r>
        <w:t>, power suppy,</w:t>
      </w:r>
      <w:r w:rsidRPr="00DB3790">
        <w:t xml:space="preserve"> as well as all media/XR processing </w:t>
      </w:r>
      <w:r>
        <w:t>is</w:t>
      </w:r>
      <w:r w:rsidRPr="00DB3790">
        <w:t xml:space="preserve"> </w:t>
      </w:r>
      <w:r>
        <w:t>expected to be</w:t>
      </w:r>
      <w:r w:rsidRPr="00DB3790">
        <w:t xml:space="preserve"> integrated in a single device</w:t>
      </w:r>
      <w:r>
        <w:t>.</w:t>
      </w:r>
    </w:p>
    <w:p w14:paraId="1E5C9271" w14:textId="77777777" w:rsidR="002F36D2" w:rsidRDefault="002F36D2" w:rsidP="0064063A">
      <w:pPr>
        <w:numPr>
          <w:ilvl w:val="0"/>
          <w:numId w:val="4"/>
        </w:numPr>
      </w:pPr>
      <w:r>
        <w:rPr>
          <w:i/>
          <w:iCs/>
        </w:rPr>
        <w:t xml:space="preserve">XR5G-A2 </w:t>
      </w:r>
      <w:r w:rsidRPr="001B24D9">
        <w:rPr>
          <w:i/>
          <w:iCs/>
        </w:rPr>
        <w:t>Simple AR Wearable wired</w:t>
      </w:r>
      <w:r>
        <w:t>: Such device types are available in 2019. They include a minimum number of sensors, possibly cameras for AR localization, as well as a display. Power, XR processing and connectivity is supplied from an external source.</w:t>
      </w:r>
    </w:p>
    <w:p w14:paraId="606AB3F1" w14:textId="77777777" w:rsidR="002F36D2" w:rsidRPr="00DB3790" w:rsidRDefault="002F36D2" w:rsidP="0064063A">
      <w:pPr>
        <w:numPr>
          <w:ilvl w:val="0"/>
          <w:numId w:val="4"/>
        </w:numPr>
      </w:pPr>
      <w:r>
        <w:rPr>
          <w:i/>
          <w:iCs/>
        </w:rPr>
        <w:t xml:space="preserve">XR5G-A3 </w:t>
      </w:r>
      <w:r w:rsidRPr="001B24D9">
        <w:rPr>
          <w:i/>
          <w:iCs/>
        </w:rPr>
        <w:t xml:space="preserve">Simple AR Wearable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p>
    <w:p w14:paraId="78861BE9" w14:textId="77777777" w:rsidR="002F36D2" w:rsidRPr="00DB3790" w:rsidRDefault="002F36D2" w:rsidP="0064063A">
      <w:pPr>
        <w:numPr>
          <w:ilvl w:val="0"/>
          <w:numId w:val="4"/>
        </w:numPr>
      </w:pPr>
      <w:r>
        <w:rPr>
          <w:i/>
          <w:iCs/>
        </w:rPr>
        <w:t>XR5G-A4 Smart</w:t>
      </w:r>
      <w:r w:rsidRPr="001B24D9">
        <w:rPr>
          <w:i/>
          <w:iCs/>
        </w:rPr>
        <w:t xml:space="preserve"> AR Wearable </w:t>
      </w:r>
      <w:r>
        <w:rPr>
          <w:i/>
          <w:iCs/>
        </w:rPr>
        <w:t>wireless</w:t>
      </w:r>
      <w:r>
        <w:t>: Such device types are not available in 2019 and are still far out. In addition to an XR5G-</w:t>
      </w:r>
      <w:r w:rsidR="001A27B8">
        <w:t>A</w:t>
      </w:r>
      <w:r>
        <w:t>3 device, such a device would include at least a certain amount of XR/Media processing capabilities such as encoders/decoders and XR processing.</w:t>
      </w:r>
    </w:p>
    <w:p w14:paraId="4BE9A10C" w14:textId="77777777" w:rsidR="002F36D2" w:rsidRPr="00DB3790" w:rsidRDefault="00DA4F3E" w:rsidP="002F36D2">
      <w:pPr>
        <w:pStyle w:val="TH"/>
      </w:pPr>
      <w:r w:rsidRPr="00DB3790">
        <w:rPr>
          <w:noProof/>
        </w:rPr>
        <w:object w:dxaOrig="9125" w:dyaOrig="3465" w14:anchorId="3FAEEA71">
          <v:shape id="_x0000_i1041" type="#_x0000_t75" style="width:456pt;height:173.25pt" o:ole="">
            <v:imagedata r:id="rId39" o:title=""/>
          </v:shape>
          <o:OLEObject Type="Embed" ProgID="Word.Document.12" ShapeID="_x0000_i1041" DrawAspect="Content" ObjectID="_1640513232" r:id="rId40">
            <o:FieldCodes>\s</o:FieldCodes>
          </o:OLEObject>
        </w:object>
      </w:r>
    </w:p>
    <w:p w14:paraId="5CD4164F" w14:textId="77777777" w:rsidR="002F36D2" w:rsidRDefault="002F36D2" w:rsidP="002F36D2">
      <w:pPr>
        <w:pStyle w:val="TF"/>
      </w:pPr>
      <w:r w:rsidRPr="00DB3790">
        <w:t>Figure 4.3-1</w:t>
      </w:r>
      <w:r>
        <w:t>:</w:t>
      </w:r>
      <w:r w:rsidRPr="00DB3790">
        <w:t xml:space="preserve"> XR Form Factors</w:t>
      </w:r>
    </w:p>
    <w:p w14:paraId="4F68C371" w14:textId="77777777" w:rsidR="002F36D2" w:rsidRPr="00485F7D" w:rsidRDefault="002F36D2" w:rsidP="00485F7D">
      <w:pPr>
        <w:rPr>
          <w:color w:val="FF0000"/>
          <w:sz w:val="24"/>
        </w:rPr>
      </w:pPr>
      <w:r w:rsidRPr="00485F7D">
        <w:rPr>
          <w:highlight w:val="yellow"/>
        </w:rPr>
        <w:t>Editors's Note: Graphics should be updated to show the XR Form Factors graphically</w:t>
      </w:r>
    </w:p>
    <w:p w14:paraId="011EB1BA" w14:textId="77777777" w:rsidR="002F36D2" w:rsidRDefault="002F36D2" w:rsidP="002F36D2">
      <w:r w:rsidRPr="00DB3790">
        <w:t xml:space="preserve">A summary of the different device types is provided in Table 4.3-1 along with tethering examples, placement of 5G </w:t>
      </w:r>
      <w:r>
        <w:t xml:space="preserve">Uu </w:t>
      </w:r>
      <w:r w:rsidRPr="00DB3790">
        <w:t>modem, XR engine</w:t>
      </w:r>
      <w:r>
        <w:t xml:space="preserve"> and localization support, power supply and typical maximum available power</w:t>
      </w:r>
      <w:r w:rsidRPr="00DB3790">
        <w:t xml:space="preserve">. </w:t>
      </w:r>
      <w:r>
        <w:t>In all device types, the sensors are on the device. The table also addresses the options applicable for tethering between the device carrying the 5G Uu Modem, and the XR device, if applicable. The table also addresses options for the XR engine, where XR engine subsumes scene recognition and viewport rendering. The following definitions are used:</w:t>
      </w:r>
    </w:p>
    <w:p w14:paraId="1194E0B9" w14:textId="77777777" w:rsidR="002F36D2" w:rsidRDefault="002F36D2" w:rsidP="0064063A">
      <w:pPr>
        <w:numPr>
          <w:ilvl w:val="0"/>
          <w:numId w:val="3"/>
        </w:numPr>
      </w:pPr>
      <w:r>
        <w:t>External: the device only supports display and receives a fully rendered viewport data that can be displayed directly. Any scene recognition, if applicable, is not on the device.</w:t>
      </w:r>
    </w:p>
    <w:p w14:paraId="177DDCDF" w14:textId="77777777" w:rsidR="002F36D2" w:rsidRDefault="002F36D2" w:rsidP="0064063A">
      <w:pPr>
        <w:numPr>
          <w:ilvl w:val="0"/>
          <w:numId w:val="3"/>
        </w:numPr>
      </w:pPr>
      <w:r>
        <w:t>Split: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This option also subsumes the case of XR processing done entirely on the device, as defined under “XR device”.</w:t>
      </w:r>
    </w:p>
    <w:p w14:paraId="528F16D0" w14:textId="77777777" w:rsidR="002F36D2" w:rsidRDefault="002F36D2" w:rsidP="0064063A">
      <w:pPr>
        <w:numPr>
          <w:ilvl w:val="0"/>
          <w:numId w:val="3"/>
        </w:numPr>
      </w:pPr>
      <w:r>
        <w:t>XR device: that device does the full rendering of the viewport in the device, sensor information is only processed locally. Any scene recognition, if applicable, is on the device.</w:t>
      </w:r>
    </w:p>
    <w:p w14:paraId="566B09CF" w14:textId="77777777" w:rsidR="002F36D2" w:rsidRDefault="002F36D2" w:rsidP="002F36D2">
      <w:r w:rsidRPr="007B5184">
        <w:rPr>
          <w:highlight w:val="yellow"/>
        </w:rPr>
        <w:t>Editor's Note: Need definition on 5G Uu, 5G Sidelink, etc,</w:t>
      </w:r>
      <w:r w:rsidRPr="00AA42D5">
        <w:rPr>
          <w:highlight w:val="yellow"/>
        </w:rPr>
        <w:t xml:space="preserve"> (Uu is the interface between User Equipement (UE) and Radio Access Network (RAN) as defined in TS38.300. Sidelink is a mode of communication whereby UEs can communicate with each other directly</w:t>
      </w:r>
      <w:r w:rsidRPr="00AA42D5">
        <w:rPr>
          <w:highlight w:val="yellow"/>
        </w:rPr>
        <w:tab/>
        <w:t>as defined in TS38.300.)</w:t>
      </w:r>
    </w:p>
    <w:p w14:paraId="63641D11" w14:textId="77777777" w:rsidR="002F36D2" w:rsidRDefault="002F36D2" w:rsidP="002F36D2">
      <w:r w:rsidRPr="007B5184">
        <w:rPr>
          <w:highlight w:val="yellow"/>
        </w:rPr>
        <w:t>Editor's Note: Also add the device types to the use cases. Not all use cases are supported</w:t>
      </w:r>
      <w:r w:rsidRPr="00AA42D5">
        <w:rPr>
          <w:highlight w:val="yellow"/>
        </w:rPr>
        <w:t xml:space="preserve"> on all device types.</w:t>
      </w:r>
    </w:p>
    <w:p w14:paraId="12BC1156" w14:textId="77777777" w:rsidR="002F36D2" w:rsidRDefault="002F36D2" w:rsidP="002F36D2">
      <w:r>
        <w:t>One of the most important issues when considering form factors and processing is the ability of the device to dissipate power, especially when no external cooling is available. Figure 4.3-2 shows the temperature rise depending on the surface power density.</w:t>
      </w:r>
      <w:r w:rsidRPr="00DD044D">
        <w:t xml:space="preserve"> </w:t>
      </w:r>
      <w:r>
        <w:t>As example, two points on the figure can be considered:</w:t>
      </w:r>
      <w:r w:rsidRPr="00DD044D">
        <w:t xml:space="preserve"> </w:t>
      </w:r>
    </w:p>
    <w:p w14:paraId="53F1C2E5" w14:textId="77777777" w:rsidR="002F36D2" w:rsidRDefault="002F36D2" w:rsidP="0064063A">
      <w:pPr>
        <w:numPr>
          <w:ilvl w:val="0"/>
          <w:numId w:val="4"/>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whould have a surface area from 20 to 30 square inch, i.e. the power that can be dissipated is 0.5 to 0.75 Watt. </w:t>
      </w:r>
    </w:p>
    <w:p w14:paraId="7CCE9CEF" w14:textId="77777777" w:rsidR="002F36D2" w:rsidRDefault="002F36D2" w:rsidP="0064063A">
      <w:pPr>
        <w:numPr>
          <w:ilvl w:val="0"/>
          <w:numId w:val="4"/>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1D67838C" w14:textId="77777777" w:rsidR="002F36D2" w:rsidRDefault="00DA4F3E" w:rsidP="002F36D2">
      <w:pPr>
        <w:keepNext/>
        <w:jc w:val="center"/>
      </w:pPr>
      <w:r w:rsidRPr="002C0CB8">
        <w:rPr>
          <w:noProof/>
        </w:rPr>
        <w:pict w14:anchorId="3464C2F3">
          <v:shape id="Picture 1" o:spid="_x0000_i1042" type="#_x0000_t75" style="width:450pt;height:227.25pt;visibility:visible">
            <v:imagedata r:id="rId41" o:title=""/>
          </v:shape>
        </w:pict>
      </w:r>
    </w:p>
    <w:p w14:paraId="272E5C1D" w14:textId="77777777" w:rsidR="002F36D2" w:rsidRDefault="002F36D2" w:rsidP="002F36D2">
      <w:pPr>
        <w:pStyle w:val="TF"/>
      </w:pPr>
      <w:r w:rsidRPr="00DB3790">
        <w:t>Figure 4.3-</w:t>
      </w:r>
      <w:r>
        <w:t>2:</w:t>
      </w:r>
      <w:r w:rsidRPr="00DB3790">
        <w:t xml:space="preserve"> </w:t>
      </w:r>
      <w:r>
        <w:t>Temperature rise vs. power density</w:t>
      </w:r>
    </w:p>
    <w:p w14:paraId="38909E9A" w14:textId="77777777" w:rsidR="00603029" w:rsidRDefault="00603029" w:rsidP="00603029">
      <w:r w:rsidRPr="00603029">
        <w:rPr>
          <w:highlight w:val="yellow"/>
        </w:rPr>
        <w:t xml:space="preserve">Editor's Note: </w:t>
      </w:r>
      <w:r w:rsidRPr="00485F7D">
        <w:rPr>
          <w:highlight w:val="yellow"/>
        </w:rPr>
        <w:t>Figure needs to be updated</w:t>
      </w:r>
      <w:r>
        <w:rPr>
          <w:highlight w:val="yellow"/>
        </w:rPr>
        <w:t xml:space="preserve"> to remove background</w:t>
      </w:r>
      <w:r w:rsidRPr="00485F7D">
        <w:rPr>
          <w:highlight w:val="yellow"/>
        </w:rPr>
        <w:t>.</w:t>
      </w:r>
    </w:p>
    <w:p w14:paraId="1F213A29" w14:textId="77777777" w:rsidR="00603029" w:rsidRDefault="00603029" w:rsidP="002F36D2">
      <w:pPr>
        <w:pStyle w:val="TF"/>
      </w:pPr>
    </w:p>
    <w:p w14:paraId="58C103EB" w14:textId="77777777" w:rsidR="002F36D2" w:rsidRPr="00DB3790" w:rsidRDefault="002F36D2" w:rsidP="002F36D2">
      <w:pPr>
        <w:pStyle w:val="TH"/>
      </w:pPr>
      <w:r w:rsidRPr="00DB3790">
        <w:t>Table 4.3-1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213"/>
        <w:gridCol w:w="2091"/>
        <w:gridCol w:w="1573"/>
        <w:gridCol w:w="1305"/>
        <w:gridCol w:w="1553"/>
        <w:gridCol w:w="1061"/>
        <w:gridCol w:w="1061"/>
      </w:tblGrid>
      <w:tr w:rsidR="002F36D2" w:rsidRPr="00DB3790" w14:paraId="73F93ACD" w14:textId="77777777" w:rsidTr="00303F6C">
        <w:tc>
          <w:tcPr>
            <w:tcW w:w="615" w:type="pct"/>
            <w:shd w:val="solid" w:color="000000" w:fill="FFFFFF"/>
          </w:tcPr>
          <w:p w14:paraId="7FC04414" w14:textId="77777777" w:rsidR="002F36D2" w:rsidRPr="00DB3790" w:rsidRDefault="002F36D2" w:rsidP="00303F6C">
            <w:pPr>
              <w:pStyle w:val="TAH"/>
            </w:pPr>
            <w:r>
              <w:t xml:space="preserve">XR Type </w:t>
            </w:r>
            <w:r>
              <w:br/>
              <w:t>Number</w:t>
            </w:r>
          </w:p>
        </w:tc>
        <w:tc>
          <w:tcPr>
            <w:tcW w:w="1060" w:type="pct"/>
            <w:shd w:val="solid" w:color="000000" w:fill="FFFFFF"/>
          </w:tcPr>
          <w:p w14:paraId="0E00C12F" w14:textId="77777777" w:rsidR="002F36D2" w:rsidRPr="00DB3790" w:rsidRDefault="002F36D2" w:rsidP="00303F6C">
            <w:pPr>
              <w:pStyle w:val="TAH"/>
            </w:pPr>
            <w:r w:rsidRPr="00DB3790">
              <w:t>XR Device Type</w:t>
            </w:r>
            <w:r>
              <w:br/>
              <w:t>Name</w:t>
            </w:r>
          </w:p>
        </w:tc>
        <w:tc>
          <w:tcPr>
            <w:tcW w:w="798" w:type="pct"/>
            <w:shd w:val="solid" w:color="000000" w:fill="FFFFFF"/>
          </w:tcPr>
          <w:p w14:paraId="4DFFDCC0" w14:textId="77777777" w:rsidR="002F36D2" w:rsidRPr="00DB3790" w:rsidRDefault="002F36D2" w:rsidP="00303F6C">
            <w:pPr>
              <w:pStyle w:val="TAH"/>
            </w:pPr>
            <w:r w:rsidRPr="00DB3790">
              <w:t>Tethering</w:t>
            </w:r>
            <w:r w:rsidRPr="00DB3790">
              <w:br/>
              <w:t>Examples</w:t>
            </w:r>
          </w:p>
        </w:tc>
        <w:tc>
          <w:tcPr>
            <w:tcW w:w="662" w:type="pct"/>
            <w:shd w:val="solid" w:color="000000" w:fill="FFFFFF"/>
          </w:tcPr>
          <w:p w14:paraId="6BC47FD3" w14:textId="77777777" w:rsidR="002F36D2" w:rsidRPr="00DB3790" w:rsidRDefault="002F36D2" w:rsidP="00303F6C">
            <w:pPr>
              <w:pStyle w:val="TAH"/>
            </w:pPr>
            <w:r w:rsidRPr="00DB3790">
              <w:t xml:space="preserve">5G </w:t>
            </w:r>
            <w:r>
              <w:t xml:space="preserve">Uu </w:t>
            </w:r>
            <w:r w:rsidRPr="00DB3790">
              <w:t>Modem</w:t>
            </w:r>
          </w:p>
        </w:tc>
        <w:tc>
          <w:tcPr>
            <w:tcW w:w="788" w:type="pct"/>
            <w:shd w:val="solid" w:color="000000" w:fill="FFFFFF"/>
          </w:tcPr>
          <w:p w14:paraId="6C68A5D4" w14:textId="77777777" w:rsidR="002F36D2" w:rsidRPr="00DB3790" w:rsidRDefault="002F36D2" w:rsidP="00303F6C">
            <w:pPr>
              <w:pStyle w:val="TAH"/>
            </w:pPr>
            <w:r w:rsidRPr="00DB3790">
              <w:t>XR Engine</w:t>
            </w:r>
            <w:r>
              <w:t xml:space="preserve"> Localization</w:t>
            </w:r>
          </w:p>
        </w:tc>
        <w:tc>
          <w:tcPr>
            <w:tcW w:w="538" w:type="pct"/>
            <w:shd w:val="solid" w:color="000000" w:fill="FFFFFF"/>
          </w:tcPr>
          <w:p w14:paraId="05AEB0AD" w14:textId="77777777" w:rsidR="002F36D2" w:rsidRPr="00DB3790" w:rsidRDefault="002F36D2" w:rsidP="00303F6C">
            <w:pPr>
              <w:pStyle w:val="TAH"/>
            </w:pPr>
            <w:r>
              <w:t>Power Supply</w:t>
            </w:r>
          </w:p>
        </w:tc>
        <w:tc>
          <w:tcPr>
            <w:tcW w:w="538" w:type="pct"/>
            <w:shd w:val="solid" w:color="000000" w:fill="FFFFFF"/>
          </w:tcPr>
          <w:p w14:paraId="19BC9DAA" w14:textId="77777777" w:rsidR="002F36D2" w:rsidRDefault="002F36D2" w:rsidP="00303F6C">
            <w:pPr>
              <w:pStyle w:val="TAH"/>
            </w:pPr>
            <w:r>
              <w:t>Typical Max Avail Power</w:t>
            </w:r>
          </w:p>
        </w:tc>
      </w:tr>
      <w:tr w:rsidR="002F36D2" w:rsidRPr="00DB3790" w14:paraId="0B9C01FC" w14:textId="77777777" w:rsidTr="00303F6C">
        <w:tc>
          <w:tcPr>
            <w:tcW w:w="615" w:type="pct"/>
          </w:tcPr>
          <w:p w14:paraId="3B51C595" w14:textId="77777777" w:rsidR="002F36D2" w:rsidRPr="00DB3790" w:rsidRDefault="002F36D2" w:rsidP="00303F6C">
            <w:pPr>
              <w:pStyle w:val="TAC"/>
            </w:pPr>
            <w:r>
              <w:t>XR5G-P1</w:t>
            </w:r>
          </w:p>
        </w:tc>
        <w:tc>
          <w:tcPr>
            <w:tcW w:w="1060" w:type="pct"/>
            <w:shd w:val="clear" w:color="auto" w:fill="auto"/>
          </w:tcPr>
          <w:p w14:paraId="4B15A963" w14:textId="77777777" w:rsidR="002F36D2" w:rsidRPr="00DB3790" w:rsidRDefault="002F36D2" w:rsidP="00303F6C">
            <w:pPr>
              <w:pStyle w:val="TAC"/>
            </w:pPr>
            <w:r w:rsidRPr="00DB3790">
              <w:t>Phone</w:t>
            </w:r>
          </w:p>
        </w:tc>
        <w:tc>
          <w:tcPr>
            <w:tcW w:w="798" w:type="pct"/>
            <w:shd w:val="clear" w:color="auto" w:fill="auto"/>
          </w:tcPr>
          <w:p w14:paraId="19102704" w14:textId="77777777" w:rsidR="002F36D2" w:rsidRPr="00DB3790" w:rsidRDefault="002F36D2" w:rsidP="00303F6C">
            <w:pPr>
              <w:pStyle w:val="TAC"/>
            </w:pPr>
            <w:r w:rsidRPr="00DB3790">
              <w:t>n/a</w:t>
            </w:r>
          </w:p>
        </w:tc>
        <w:tc>
          <w:tcPr>
            <w:tcW w:w="662" w:type="pct"/>
            <w:shd w:val="clear" w:color="auto" w:fill="auto"/>
          </w:tcPr>
          <w:p w14:paraId="1BB57516" w14:textId="77777777" w:rsidR="002F36D2" w:rsidRPr="00DB3790" w:rsidRDefault="002F36D2" w:rsidP="00303F6C">
            <w:pPr>
              <w:pStyle w:val="TAC"/>
            </w:pPr>
            <w:r w:rsidRPr="00DB3790">
              <w:t>XR device</w:t>
            </w:r>
          </w:p>
        </w:tc>
        <w:tc>
          <w:tcPr>
            <w:tcW w:w="788" w:type="pct"/>
            <w:shd w:val="clear" w:color="auto" w:fill="auto"/>
          </w:tcPr>
          <w:p w14:paraId="1B597C0D" w14:textId="77777777" w:rsidR="002F36D2" w:rsidRPr="00DB3790" w:rsidRDefault="002F36D2" w:rsidP="00303F6C">
            <w:pPr>
              <w:pStyle w:val="TAC"/>
            </w:pPr>
            <w:r w:rsidRPr="00DB3790">
              <w:t>XR device</w:t>
            </w:r>
            <w:r>
              <w:t xml:space="preserve"> or split</w:t>
            </w:r>
          </w:p>
        </w:tc>
        <w:tc>
          <w:tcPr>
            <w:tcW w:w="538" w:type="pct"/>
          </w:tcPr>
          <w:p w14:paraId="52F8B4E5" w14:textId="77777777" w:rsidR="002F36D2" w:rsidRPr="00DB3790" w:rsidRDefault="002F36D2" w:rsidP="00303F6C">
            <w:pPr>
              <w:pStyle w:val="TAC"/>
            </w:pPr>
            <w:r>
              <w:t>Internal</w:t>
            </w:r>
          </w:p>
        </w:tc>
        <w:tc>
          <w:tcPr>
            <w:tcW w:w="538" w:type="pct"/>
          </w:tcPr>
          <w:p w14:paraId="2A409B8C" w14:textId="77777777" w:rsidR="002F36D2" w:rsidRDefault="002F36D2" w:rsidP="00303F6C">
            <w:pPr>
              <w:pStyle w:val="TAC"/>
            </w:pPr>
            <w:r w:rsidRPr="00DB3790">
              <w:t>3-5 W</w:t>
            </w:r>
          </w:p>
        </w:tc>
      </w:tr>
      <w:tr w:rsidR="002F36D2" w:rsidRPr="00DB3790" w14:paraId="04B191E3" w14:textId="77777777" w:rsidTr="00303F6C">
        <w:tc>
          <w:tcPr>
            <w:tcW w:w="615" w:type="pct"/>
          </w:tcPr>
          <w:p w14:paraId="7B04D5E4" w14:textId="77777777" w:rsidR="002F36D2" w:rsidRDefault="002F36D2" w:rsidP="00303F6C">
            <w:pPr>
              <w:pStyle w:val="TAC"/>
            </w:pPr>
            <w:r>
              <w:t>XR5G-V1</w:t>
            </w:r>
          </w:p>
        </w:tc>
        <w:tc>
          <w:tcPr>
            <w:tcW w:w="1060" w:type="pct"/>
            <w:shd w:val="clear" w:color="auto" w:fill="auto"/>
          </w:tcPr>
          <w:p w14:paraId="038E989F" w14:textId="77777777" w:rsidR="002F36D2" w:rsidRPr="00DB3790" w:rsidRDefault="002F36D2" w:rsidP="00303F6C">
            <w:pPr>
              <w:pStyle w:val="TAC"/>
            </w:pPr>
            <w:r>
              <w:t xml:space="preserve">Simple </w:t>
            </w:r>
            <w:r w:rsidRPr="00DB3790">
              <w:t xml:space="preserve">VR Viewer </w:t>
            </w:r>
            <w:r>
              <w:t>wired tethering</w:t>
            </w:r>
            <w:r w:rsidRPr="00DB3790">
              <w:t xml:space="preserve"> </w:t>
            </w:r>
          </w:p>
        </w:tc>
        <w:tc>
          <w:tcPr>
            <w:tcW w:w="798" w:type="pct"/>
            <w:shd w:val="clear" w:color="auto" w:fill="auto"/>
          </w:tcPr>
          <w:p w14:paraId="1081CAEE" w14:textId="77777777" w:rsidR="002F36D2" w:rsidRPr="00DB3790" w:rsidRDefault="002F36D2" w:rsidP="00303F6C">
            <w:pPr>
              <w:pStyle w:val="TAC"/>
            </w:pPr>
            <w:r w:rsidRPr="00DB3790">
              <w:t>USB-C</w:t>
            </w:r>
          </w:p>
        </w:tc>
        <w:tc>
          <w:tcPr>
            <w:tcW w:w="662" w:type="pct"/>
            <w:shd w:val="clear" w:color="auto" w:fill="auto"/>
          </w:tcPr>
          <w:p w14:paraId="5E52C4A8" w14:textId="77777777" w:rsidR="002F36D2" w:rsidRPr="00DB3790" w:rsidRDefault="002F36D2" w:rsidP="00303F6C">
            <w:pPr>
              <w:pStyle w:val="TAC"/>
            </w:pPr>
            <w:r w:rsidRPr="00DB3790">
              <w:t>External</w:t>
            </w:r>
          </w:p>
        </w:tc>
        <w:tc>
          <w:tcPr>
            <w:tcW w:w="788" w:type="pct"/>
            <w:shd w:val="clear" w:color="auto" w:fill="auto"/>
          </w:tcPr>
          <w:p w14:paraId="284F43B7" w14:textId="77777777" w:rsidR="002F36D2" w:rsidRPr="00DB3790" w:rsidRDefault="002F36D2" w:rsidP="00303F6C">
            <w:pPr>
              <w:pStyle w:val="TAC"/>
            </w:pPr>
            <w:r w:rsidRPr="00DB3790">
              <w:t>External</w:t>
            </w:r>
          </w:p>
        </w:tc>
        <w:tc>
          <w:tcPr>
            <w:tcW w:w="538" w:type="pct"/>
          </w:tcPr>
          <w:p w14:paraId="03E57F6D" w14:textId="77777777" w:rsidR="002F36D2" w:rsidRPr="00DB3790" w:rsidRDefault="002F36D2" w:rsidP="00303F6C">
            <w:pPr>
              <w:pStyle w:val="TAC"/>
            </w:pPr>
            <w:r>
              <w:t>External</w:t>
            </w:r>
          </w:p>
        </w:tc>
        <w:tc>
          <w:tcPr>
            <w:tcW w:w="538" w:type="pct"/>
          </w:tcPr>
          <w:p w14:paraId="16563811" w14:textId="77777777" w:rsidR="002F36D2" w:rsidRDefault="002F36D2" w:rsidP="00303F6C">
            <w:pPr>
              <w:pStyle w:val="TAC"/>
            </w:pPr>
            <w:r>
              <w:t>2-5 W</w:t>
            </w:r>
          </w:p>
        </w:tc>
      </w:tr>
      <w:tr w:rsidR="002F36D2" w:rsidRPr="00DB3790" w14:paraId="3FE3374A" w14:textId="77777777" w:rsidTr="00303F6C">
        <w:tc>
          <w:tcPr>
            <w:tcW w:w="615" w:type="pct"/>
          </w:tcPr>
          <w:p w14:paraId="2B365D4D" w14:textId="77777777" w:rsidR="002F36D2" w:rsidRDefault="002F36D2" w:rsidP="00303F6C">
            <w:pPr>
              <w:pStyle w:val="TAC"/>
            </w:pPr>
            <w:r>
              <w:t>XR5G-V2</w:t>
            </w:r>
          </w:p>
        </w:tc>
        <w:tc>
          <w:tcPr>
            <w:tcW w:w="1060" w:type="pct"/>
            <w:shd w:val="clear" w:color="auto" w:fill="auto"/>
          </w:tcPr>
          <w:p w14:paraId="5FA6106A" w14:textId="77777777" w:rsidR="002F36D2" w:rsidRPr="00DB3790" w:rsidRDefault="002F36D2" w:rsidP="00303F6C">
            <w:pPr>
              <w:pStyle w:val="TAC"/>
            </w:pPr>
            <w:r>
              <w:t xml:space="preserve">Simple </w:t>
            </w:r>
            <w:r w:rsidRPr="00DB3790">
              <w:t xml:space="preserve">VR Viewer </w:t>
            </w:r>
            <w:r>
              <w:t>w</w:t>
            </w:r>
            <w:r w:rsidRPr="00DB3790">
              <w:t>ireless</w:t>
            </w:r>
            <w:r>
              <w:t xml:space="preserve"> tethering</w:t>
            </w:r>
          </w:p>
        </w:tc>
        <w:tc>
          <w:tcPr>
            <w:tcW w:w="798" w:type="pct"/>
            <w:shd w:val="clear" w:color="auto" w:fill="auto"/>
          </w:tcPr>
          <w:p w14:paraId="00D08A41" w14:textId="77777777" w:rsidR="002F36D2" w:rsidRPr="00DB3790" w:rsidRDefault="002F36D2" w:rsidP="00303F6C">
            <w:pPr>
              <w:pStyle w:val="TAC"/>
            </w:pPr>
            <w:r w:rsidRPr="00DB3790">
              <w:t>802.11ad/y, 5G</w:t>
            </w:r>
            <w:r>
              <w:t xml:space="preserve"> sidelink</w:t>
            </w:r>
            <w:r w:rsidRPr="00DB3790">
              <w:t>, etc.</w:t>
            </w:r>
          </w:p>
        </w:tc>
        <w:tc>
          <w:tcPr>
            <w:tcW w:w="662" w:type="pct"/>
            <w:shd w:val="clear" w:color="auto" w:fill="auto"/>
          </w:tcPr>
          <w:p w14:paraId="5B5487A0" w14:textId="77777777" w:rsidR="002F36D2" w:rsidRPr="00DB3790" w:rsidRDefault="002F36D2" w:rsidP="00303F6C">
            <w:pPr>
              <w:pStyle w:val="TAC"/>
            </w:pPr>
            <w:r w:rsidRPr="00DB3790">
              <w:t>External</w:t>
            </w:r>
          </w:p>
        </w:tc>
        <w:tc>
          <w:tcPr>
            <w:tcW w:w="788" w:type="pct"/>
            <w:shd w:val="clear" w:color="auto" w:fill="auto"/>
          </w:tcPr>
          <w:p w14:paraId="54E3DED0" w14:textId="77777777" w:rsidR="002F36D2" w:rsidRPr="00DB3790" w:rsidRDefault="002F36D2" w:rsidP="00303F6C">
            <w:pPr>
              <w:pStyle w:val="TAC"/>
            </w:pPr>
            <w:r>
              <w:t>External</w:t>
            </w:r>
          </w:p>
        </w:tc>
        <w:tc>
          <w:tcPr>
            <w:tcW w:w="538" w:type="pct"/>
          </w:tcPr>
          <w:p w14:paraId="44E7C720" w14:textId="77777777" w:rsidR="002F36D2" w:rsidRPr="00DB3790" w:rsidRDefault="002F36D2" w:rsidP="00303F6C">
            <w:pPr>
              <w:pStyle w:val="TAC"/>
            </w:pPr>
            <w:r>
              <w:t>Internal</w:t>
            </w:r>
          </w:p>
        </w:tc>
        <w:tc>
          <w:tcPr>
            <w:tcW w:w="538" w:type="pct"/>
          </w:tcPr>
          <w:p w14:paraId="0ACEF03E" w14:textId="77777777" w:rsidR="002F36D2" w:rsidRDefault="002F36D2" w:rsidP="00303F6C">
            <w:pPr>
              <w:pStyle w:val="TAC"/>
            </w:pPr>
            <w:r w:rsidRPr="00DB3790">
              <w:t>2-3 W</w:t>
            </w:r>
          </w:p>
        </w:tc>
      </w:tr>
      <w:tr w:rsidR="002F36D2" w:rsidRPr="00DB3790" w14:paraId="15BA015C" w14:textId="77777777" w:rsidTr="00303F6C">
        <w:tc>
          <w:tcPr>
            <w:tcW w:w="615" w:type="pct"/>
          </w:tcPr>
          <w:p w14:paraId="0ACCF7A4" w14:textId="77777777" w:rsidR="002F36D2" w:rsidRDefault="002F36D2" w:rsidP="00303F6C">
            <w:pPr>
              <w:pStyle w:val="TAC"/>
            </w:pPr>
            <w:r>
              <w:t>XR5G-V3</w:t>
            </w:r>
          </w:p>
        </w:tc>
        <w:tc>
          <w:tcPr>
            <w:tcW w:w="1060" w:type="pct"/>
            <w:shd w:val="clear" w:color="auto" w:fill="auto"/>
          </w:tcPr>
          <w:p w14:paraId="7444F550" w14:textId="77777777" w:rsidR="002F36D2" w:rsidRPr="00DB3790" w:rsidRDefault="002F36D2" w:rsidP="00303F6C">
            <w:pPr>
              <w:pStyle w:val="TAC"/>
            </w:pPr>
            <w:r>
              <w:t xml:space="preserve">Smart </w:t>
            </w:r>
            <w:r w:rsidRPr="00DB3790">
              <w:t xml:space="preserve">VR Viewer </w:t>
            </w:r>
            <w:r>
              <w:t>w</w:t>
            </w:r>
            <w:r w:rsidRPr="00DB3790">
              <w:t>ireless</w:t>
            </w:r>
            <w:r>
              <w:t xml:space="preserve"> tethering</w:t>
            </w:r>
          </w:p>
        </w:tc>
        <w:tc>
          <w:tcPr>
            <w:tcW w:w="798" w:type="pct"/>
            <w:shd w:val="clear" w:color="auto" w:fill="auto"/>
          </w:tcPr>
          <w:p w14:paraId="1483FABF" w14:textId="77777777" w:rsidR="002F36D2" w:rsidRPr="00DB3790" w:rsidRDefault="002F36D2" w:rsidP="00303F6C">
            <w:pPr>
              <w:pStyle w:val="TAC"/>
            </w:pPr>
            <w:r w:rsidRPr="00DB3790">
              <w:t>802.11ad/y, 5G</w:t>
            </w:r>
            <w:r>
              <w:t xml:space="preserve"> sidelink</w:t>
            </w:r>
            <w:r w:rsidRPr="00DB3790">
              <w:t>, etc.</w:t>
            </w:r>
          </w:p>
        </w:tc>
        <w:tc>
          <w:tcPr>
            <w:tcW w:w="662" w:type="pct"/>
            <w:shd w:val="clear" w:color="auto" w:fill="auto"/>
          </w:tcPr>
          <w:p w14:paraId="26372E75" w14:textId="77777777" w:rsidR="002F36D2" w:rsidRPr="00DB3790" w:rsidRDefault="002F36D2" w:rsidP="00303F6C">
            <w:pPr>
              <w:pStyle w:val="TAC"/>
            </w:pPr>
            <w:r w:rsidRPr="00DB3790">
              <w:t>External</w:t>
            </w:r>
          </w:p>
        </w:tc>
        <w:tc>
          <w:tcPr>
            <w:tcW w:w="788" w:type="pct"/>
            <w:shd w:val="clear" w:color="auto" w:fill="auto"/>
          </w:tcPr>
          <w:p w14:paraId="2DFDF368" w14:textId="77777777" w:rsidR="002F36D2" w:rsidRPr="00DB3790" w:rsidRDefault="002F36D2" w:rsidP="00303F6C">
            <w:pPr>
              <w:pStyle w:val="TAC"/>
            </w:pPr>
            <w:r w:rsidRPr="00DB3790">
              <w:t>XR device</w:t>
            </w:r>
            <w:r>
              <w:t xml:space="preserve"> or </w:t>
            </w:r>
            <w:r w:rsidRPr="00DB3790">
              <w:t>Split</w:t>
            </w:r>
          </w:p>
        </w:tc>
        <w:tc>
          <w:tcPr>
            <w:tcW w:w="538" w:type="pct"/>
          </w:tcPr>
          <w:p w14:paraId="026F9967" w14:textId="77777777" w:rsidR="002F36D2" w:rsidRPr="00DB3790" w:rsidRDefault="002F36D2" w:rsidP="00303F6C">
            <w:pPr>
              <w:pStyle w:val="TAC"/>
            </w:pPr>
            <w:r>
              <w:t>Internal</w:t>
            </w:r>
          </w:p>
        </w:tc>
        <w:tc>
          <w:tcPr>
            <w:tcW w:w="538" w:type="pct"/>
          </w:tcPr>
          <w:p w14:paraId="0E5CB5E0" w14:textId="77777777" w:rsidR="002F36D2" w:rsidRDefault="002F36D2" w:rsidP="00303F6C">
            <w:pPr>
              <w:pStyle w:val="TAC"/>
            </w:pPr>
            <w:r w:rsidRPr="00DB3790">
              <w:t>2-3 W</w:t>
            </w:r>
          </w:p>
        </w:tc>
      </w:tr>
      <w:tr w:rsidR="002F36D2" w:rsidRPr="00DB3790" w14:paraId="49C8E60C" w14:textId="77777777" w:rsidTr="00303F6C">
        <w:tc>
          <w:tcPr>
            <w:tcW w:w="615" w:type="pct"/>
          </w:tcPr>
          <w:p w14:paraId="1BD2ECA2" w14:textId="77777777" w:rsidR="002F36D2" w:rsidRPr="00DB3790" w:rsidRDefault="002F36D2" w:rsidP="00303F6C">
            <w:pPr>
              <w:pStyle w:val="TAC"/>
            </w:pPr>
            <w:r>
              <w:t>XR5G-V4</w:t>
            </w:r>
          </w:p>
        </w:tc>
        <w:tc>
          <w:tcPr>
            <w:tcW w:w="1060" w:type="pct"/>
            <w:shd w:val="clear" w:color="auto" w:fill="auto"/>
          </w:tcPr>
          <w:p w14:paraId="05CCBDE6" w14:textId="77777777" w:rsidR="002F36D2" w:rsidRPr="00DB3790" w:rsidRDefault="002F36D2" w:rsidP="00303F6C">
            <w:pPr>
              <w:pStyle w:val="TAC"/>
            </w:pPr>
            <w:r w:rsidRPr="00DB3790">
              <w:t xml:space="preserve">VR </w:t>
            </w:r>
            <w:r>
              <w:t xml:space="preserve">HMD </w:t>
            </w:r>
            <w:r w:rsidRPr="00DB3790">
              <w:t>Standalone</w:t>
            </w:r>
          </w:p>
        </w:tc>
        <w:tc>
          <w:tcPr>
            <w:tcW w:w="798" w:type="pct"/>
            <w:shd w:val="clear" w:color="auto" w:fill="auto"/>
          </w:tcPr>
          <w:p w14:paraId="1A9DD921" w14:textId="77777777" w:rsidR="002F36D2" w:rsidRPr="00DB3790" w:rsidRDefault="002F36D2" w:rsidP="00303F6C">
            <w:pPr>
              <w:pStyle w:val="TAC"/>
            </w:pPr>
            <w:r w:rsidRPr="00DB3790">
              <w:t>n/a</w:t>
            </w:r>
          </w:p>
        </w:tc>
        <w:tc>
          <w:tcPr>
            <w:tcW w:w="662" w:type="pct"/>
            <w:shd w:val="clear" w:color="auto" w:fill="auto"/>
          </w:tcPr>
          <w:p w14:paraId="349F7FC9" w14:textId="77777777" w:rsidR="002F36D2" w:rsidRPr="00DB3790" w:rsidRDefault="002F36D2" w:rsidP="00303F6C">
            <w:pPr>
              <w:pStyle w:val="TAC"/>
            </w:pPr>
            <w:r w:rsidRPr="00DB3790">
              <w:t>XR device</w:t>
            </w:r>
          </w:p>
        </w:tc>
        <w:tc>
          <w:tcPr>
            <w:tcW w:w="788" w:type="pct"/>
            <w:shd w:val="clear" w:color="auto" w:fill="auto"/>
          </w:tcPr>
          <w:p w14:paraId="65F60FB8" w14:textId="77777777" w:rsidR="002F36D2" w:rsidRPr="00DB3790" w:rsidRDefault="002F36D2" w:rsidP="00303F6C">
            <w:pPr>
              <w:pStyle w:val="TAC"/>
            </w:pPr>
            <w:r w:rsidRPr="00DB3790">
              <w:t>XR device</w:t>
            </w:r>
            <w:r>
              <w:t xml:space="preserve"> or </w:t>
            </w:r>
            <w:r w:rsidRPr="00DB3790">
              <w:t>Split</w:t>
            </w:r>
          </w:p>
        </w:tc>
        <w:tc>
          <w:tcPr>
            <w:tcW w:w="538" w:type="pct"/>
          </w:tcPr>
          <w:p w14:paraId="2BC5ED8C" w14:textId="77777777" w:rsidR="002F36D2" w:rsidRPr="00DB3790" w:rsidRDefault="002F36D2" w:rsidP="00303F6C">
            <w:pPr>
              <w:pStyle w:val="TAC"/>
            </w:pPr>
            <w:r>
              <w:t>Internal</w:t>
            </w:r>
          </w:p>
        </w:tc>
        <w:tc>
          <w:tcPr>
            <w:tcW w:w="538" w:type="pct"/>
          </w:tcPr>
          <w:p w14:paraId="6336D652" w14:textId="77777777" w:rsidR="002F36D2" w:rsidRDefault="002F36D2" w:rsidP="00303F6C">
            <w:pPr>
              <w:pStyle w:val="TAC"/>
            </w:pPr>
            <w:r w:rsidRPr="00DB3790">
              <w:t>3-7 W</w:t>
            </w:r>
          </w:p>
        </w:tc>
      </w:tr>
      <w:tr w:rsidR="002F36D2" w:rsidRPr="00DB3790" w14:paraId="6B0FA052" w14:textId="77777777" w:rsidTr="00303F6C">
        <w:tc>
          <w:tcPr>
            <w:tcW w:w="615" w:type="pct"/>
          </w:tcPr>
          <w:p w14:paraId="3B2E4788" w14:textId="77777777" w:rsidR="002F36D2" w:rsidRDefault="002F36D2" w:rsidP="00303F6C">
            <w:pPr>
              <w:pStyle w:val="TAC"/>
            </w:pPr>
            <w:r>
              <w:t>XR5G-A1</w:t>
            </w:r>
          </w:p>
        </w:tc>
        <w:tc>
          <w:tcPr>
            <w:tcW w:w="1060" w:type="pct"/>
            <w:shd w:val="clear" w:color="auto" w:fill="auto"/>
          </w:tcPr>
          <w:p w14:paraId="797AF8D4" w14:textId="77777777" w:rsidR="002F36D2" w:rsidRPr="00DB3790" w:rsidRDefault="002F36D2" w:rsidP="00303F6C">
            <w:pPr>
              <w:pStyle w:val="TAC"/>
            </w:pPr>
            <w:r w:rsidRPr="00DB3790">
              <w:t xml:space="preserve">AR </w:t>
            </w:r>
            <w:r>
              <w:t>Wearable standalone</w:t>
            </w:r>
          </w:p>
        </w:tc>
        <w:tc>
          <w:tcPr>
            <w:tcW w:w="798" w:type="pct"/>
            <w:shd w:val="clear" w:color="auto" w:fill="auto"/>
          </w:tcPr>
          <w:p w14:paraId="7DA8E7B4" w14:textId="77777777" w:rsidR="002F36D2" w:rsidRPr="00DB3790" w:rsidRDefault="002F36D2" w:rsidP="00303F6C">
            <w:pPr>
              <w:pStyle w:val="TAC"/>
            </w:pPr>
            <w:r w:rsidRPr="00DB3790">
              <w:t>n/a</w:t>
            </w:r>
          </w:p>
        </w:tc>
        <w:tc>
          <w:tcPr>
            <w:tcW w:w="662" w:type="pct"/>
            <w:shd w:val="clear" w:color="auto" w:fill="auto"/>
          </w:tcPr>
          <w:p w14:paraId="53CDECFC" w14:textId="77777777" w:rsidR="002F36D2" w:rsidRPr="00DB3790" w:rsidRDefault="002F36D2" w:rsidP="00303F6C">
            <w:pPr>
              <w:pStyle w:val="TAC"/>
            </w:pPr>
            <w:r w:rsidRPr="00DB3790">
              <w:t>XR device</w:t>
            </w:r>
          </w:p>
        </w:tc>
        <w:tc>
          <w:tcPr>
            <w:tcW w:w="788" w:type="pct"/>
            <w:shd w:val="clear" w:color="auto" w:fill="auto"/>
          </w:tcPr>
          <w:p w14:paraId="1E095E7C" w14:textId="77777777" w:rsidR="002F36D2" w:rsidRPr="00DB3790" w:rsidRDefault="002F36D2" w:rsidP="00303F6C">
            <w:pPr>
              <w:pStyle w:val="TAC"/>
            </w:pPr>
            <w:r w:rsidRPr="00DB3790">
              <w:t>XR device</w:t>
            </w:r>
            <w:r>
              <w:t xml:space="preserve"> or </w:t>
            </w:r>
            <w:r w:rsidRPr="00DB3790">
              <w:t>Split</w:t>
            </w:r>
          </w:p>
        </w:tc>
        <w:tc>
          <w:tcPr>
            <w:tcW w:w="538" w:type="pct"/>
          </w:tcPr>
          <w:p w14:paraId="687A73D7" w14:textId="77777777" w:rsidR="002F36D2" w:rsidRDefault="002F36D2" w:rsidP="00303F6C">
            <w:pPr>
              <w:pStyle w:val="TAC"/>
            </w:pPr>
            <w:r>
              <w:t>Internal</w:t>
            </w:r>
          </w:p>
        </w:tc>
        <w:tc>
          <w:tcPr>
            <w:tcW w:w="538" w:type="pct"/>
          </w:tcPr>
          <w:p w14:paraId="3CBAF32B" w14:textId="77777777" w:rsidR="002F36D2" w:rsidRDefault="002F36D2" w:rsidP="00303F6C">
            <w:pPr>
              <w:pStyle w:val="TAC"/>
            </w:pPr>
            <w:r>
              <w:t xml:space="preserve">2 - 4 </w:t>
            </w:r>
            <w:r w:rsidRPr="00DB3790">
              <w:t xml:space="preserve">W </w:t>
            </w:r>
          </w:p>
        </w:tc>
      </w:tr>
      <w:tr w:rsidR="002F36D2" w:rsidRPr="00DB3790" w14:paraId="31A64164" w14:textId="77777777" w:rsidTr="00303F6C">
        <w:tc>
          <w:tcPr>
            <w:tcW w:w="615" w:type="pct"/>
          </w:tcPr>
          <w:p w14:paraId="5186529D" w14:textId="77777777" w:rsidR="002F36D2" w:rsidRDefault="002F36D2" w:rsidP="00303F6C">
            <w:pPr>
              <w:pStyle w:val="TAC"/>
            </w:pPr>
            <w:r>
              <w:t>XR5G-A2</w:t>
            </w:r>
          </w:p>
        </w:tc>
        <w:tc>
          <w:tcPr>
            <w:tcW w:w="1060" w:type="pct"/>
            <w:shd w:val="clear" w:color="auto" w:fill="auto"/>
          </w:tcPr>
          <w:p w14:paraId="291C2F5F" w14:textId="77777777" w:rsidR="002F36D2" w:rsidRPr="00DB3790" w:rsidRDefault="002F36D2" w:rsidP="00303F6C">
            <w:pPr>
              <w:pStyle w:val="TAC"/>
            </w:pPr>
            <w:r>
              <w:t xml:space="preserve">Simple </w:t>
            </w:r>
            <w:r w:rsidRPr="00DB3790">
              <w:t xml:space="preserve">AR Wearable </w:t>
            </w:r>
            <w:r>
              <w:t>wired</w:t>
            </w:r>
            <w:r w:rsidRPr="00DB3790">
              <w:t xml:space="preserve"> </w:t>
            </w:r>
            <w:r>
              <w:t>tethering</w:t>
            </w:r>
          </w:p>
        </w:tc>
        <w:tc>
          <w:tcPr>
            <w:tcW w:w="798" w:type="pct"/>
            <w:shd w:val="clear" w:color="auto" w:fill="auto"/>
          </w:tcPr>
          <w:p w14:paraId="39521D4A" w14:textId="77777777" w:rsidR="002F36D2" w:rsidRPr="00DB3790" w:rsidRDefault="002F36D2" w:rsidP="00303F6C">
            <w:pPr>
              <w:pStyle w:val="TAC"/>
            </w:pPr>
            <w:r w:rsidRPr="00DB3790">
              <w:t>USB-C</w:t>
            </w:r>
          </w:p>
        </w:tc>
        <w:tc>
          <w:tcPr>
            <w:tcW w:w="662" w:type="pct"/>
            <w:shd w:val="clear" w:color="auto" w:fill="auto"/>
          </w:tcPr>
          <w:p w14:paraId="1E3A6831" w14:textId="77777777" w:rsidR="002F36D2" w:rsidRPr="00DB3790" w:rsidRDefault="002F36D2" w:rsidP="00303F6C">
            <w:pPr>
              <w:pStyle w:val="TAC"/>
            </w:pPr>
            <w:r w:rsidRPr="00DB3790">
              <w:t>External</w:t>
            </w:r>
          </w:p>
        </w:tc>
        <w:tc>
          <w:tcPr>
            <w:tcW w:w="788" w:type="pct"/>
            <w:shd w:val="clear" w:color="auto" w:fill="auto"/>
          </w:tcPr>
          <w:p w14:paraId="41BBDE24" w14:textId="77777777" w:rsidR="002F36D2" w:rsidRPr="00DB3790" w:rsidRDefault="002F36D2" w:rsidP="00303F6C">
            <w:pPr>
              <w:pStyle w:val="TAC"/>
            </w:pPr>
            <w:r w:rsidRPr="00DB3790">
              <w:t>External</w:t>
            </w:r>
          </w:p>
        </w:tc>
        <w:tc>
          <w:tcPr>
            <w:tcW w:w="538" w:type="pct"/>
          </w:tcPr>
          <w:p w14:paraId="5F45E9B6" w14:textId="77777777" w:rsidR="002F36D2" w:rsidRPr="00DB3790" w:rsidRDefault="002F36D2" w:rsidP="00303F6C">
            <w:pPr>
              <w:pStyle w:val="TAC"/>
            </w:pPr>
            <w:r>
              <w:t>External</w:t>
            </w:r>
          </w:p>
        </w:tc>
        <w:tc>
          <w:tcPr>
            <w:tcW w:w="538" w:type="pct"/>
          </w:tcPr>
          <w:p w14:paraId="1823D4C5" w14:textId="77777777" w:rsidR="002F36D2" w:rsidRDefault="002F36D2" w:rsidP="00303F6C">
            <w:pPr>
              <w:pStyle w:val="TAC"/>
            </w:pPr>
            <w:r>
              <w:t>1-3 W</w:t>
            </w:r>
          </w:p>
        </w:tc>
      </w:tr>
      <w:tr w:rsidR="002F36D2" w:rsidRPr="00DB3790" w14:paraId="7DF780C3" w14:textId="77777777" w:rsidTr="00303F6C">
        <w:tc>
          <w:tcPr>
            <w:tcW w:w="615" w:type="pct"/>
          </w:tcPr>
          <w:p w14:paraId="5227592B" w14:textId="77777777" w:rsidR="002F36D2" w:rsidRDefault="002F36D2" w:rsidP="00303F6C">
            <w:pPr>
              <w:pStyle w:val="TAC"/>
            </w:pPr>
            <w:r>
              <w:t>XR5G-A3</w:t>
            </w:r>
          </w:p>
        </w:tc>
        <w:tc>
          <w:tcPr>
            <w:tcW w:w="1060" w:type="pct"/>
            <w:shd w:val="clear" w:color="auto" w:fill="auto"/>
          </w:tcPr>
          <w:p w14:paraId="4A94972B" w14:textId="77777777" w:rsidR="002F36D2" w:rsidRPr="00DB3790" w:rsidRDefault="002F36D2" w:rsidP="00303F6C">
            <w:pPr>
              <w:pStyle w:val="TAC"/>
            </w:pPr>
            <w:r>
              <w:t xml:space="preserve">Simple </w:t>
            </w:r>
            <w:r w:rsidRPr="00DB3790">
              <w:t xml:space="preserve">AR Wearable </w:t>
            </w:r>
            <w:r>
              <w:t>w</w:t>
            </w:r>
            <w:r w:rsidRPr="00DB3790">
              <w:t>ireless</w:t>
            </w:r>
            <w:r>
              <w:t xml:space="preserve"> tethering</w:t>
            </w:r>
          </w:p>
        </w:tc>
        <w:tc>
          <w:tcPr>
            <w:tcW w:w="798" w:type="pct"/>
            <w:shd w:val="clear" w:color="auto" w:fill="auto"/>
          </w:tcPr>
          <w:p w14:paraId="41783093" w14:textId="77777777" w:rsidR="002F36D2" w:rsidRPr="00DB3790" w:rsidRDefault="002F36D2" w:rsidP="00303F6C">
            <w:pPr>
              <w:pStyle w:val="TAC"/>
            </w:pPr>
            <w:r w:rsidRPr="00DB3790">
              <w:t>802.11ad/y, 5G</w:t>
            </w:r>
            <w:r>
              <w:t xml:space="preserve"> sidelink</w:t>
            </w:r>
            <w:r w:rsidRPr="00DB3790">
              <w:t>. etc.</w:t>
            </w:r>
          </w:p>
        </w:tc>
        <w:tc>
          <w:tcPr>
            <w:tcW w:w="662" w:type="pct"/>
            <w:shd w:val="clear" w:color="auto" w:fill="auto"/>
          </w:tcPr>
          <w:p w14:paraId="3AEC5D15" w14:textId="77777777" w:rsidR="002F36D2" w:rsidRPr="00DB3790" w:rsidRDefault="002F36D2" w:rsidP="00303F6C">
            <w:pPr>
              <w:pStyle w:val="TAC"/>
            </w:pPr>
            <w:r w:rsidRPr="00DB3790">
              <w:t>External</w:t>
            </w:r>
          </w:p>
        </w:tc>
        <w:tc>
          <w:tcPr>
            <w:tcW w:w="788" w:type="pct"/>
            <w:shd w:val="clear" w:color="auto" w:fill="auto"/>
          </w:tcPr>
          <w:p w14:paraId="18BBB4C4" w14:textId="77777777" w:rsidR="002F36D2" w:rsidRPr="00DB3790" w:rsidRDefault="002F36D2" w:rsidP="00303F6C">
            <w:pPr>
              <w:pStyle w:val="TAC"/>
            </w:pPr>
            <w:r>
              <w:t>External</w:t>
            </w:r>
          </w:p>
        </w:tc>
        <w:tc>
          <w:tcPr>
            <w:tcW w:w="538" w:type="pct"/>
          </w:tcPr>
          <w:p w14:paraId="74127747" w14:textId="77777777" w:rsidR="002F36D2" w:rsidRPr="00DB3790" w:rsidDel="00C0189D" w:rsidRDefault="002F36D2" w:rsidP="00303F6C">
            <w:pPr>
              <w:pStyle w:val="TAC"/>
            </w:pPr>
            <w:r>
              <w:t>Internal</w:t>
            </w:r>
          </w:p>
        </w:tc>
        <w:tc>
          <w:tcPr>
            <w:tcW w:w="538" w:type="pct"/>
          </w:tcPr>
          <w:p w14:paraId="0376C1DA" w14:textId="77777777" w:rsidR="002F36D2" w:rsidRDefault="002F36D2" w:rsidP="00303F6C">
            <w:pPr>
              <w:pStyle w:val="TAC"/>
            </w:pPr>
            <w:r>
              <w:t>0.5 – 2 W</w:t>
            </w:r>
          </w:p>
        </w:tc>
      </w:tr>
      <w:tr w:rsidR="002F36D2" w:rsidRPr="00DB3790" w14:paraId="38AB3629" w14:textId="77777777" w:rsidTr="00303F6C">
        <w:tc>
          <w:tcPr>
            <w:tcW w:w="615" w:type="pct"/>
          </w:tcPr>
          <w:p w14:paraId="1B13BE5D" w14:textId="77777777" w:rsidR="002F36D2" w:rsidRDefault="002F36D2" w:rsidP="00303F6C">
            <w:pPr>
              <w:pStyle w:val="TAC"/>
            </w:pPr>
            <w:r>
              <w:t>XR5G-A4</w:t>
            </w:r>
          </w:p>
        </w:tc>
        <w:tc>
          <w:tcPr>
            <w:tcW w:w="1060" w:type="pct"/>
            <w:shd w:val="clear" w:color="auto" w:fill="auto"/>
          </w:tcPr>
          <w:p w14:paraId="5F7AC3A2" w14:textId="77777777" w:rsidR="002F36D2" w:rsidRPr="00DB3790" w:rsidRDefault="002F36D2" w:rsidP="00303F6C">
            <w:pPr>
              <w:pStyle w:val="TAC"/>
            </w:pPr>
            <w:r>
              <w:t xml:space="preserve">Smart </w:t>
            </w:r>
            <w:r w:rsidRPr="00DB3790">
              <w:t xml:space="preserve">AR Wearable </w:t>
            </w:r>
            <w:r>
              <w:t>w</w:t>
            </w:r>
            <w:r w:rsidRPr="00DB3790">
              <w:t>ireless</w:t>
            </w:r>
            <w:r>
              <w:t xml:space="preserve"> tethering</w:t>
            </w:r>
          </w:p>
        </w:tc>
        <w:tc>
          <w:tcPr>
            <w:tcW w:w="798" w:type="pct"/>
            <w:shd w:val="clear" w:color="auto" w:fill="auto"/>
          </w:tcPr>
          <w:p w14:paraId="03B0137E" w14:textId="77777777" w:rsidR="002F36D2" w:rsidRPr="00DB3790" w:rsidRDefault="002F36D2" w:rsidP="00303F6C">
            <w:pPr>
              <w:pStyle w:val="TAC"/>
            </w:pPr>
            <w:r w:rsidRPr="00DB3790">
              <w:t>802.11ad/y, 5G</w:t>
            </w:r>
            <w:r>
              <w:t xml:space="preserve"> sidelink</w:t>
            </w:r>
            <w:r w:rsidRPr="00DB3790">
              <w:t>. etc.</w:t>
            </w:r>
          </w:p>
        </w:tc>
        <w:tc>
          <w:tcPr>
            <w:tcW w:w="662" w:type="pct"/>
            <w:shd w:val="clear" w:color="auto" w:fill="auto"/>
          </w:tcPr>
          <w:p w14:paraId="14E882FF" w14:textId="77777777" w:rsidR="002F36D2" w:rsidRPr="00DB3790" w:rsidRDefault="002F36D2" w:rsidP="00303F6C">
            <w:pPr>
              <w:pStyle w:val="TAC"/>
            </w:pPr>
            <w:r w:rsidRPr="00DB3790">
              <w:t>External</w:t>
            </w:r>
          </w:p>
        </w:tc>
        <w:tc>
          <w:tcPr>
            <w:tcW w:w="788" w:type="pct"/>
            <w:shd w:val="clear" w:color="auto" w:fill="auto"/>
          </w:tcPr>
          <w:p w14:paraId="36F62949" w14:textId="77777777" w:rsidR="002F36D2" w:rsidRPr="00DB3790" w:rsidRDefault="002F36D2" w:rsidP="00303F6C">
            <w:pPr>
              <w:pStyle w:val="TAC"/>
            </w:pPr>
            <w:r w:rsidRPr="00DB3790">
              <w:t>XR device</w:t>
            </w:r>
            <w:r>
              <w:t xml:space="preserve"> or </w:t>
            </w:r>
            <w:r w:rsidRPr="00DB3790">
              <w:t>Split</w:t>
            </w:r>
          </w:p>
        </w:tc>
        <w:tc>
          <w:tcPr>
            <w:tcW w:w="538" w:type="pct"/>
          </w:tcPr>
          <w:p w14:paraId="1C9A9549" w14:textId="77777777" w:rsidR="002F36D2" w:rsidRDefault="002F36D2" w:rsidP="00303F6C">
            <w:pPr>
              <w:pStyle w:val="TAC"/>
            </w:pPr>
            <w:r>
              <w:t>Internal</w:t>
            </w:r>
          </w:p>
        </w:tc>
        <w:tc>
          <w:tcPr>
            <w:tcW w:w="538" w:type="pct"/>
          </w:tcPr>
          <w:p w14:paraId="715DDB19" w14:textId="77777777" w:rsidR="002F36D2" w:rsidRDefault="002F36D2" w:rsidP="00303F6C">
            <w:pPr>
              <w:pStyle w:val="TAC"/>
            </w:pPr>
            <w:r>
              <w:t>0.5 – 2 W</w:t>
            </w:r>
          </w:p>
        </w:tc>
      </w:tr>
    </w:tbl>
    <w:p w14:paraId="1B4981E9" w14:textId="77777777" w:rsidR="002F36D2" w:rsidRPr="00DB3790" w:rsidRDefault="002F36D2" w:rsidP="002F36D2">
      <w:pPr>
        <w:pStyle w:val="FP"/>
      </w:pPr>
    </w:p>
    <w:p w14:paraId="6E099844" w14:textId="41427914" w:rsidR="002F36D2" w:rsidRDefault="002F36D2" w:rsidP="002F36D2">
      <w:pPr>
        <w:pStyle w:val="Heading3"/>
      </w:pPr>
      <w:bookmarkStart w:id="1266" w:name="_Toc23169751"/>
      <w:r w:rsidRPr="00DB3790">
        <w:t>4.</w:t>
      </w:r>
      <w:del w:id="1267" w:author="Thomas Stockhammer [2]" w:date="2020-01-14T13:10:00Z">
        <w:r w:rsidRPr="00DB3790">
          <w:delText>3</w:delText>
        </w:r>
      </w:del>
      <w:ins w:id="1268" w:author="Thomas Stockhammer [2]" w:date="2020-01-14T13:10:00Z">
        <w:r w:rsidR="00BB7CC5">
          <w:t>8</w:t>
        </w:r>
      </w:ins>
      <w:r w:rsidRPr="00DB3790">
        <w:t>.2</w:t>
      </w:r>
      <w:r w:rsidRPr="00DB3790">
        <w:tab/>
        <w:t xml:space="preserve">Power </w:t>
      </w:r>
      <w:r>
        <w:t>Consumption</w:t>
      </w:r>
      <w:bookmarkEnd w:id="1266"/>
    </w:p>
    <w:p w14:paraId="012353A1" w14:textId="77777777" w:rsidR="002F36D2" w:rsidRPr="00176ECF" w:rsidRDefault="002F36D2" w:rsidP="002F36D2">
      <w:r>
        <w:t>This clause addresses the available power in different XR Device types as well as the power consumption of typical XR processing functions as identified in the context of XR services.</w:t>
      </w:r>
    </w:p>
    <w:p w14:paraId="434C02C2" w14:textId="77777777" w:rsidR="002F36D2" w:rsidRPr="00DB3790" w:rsidRDefault="002F36D2" w:rsidP="002F36D2">
      <w:r w:rsidRPr="00DB3790">
        <w:t>When designing media processing, XR functionality and 5G connectivity, it is important to understand the power consumption of different components that are possibly integrated in XR devices. The following should be considered:</w:t>
      </w:r>
    </w:p>
    <w:p w14:paraId="561299F4" w14:textId="77777777" w:rsidR="002F36D2" w:rsidRPr="00DB3790" w:rsidRDefault="002F36D2" w:rsidP="002F36D2">
      <w:pPr>
        <w:pStyle w:val="B10"/>
      </w:pPr>
      <w:r w:rsidRPr="00DB3790">
        <w:t>-</w:t>
      </w:r>
      <w:r w:rsidRPr="00DB3790">
        <w:tab/>
        <w:t>Tracking and Sensing</w:t>
      </w:r>
    </w:p>
    <w:p w14:paraId="22A903E7" w14:textId="77777777" w:rsidR="002F36D2" w:rsidRPr="00DB3790" w:rsidRDefault="002F36D2" w:rsidP="002F36D2">
      <w:pPr>
        <w:pStyle w:val="B2"/>
      </w:pPr>
      <w:r w:rsidRPr="00DB3790">
        <w:t>-</w:t>
      </w:r>
      <w:r w:rsidRPr="00DB3790">
        <w:tab/>
        <w:t xml:space="preserve">3DoF tracking may be done with low power consumption, </w:t>
      </w:r>
      <w:r>
        <w:t xml:space="preserve">e.g., </w:t>
      </w:r>
      <w:r w:rsidRPr="00DB3790">
        <w:t>below 1 Watt</w:t>
      </w:r>
    </w:p>
    <w:p w14:paraId="49077BBA" w14:textId="77777777" w:rsidR="002F36D2" w:rsidRPr="00DB3790" w:rsidRDefault="002F36D2" w:rsidP="002F36D2">
      <w:pPr>
        <w:pStyle w:val="B2"/>
      </w:pPr>
      <w:r w:rsidRPr="00DB3790">
        <w:t>-</w:t>
      </w:r>
      <w:r w:rsidRPr="00DB3790">
        <w:tab/>
        <w:t>6DoF tracking involving for example, capturing cameras, LEDs for eye and hand tracking, etc. are more power-consumption intense</w:t>
      </w:r>
    </w:p>
    <w:p w14:paraId="3F225AFF" w14:textId="77777777" w:rsidR="002F36D2" w:rsidRPr="00DB3790" w:rsidRDefault="002F36D2" w:rsidP="002F36D2">
      <w:pPr>
        <w:pStyle w:val="B10"/>
      </w:pPr>
      <w:r w:rsidRPr="00DB3790">
        <w:t>-</w:t>
      </w:r>
      <w:r w:rsidRPr="00DB3790">
        <w:tab/>
        <w:t>Display</w:t>
      </w:r>
    </w:p>
    <w:p w14:paraId="2409CCF8" w14:textId="77777777" w:rsidR="002F36D2" w:rsidRPr="00DB3790" w:rsidRDefault="002F36D2" w:rsidP="002F36D2">
      <w:pPr>
        <w:pStyle w:val="B2"/>
      </w:pPr>
      <w:r w:rsidRPr="00DB3790">
        <w:t>-</w:t>
      </w:r>
      <w:r w:rsidRPr="00DB3790">
        <w:tab/>
        <w:t xml:space="preserve">Display power consumption is critical and depends on the device. </w:t>
      </w:r>
    </w:p>
    <w:p w14:paraId="270901E3" w14:textId="77777777" w:rsidR="002F36D2" w:rsidRPr="00DB3790" w:rsidRDefault="002F36D2" w:rsidP="002F36D2">
      <w:pPr>
        <w:pStyle w:val="B2"/>
      </w:pPr>
      <w:r w:rsidRPr="00DB3790">
        <w:t>-</w:t>
      </w:r>
      <w:r w:rsidRPr="00DB3790">
        <w:tab/>
        <w:t>Display power consumption can be in the range of up</w:t>
      </w:r>
      <w:r>
        <w:t xml:space="preserve"> to</w:t>
      </w:r>
      <w:r w:rsidRPr="00DB3790">
        <w:t xml:space="preserve"> 1W</w:t>
      </w:r>
    </w:p>
    <w:p w14:paraId="1F9A395C" w14:textId="77777777" w:rsidR="002F36D2" w:rsidRPr="00DB3790" w:rsidRDefault="002F36D2" w:rsidP="002F36D2">
      <w:pPr>
        <w:pStyle w:val="B10"/>
      </w:pPr>
      <w:r w:rsidRPr="00DB3790">
        <w:t>-</w:t>
      </w:r>
      <w:r w:rsidRPr="00DB3790">
        <w:tab/>
        <w:t>Render (GPU)</w:t>
      </w:r>
    </w:p>
    <w:p w14:paraId="7A97345E" w14:textId="77777777" w:rsidR="002F36D2" w:rsidRPr="00DB3790" w:rsidRDefault="002F36D2" w:rsidP="002F36D2">
      <w:pPr>
        <w:pStyle w:val="B2"/>
      </w:pPr>
      <w:r w:rsidRPr="00DB3790">
        <w:t>-</w:t>
      </w:r>
      <w:r w:rsidRPr="00DB3790">
        <w:tab/>
        <w:t>The power consumption of the GPU depends on frame rates, resolution, display technology</w:t>
      </w:r>
    </w:p>
    <w:p w14:paraId="15C0F1F6" w14:textId="77777777" w:rsidR="002F36D2" w:rsidRPr="00DB3790" w:rsidRDefault="002F36D2" w:rsidP="002F36D2">
      <w:pPr>
        <w:pStyle w:val="B2"/>
      </w:pPr>
      <w:r w:rsidRPr="00DB3790">
        <w:t>-</w:t>
      </w:r>
      <w:r w:rsidRPr="00DB3790">
        <w:tab/>
        <w:t>The power consumption can be from several mWatt to several Watt depending on use case</w:t>
      </w:r>
    </w:p>
    <w:p w14:paraId="260F2EEE" w14:textId="77777777" w:rsidR="002F36D2" w:rsidRPr="00DB3790" w:rsidRDefault="002F36D2" w:rsidP="002F36D2">
      <w:pPr>
        <w:pStyle w:val="B10"/>
      </w:pPr>
      <w:r w:rsidRPr="00DB3790">
        <w:t>-</w:t>
      </w:r>
      <w:r w:rsidRPr="00DB3790">
        <w:tab/>
        <w:t>Compute and Media Processing (CPU)</w:t>
      </w:r>
    </w:p>
    <w:p w14:paraId="2F881BA8" w14:textId="77777777" w:rsidR="002F36D2" w:rsidRPr="00DB3790" w:rsidRDefault="002F36D2" w:rsidP="002F36D2">
      <w:pPr>
        <w:pStyle w:val="B2"/>
      </w:pPr>
      <w:r w:rsidRPr="00DB3790">
        <w:t>-</w:t>
      </w:r>
      <w:r w:rsidRPr="00DB3790">
        <w:tab/>
        <w:t>Similar observation as for the GPU</w:t>
      </w:r>
    </w:p>
    <w:p w14:paraId="1399C28B" w14:textId="77777777" w:rsidR="002F36D2" w:rsidRPr="00DB3790" w:rsidRDefault="002F36D2" w:rsidP="002F36D2">
      <w:pPr>
        <w:pStyle w:val="B2"/>
      </w:pPr>
      <w:r w:rsidRPr="00DB3790">
        <w:t>-</w:t>
      </w:r>
      <w:r w:rsidRPr="00DB3790">
        <w:tab/>
        <w:t>If encoding is involved, power consumption is typically higher.</w:t>
      </w:r>
    </w:p>
    <w:p w14:paraId="0CC8FF0E" w14:textId="77777777" w:rsidR="002F36D2" w:rsidRPr="00DB3790" w:rsidRDefault="002F36D2" w:rsidP="002F36D2">
      <w:pPr>
        <w:pStyle w:val="B10"/>
      </w:pPr>
      <w:r w:rsidRPr="00DB3790">
        <w:t>-</w:t>
      </w:r>
      <w:r w:rsidRPr="00DB3790">
        <w:tab/>
        <w:t>Connectivity</w:t>
      </w:r>
    </w:p>
    <w:p w14:paraId="15ED642D" w14:textId="77777777" w:rsidR="002F36D2" w:rsidRPr="00DB3790" w:rsidRDefault="002F36D2" w:rsidP="002F36D2">
      <w:pPr>
        <w:pStyle w:val="B2"/>
      </w:pPr>
      <w:r w:rsidRPr="00DB3790">
        <w:t>-</w:t>
      </w:r>
      <w:r w:rsidRPr="00DB3790">
        <w:tab/>
        <w:t xml:space="preserve">The power consumption of wireless contection such as 5G depends on several factors including bitrates, </w:t>
      </w:r>
      <w:r>
        <w:t>distance from radio access network, channel conditions</w:t>
      </w:r>
      <w:r w:rsidRPr="00DB3790">
        <w:t>, frequeny range, etc.</w:t>
      </w:r>
    </w:p>
    <w:p w14:paraId="4F28CCA4" w14:textId="77777777" w:rsidR="002F36D2" w:rsidRPr="00DB3790" w:rsidRDefault="002F36D2" w:rsidP="002F36D2">
      <w:pPr>
        <w:pStyle w:val="B2"/>
      </w:pPr>
      <w:r w:rsidRPr="00DB3790">
        <w:t>-</w:t>
      </w:r>
      <w:r w:rsidRPr="00DB3790">
        <w:tab/>
        <w:t>The power consumption can be from several mWatt to several Watt depending on use case</w:t>
      </w:r>
      <w:r>
        <w:t>.</w:t>
      </w:r>
    </w:p>
    <w:p w14:paraId="6B3F958E" w14:textId="77777777" w:rsidR="002F36D2" w:rsidRDefault="002F36D2" w:rsidP="00485F7D">
      <w:r w:rsidRPr="00603029">
        <w:t>It is expected that each of the components will undergo improvement</w:t>
      </w:r>
      <w:r w:rsidRPr="00303F6C">
        <w:t xml:space="preserve"> to address power savings. It is important that in the development of technical specifications of XR devices, the power consumption of each component is </w:t>
      </w:r>
      <w:r w:rsidRPr="001C2607">
        <w:t>considered</w:t>
      </w:r>
      <w:r w:rsidRPr="00A10244">
        <w:t xml:space="preserve">. </w:t>
      </w:r>
      <w:bookmarkEnd w:id="1261"/>
    </w:p>
    <w:p w14:paraId="01594A99" w14:textId="2E2BC21E" w:rsidR="002F36D2" w:rsidRDefault="002F36D2" w:rsidP="002F36D2">
      <w:pPr>
        <w:pStyle w:val="Heading2"/>
      </w:pPr>
      <w:bookmarkStart w:id="1269" w:name="_Toc23169752"/>
      <w:r w:rsidRPr="00DB3790">
        <w:t>4.</w:t>
      </w:r>
      <w:del w:id="1270" w:author="Thomas Stockhammer [2]" w:date="2020-01-14T13:10:00Z">
        <w:r>
          <w:delText>4</w:delText>
        </w:r>
      </w:del>
      <w:ins w:id="1271" w:author="Thomas Stockhammer [2]" w:date="2020-01-14T13:10:00Z">
        <w:r w:rsidR="00BB7CC5">
          <w:t>9</w:t>
        </w:r>
      </w:ins>
      <w:r w:rsidRPr="00DB3790">
        <w:tab/>
      </w:r>
      <w:r>
        <w:t>Ongoing Standardization Work</w:t>
      </w:r>
      <w:bookmarkEnd w:id="1269"/>
    </w:p>
    <w:p w14:paraId="598F732C" w14:textId="5FC2C82C" w:rsidR="002F36D2" w:rsidRDefault="002F36D2" w:rsidP="002F36D2">
      <w:pPr>
        <w:pStyle w:val="Heading3"/>
      </w:pPr>
      <w:bookmarkStart w:id="1272" w:name="_Toc23169753"/>
      <w:r>
        <w:t>4.</w:t>
      </w:r>
      <w:del w:id="1273" w:author="Thomas Stockhammer [2]" w:date="2020-01-14T13:10:00Z">
        <w:r>
          <w:delText>4</w:delText>
        </w:r>
      </w:del>
      <w:ins w:id="1274" w:author="Thomas Stockhammer [2]" w:date="2020-01-14T13:10:00Z">
        <w:r w:rsidR="00BB7CC5">
          <w:t>9</w:t>
        </w:r>
      </w:ins>
      <w:r>
        <w:t>.1</w:t>
      </w:r>
      <w:r>
        <w:tab/>
      </w:r>
      <w:r w:rsidRPr="00DB3790">
        <w:t>Related Work in 3GPP</w:t>
      </w:r>
      <w:bookmarkEnd w:id="1272"/>
    </w:p>
    <w:p w14:paraId="6F424389" w14:textId="4E862091" w:rsidR="002F36D2" w:rsidRDefault="002F36D2" w:rsidP="002F36D2">
      <w:pPr>
        <w:pStyle w:val="Heading4"/>
      </w:pPr>
      <w:bookmarkStart w:id="1275" w:name="_Toc23169754"/>
      <w:r>
        <w:t>4.</w:t>
      </w:r>
      <w:del w:id="1276" w:author="Thomas Stockhammer [2]" w:date="2020-01-14T13:10:00Z">
        <w:r>
          <w:delText>4</w:delText>
        </w:r>
      </w:del>
      <w:ins w:id="1277" w:author="Thomas Stockhammer [2]" w:date="2020-01-14T13:10:00Z">
        <w:r w:rsidR="00BB7CC5">
          <w:t>9</w:t>
        </w:r>
      </w:ins>
      <w:r>
        <w:t>.2.1</w:t>
      </w:r>
      <w:r>
        <w:tab/>
        <w:t>Introduction</w:t>
      </w:r>
      <w:bookmarkEnd w:id="1275"/>
    </w:p>
    <w:p w14:paraId="5C25E14B" w14:textId="77777777" w:rsidR="002F36D2" w:rsidRDefault="002F36D2" w:rsidP="002F36D2">
      <w:r>
        <w:t>This clause summarizes relevant 3GPP activities efforts in the context of XR.</w:t>
      </w:r>
    </w:p>
    <w:p w14:paraId="3440E445" w14:textId="77777777" w:rsidR="002F36D2" w:rsidRPr="00823861" w:rsidRDefault="002F36D2" w:rsidP="002F36D2">
      <w:r w:rsidRPr="00176A65">
        <w:rPr>
          <w:highlight w:val="yellow"/>
        </w:rPr>
        <w:t>&lt;more details to be added: NCIS, Edge Processing&gt;</w:t>
      </w:r>
    </w:p>
    <w:p w14:paraId="388205BB" w14:textId="0A9C39B0" w:rsidR="002F36D2" w:rsidRPr="00DB3790" w:rsidRDefault="002F36D2" w:rsidP="002F36D2">
      <w:pPr>
        <w:pStyle w:val="Heading3"/>
      </w:pPr>
      <w:bookmarkStart w:id="1278" w:name="_Toc23169755"/>
      <w:r w:rsidRPr="00DB3790">
        <w:t>4.</w:t>
      </w:r>
      <w:del w:id="1279" w:author="Thomas Stockhammer [2]" w:date="2020-01-14T13:10:00Z">
        <w:r>
          <w:delText>4</w:delText>
        </w:r>
      </w:del>
      <w:ins w:id="1280" w:author="Thomas Stockhammer [2]" w:date="2020-01-14T13:10:00Z">
        <w:r w:rsidR="00BB7CC5">
          <w:t>9</w:t>
        </w:r>
      </w:ins>
      <w:r>
        <w:t>.2</w:t>
      </w:r>
      <w:r w:rsidRPr="00DB3790">
        <w:tab/>
        <w:t>Related Standards Work External of 3GPP</w:t>
      </w:r>
      <w:bookmarkEnd w:id="1278"/>
    </w:p>
    <w:p w14:paraId="6F22A887" w14:textId="265DD4B4" w:rsidR="002F36D2" w:rsidRDefault="002F36D2" w:rsidP="002F36D2">
      <w:pPr>
        <w:pStyle w:val="Heading4"/>
      </w:pPr>
      <w:bookmarkStart w:id="1281" w:name="_Toc23169756"/>
      <w:r>
        <w:t>4.</w:t>
      </w:r>
      <w:del w:id="1282" w:author="Thomas Stockhammer [2]" w:date="2020-01-14T13:10:00Z">
        <w:r>
          <w:delText>4</w:delText>
        </w:r>
      </w:del>
      <w:ins w:id="1283" w:author="Thomas Stockhammer [2]" w:date="2020-01-14T13:10:00Z">
        <w:r w:rsidR="00BB7CC5">
          <w:t>9</w:t>
        </w:r>
      </w:ins>
      <w:r>
        <w:t>.2.1</w:t>
      </w:r>
      <w:r>
        <w:tab/>
        <w:t>Introduction</w:t>
      </w:r>
      <w:bookmarkEnd w:id="1281"/>
    </w:p>
    <w:p w14:paraId="1FA83BD4" w14:textId="77777777" w:rsidR="002F36D2" w:rsidRPr="00823861" w:rsidRDefault="002F36D2" w:rsidP="002F36D2">
      <w:r>
        <w:t>This clause summarizes relevant external standardization efforts in the context of XR that may provide certain functionalities being of benefit for 5G-based XR applications.</w:t>
      </w:r>
    </w:p>
    <w:p w14:paraId="140C065D" w14:textId="78B5C6F8" w:rsidR="002F36D2" w:rsidRDefault="002F36D2" w:rsidP="002F36D2">
      <w:pPr>
        <w:pStyle w:val="Heading4"/>
      </w:pPr>
      <w:bookmarkStart w:id="1284" w:name="_Toc23169757"/>
      <w:r>
        <w:t>4.</w:t>
      </w:r>
      <w:del w:id="1285" w:author="Thomas Stockhammer [2]" w:date="2020-01-14T13:10:00Z">
        <w:r>
          <w:delText>4</w:delText>
        </w:r>
      </w:del>
      <w:ins w:id="1286" w:author="Thomas Stockhammer [2]" w:date="2020-01-14T13:10:00Z">
        <w:r w:rsidR="00BB7CC5">
          <w:t>9</w:t>
        </w:r>
      </w:ins>
      <w:r>
        <w:t>.2.2</w:t>
      </w:r>
      <w:r>
        <w:tab/>
      </w:r>
      <w:r w:rsidRPr="00176A65">
        <w:t>MPEG</w:t>
      </w:r>
      <w:bookmarkEnd w:id="1284"/>
    </w:p>
    <w:p w14:paraId="2C5CE92A" w14:textId="709F002B" w:rsidR="002F36D2" w:rsidRPr="00B331B9" w:rsidRDefault="002F36D2" w:rsidP="002F36D2">
      <w:pPr>
        <w:pStyle w:val="Heading5"/>
      </w:pPr>
      <w:bookmarkStart w:id="1287" w:name="_Toc536800126"/>
      <w:bookmarkStart w:id="1288" w:name="_Toc5968347"/>
      <w:bookmarkStart w:id="1289" w:name="_Toc16861855"/>
      <w:bookmarkStart w:id="1290" w:name="_Toc13217763"/>
      <w:bookmarkStart w:id="1291" w:name="_Toc23169758"/>
      <w:r>
        <w:t>4.</w:t>
      </w:r>
      <w:del w:id="1292" w:author="Thomas Stockhammer [2]" w:date="2020-01-14T13:10:00Z">
        <w:r>
          <w:delText>4</w:delText>
        </w:r>
      </w:del>
      <w:ins w:id="1293" w:author="Thomas Stockhammer [2]" w:date="2020-01-14T13:10:00Z">
        <w:r w:rsidR="00BB7CC5">
          <w:t>9</w:t>
        </w:r>
      </w:ins>
      <w:r>
        <w:t>.2.2.1</w:t>
      </w:r>
      <w:r>
        <w:tab/>
      </w:r>
      <w:r w:rsidRPr="00B331B9">
        <w:t>Introduction</w:t>
      </w:r>
      <w:bookmarkEnd w:id="1287"/>
      <w:bookmarkEnd w:id="1288"/>
      <w:bookmarkEnd w:id="1289"/>
      <w:bookmarkEnd w:id="1290"/>
      <w:bookmarkEnd w:id="1291"/>
    </w:p>
    <w:p w14:paraId="0369BFC3" w14:textId="77777777" w:rsidR="002F36D2" w:rsidRDefault="002F36D2" w:rsidP="002F36D2">
      <w:r>
        <w:t>In October 2016, MPEG initiated a new project on “</w:t>
      </w:r>
      <w:r w:rsidRPr="005B39E5">
        <w:t>Coded Representation of Immersive Media</w:t>
      </w:r>
      <w:r>
        <w:t>”, referred to as MPEG-I. The proposal was justified by the emergence of new devices and services that allow users to be immersed in media and navigate multimedia scenes. It was observed that a fragmented market exists for such devices and services, notably for content that is delivered “over the top”. The project is motivated by the lack of common standards that do not enable interoperable services and devices providing immersive,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services, and acquire devices that allow them to consume these.</w:t>
      </w:r>
    </w:p>
    <w:p w14:paraId="0AEE449B" w14:textId="77777777" w:rsidR="002F36D2" w:rsidRDefault="002F36D2" w:rsidP="002F36D2">
      <w:r>
        <w:t>After the launch of the project, several phases, activities, and projects have been launched that enable services considered in MPEG-I.</w:t>
      </w:r>
    </w:p>
    <w:p w14:paraId="71CA9A97" w14:textId="77777777" w:rsidR="002F36D2" w:rsidRDefault="002F36D2" w:rsidP="002F36D2">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p>
    <w:p w14:paraId="04997A1C" w14:textId="77777777" w:rsidR="002F36D2" w:rsidRDefault="002F36D2" w:rsidP="002F36D2">
      <w:r>
        <w:t xml:space="preserve">Core technologies as well as additional enablers are implemented in </w:t>
      </w:r>
      <w:r w:rsidRPr="00FA5018">
        <w:rPr>
          <w:i/>
        </w:rPr>
        <w:t>parts</w:t>
      </w:r>
      <w:r>
        <w:t xml:space="preserve"> of the MPEG-I standard. Currently the following 14 parts are under development:</w:t>
      </w:r>
    </w:p>
    <w:p w14:paraId="0EEE4357" w14:textId="77777777" w:rsidR="002F36D2" w:rsidRPr="00502255" w:rsidRDefault="002F36D2" w:rsidP="0064063A">
      <w:pPr>
        <w:numPr>
          <w:ilvl w:val="0"/>
          <w:numId w:val="2"/>
        </w:numPr>
        <w:overflowPunct/>
        <w:autoSpaceDE/>
        <w:autoSpaceDN/>
        <w:adjustRightInd/>
        <w:spacing w:after="0"/>
        <w:jc w:val="both"/>
        <w:textAlignment w:val="auto"/>
      </w:pPr>
      <w:r w:rsidRPr="00502255">
        <w:t>Part 1 –</w:t>
      </w:r>
      <w:r>
        <w:t xml:space="preserve"> </w:t>
      </w:r>
      <w:r w:rsidRPr="00310E38">
        <w:t>Immersive Media</w:t>
      </w:r>
      <w:r>
        <w:t xml:space="preserve"> Architectures</w:t>
      </w:r>
    </w:p>
    <w:p w14:paraId="659A18CD" w14:textId="77777777" w:rsidR="002F36D2" w:rsidRPr="00502255" w:rsidRDefault="002F36D2" w:rsidP="0064063A">
      <w:pPr>
        <w:numPr>
          <w:ilvl w:val="0"/>
          <w:numId w:val="2"/>
        </w:numPr>
        <w:overflowPunct/>
        <w:autoSpaceDE/>
        <w:autoSpaceDN/>
        <w:adjustRightInd/>
        <w:spacing w:after="0"/>
        <w:jc w:val="both"/>
        <w:textAlignment w:val="auto"/>
      </w:pPr>
      <w:r w:rsidRPr="00502255">
        <w:t xml:space="preserve">Part 2 – </w:t>
      </w:r>
      <w:r>
        <w:t>Omnidirectional MediA</w:t>
      </w:r>
      <w:r w:rsidRPr="00310E38">
        <w:t xml:space="preserve"> Format</w:t>
      </w:r>
    </w:p>
    <w:p w14:paraId="63B65327" w14:textId="77777777" w:rsidR="002F36D2" w:rsidRPr="00502255" w:rsidRDefault="002F36D2" w:rsidP="0064063A">
      <w:pPr>
        <w:numPr>
          <w:ilvl w:val="0"/>
          <w:numId w:val="2"/>
        </w:numPr>
        <w:overflowPunct/>
        <w:autoSpaceDE/>
        <w:autoSpaceDN/>
        <w:adjustRightInd/>
        <w:spacing w:after="0"/>
        <w:jc w:val="both"/>
        <w:textAlignment w:val="auto"/>
      </w:pPr>
      <w:r w:rsidRPr="00502255">
        <w:t xml:space="preserve">Part 3 – </w:t>
      </w:r>
      <w:r>
        <w:t>Versatile</w:t>
      </w:r>
      <w:r w:rsidRPr="00310E38">
        <w:t xml:space="preserve"> Video</w:t>
      </w:r>
      <w:r>
        <w:t xml:space="preserve"> Coding</w:t>
      </w:r>
    </w:p>
    <w:p w14:paraId="64A0E179" w14:textId="77777777" w:rsidR="002F36D2" w:rsidRPr="00310E38" w:rsidRDefault="002F36D2" w:rsidP="0064063A">
      <w:pPr>
        <w:numPr>
          <w:ilvl w:val="0"/>
          <w:numId w:val="2"/>
        </w:numPr>
        <w:overflowPunct/>
        <w:autoSpaceDE/>
        <w:autoSpaceDN/>
        <w:adjustRightInd/>
        <w:spacing w:after="0"/>
        <w:jc w:val="both"/>
        <w:textAlignment w:val="auto"/>
      </w:pPr>
      <w:r w:rsidRPr="00502255">
        <w:t xml:space="preserve">Part 4 – </w:t>
      </w:r>
      <w:r w:rsidRPr="00310E38">
        <w:t>Immersive Audio</w:t>
      </w:r>
      <w:r>
        <w:t xml:space="preserve"> Coding</w:t>
      </w:r>
    </w:p>
    <w:p w14:paraId="0AF6C4CA" w14:textId="77777777" w:rsidR="002F36D2" w:rsidRDefault="002F36D2" w:rsidP="0064063A">
      <w:pPr>
        <w:numPr>
          <w:ilvl w:val="0"/>
          <w:numId w:val="2"/>
        </w:numPr>
        <w:overflowPunct/>
        <w:autoSpaceDE/>
        <w:autoSpaceDN/>
        <w:adjustRightInd/>
        <w:spacing w:after="0"/>
        <w:jc w:val="both"/>
        <w:textAlignment w:val="auto"/>
      </w:pPr>
      <w:r w:rsidRPr="00310E38">
        <w:t xml:space="preserve">Part 5 – </w:t>
      </w:r>
      <w:r>
        <w:t xml:space="preserve">Video-Based </w:t>
      </w:r>
      <w:r w:rsidRPr="00310E38">
        <w:t xml:space="preserve">Point Cloud </w:t>
      </w:r>
      <w:r>
        <w:t>Coding (V-PCC)</w:t>
      </w:r>
    </w:p>
    <w:p w14:paraId="37E82717" w14:textId="77777777" w:rsidR="002F36D2" w:rsidRPr="009F4516" w:rsidRDefault="002F36D2" w:rsidP="0064063A">
      <w:pPr>
        <w:numPr>
          <w:ilvl w:val="0"/>
          <w:numId w:val="2"/>
        </w:numPr>
        <w:overflowPunct/>
        <w:autoSpaceDE/>
        <w:autoSpaceDN/>
        <w:adjustRightInd/>
        <w:spacing w:after="0"/>
        <w:jc w:val="both"/>
        <w:textAlignment w:val="auto"/>
        <w:rPr>
          <w:lang w:val="it-IT"/>
        </w:rPr>
      </w:pPr>
      <w:r w:rsidRPr="009F4516">
        <w:rPr>
          <w:lang w:val="it-IT"/>
        </w:rPr>
        <w:t>Part 6 – Immersive Media Metrics</w:t>
      </w:r>
    </w:p>
    <w:p w14:paraId="60306F8D" w14:textId="77777777" w:rsidR="002F36D2" w:rsidRPr="009F4516" w:rsidRDefault="002F36D2" w:rsidP="0064063A">
      <w:pPr>
        <w:numPr>
          <w:ilvl w:val="0"/>
          <w:numId w:val="2"/>
        </w:numPr>
        <w:overflowPunct/>
        <w:autoSpaceDE/>
        <w:autoSpaceDN/>
        <w:adjustRightInd/>
        <w:spacing w:after="0"/>
        <w:jc w:val="both"/>
        <w:textAlignment w:val="auto"/>
        <w:rPr>
          <w:lang w:val="it-IT"/>
        </w:rPr>
      </w:pPr>
      <w:r w:rsidRPr="009F4516">
        <w:rPr>
          <w:lang w:val="it-IT"/>
        </w:rPr>
        <w:t>Part 7 – Immersive Media Metadata</w:t>
      </w:r>
    </w:p>
    <w:p w14:paraId="3D345807" w14:textId="77777777" w:rsidR="002F36D2" w:rsidRDefault="002F36D2" w:rsidP="0064063A">
      <w:pPr>
        <w:numPr>
          <w:ilvl w:val="0"/>
          <w:numId w:val="2"/>
        </w:numPr>
        <w:overflowPunct/>
        <w:autoSpaceDE/>
        <w:autoSpaceDN/>
        <w:adjustRightInd/>
        <w:spacing w:after="0"/>
        <w:jc w:val="both"/>
        <w:textAlignment w:val="auto"/>
      </w:pPr>
      <w:r w:rsidRPr="009F4516">
        <w:t xml:space="preserve">Part 8 </w:t>
      </w:r>
      <w:r w:rsidRPr="00310E38">
        <w:t xml:space="preserve">– </w:t>
      </w:r>
      <w:r w:rsidRPr="009F4516">
        <w:t>Network-Based Media Processing</w:t>
      </w:r>
    </w:p>
    <w:p w14:paraId="1C21DC49" w14:textId="77777777" w:rsidR="002F36D2" w:rsidRDefault="002F36D2" w:rsidP="0064063A">
      <w:pPr>
        <w:numPr>
          <w:ilvl w:val="0"/>
          <w:numId w:val="2"/>
        </w:numPr>
        <w:overflowPunct/>
        <w:autoSpaceDE/>
        <w:autoSpaceDN/>
        <w:adjustRightInd/>
        <w:spacing w:after="0"/>
        <w:jc w:val="both"/>
        <w:textAlignment w:val="auto"/>
      </w:pPr>
      <w:r>
        <w:t>Part 9 – Geometry Point Cloud Coding (G-PCC)</w:t>
      </w:r>
    </w:p>
    <w:p w14:paraId="5A0CAAE5" w14:textId="77777777" w:rsidR="002F36D2" w:rsidRDefault="002F36D2" w:rsidP="0064063A">
      <w:pPr>
        <w:numPr>
          <w:ilvl w:val="0"/>
          <w:numId w:val="2"/>
        </w:numPr>
        <w:overflowPunct/>
        <w:autoSpaceDE/>
        <w:autoSpaceDN/>
        <w:adjustRightInd/>
        <w:spacing w:after="0"/>
        <w:jc w:val="both"/>
        <w:textAlignment w:val="auto"/>
      </w:pPr>
      <w:r>
        <w:t xml:space="preserve">Part 10 – </w:t>
      </w:r>
      <w:r w:rsidRPr="001544B9">
        <w:t>Carriage of Video-based Point Cloud Coding Data</w:t>
      </w:r>
    </w:p>
    <w:p w14:paraId="3304ECE2" w14:textId="77777777" w:rsidR="002F36D2" w:rsidRDefault="002F36D2" w:rsidP="0064063A">
      <w:pPr>
        <w:numPr>
          <w:ilvl w:val="0"/>
          <w:numId w:val="2"/>
        </w:numPr>
        <w:overflowPunct/>
        <w:autoSpaceDE/>
        <w:autoSpaceDN/>
        <w:adjustRightInd/>
        <w:spacing w:after="0"/>
        <w:jc w:val="both"/>
        <w:textAlignment w:val="auto"/>
      </w:pPr>
      <w:r>
        <w:t>Part 11 – Implementation Guidelines for Network-based Media Processing</w:t>
      </w:r>
    </w:p>
    <w:p w14:paraId="5F005DD6" w14:textId="77777777" w:rsidR="002F36D2" w:rsidRDefault="002F36D2" w:rsidP="0064063A">
      <w:pPr>
        <w:numPr>
          <w:ilvl w:val="0"/>
          <w:numId w:val="2"/>
        </w:numPr>
        <w:overflowPunct/>
        <w:autoSpaceDE/>
        <w:autoSpaceDN/>
        <w:adjustRightInd/>
        <w:spacing w:after="0"/>
        <w:jc w:val="both"/>
        <w:textAlignment w:val="auto"/>
      </w:pPr>
      <w:r>
        <w:t xml:space="preserve">Part 12 - </w:t>
      </w:r>
      <w:r w:rsidRPr="001544B9">
        <w:t xml:space="preserve">Carriage of </w:t>
      </w:r>
      <w:r>
        <w:t>Geometry</w:t>
      </w:r>
      <w:r w:rsidRPr="001544B9">
        <w:t>-based Point Cloud Coding Data</w:t>
      </w:r>
    </w:p>
    <w:p w14:paraId="2C1CBC60" w14:textId="77777777" w:rsidR="002F36D2" w:rsidRDefault="002F36D2" w:rsidP="0064063A">
      <w:pPr>
        <w:numPr>
          <w:ilvl w:val="0"/>
          <w:numId w:val="2"/>
        </w:numPr>
        <w:overflowPunct/>
        <w:autoSpaceDE/>
        <w:autoSpaceDN/>
        <w:adjustRightInd/>
        <w:spacing w:after="0"/>
        <w:jc w:val="both"/>
        <w:textAlignment w:val="auto"/>
      </w:pPr>
      <w:r>
        <w:t>Part 13 – Multi-Decoder Video Decoding Interface for Immersive Media</w:t>
      </w:r>
    </w:p>
    <w:p w14:paraId="65737C59" w14:textId="77777777" w:rsidR="002F36D2" w:rsidRDefault="002F36D2" w:rsidP="0064063A">
      <w:pPr>
        <w:numPr>
          <w:ilvl w:val="0"/>
          <w:numId w:val="2"/>
        </w:numPr>
        <w:overflowPunct/>
        <w:autoSpaceDE/>
        <w:autoSpaceDN/>
        <w:adjustRightInd/>
        <w:spacing w:after="0"/>
        <w:jc w:val="both"/>
        <w:textAlignment w:val="auto"/>
      </w:pPr>
      <w:r>
        <w:t>Part 14 – Extensions to Scene Descriptions for Timed Media</w:t>
      </w:r>
    </w:p>
    <w:p w14:paraId="1A765B7E" w14:textId="77777777" w:rsidR="002F36D2" w:rsidRDefault="002F36D2" w:rsidP="002F36D2">
      <w:pPr>
        <w:overflowPunct/>
        <w:autoSpaceDE/>
        <w:autoSpaceDN/>
        <w:adjustRightInd/>
        <w:spacing w:after="0"/>
        <w:jc w:val="both"/>
        <w:textAlignment w:val="auto"/>
      </w:pPr>
    </w:p>
    <w:p w14:paraId="49A0BF99" w14:textId="77777777" w:rsidR="002F36D2" w:rsidRDefault="002F36D2" w:rsidP="002F36D2">
      <w:r>
        <w:t>In addition, additional technical components may be provided in existing MPEG specifications outside of MPEG-I (e.g., HEVC and AVC) in order to create interoperable immersive experiences.</w:t>
      </w:r>
    </w:p>
    <w:p w14:paraId="36E32DB8" w14:textId="77777777" w:rsidR="002F36D2" w:rsidRPr="00823861" w:rsidRDefault="002F36D2" w:rsidP="002F36D2">
      <w:r w:rsidRPr="00176A65">
        <w:rPr>
          <w:highlight w:val="yellow"/>
        </w:rPr>
        <w:t>&lt;Details to be added&gt;</w:t>
      </w:r>
    </w:p>
    <w:p w14:paraId="445DBD37" w14:textId="1ED65700" w:rsidR="002F36D2" w:rsidRDefault="002F36D2" w:rsidP="002F36D2">
      <w:pPr>
        <w:pStyle w:val="Heading4"/>
      </w:pPr>
      <w:bookmarkStart w:id="1294" w:name="_Toc23169759"/>
      <w:r>
        <w:t>4.</w:t>
      </w:r>
      <w:del w:id="1295" w:author="Thomas Stockhammer [2]" w:date="2020-01-14T13:10:00Z">
        <w:r>
          <w:delText>4</w:delText>
        </w:r>
      </w:del>
      <w:ins w:id="1296" w:author="Thomas Stockhammer [2]" w:date="2020-01-14T13:10:00Z">
        <w:r w:rsidR="00BB7CC5">
          <w:t>9</w:t>
        </w:r>
      </w:ins>
      <w:r>
        <w:t>.2.3</w:t>
      </w:r>
      <w:r>
        <w:tab/>
        <w:t>Khronos</w:t>
      </w:r>
      <w:bookmarkEnd w:id="1294"/>
    </w:p>
    <w:p w14:paraId="5B30CADC" w14:textId="1FD46BB3" w:rsidR="002F36D2" w:rsidRDefault="002F36D2" w:rsidP="002F36D2">
      <w:pPr>
        <w:pStyle w:val="Heading5"/>
      </w:pPr>
      <w:bookmarkStart w:id="1297" w:name="_Toc23169760"/>
      <w:r>
        <w:t>4.</w:t>
      </w:r>
      <w:del w:id="1298" w:author="Thomas Stockhammer [2]" w:date="2020-01-14T13:10:00Z">
        <w:r>
          <w:delText>4</w:delText>
        </w:r>
      </w:del>
      <w:ins w:id="1299" w:author="Thomas Stockhammer [2]" w:date="2020-01-14T13:10:00Z">
        <w:r w:rsidR="00BB7CC5">
          <w:t>9</w:t>
        </w:r>
      </w:ins>
      <w:r>
        <w:t>.2.3.1</w:t>
      </w:r>
      <w:r>
        <w:tab/>
      </w:r>
      <w:r w:rsidRPr="00B331B9">
        <w:t>Introduction</w:t>
      </w:r>
      <w:bookmarkEnd w:id="1297"/>
    </w:p>
    <w:p w14:paraId="79E338A1" w14:textId="77777777" w:rsidR="002F36D2" w:rsidRDefault="002F36D2" w:rsidP="002F36D2">
      <w:pPr>
        <w:rPr>
          <w:lang w:val="en-US"/>
        </w:rPr>
      </w:pPr>
      <w:r w:rsidRPr="005329B5">
        <w:rPr>
          <w:lang w:val="en-US"/>
        </w:rPr>
        <w:t xml:space="preserve">Khronos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Specifically relevant for the work on XR are the following activities:</w:t>
      </w:r>
    </w:p>
    <w:p w14:paraId="1D00691C" w14:textId="77777777" w:rsidR="002F36D2" w:rsidRPr="00176A65" w:rsidRDefault="002F36D2" w:rsidP="0064063A">
      <w:pPr>
        <w:numPr>
          <w:ilvl w:val="0"/>
          <w:numId w:val="2"/>
        </w:numPr>
        <w:overflowPunct/>
        <w:autoSpaceDE/>
        <w:autoSpaceDN/>
        <w:adjustRightInd/>
        <w:spacing w:after="0"/>
        <w:jc w:val="both"/>
        <w:textAlignment w:val="auto"/>
      </w:pPr>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p>
    <w:p w14:paraId="33CD0AF3" w14:textId="77777777" w:rsidR="002F36D2" w:rsidRDefault="002F36D2" w:rsidP="0064063A">
      <w:pPr>
        <w:numPr>
          <w:ilvl w:val="0"/>
          <w:numId w:val="2"/>
        </w:numPr>
        <w:overflowPunct/>
        <w:autoSpaceDE/>
        <w:autoSpaceDN/>
        <w:adjustRightInd/>
        <w:spacing w:after="0"/>
        <w:jc w:val="both"/>
        <w:textAlignment w:val="auto"/>
      </w:pPr>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p>
    <w:p w14:paraId="5C29D375" w14:textId="77777777" w:rsidR="002F36D2" w:rsidRDefault="002F36D2" w:rsidP="0064063A">
      <w:pPr>
        <w:numPr>
          <w:ilvl w:val="0"/>
          <w:numId w:val="2"/>
        </w:numPr>
        <w:overflowPunct/>
        <w:autoSpaceDE/>
        <w:autoSpaceDN/>
        <w:adjustRightInd/>
        <w:spacing w:after="0"/>
        <w:jc w:val="both"/>
        <w:textAlignment w:val="auto"/>
      </w:pPr>
      <w:r w:rsidRPr="00176A65">
        <w:rPr>
          <w:i/>
          <w:iCs/>
        </w:rPr>
        <w:t>OpenXR</w:t>
      </w:r>
      <w:r w:rsidRPr="00176A65">
        <w:t xml:space="preserve"> is a</w:t>
      </w:r>
      <w:r>
        <w:t xml:space="preserve">n </w:t>
      </w:r>
      <w:r w:rsidRPr="00176A65">
        <w:t>open standard that provides high-performance access to Augmented Reality (AR) and Virtual Reality (VR)—collectively known as XR—platforms and devices.</w:t>
      </w:r>
    </w:p>
    <w:p w14:paraId="4BA21EC6" w14:textId="77777777" w:rsidR="002F36D2" w:rsidRDefault="002F36D2" w:rsidP="0064063A">
      <w:pPr>
        <w:numPr>
          <w:ilvl w:val="0"/>
          <w:numId w:val="2"/>
        </w:numPr>
        <w:overflowPunct/>
        <w:autoSpaceDE/>
        <w:autoSpaceDN/>
        <w:adjustRightInd/>
        <w:spacing w:after="0"/>
        <w:jc w:val="both"/>
        <w:textAlignment w:val="auto"/>
      </w:pPr>
      <w:r w:rsidRPr="00176A65">
        <w:rPr>
          <w:i/>
          <w:iCs/>
        </w:rPr>
        <w:t>glTF™</w:t>
      </w:r>
      <w:r w:rsidRPr="00AA692F">
        <w:t xml:space="preserve"> (GL Transmission Format) is a specification for the efficient transmission and loading of 3D scenes and models by applications. glTF minimizes both the size of 3D assets, and the runtime processing needed to unpack and use those assets. glTF defines an extensible, common publishing format for 3D content tools and services that streamlines authoring workflows and enables interoperable use of content across the industry.</w:t>
      </w:r>
    </w:p>
    <w:p w14:paraId="258361A8" w14:textId="77777777" w:rsidR="002F36D2" w:rsidRDefault="002F36D2" w:rsidP="002F36D2">
      <w:pPr>
        <w:overflowPunct/>
        <w:autoSpaceDE/>
        <w:autoSpaceDN/>
        <w:adjustRightInd/>
        <w:spacing w:after="0"/>
        <w:jc w:val="both"/>
        <w:textAlignment w:val="auto"/>
      </w:pPr>
    </w:p>
    <w:p w14:paraId="3C4627B3" w14:textId="77777777" w:rsidR="002F36D2" w:rsidRDefault="002F36D2" w:rsidP="002F36D2">
      <w:r w:rsidRPr="00395831">
        <w:rPr>
          <w:highlight w:val="yellow"/>
        </w:rPr>
        <w:t>&lt;Details to be added&gt;</w:t>
      </w:r>
    </w:p>
    <w:p w14:paraId="6A6DC44F" w14:textId="33347D8E" w:rsidR="002F36D2" w:rsidRDefault="002F36D2" w:rsidP="002F36D2">
      <w:pPr>
        <w:pStyle w:val="Heading4"/>
      </w:pPr>
      <w:bookmarkStart w:id="1300" w:name="_Toc23169761"/>
      <w:r>
        <w:t>4.</w:t>
      </w:r>
      <w:del w:id="1301" w:author="Thomas Stockhammer [2]" w:date="2020-01-14T13:10:00Z">
        <w:r>
          <w:delText>4</w:delText>
        </w:r>
      </w:del>
      <w:ins w:id="1302" w:author="Thomas Stockhammer [2]" w:date="2020-01-14T13:10:00Z">
        <w:r w:rsidR="00BB7CC5">
          <w:t>9</w:t>
        </w:r>
      </w:ins>
      <w:r>
        <w:t>.2.4</w:t>
      </w:r>
      <w:r>
        <w:tab/>
        <w:t>W3C WebXR</w:t>
      </w:r>
      <w:bookmarkEnd w:id="1300"/>
    </w:p>
    <w:p w14:paraId="1010F314" w14:textId="77777777" w:rsidR="002F36D2" w:rsidRPr="00823861" w:rsidRDefault="002F36D2" w:rsidP="002F36D2">
      <w:r>
        <w:t xml:space="preserve">The WebXR Device API Specification (https://immersive-web.github.io/webxr/) provides interfaces to VR and AR hardware to allow developers to build compelling, comfortable VR/AR experiences on the web. The latest “WebXR Device API, Editor’s Draft, 25 September 2019” is available here https://immersive-web.github.io/webxr/ and provides an interface to VR/AR hardware. It is no longer marked as “UNSTABLE API”. It also provides a link to </w:t>
      </w:r>
      <w:hyperlink r:id="rId42" w:history="1">
        <w:r>
          <w:rPr>
            <w:rStyle w:val="Hyperlink"/>
          </w:rPr>
          <w:t>WebXR Device API Explained</w:t>
        </w:r>
      </w:hyperlink>
      <w:r>
        <w:t>.</w:t>
      </w:r>
    </w:p>
    <w:p w14:paraId="7FC18E05" w14:textId="77777777" w:rsidR="002F36D2" w:rsidRPr="002F36D2" w:rsidRDefault="002F36D2" w:rsidP="00485F7D">
      <w:pPr>
        <w:rPr>
          <w:del w:id="1303" w:author="Thomas Stockhammer [2]" w:date="2020-01-14T13:10:00Z"/>
        </w:rPr>
      </w:pPr>
    </w:p>
    <w:p w14:paraId="3F724310" w14:textId="77777777" w:rsidR="00E62495" w:rsidRPr="00DB3790" w:rsidRDefault="00E62495" w:rsidP="00112809">
      <w:pPr>
        <w:pStyle w:val="EditorsNote"/>
        <w:rPr>
          <w:del w:id="1304" w:author="Thomas Stockhammer [2]" w:date="2020-01-14T13:10:00Z"/>
        </w:rPr>
      </w:pPr>
    </w:p>
    <w:p w14:paraId="1D83905C" w14:textId="77777777" w:rsidR="00057ACC" w:rsidRPr="00DB3790" w:rsidRDefault="00057ACC" w:rsidP="00057ACC">
      <w:pPr>
        <w:pStyle w:val="Heading1"/>
        <w:rPr>
          <w:del w:id="1305" w:author="Thomas Stockhammer [2]" w:date="2020-01-14T13:10:00Z"/>
        </w:rPr>
      </w:pPr>
      <w:bookmarkStart w:id="1306" w:name="_Toc18575038"/>
      <w:del w:id="1307" w:author="Thomas Stockhammer [2]" w:date="2020-01-14T13:10:00Z">
        <w:r w:rsidRPr="00DB3790">
          <w:delText>5</w:delText>
        </w:r>
        <w:r w:rsidRPr="00DB3790">
          <w:tab/>
          <w:delText>Architectures for Extended Reality</w:delText>
        </w:r>
        <w:bookmarkEnd w:id="1306"/>
      </w:del>
    </w:p>
    <w:p w14:paraId="5B45E134" w14:textId="77777777" w:rsidR="006E1A78" w:rsidRPr="00DB3790" w:rsidRDefault="006E1A78" w:rsidP="00CD12DC">
      <w:pPr>
        <w:pStyle w:val="Heading2"/>
        <w:rPr>
          <w:del w:id="1308" w:author="Thomas Stockhammer [2]" w:date="2020-01-14T13:10:00Z"/>
        </w:rPr>
      </w:pPr>
      <w:bookmarkStart w:id="1309" w:name="_Toc18575039"/>
      <w:del w:id="1310" w:author="Thomas Stockhammer [2]" w:date="2020-01-14T13:10:00Z">
        <w:r w:rsidRPr="00DB3790">
          <w:delText>5.1</w:delText>
        </w:r>
        <w:r w:rsidRPr="00DB3790">
          <w:tab/>
          <w:delText>Introduction</w:delText>
        </w:r>
        <w:bookmarkEnd w:id="1309"/>
      </w:del>
    </w:p>
    <w:p w14:paraId="22DD622E" w14:textId="77777777" w:rsidR="00BB7CC5" w:rsidRPr="00437DEB" w:rsidRDefault="00BB7CC5" w:rsidP="00BB7CC5">
      <w:pPr>
        <w:rPr>
          <w:moveFrom w:id="1311" w:author="Thomas Stockhammer [2]" w:date="2020-01-14T13:10:00Z"/>
        </w:rPr>
        <w:pPrChange w:id="1312" w:author="Thomas Stockhammer [2]" w:date="2020-01-14T13:10:00Z">
          <w:pPr>
            <w:pStyle w:val="EditorsNote"/>
          </w:pPr>
        </w:pPrChange>
      </w:pPr>
      <w:moveFromRangeStart w:id="1313" w:author="Thomas Stockhammer [2]" w:date="2020-01-14T13:10:00Z" w:name="move29899824"/>
      <w:moveFrom w:id="1314" w:author="Thomas Stockhammer [2]" w:date="2020-01-14T13:10:00Z">
        <w:r w:rsidRPr="00C3205F">
          <w:rPr>
            <w:highlight w:val="yellow"/>
          </w:rPr>
          <w:t>tbd</w:t>
        </w:r>
      </w:moveFrom>
    </w:p>
    <w:p w14:paraId="220C53D5" w14:textId="77777777" w:rsidR="006E1A78" w:rsidRPr="00DB3790" w:rsidRDefault="006E1A78" w:rsidP="00CD12DC">
      <w:pPr>
        <w:pStyle w:val="Heading2"/>
        <w:rPr>
          <w:del w:id="1315" w:author="Thomas Stockhammer [2]" w:date="2020-01-14T13:10:00Z"/>
        </w:rPr>
      </w:pPr>
      <w:bookmarkStart w:id="1316" w:name="_Toc18575040"/>
      <w:moveFromRangeEnd w:id="1313"/>
      <w:del w:id="1317" w:author="Thomas Stockhammer [2]" w:date="2020-01-14T13:10:00Z">
        <w:r w:rsidRPr="00DB3790">
          <w:delText>5.2</w:delText>
        </w:r>
        <w:r w:rsidRPr="00DB3790">
          <w:tab/>
          <w:delText>XR Processing and Media Centric Architectures</w:delText>
        </w:r>
        <w:bookmarkEnd w:id="1316"/>
      </w:del>
    </w:p>
    <w:p w14:paraId="5DC51D78" w14:textId="77777777" w:rsidR="00B43906" w:rsidRPr="00DB3790" w:rsidRDefault="006E1A78" w:rsidP="00B43906">
      <w:pPr>
        <w:pStyle w:val="Heading3"/>
        <w:rPr>
          <w:moveFrom w:id="1318" w:author="Thomas Stockhammer [2]" w:date="2020-01-14T13:10:00Z"/>
        </w:rPr>
      </w:pPr>
      <w:bookmarkStart w:id="1319" w:name="_Toc18575041"/>
      <w:del w:id="1320" w:author="Thomas Stockhammer [2]" w:date="2020-01-14T13:10:00Z">
        <w:r w:rsidRPr="00DB3790">
          <w:delText>5</w:delText>
        </w:r>
      </w:del>
      <w:moveFromRangeStart w:id="1321" w:author="Thomas Stockhammer [2]" w:date="2020-01-14T13:10:00Z" w:name="move29899826"/>
      <w:moveFrom w:id="1322" w:author="Thomas Stockhammer [2]" w:date="2020-01-14T13:10:00Z">
        <w:r w:rsidR="00B43906" w:rsidRPr="00DB3790">
          <w:t>.2.1</w:t>
        </w:r>
        <w:r w:rsidR="00B43906" w:rsidRPr="00DB3790">
          <w:tab/>
          <w:t>Introduction</w:t>
        </w:r>
        <w:bookmarkEnd w:id="1319"/>
      </w:moveFrom>
    </w:p>
    <w:p w14:paraId="6E086194" w14:textId="77777777" w:rsidR="00B43906" w:rsidRPr="00DB3790" w:rsidRDefault="00B43906" w:rsidP="00B43906">
      <w:pPr>
        <w:rPr>
          <w:moveFrom w:id="1323" w:author="Thomas Stockhammer [2]" w:date="2020-01-14T13:10:00Z"/>
        </w:rPr>
      </w:pPr>
      <w:moveFrom w:id="1324" w:author="Thomas Stockhammer [2]" w:date="2020-01-14T13:10:00Z">
        <w:r w:rsidRPr="00DB3790">
          <w:t>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These architectures focus on processes where the following main tasks are carried out:</w:t>
        </w:r>
      </w:moveFrom>
    </w:p>
    <w:p w14:paraId="52945490" w14:textId="77777777" w:rsidR="00B43906" w:rsidRPr="00DB3790" w:rsidRDefault="00B43906" w:rsidP="00B43906">
      <w:pPr>
        <w:pStyle w:val="EditorsNote"/>
        <w:rPr>
          <w:moveFrom w:id="1325" w:author="Thomas Stockhammer [2]" w:date="2020-01-14T13:10:00Z"/>
        </w:rPr>
      </w:pPr>
      <w:moveFrom w:id="1326" w:author="Thomas Stockhammer [2]" w:date="2020-01-14T13:10:00Z">
        <w:r w:rsidRPr="00DB3790">
          <w:rPr>
            <w:highlight w:val="yellow"/>
          </w:rPr>
          <w:t>Editor's Note: All below processes should be defined in clause 4.</w:t>
        </w:r>
      </w:moveFrom>
    </w:p>
    <w:p w14:paraId="1F7D0470" w14:textId="77777777" w:rsidR="00B43906" w:rsidRPr="00DB3790" w:rsidRDefault="00B43906" w:rsidP="00B43906">
      <w:pPr>
        <w:pStyle w:val="B10"/>
        <w:rPr>
          <w:moveFrom w:id="1327" w:author="Thomas Stockhammer [2]" w:date="2020-01-14T13:10:00Z"/>
        </w:rPr>
      </w:pPr>
      <w:moveFrom w:id="1328" w:author="Thomas Stockhammer [2]" w:date="2020-01-14T13:10:00Z">
        <w:r w:rsidRPr="00DB3790">
          <w:t>-</w:t>
        </w:r>
        <w:r w:rsidRPr="00DB3790">
          <w:tab/>
          <w:t>Display</w:t>
        </w:r>
      </w:moveFrom>
    </w:p>
    <w:p w14:paraId="1A1FF449" w14:textId="77777777" w:rsidR="00B43906" w:rsidRPr="00DB3790" w:rsidRDefault="00B43906" w:rsidP="00B43906">
      <w:pPr>
        <w:pStyle w:val="B10"/>
        <w:rPr>
          <w:moveFrom w:id="1329" w:author="Thomas Stockhammer [2]" w:date="2020-01-14T13:10:00Z"/>
        </w:rPr>
      </w:pPr>
      <w:moveFrom w:id="1330" w:author="Thomas Stockhammer [2]" w:date="2020-01-14T13:10:00Z">
        <w:r w:rsidRPr="00DB3790">
          <w:t>-</w:t>
        </w:r>
        <w:r w:rsidRPr="00DB3790">
          <w:tab/>
          <w:t>Tracking and Pose Generation</w:t>
        </w:r>
      </w:moveFrom>
    </w:p>
    <w:p w14:paraId="56EB65D1" w14:textId="77777777" w:rsidR="00B43906" w:rsidRPr="00DB3790" w:rsidRDefault="00B43906" w:rsidP="00B43906">
      <w:pPr>
        <w:pStyle w:val="B10"/>
        <w:rPr>
          <w:moveFrom w:id="1331" w:author="Thomas Stockhammer [2]" w:date="2020-01-14T13:10:00Z"/>
        </w:rPr>
      </w:pPr>
      <w:moveFrom w:id="1332" w:author="Thomas Stockhammer [2]" w:date="2020-01-14T13:10:00Z">
        <w:r w:rsidRPr="00DB3790">
          <w:t>-</w:t>
        </w:r>
        <w:r w:rsidRPr="00DB3790">
          <w:tab/>
          <w:t>Viewport Rendering</w:t>
        </w:r>
      </w:moveFrom>
    </w:p>
    <w:p w14:paraId="1FADDFD7" w14:textId="77777777" w:rsidR="00B43906" w:rsidRPr="00DB3790" w:rsidRDefault="00B43906" w:rsidP="00B43906">
      <w:pPr>
        <w:pStyle w:val="B10"/>
        <w:rPr>
          <w:moveFrom w:id="1333" w:author="Thomas Stockhammer [2]" w:date="2020-01-14T13:10:00Z"/>
        </w:rPr>
      </w:pPr>
      <w:moveFrom w:id="1334" w:author="Thomas Stockhammer [2]" w:date="2020-01-14T13:10:00Z">
        <w:r w:rsidRPr="00DB3790">
          <w:t>-</w:t>
        </w:r>
        <w:r w:rsidRPr="00DB3790">
          <w:tab/>
          <w:t>Capture of real-world content</w:t>
        </w:r>
      </w:moveFrom>
    </w:p>
    <w:p w14:paraId="6C70F792" w14:textId="77777777" w:rsidR="00B43906" w:rsidRPr="00DB3790" w:rsidRDefault="00B43906" w:rsidP="00B43906">
      <w:pPr>
        <w:pStyle w:val="B10"/>
        <w:rPr>
          <w:moveFrom w:id="1335" w:author="Thomas Stockhammer [2]" w:date="2020-01-14T13:10:00Z"/>
        </w:rPr>
      </w:pPr>
      <w:moveFrom w:id="1336" w:author="Thomas Stockhammer [2]" w:date="2020-01-14T13:10:00Z">
        <w:r w:rsidRPr="00DB3790">
          <w:t>-</w:t>
        </w:r>
        <w:r w:rsidRPr="00DB3790">
          <w:tab/>
          <w:t>Media encoding</w:t>
        </w:r>
      </w:moveFrom>
    </w:p>
    <w:p w14:paraId="44D68C48" w14:textId="77777777" w:rsidR="00B43906" w:rsidRPr="00DB3790" w:rsidRDefault="00B43906" w:rsidP="00B43906">
      <w:pPr>
        <w:pStyle w:val="B10"/>
        <w:rPr>
          <w:moveFrom w:id="1337" w:author="Thomas Stockhammer [2]" w:date="2020-01-14T13:10:00Z"/>
        </w:rPr>
      </w:pPr>
      <w:moveFrom w:id="1338" w:author="Thomas Stockhammer [2]" w:date="2020-01-14T13:10:00Z">
        <w:r w:rsidRPr="00DB3790">
          <w:t>-</w:t>
        </w:r>
        <w:r w:rsidRPr="00DB3790">
          <w:tab/>
          <w:t>Media decoding</w:t>
        </w:r>
      </w:moveFrom>
    </w:p>
    <w:p w14:paraId="75D083E3" w14:textId="77777777" w:rsidR="00B43906" w:rsidRPr="00DB3790" w:rsidRDefault="00B43906" w:rsidP="00B43906">
      <w:pPr>
        <w:pStyle w:val="B10"/>
        <w:rPr>
          <w:moveFrom w:id="1339" w:author="Thomas Stockhammer [2]" w:date="2020-01-14T13:10:00Z"/>
        </w:rPr>
      </w:pPr>
      <w:moveFrom w:id="1340" w:author="Thomas Stockhammer [2]" w:date="2020-01-14T13:10:00Z">
        <w:r w:rsidRPr="00DB3790">
          <w:t>-</w:t>
        </w:r>
        <w:r w:rsidRPr="00DB3790">
          <w:tab/>
          <w:t>Media content delivery</w:t>
        </w:r>
      </w:moveFrom>
    </w:p>
    <w:p w14:paraId="5B60A495" w14:textId="77777777" w:rsidR="00B43906" w:rsidRPr="00DB3790" w:rsidRDefault="00B43906" w:rsidP="00B43906">
      <w:pPr>
        <w:pStyle w:val="B10"/>
        <w:rPr>
          <w:moveFrom w:id="1341" w:author="Thomas Stockhammer [2]" w:date="2020-01-14T13:10:00Z"/>
        </w:rPr>
      </w:pPr>
      <w:moveFrom w:id="1342" w:author="Thomas Stockhammer [2]" w:date="2020-01-14T13:10:00Z">
        <w:r w:rsidRPr="00DB3790">
          <w:t>-</w:t>
        </w:r>
        <w:r w:rsidRPr="00DB3790">
          <w:tab/>
          <w:t>5GS communication</w:t>
        </w:r>
      </w:moveFrom>
    </w:p>
    <w:p w14:paraId="2596D18E" w14:textId="77777777" w:rsidR="00B43906" w:rsidRPr="00DB3790" w:rsidRDefault="00B43906" w:rsidP="00B43906">
      <w:pPr>
        <w:pStyle w:val="B10"/>
        <w:rPr>
          <w:moveFrom w:id="1343" w:author="Thomas Stockhammer [2]" w:date="2020-01-14T13:10:00Z"/>
        </w:rPr>
      </w:pPr>
      <w:moveFrom w:id="1344" w:author="Thomas Stockhammer [2]" w:date="2020-01-14T13:10:00Z">
        <w:r w:rsidRPr="00DB3790">
          <w:t>-</w:t>
        </w:r>
        <w:r w:rsidRPr="00DB3790">
          <w:tab/>
          <w:t>Media Formats, metadata and other data delivered on communication links</w:t>
        </w:r>
      </w:moveFrom>
    </w:p>
    <w:p w14:paraId="25F1FDDE" w14:textId="77777777" w:rsidR="00B43906" w:rsidRPr="00DB3790" w:rsidRDefault="00B43906" w:rsidP="00B43906">
      <w:pPr>
        <w:pStyle w:val="B10"/>
        <w:rPr>
          <w:moveFrom w:id="1345" w:author="Thomas Stockhammer [2]" w:date="2020-01-14T13:10:00Z"/>
        </w:rPr>
      </w:pPr>
      <w:moveFrom w:id="1346" w:author="Thomas Stockhammer [2]" w:date="2020-01-14T13:10:00Z">
        <w:r w:rsidRPr="00DB3790">
          <w:t>-</w:t>
        </w:r>
        <w:r w:rsidRPr="00DB3790">
          <w:tab/>
          <w:t>Spatial Location Processing</w:t>
        </w:r>
      </w:moveFrom>
    </w:p>
    <w:p w14:paraId="4FA4F9DA" w14:textId="77777777" w:rsidR="00B43906" w:rsidRPr="00DB3790" w:rsidRDefault="00B43906" w:rsidP="00B43906">
      <w:pPr>
        <w:rPr>
          <w:moveFrom w:id="1347" w:author="Thomas Stockhammer [2]" w:date="2020-01-14T13:10:00Z"/>
        </w:rPr>
      </w:pPr>
      <w:moveFrom w:id="1348" w:author="Thomas Stockhammer [2]" w:date="2020-01-14T13:10:00Z">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moveFrom>
    </w:p>
    <w:p w14:paraId="3BD99998" w14:textId="77777777" w:rsidR="00B43906" w:rsidRPr="00DB3790" w:rsidRDefault="006E1A78" w:rsidP="00B43906">
      <w:pPr>
        <w:pStyle w:val="Heading3"/>
        <w:rPr>
          <w:moveFrom w:id="1349" w:author="Thomas Stockhammer [2]" w:date="2020-01-14T13:10:00Z"/>
        </w:rPr>
      </w:pPr>
      <w:bookmarkStart w:id="1350" w:name="_Toc23169762"/>
      <w:bookmarkStart w:id="1351" w:name="_Toc18575042"/>
      <w:moveFromRangeEnd w:id="1321"/>
      <w:del w:id="1352" w:author="Thomas Stockhammer [2]" w:date="2020-01-14T13:10:00Z">
        <w:r w:rsidRPr="00DB3790">
          <w:delText>5</w:delText>
        </w:r>
      </w:del>
      <w:moveFromRangeStart w:id="1353" w:author="Thomas Stockhammer [2]" w:date="2020-01-14T13:10:00Z" w:name="move29899827"/>
      <w:moveFrom w:id="1354" w:author="Thomas Stockhammer [2]" w:date="2020-01-14T13:10:00Z">
        <w:r w:rsidR="00B43906" w:rsidRPr="00DB3790">
          <w:t>.2.2</w:t>
        </w:r>
        <w:r w:rsidR="00B43906" w:rsidRPr="00DB3790">
          <w:tab/>
          <w:t>Viewport-Independent delivery</w:t>
        </w:r>
        <w:bookmarkEnd w:id="1351"/>
      </w:moveFrom>
    </w:p>
    <w:p w14:paraId="25E61EC2" w14:textId="77777777" w:rsidR="00B43906" w:rsidRPr="00DB3790" w:rsidRDefault="00B43906" w:rsidP="00B43906">
      <w:pPr>
        <w:rPr>
          <w:moveFrom w:id="1355" w:author="Thomas Stockhammer [2]" w:date="2020-01-14T13:10:00Z"/>
          <w:lang w:eastAsia="ko-KR"/>
        </w:rPr>
      </w:pPr>
      <w:moveFrom w:id="1356" w:author="Thomas Stockhammer [2]" w:date="2020-01-14T13:10:00Z">
        <w:r w:rsidRPr="00DB3790">
          <w:rPr>
            <w:lang w:eastAsia="ko-KR"/>
          </w:rPr>
          <w:t>In the viewport independent delivery case, following the architecture in TS</w:t>
        </w:r>
        <w:r>
          <w:rPr>
            <w:lang w:eastAsia="ko-KR"/>
          </w:rPr>
          <w:t xml:space="preserve"> </w:t>
        </w:r>
        <w:r w:rsidRPr="00DB3790">
          <w:rPr>
            <w:lang w:eastAsia="ko-KR"/>
          </w:rPr>
          <w:t xml:space="preserve">26.118, clause 4.3, the tracking information is only processed in the XR device. According to Figure 5.2.2-1, the tracking and sensor data is only processed in the XR device. This means that the entire scene is delivered an decoded. </w:t>
        </w:r>
      </w:moveFrom>
    </w:p>
    <w:p w14:paraId="0836CE59" w14:textId="77777777" w:rsidR="00B43906" w:rsidRPr="00DB3790" w:rsidRDefault="00DA4F3E" w:rsidP="00B43906">
      <w:pPr>
        <w:pStyle w:val="TH"/>
        <w:rPr>
          <w:moveFrom w:id="1357" w:author="Thomas Stockhammer [2]" w:date="2020-01-14T13:10:00Z"/>
        </w:rPr>
      </w:pPr>
      <w:moveFrom w:id="1358" w:author="Thomas Stockhammer [2]" w:date="2020-01-14T13:10:00Z">
        <w:r w:rsidRPr="00DB3790">
          <w:rPr>
            <w:noProof/>
          </w:rPr>
          <w:object w:dxaOrig="11911" w:dyaOrig="5145" w14:anchorId="02060424">
            <v:shape id="_x0000_i1073" type="#_x0000_t75" style="width:484.5pt;height:209.25pt" o:ole="">
              <v:imagedata r:id="rId43" o:title=""/>
            </v:shape>
            <o:OLEObject Type="Embed" ProgID="Visio.Drawing.15" ShapeID="_x0000_i1073" DrawAspect="Content" ObjectID="_1640513233" r:id="rId44"/>
          </w:object>
        </w:r>
      </w:moveFrom>
    </w:p>
    <w:p w14:paraId="3996E5F4" w14:textId="77777777" w:rsidR="00B43906" w:rsidRPr="00DB3790" w:rsidRDefault="00B43906" w:rsidP="00B43906">
      <w:pPr>
        <w:pStyle w:val="TF"/>
        <w:rPr>
          <w:moveFrom w:id="1359" w:author="Thomas Stockhammer [2]" w:date="2020-01-14T13:10:00Z"/>
        </w:rPr>
      </w:pPr>
      <w:moveFrom w:id="1360" w:author="Thomas Stockhammer [2]" w:date="2020-01-14T13:10:00Z">
        <w:r w:rsidRPr="00DB3790">
          <w:t>Figure 5.2.2-1</w:t>
        </w:r>
        <w:r>
          <w:t>:</w:t>
        </w:r>
        <w:r w:rsidRPr="00DB3790">
          <w:t xml:space="preserve"> Viewport Independent Delivery</w:t>
        </w:r>
      </w:moveFrom>
    </w:p>
    <w:p w14:paraId="6D008F44" w14:textId="77777777" w:rsidR="00B43906" w:rsidRPr="00DB3790" w:rsidRDefault="00B43906" w:rsidP="00B43906">
      <w:pPr>
        <w:rPr>
          <w:moveFrom w:id="1361" w:author="Thomas Stockhammer [2]" w:date="2020-01-14T13:10:00Z"/>
          <w:lang w:eastAsia="ko-KR"/>
        </w:rPr>
      </w:pPr>
      <w:moveFrom w:id="1362" w:author="Thomas Stockhammer [2]" w:date="2020-01-14T13:10:00Z">
        <w:r w:rsidRPr="00DB3790">
          <w:rPr>
            <w:lang w:eastAsia="ko-KR"/>
          </w:rPr>
          <w:t xml:space="preserve">As processing of updated pose information is only done locally, delivery latency requirements are independent of the motion-to-photon latency. </w:t>
        </w:r>
      </w:moveFrom>
    </w:p>
    <w:p w14:paraId="4985046F" w14:textId="77777777" w:rsidR="00B43906" w:rsidRPr="00DB3790" w:rsidRDefault="00B43906" w:rsidP="00B43906">
      <w:pPr>
        <w:rPr>
          <w:moveFrom w:id="1363" w:author="Thomas Stockhammer [2]" w:date="2020-01-14T13:10:00Z"/>
          <w:lang w:eastAsia="ko-KR"/>
        </w:rPr>
      </w:pPr>
      <w:moveFrom w:id="1364" w:author="Thomas Stockhammer [2]" w:date="2020-01-14T13:10:00Z">
        <w:r w:rsidRPr="00DB3790">
          <w:rPr>
            <w:lang w:eastAsia="ko-KR"/>
          </w:rPr>
          <w:t>5G relevant bitrates depend on the type of the XR media. Based on information from the workshop "Immersive Media meets 5G" in April 2019 as well as from publicly announced demos, that based on today</w:t>
        </w:r>
        <w:r>
          <w:rPr>
            <w:lang w:eastAsia="ko-KR"/>
          </w:rPr>
          <w:t>'</w:t>
        </w:r>
        <w:r w:rsidRPr="00DB3790">
          <w:rPr>
            <w:lang w:eastAsia="ko-KR"/>
          </w:rPr>
          <w:t>s equipment and the one available over the next 2-3 years, around 100 Mbps are sufficient bitrates to address high-quality 6DOF VR services. This is expected to allow 2k per eye streaming at 90 fps. The requirements may increase, for example higher resolution and frame rate, but with the advance of new compression tools, this is expected to be compensated.</w:t>
        </w:r>
      </w:moveFrom>
    </w:p>
    <w:p w14:paraId="0F080359" w14:textId="77777777" w:rsidR="00B43906" w:rsidRPr="00DB3790" w:rsidRDefault="00B43906" w:rsidP="00B43906">
      <w:pPr>
        <w:rPr>
          <w:moveFrom w:id="1365" w:author="Thomas Stockhammer [2]" w:date="2020-01-14T13:10:00Z"/>
          <w:lang w:eastAsia="ko-KR"/>
        </w:rPr>
      </w:pPr>
      <w:moveFrom w:id="1366" w:author="Thomas Stockhammer [2]" w:date="2020-01-14T13:10:00Z">
        <w:r w:rsidRPr="00DB3790">
          <w:rPr>
            <w:lang w:eastAsia="ko-KR"/>
          </w:rPr>
          <w:t>The XR media delivery are typically built based on 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moveFrom>
    </w:p>
    <w:p w14:paraId="41752BD3" w14:textId="77777777" w:rsidR="00B43906" w:rsidRPr="00DB3790" w:rsidRDefault="00B43906" w:rsidP="00B43906">
      <w:pPr>
        <w:rPr>
          <w:moveFrom w:id="1367" w:author="Thomas Stockhammer [2]" w:date="2020-01-14T13:10:00Z"/>
          <w:lang w:eastAsia="ko-KR"/>
        </w:rPr>
      </w:pPr>
      <w:moveFrom w:id="1368" w:author="Thomas Stockhammer [2]" w:date="2020-01-14T13:10:00Z">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moveFrom>
    </w:p>
    <w:p w14:paraId="68E30BEF" w14:textId="77777777" w:rsidR="00B43906" w:rsidRPr="00DB3790" w:rsidRDefault="006E1A78" w:rsidP="00B43906">
      <w:pPr>
        <w:pStyle w:val="Heading3"/>
        <w:rPr>
          <w:moveFrom w:id="1369" w:author="Thomas Stockhammer [2]" w:date="2020-01-14T13:10:00Z"/>
        </w:rPr>
      </w:pPr>
      <w:bookmarkStart w:id="1370" w:name="_Toc18575043"/>
      <w:moveFromRangeEnd w:id="1353"/>
      <w:del w:id="1371" w:author="Thomas Stockhammer [2]" w:date="2020-01-14T13:10:00Z">
        <w:r w:rsidRPr="00DB3790">
          <w:delText>5</w:delText>
        </w:r>
      </w:del>
      <w:moveFromRangeStart w:id="1372" w:author="Thomas Stockhammer [2]" w:date="2020-01-14T13:10:00Z" w:name="move29899828"/>
      <w:moveFrom w:id="1373" w:author="Thomas Stockhammer [2]" w:date="2020-01-14T13:10:00Z">
        <w:r w:rsidR="00B43906" w:rsidRPr="00DB3790">
          <w:t>.2.3</w:t>
        </w:r>
        <w:r w:rsidR="00B43906" w:rsidRPr="00DB3790">
          <w:tab/>
          <w:t>Viewport-dependent Streaming</w:t>
        </w:r>
        <w:bookmarkEnd w:id="1370"/>
      </w:moveFrom>
    </w:p>
    <w:p w14:paraId="694DC3E3" w14:textId="77777777" w:rsidR="00B43906" w:rsidRPr="00DB3790" w:rsidRDefault="00B43906" w:rsidP="00B43906">
      <w:pPr>
        <w:rPr>
          <w:moveFrom w:id="1374" w:author="Thomas Stockhammer [2]" w:date="2020-01-14T13:10:00Z"/>
          <w:lang w:eastAsia="ko-KR"/>
        </w:rPr>
      </w:pPr>
      <w:moveFrom w:id="1375" w:author="Thomas Stockhammer [2]" w:date="2020-01-14T13:10:00Z">
        <w:r w:rsidRPr="00DB3790">
          <w:rPr>
            <w:lang w:eastAsia="ko-KR"/>
          </w:rPr>
          <w:t>In the viewport dependent delivery case, following the architecture in TS</w:t>
        </w:r>
        <w:r>
          <w:rPr>
            <w:lang w:eastAsia="ko-KR"/>
          </w:rPr>
          <w:t xml:space="preserve"> </w:t>
        </w:r>
        <w:r w:rsidRPr="00DB3790">
          <w:rPr>
            <w:lang w:eastAsia="ko-KR"/>
          </w:rPr>
          <w:t xml:space="preserve">26.118, clause 4.3, the tracking information is predominantly processed in the XR device, but the current pose information is provided to the XR delivery engine in order to include the pose information in the adaptive media requests. According to Figure 5.2.2-2, the tracking and sensor data is processed in the XR device for XR rendering, and the media is adaptively delivered/requested based on the viewport. A reduced or a viewport optimized scene is delivered. </w:t>
        </w:r>
      </w:moveFrom>
    </w:p>
    <w:p w14:paraId="6760C32A" w14:textId="77777777" w:rsidR="00B43906" w:rsidRPr="00DB3790" w:rsidRDefault="00B43906" w:rsidP="00B43906">
      <w:pPr>
        <w:pStyle w:val="TH"/>
        <w:rPr>
          <w:moveFrom w:id="1376" w:author="Thomas Stockhammer [2]" w:date="2020-01-14T13:10:00Z"/>
        </w:rPr>
      </w:pPr>
      <w:moveFrom w:id="1377" w:author="Thomas Stockhammer [2]" w:date="2020-01-14T13:10:00Z">
        <w:r w:rsidRPr="00DB3790">
          <w:t xml:space="preserve"> </w:t>
        </w:r>
        <w:r w:rsidR="00DA4F3E" w:rsidRPr="00DB3790">
          <w:rPr>
            <w:noProof/>
          </w:rPr>
          <w:object w:dxaOrig="11911" w:dyaOrig="5145" w14:anchorId="4287A573">
            <v:shape id="_x0000_i1074" type="#_x0000_t75" style="width:484.5pt;height:209.25pt" o:ole="">
              <v:imagedata r:id="rId45" o:title=""/>
            </v:shape>
            <o:OLEObject Type="Embed" ProgID="Visio.Drawing.15" ShapeID="_x0000_i1074" DrawAspect="Content" ObjectID="_1640513234" r:id="rId46"/>
          </w:object>
        </w:r>
      </w:moveFrom>
    </w:p>
    <w:p w14:paraId="062C0B16" w14:textId="77777777" w:rsidR="00B43906" w:rsidRPr="00DB3790" w:rsidRDefault="00B43906" w:rsidP="00B43906">
      <w:pPr>
        <w:pStyle w:val="TF"/>
        <w:rPr>
          <w:moveFrom w:id="1378" w:author="Thomas Stockhammer [2]" w:date="2020-01-14T13:10:00Z"/>
        </w:rPr>
      </w:pPr>
      <w:moveFrom w:id="1379" w:author="Thomas Stockhammer [2]" w:date="2020-01-14T13:10:00Z">
        <w:r w:rsidRPr="00DB3790">
          <w:t>Figure 5.2.2-2 Viewport-dependent Streaming</w:t>
        </w:r>
      </w:moveFrom>
    </w:p>
    <w:p w14:paraId="62B202E3" w14:textId="77777777" w:rsidR="00B43906" w:rsidRPr="00DB3790" w:rsidRDefault="00B43906" w:rsidP="00B43906">
      <w:pPr>
        <w:rPr>
          <w:moveFrom w:id="1380" w:author="Thomas Stockhammer [2]" w:date="2020-01-14T13:10:00Z"/>
        </w:rPr>
      </w:pPr>
      <w:moveFrom w:id="1381" w:author="Thomas Stockhammer [2]" w:date="2020-01-14T13:10:00Z">
        <w:r w:rsidRPr="00DB3790">
          <w:t>Compared to the viewport independent delivery in clause 5.2.2,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moveFrom>
    </w:p>
    <w:p w14:paraId="6225ABA2" w14:textId="77777777" w:rsidR="00B43906" w:rsidRPr="00DB3790" w:rsidRDefault="00B43906" w:rsidP="00B43906">
      <w:pPr>
        <w:rPr>
          <w:moveFrom w:id="1382" w:author="Thomas Stockhammer [2]" w:date="2020-01-14T13:10:00Z"/>
        </w:rPr>
      </w:pPr>
      <w:moveFrom w:id="1383" w:author="Thomas Stockhammer [2]" w:date="2020-01-14T13:10:00Z">
        <w:r w:rsidRPr="00DB3790">
          <w:t>From analysis in TR</w:t>
        </w:r>
        <w:r>
          <w:t xml:space="preserve"> </w:t>
        </w:r>
        <w:r w:rsidRPr="00DB3790">
          <w:t>26.918 [</w:t>
        </w:r>
        <w:r>
          <w:t>2</w:t>
        </w:r>
        <w:r w:rsidRPr="00DB3790">
          <w:t>] and other experience as for example documented the workshop "Immersive Media meets 5G" in April 2019", such approaches can reduce the required bitrate compared to viewport independent streaming by a factor of 2 to 4 at the same rendered quality.</w:t>
        </w:r>
      </w:moveFrom>
    </w:p>
    <w:p w14:paraId="5A3658A4" w14:textId="77777777" w:rsidR="00B43906" w:rsidRPr="00DB3790" w:rsidRDefault="00B43906" w:rsidP="00B43906">
      <w:pPr>
        <w:rPr>
          <w:moveFrom w:id="1384" w:author="Thomas Stockhammer [2]" w:date="2020-01-14T13:10:00Z"/>
        </w:rPr>
      </w:pPr>
      <w:moveFrom w:id="1385" w:author="Thomas Stockhammer [2]" w:date="2020-01-14T13:10:00Z">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flexible designed taking into account a combination/tradeoff of bitrates, latencies, complexity and quality.</w:t>
        </w:r>
      </w:moveFrom>
    </w:p>
    <w:p w14:paraId="71F36FE8" w14:textId="77777777" w:rsidR="00B43906" w:rsidRPr="00DB3790" w:rsidRDefault="00B43906" w:rsidP="00B43906">
      <w:pPr>
        <w:rPr>
          <w:moveFrom w:id="1386" w:author="Thomas Stockhammer [2]" w:date="2020-01-14T13:10:00Z"/>
          <w:lang w:eastAsia="ko-KR"/>
        </w:rPr>
      </w:pPr>
      <w:moveFrom w:id="1387" w:author="Thomas Stockhammer [2]" w:date="2020-01-14T13:10:00Z">
        <w:r w:rsidRPr="00DB3790">
          <w:rPr>
            <w:lang w:eastAsia="ko-KR"/>
          </w:rPr>
          <w:t xml:space="preserve">In the context of </w:t>
        </w:r>
        <w:r>
          <w:rPr>
            <w:lang w:eastAsia="ko-KR"/>
          </w:rPr>
          <w:t>the present document</w:t>
        </w:r>
        <w:r w:rsidRPr="00DB3790">
          <w:rPr>
            <w:lang w:eastAsia="ko-KR"/>
          </w:rPr>
          <w:t>, relevant formats, efficient compression, organization of XR media for adaptive delivery and decoding as well as the perceived quality of the XR media is of key relevance.</w:t>
        </w:r>
      </w:moveFrom>
    </w:p>
    <w:p w14:paraId="7D3AC37E" w14:textId="77777777" w:rsidR="00B43906" w:rsidRPr="00DB3790" w:rsidRDefault="006E1A78" w:rsidP="00B43906">
      <w:pPr>
        <w:pStyle w:val="Heading3"/>
        <w:rPr>
          <w:moveFrom w:id="1388" w:author="Thomas Stockhammer [2]" w:date="2020-01-14T13:10:00Z"/>
        </w:rPr>
      </w:pPr>
      <w:bookmarkStart w:id="1389" w:name="_Toc18575044"/>
      <w:moveFromRangeEnd w:id="1372"/>
      <w:del w:id="1390" w:author="Thomas Stockhammer [2]" w:date="2020-01-14T13:10:00Z">
        <w:r w:rsidRPr="00DB3790">
          <w:delText>5</w:delText>
        </w:r>
      </w:del>
      <w:moveFromRangeStart w:id="1391" w:author="Thomas Stockhammer [2]" w:date="2020-01-14T13:10:00Z" w:name="move29899829"/>
      <w:moveFrom w:id="1392" w:author="Thomas Stockhammer [2]" w:date="2020-01-14T13:10:00Z">
        <w:r w:rsidR="00B43906" w:rsidRPr="00DB3790">
          <w:t>.2.3</w:t>
        </w:r>
        <w:r w:rsidR="00B43906" w:rsidRPr="00DB3790">
          <w:tab/>
          <w:t>Viewport Rendering in Network</w:t>
        </w:r>
        <w:bookmarkEnd w:id="1389"/>
      </w:moveFrom>
    </w:p>
    <w:p w14:paraId="526AA45F" w14:textId="77777777" w:rsidR="00B43906" w:rsidRPr="00DB3790" w:rsidRDefault="00B43906" w:rsidP="00B43906">
      <w:pPr>
        <w:pStyle w:val="EditorsNote"/>
        <w:rPr>
          <w:moveFrom w:id="1393" w:author="Thomas Stockhammer [2]" w:date="2020-01-14T13:10:00Z"/>
        </w:rPr>
      </w:pPr>
      <w:moveFrom w:id="1394" w:author="Thomas Stockhammer [2]" w:date="2020-01-14T13:10:00Z">
        <w:r w:rsidRPr="00DB3790">
          <w:rPr>
            <w:highlight w:val="yellow"/>
          </w:rPr>
          <w:t>&lt;also add the information from Huawei contribution as agreed in S4-190988&gt;</w:t>
        </w:r>
      </w:moveFrom>
    </w:p>
    <w:p w14:paraId="6030A40E" w14:textId="77777777" w:rsidR="00B43906" w:rsidRPr="00DB3790" w:rsidRDefault="00B43906" w:rsidP="00B43906">
      <w:pPr>
        <w:rPr>
          <w:moveFrom w:id="1395" w:author="Thomas Stockhammer [2]" w:date="2020-01-14T13:10:00Z"/>
        </w:rPr>
      </w:pPr>
      <w:moveFrom w:id="1396" w:author="Thomas Stockhammer [2]" w:date="2020-01-14T13:10:00Z">
        <w:r w:rsidRPr="00DB3790">
          <w:t xml:space="preserve">In a architecture as shown in </w:t>
        </w:r>
        <w:r>
          <w:t xml:space="preserve">figure </w:t>
        </w:r>
        <w:r w:rsidRPr="00DB3790">
          <w:t>5.2.3-1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moveFrom>
    </w:p>
    <w:p w14:paraId="45129B3B" w14:textId="77777777" w:rsidR="00B43906" w:rsidRPr="00DB3790" w:rsidRDefault="00DA4F3E" w:rsidP="00B43906">
      <w:pPr>
        <w:pStyle w:val="TH"/>
        <w:rPr>
          <w:moveFrom w:id="1397" w:author="Thomas Stockhammer [2]" w:date="2020-01-14T13:10:00Z"/>
        </w:rPr>
      </w:pPr>
      <w:moveFrom w:id="1398" w:author="Thomas Stockhammer [2]" w:date="2020-01-14T13:10:00Z">
        <w:r w:rsidRPr="00DB3790">
          <w:rPr>
            <w:noProof/>
          </w:rPr>
          <w:object w:dxaOrig="11911" w:dyaOrig="5145" w14:anchorId="201C6AD2">
            <v:shape id="_x0000_i1075" type="#_x0000_t75" style="width:484.5pt;height:209.25pt" o:ole="">
              <v:imagedata r:id="rId47" o:title=""/>
            </v:shape>
            <o:OLEObject Type="Embed" ProgID="Visio.Drawing.15" ShapeID="_x0000_i1075" DrawAspect="Content" ObjectID="_1640513235" r:id="rId48"/>
          </w:object>
        </w:r>
      </w:moveFrom>
    </w:p>
    <w:p w14:paraId="75DA00B8" w14:textId="77777777" w:rsidR="00B43906" w:rsidRPr="00DB3790" w:rsidRDefault="00B43906" w:rsidP="00B43906">
      <w:pPr>
        <w:pStyle w:val="TF"/>
        <w:rPr>
          <w:moveFrom w:id="1399" w:author="Thomas Stockhammer [2]" w:date="2020-01-14T13:10:00Z"/>
        </w:rPr>
      </w:pPr>
      <w:bookmarkStart w:id="1400" w:name="_Ref4485371"/>
      <w:moveFrom w:id="1401" w:author="Thomas Stockhammer [2]" w:date="2020-01-14T13:10:00Z">
        <w:r w:rsidRPr="00DB3790">
          <w:t xml:space="preserve">Figure </w:t>
        </w:r>
        <w:bookmarkEnd w:id="1400"/>
        <w:r w:rsidRPr="00DB3790">
          <w:t>5.2.3-1 Viewport rendering in Network</w:t>
        </w:r>
      </w:moveFrom>
    </w:p>
    <w:p w14:paraId="475A8E53" w14:textId="77777777" w:rsidR="00B43906" w:rsidRPr="00DB3790" w:rsidRDefault="00B43906" w:rsidP="00B43906">
      <w:pPr>
        <w:rPr>
          <w:moveFrom w:id="1402" w:author="Thomas Stockhammer [2]" w:date="2020-01-14T13:10:00Z"/>
        </w:rPr>
      </w:pPr>
      <w:moveFrom w:id="1403" w:author="Thomas Stockhammer [2]" w:date="2020-01-14T13:10:00Z">
        <w:r w:rsidRPr="00DB3790">
          <w:t>The following call flow highlights the key steps:</w:t>
        </w:r>
      </w:moveFrom>
    </w:p>
    <w:p w14:paraId="7812ED2D" w14:textId="77777777" w:rsidR="00B43906" w:rsidRPr="00DB3790" w:rsidRDefault="00B43906" w:rsidP="00B43906">
      <w:pPr>
        <w:pStyle w:val="B10"/>
        <w:rPr>
          <w:moveFrom w:id="1404" w:author="Thomas Stockhammer [2]" w:date="2020-01-14T13:10:00Z"/>
        </w:rPr>
      </w:pPr>
      <w:moveFrom w:id="1405" w:author="Thomas Stockhammer [2]" w:date="2020-01-14T13:10:00Z">
        <w:r w:rsidRPr="00DB3790">
          <w:t>1)</w:t>
        </w:r>
        <w:r w:rsidRPr="00DB3790">
          <w:tab/>
          <w:t>An XR device connects to the network and XR Media Generation application</w:t>
        </w:r>
      </w:moveFrom>
    </w:p>
    <w:p w14:paraId="0921CE30" w14:textId="77777777" w:rsidR="00B43906" w:rsidRPr="00DB3790" w:rsidRDefault="00B43906" w:rsidP="00B43906">
      <w:pPr>
        <w:pStyle w:val="B2"/>
        <w:rPr>
          <w:moveFrom w:id="1406" w:author="Thomas Stockhammer [2]" w:date="2020-01-14T13:10:00Z"/>
        </w:rPr>
      </w:pPr>
      <w:moveFrom w:id="1407" w:author="Thomas Stockhammer [2]" w:date="2020-01-14T13:10:00Z">
        <w:r w:rsidRPr="00DB3790">
          <w:t>a)</w:t>
        </w:r>
        <w:r w:rsidRPr="00DB3790">
          <w:tab/>
          <w:t>Sends static XR device information (supported decoders, viewport)</w:t>
        </w:r>
      </w:moveFrom>
    </w:p>
    <w:p w14:paraId="70EFBE35" w14:textId="77777777" w:rsidR="00B43906" w:rsidRPr="00DB3790" w:rsidRDefault="00B43906" w:rsidP="00B43906">
      <w:pPr>
        <w:pStyle w:val="B10"/>
        <w:rPr>
          <w:moveFrom w:id="1408" w:author="Thomas Stockhammer [2]" w:date="2020-01-14T13:10:00Z"/>
        </w:rPr>
      </w:pPr>
      <w:moveFrom w:id="1409" w:author="Thomas Stockhammer [2]" w:date="2020-01-14T13:10:00Z">
        <w:r w:rsidRPr="00DB3790">
          <w:t>2)</w:t>
        </w:r>
        <w:r w:rsidRPr="00DB3790">
          <w:tab/>
          <w:t>Based on this information, XR server sets up encoder and formats</w:t>
        </w:r>
      </w:moveFrom>
    </w:p>
    <w:p w14:paraId="3860EEFD" w14:textId="77777777" w:rsidR="00B43906" w:rsidRPr="00DB3790" w:rsidRDefault="00B43906" w:rsidP="00B43906">
      <w:pPr>
        <w:pStyle w:val="B2"/>
        <w:rPr>
          <w:moveFrom w:id="1410" w:author="Thomas Stockhammer [2]" w:date="2020-01-14T13:10:00Z"/>
        </w:rPr>
      </w:pPr>
      <w:moveFrom w:id="1411" w:author="Thomas Stockhammer [2]" w:date="2020-01-14T13:10:00Z">
        <w:r w:rsidRPr="00DB3790">
          <w:t>a)</w:t>
        </w:r>
        <w:r w:rsidRPr="00DB3790">
          <w:tab/>
          <w:t>Loop</w:t>
        </w:r>
      </w:moveFrom>
    </w:p>
    <w:p w14:paraId="79BD43F0" w14:textId="77777777" w:rsidR="00B43906" w:rsidRPr="00DB3790" w:rsidRDefault="00B43906" w:rsidP="00B43906">
      <w:pPr>
        <w:pStyle w:val="B2"/>
        <w:rPr>
          <w:moveFrom w:id="1412" w:author="Thomas Stockhammer [2]" w:date="2020-01-14T13:10:00Z"/>
        </w:rPr>
      </w:pPr>
      <w:moveFrom w:id="1413" w:author="Thomas Stockhammer [2]" w:date="2020-01-14T13:10:00Z">
        <w:r w:rsidRPr="00DB3790">
          <w:t>b)</w:t>
        </w:r>
        <w:r w:rsidRPr="00DB3790">
          <w:tab/>
          <w:t xml:space="preserve">XR device collects pose (or a predicted pose) </w:t>
        </w:r>
      </w:moveFrom>
    </w:p>
    <w:p w14:paraId="6CE43AD5" w14:textId="77777777" w:rsidR="00B43906" w:rsidRPr="00DB3790" w:rsidRDefault="00B43906" w:rsidP="00B43906">
      <w:pPr>
        <w:pStyle w:val="B2"/>
        <w:rPr>
          <w:moveFrom w:id="1414" w:author="Thomas Stockhammer [2]" w:date="2020-01-14T13:10:00Z"/>
        </w:rPr>
      </w:pPr>
      <w:moveFrom w:id="1415" w:author="Thomas Stockhammer [2]" w:date="2020-01-14T13:10:00Z">
        <w:r w:rsidRPr="00DB3790">
          <w:t>c)</w:t>
        </w:r>
        <w:r w:rsidRPr="00DB3790">
          <w:tab/>
          <w:t>XR Pose is sent to XR Server</w:t>
        </w:r>
      </w:moveFrom>
    </w:p>
    <w:p w14:paraId="0AB1E5E8" w14:textId="77777777" w:rsidR="00B43906" w:rsidRPr="00DB3790" w:rsidRDefault="00B43906" w:rsidP="00B43906">
      <w:pPr>
        <w:pStyle w:val="B2"/>
        <w:rPr>
          <w:moveFrom w:id="1416" w:author="Thomas Stockhammer [2]" w:date="2020-01-14T13:10:00Z"/>
        </w:rPr>
      </w:pPr>
      <w:moveFrom w:id="1417" w:author="Thomas Stockhammer [2]" w:date="2020-01-14T13:10:00Z">
        <w:r w:rsidRPr="00DB3790">
          <w:t>d)</w:t>
        </w:r>
        <w:r w:rsidRPr="00DB3790">
          <w:tab/>
          <w:t>The XR Server uses the pose to generate/compose the viewport</w:t>
        </w:r>
      </w:moveFrom>
    </w:p>
    <w:p w14:paraId="65CDB7BE" w14:textId="77777777" w:rsidR="00B43906" w:rsidRPr="00DB3790" w:rsidRDefault="00B43906" w:rsidP="00B43906">
      <w:pPr>
        <w:pStyle w:val="B2"/>
        <w:rPr>
          <w:moveFrom w:id="1418" w:author="Thomas Stockhammer [2]" w:date="2020-01-14T13:10:00Z"/>
        </w:rPr>
      </w:pPr>
      <w:moveFrom w:id="1419" w:author="Thomas Stockhammer [2]" w:date="2020-01-14T13:10:00Z">
        <w:r w:rsidRPr="00DB3790">
          <w:t>e)</w:t>
        </w:r>
        <w:r w:rsidRPr="00DB3790">
          <w:tab/>
          <w:t>XR Viewport is encoded with regular media encoders</w:t>
        </w:r>
      </w:moveFrom>
    </w:p>
    <w:p w14:paraId="200ED249" w14:textId="77777777" w:rsidR="00B43906" w:rsidRPr="00DB3790" w:rsidRDefault="00B43906" w:rsidP="00B43906">
      <w:pPr>
        <w:pStyle w:val="B2"/>
        <w:rPr>
          <w:moveFrom w:id="1420" w:author="Thomas Stockhammer [2]" w:date="2020-01-14T13:10:00Z"/>
        </w:rPr>
      </w:pPr>
      <w:moveFrom w:id="1421" w:author="Thomas Stockhammer [2]" w:date="2020-01-14T13:10:00Z">
        <w:r w:rsidRPr="00DB3790">
          <w:t>f)</w:t>
        </w:r>
        <w:r w:rsidRPr="00DB3790">
          <w:tab/>
          <w:t>The compressed video is sent to XR Device</w:t>
        </w:r>
      </w:moveFrom>
    </w:p>
    <w:p w14:paraId="73A60153" w14:textId="77777777" w:rsidR="00B43906" w:rsidRPr="00DB3790" w:rsidRDefault="00B43906" w:rsidP="00B43906">
      <w:pPr>
        <w:pStyle w:val="B2"/>
        <w:rPr>
          <w:moveFrom w:id="1422" w:author="Thomas Stockhammer [2]" w:date="2020-01-14T13:10:00Z"/>
        </w:rPr>
      </w:pPr>
      <w:moveFrom w:id="1423" w:author="Thomas Stockhammer [2]" w:date="2020-01-14T13:10:00Z">
        <w:r w:rsidRPr="00DB3790">
          <w:t>g)</w:t>
        </w:r>
        <w:r w:rsidRPr="00DB3790">
          <w:tab/>
          <w:t>The XR device decompresses video and directly renders viewport</w:t>
        </w:r>
      </w:moveFrom>
    </w:p>
    <w:p w14:paraId="428DBFF1" w14:textId="77777777" w:rsidR="00B43906" w:rsidRPr="00DB3790" w:rsidRDefault="00B43906" w:rsidP="00B43906">
      <w:pPr>
        <w:rPr>
          <w:moveFrom w:id="1424" w:author="Thomas Stockhammer [2]" w:date="2020-01-14T13:10:00Z"/>
        </w:rPr>
      </w:pPr>
      <w:moveFrom w:id="1425" w:author="Thomas Stockhammer [2]" w:date="2020-01-14T13:10:00Z">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moveFrom>
    </w:p>
    <w:p w14:paraId="530964E1" w14:textId="77777777" w:rsidR="00B43906" w:rsidRPr="00DB3790" w:rsidRDefault="00B43906" w:rsidP="00B43906">
      <w:pPr>
        <w:jc w:val="both"/>
        <w:rPr>
          <w:moveFrom w:id="1426" w:author="Thomas Stockhammer [2]" w:date="2020-01-14T13:10:00Z"/>
          <w:lang w:eastAsia="zh-CN"/>
        </w:rPr>
      </w:pPr>
      <w:moveFrom w:id="1427" w:author="Thomas Stockhammer [2]" w:date="2020-01-14T13:10:00Z">
        <w:r w:rsidRPr="00DB3790">
          <w:rPr>
            <w:lang w:eastAsia="zh-CN"/>
          </w:rPr>
          <w:t>The following three cases, with different media bitrates, are considered:</w:t>
        </w:r>
      </w:moveFrom>
    </w:p>
    <w:p w14:paraId="2A6FEDE5" w14:textId="77777777" w:rsidR="00B43906" w:rsidRPr="00DB3790" w:rsidRDefault="00B43906" w:rsidP="00B43906">
      <w:pPr>
        <w:pStyle w:val="B10"/>
        <w:rPr>
          <w:moveFrom w:id="1428" w:author="Thomas Stockhammer [2]" w:date="2020-01-14T13:10:00Z"/>
        </w:rPr>
      </w:pPr>
      <w:moveFrom w:id="1429" w:author="Thomas Stockhammer [2]" w:date="2020-01-14T13:10:00Z">
        <w:r w:rsidRPr="00DB3790">
          <w:t>-</w:t>
        </w:r>
        <w:r w:rsidRPr="00DB3790">
          <w:tab/>
          <w:t>Around 100 Mbps: In this case, the glass needs to perform certain amount of processing and decoding.</w:t>
        </w:r>
      </w:moveFrom>
    </w:p>
    <w:p w14:paraId="23064216" w14:textId="77777777" w:rsidR="00B43906" w:rsidRPr="00DB3790" w:rsidRDefault="00B43906" w:rsidP="00B43906">
      <w:pPr>
        <w:pStyle w:val="B10"/>
        <w:rPr>
          <w:moveFrom w:id="1430" w:author="Thomas Stockhammer [2]" w:date="2020-01-14T13:10:00Z"/>
        </w:rPr>
      </w:pPr>
      <w:moveFrom w:id="1431" w:author="Thomas Stockhammer [2]" w:date="2020-01-14T13:10:00Z">
        <w:r w:rsidRPr="00DB3790">
          <w:t>-</w:t>
        </w:r>
        <w:r w:rsidRPr="00DB3790">
          <w:tab/>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 by the glass is needed.</w:t>
        </w:r>
      </w:moveFrom>
    </w:p>
    <w:p w14:paraId="4221FBF1" w14:textId="77777777" w:rsidR="00B43906" w:rsidRPr="00DB3790" w:rsidRDefault="00B43906" w:rsidP="00B43906">
      <w:pPr>
        <w:pStyle w:val="B10"/>
        <w:rPr>
          <w:moveFrom w:id="1432" w:author="Thomas Stockhammer [2]" w:date="2020-01-14T13:10:00Z"/>
        </w:rPr>
      </w:pPr>
      <w:moveFrom w:id="1433" w:author="Thomas Stockhammer [2]" w:date="2020-01-14T13:10:00Z">
        <w:r w:rsidRPr="00DB3790">
          <w:t>-</w:t>
        </w:r>
        <w:r w:rsidRPr="00DB3790">
          <w:tab/>
          <w:t>Around 10 Gbps or even more: A full "USB-C like" wireless connection, providing functionalities that currently can only be provided by cable, possibly uncompressed formats such as 8K. The processing requirements for the glass in this case may be minimal.</w:t>
        </w:r>
      </w:moveFrom>
    </w:p>
    <w:p w14:paraId="2CCB1E00" w14:textId="77777777" w:rsidR="00B43906" w:rsidRPr="00DB3790" w:rsidRDefault="00B43906" w:rsidP="00B43906">
      <w:pPr>
        <w:jc w:val="both"/>
        <w:rPr>
          <w:moveFrom w:id="1434" w:author="Thomas Stockhammer [2]" w:date="2020-01-14T13:10:00Z"/>
        </w:rPr>
      </w:pPr>
      <w:moveFrom w:id="1435" w:author="Thomas Stockhammer [2]" w:date="2020-01-14T13:10:00Z">
        <w:r w:rsidRPr="00DB3790">
          <w:t>Note that t</w:t>
        </w:r>
        <w:r w:rsidRPr="00DB3790">
          <w:rPr>
            <w:lang w:eastAsia="zh-CN"/>
          </w:rPr>
          <w:t>he lightweight compression or no compression in cases b and c can help to reduce processing delays.</w:t>
        </w:r>
      </w:moveFrom>
    </w:p>
    <w:p w14:paraId="074AAA7D" w14:textId="77777777" w:rsidR="00B43906" w:rsidRPr="00DB3790" w:rsidRDefault="00B43906" w:rsidP="00B43906">
      <w:pPr>
        <w:jc w:val="both"/>
        <w:rPr>
          <w:moveFrom w:id="1436" w:author="Thomas Stockhammer [2]" w:date="2020-01-14T13:10:00Z"/>
        </w:rPr>
      </w:pPr>
      <w:moveFrom w:id="1437" w:author="Thomas Stockhammer [2]" w:date="2020-01-14T13:10:00Z">
        <w:r w:rsidRPr="00DB3790">
          <w:t>In addition, the formats exported from Game engines needs to be supported by the respective media encoders.</w:t>
        </w:r>
      </w:moveFrom>
    </w:p>
    <w:p w14:paraId="54DAAA0F" w14:textId="77777777" w:rsidR="00B43906" w:rsidRPr="00DB3790" w:rsidRDefault="006E1A78" w:rsidP="00B43906">
      <w:pPr>
        <w:pStyle w:val="Heading3"/>
        <w:rPr>
          <w:moveFrom w:id="1438" w:author="Thomas Stockhammer [2]" w:date="2020-01-14T13:10:00Z"/>
        </w:rPr>
      </w:pPr>
      <w:bookmarkStart w:id="1439" w:name="_Toc18575045"/>
      <w:moveFromRangeEnd w:id="1391"/>
      <w:del w:id="1440" w:author="Thomas Stockhammer [2]" w:date="2020-01-14T13:10:00Z">
        <w:r w:rsidRPr="00DB3790">
          <w:delText>5</w:delText>
        </w:r>
      </w:del>
      <w:moveFromRangeStart w:id="1441" w:author="Thomas Stockhammer [2]" w:date="2020-01-14T13:10:00Z" w:name="move29899830"/>
      <w:moveFrom w:id="1442" w:author="Thomas Stockhammer [2]" w:date="2020-01-14T13:10:00Z">
        <w:r w:rsidR="00B43906" w:rsidRPr="00DB3790">
          <w:t>.2.4</w:t>
        </w:r>
        <w:r w:rsidR="00B43906" w:rsidRPr="00DB3790">
          <w:tab/>
          <w:t>Split Rendering: Viewport rendering with Time Warp in device</w:t>
        </w:r>
        <w:bookmarkEnd w:id="1439"/>
      </w:moveFrom>
    </w:p>
    <w:p w14:paraId="63BAF6B6" w14:textId="77777777" w:rsidR="00B43906" w:rsidRPr="00DB3790" w:rsidRDefault="00B43906" w:rsidP="00B43906">
      <w:pPr>
        <w:rPr>
          <w:moveFrom w:id="1443" w:author="Thomas Stockhammer [2]" w:date="2020-01-14T13:10:00Z"/>
        </w:rPr>
      </w:pPr>
      <w:moveFrom w:id="1444" w:author="Thomas Stockhammer [2]" w:date="2020-01-14T13:10:00Z">
        <w:r w:rsidRPr="00DB3790">
          <w:t>In</w:t>
        </w:r>
        <w:r>
          <w:t xml:space="preserve"> Figure</w:t>
        </w:r>
        <w:r w:rsidRPr="00DB3790">
          <w:t xml:space="preserve"> 5.2.4-1, the viewport is pre-dominantly rendered in the XR server, but the device is able to do time-warping to address local correction. </w:t>
        </w:r>
      </w:moveFrom>
    </w:p>
    <w:p w14:paraId="16978839" w14:textId="77777777" w:rsidR="00B43906" w:rsidRPr="00DB3790" w:rsidRDefault="00B43906" w:rsidP="00B43906">
      <w:pPr>
        <w:pStyle w:val="B10"/>
        <w:rPr>
          <w:moveFrom w:id="1445" w:author="Thomas Stockhammer [2]" w:date="2020-01-14T13:10:00Z"/>
        </w:rPr>
      </w:pPr>
      <w:moveFrom w:id="1446" w:author="Thomas Stockhammer [2]" w:date="2020-01-14T13:10:00Z">
        <w:r w:rsidRPr="00DB3790">
          <w:t>-</w:t>
        </w:r>
        <w:r w:rsidRPr="00DB3790">
          <w:tab/>
          <w:t>VR graphics workload split into rendering workload on powerful XR server and TW on device</w:t>
        </w:r>
      </w:moveFrom>
    </w:p>
    <w:p w14:paraId="4E51BFF5" w14:textId="77777777" w:rsidR="00B43906" w:rsidRPr="00DB3790" w:rsidRDefault="00B43906" w:rsidP="00B43906">
      <w:pPr>
        <w:pStyle w:val="B10"/>
        <w:rPr>
          <w:moveFrom w:id="1447" w:author="Thomas Stockhammer [2]" w:date="2020-01-14T13:10:00Z"/>
        </w:rPr>
      </w:pPr>
      <w:moveFrom w:id="1448" w:author="Thomas Stockhammer [2]" w:date="2020-01-14T13:10:00Z">
        <w:r w:rsidRPr="00DB3790">
          <w:t>-</w:t>
        </w:r>
        <w:r w:rsidRPr="00DB3790">
          <w:tab/>
          <w:t>Low motion-to-photon latency preserved via on device Asynchronous Time Warping (ATW)</w:t>
        </w:r>
      </w:moveFrom>
    </w:p>
    <w:p w14:paraId="313DFE42" w14:textId="77777777" w:rsidR="00B43906" w:rsidRPr="00DB3790" w:rsidRDefault="00DA4F3E" w:rsidP="00B43906">
      <w:pPr>
        <w:pStyle w:val="TH"/>
        <w:rPr>
          <w:moveFrom w:id="1449" w:author="Thomas Stockhammer [2]" w:date="2020-01-14T13:10:00Z"/>
        </w:rPr>
      </w:pPr>
      <w:moveFrom w:id="1450" w:author="Thomas Stockhammer [2]" w:date="2020-01-14T13:10:00Z">
        <w:r w:rsidRPr="00DB3790">
          <w:rPr>
            <w:noProof/>
          </w:rPr>
          <w:object w:dxaOrig="11911" w:dyaOrig="5145" w14:anchorId="66C2A902">
            <v:shape id="_x0000_i1076" type="#_x0000_t75" style="width:462.75pt;height:209.25pt" o:ole="">
              <v:imagedata r:id="rId49" o:title=""/>
            </v:shape>
            <o:OLEObject Type="Embed" ProgID="Visio.Drawing.15" ShapeID="_x0000_i1076" DrawAspect="Content" ObjectID="_1640513236" r:id="rId50"/>
          </w:object>
        </w:r>
      </w:moveFrom>
    </w:p>
    <w:p w14:paraId="3250052A" w14:textId="77777777" w:rsidR="00B43906" w:rsidRPr="00DB3790" w:rsidRDefault="00B43906" w:rsidP="00B43906">
      <w:pPr>
        <w:pStyle w:val="TH"/>
        <w:rPr>
          <w:moveFrom w:id="1451" w:author="Thomas Stockhammer [2]" w:date="2020-01-14T13:10:00Z"/>
        </w:rPr>
      </w:pPr>
      <w:moveFrom w:id="1452" w:author="Thomas Stockhammer [2]" w:date="2020-01-14T13:10:00Z">
        <w:r w:rsidRPr="00DB3790">
          <w:t xml:space="preserve">Figure </w:t>
        </w:r>
        <w:bookmarkStart w:id="1453" w:name="_Ref5539937"/>
        <w:r w:rsidRPr="00DB3790">
          <w:t>5.2.4-1</w:t>
        </w:r>
        <w:bookmarkEnd w:id="1453"/>
        <w:r>
          <w:t>:</w:t>
        </w:r>
        <w:r w:rsidRPr="00DB3790">
          <w:t xml:space="preserve"> Split Rendering with Asynchronous Time Warping (ATW) Correction</w:t>
        </w:r>
      </w:moveFrom>
    </w:p>
    <w:p w14:paraId="42E2F845" w14:textId="77777777" w:rsidR="00B43906" w:rsidRPr="00DB3790" w:rsidRDefault="00B43906" w:rsidP="00B43906">
      <w:pPr>
        <w:rPr>
          <w:moveFrom w:id="1454" w:author="Thomas Stockhammer [2]" w:date="2020-01-14T13:10:00Z"/>
        </w:rPr>
      </w:pPr>
      <w:moveFrom w:id="1455" w:author="Thomas Stockhammer [2]" w:date="2020-01-14T13:10:00Z">
        <w:r w:rsidRPr="00DB3790">
          <w:t>The following call flow highlights the key steps:</w:t>
        </w:r>
      </w:moveFrom>
    </w:p>
    <w:p w14:paraId="185B4B02" w14:textId="77777777" w:rsidR="00B43906" w:rsidRPr="00DB3790" w:rsidRDefault="00B43906" w:rsidP="00B43906">
      <w:pPr>
        <w:pStyle w:val="B10"/>
        <w:rPr>
          <w:moveFrom w:id="1456" w:author="Thomas Stockhammer [2]" w:date="2020-01-14T13:10:00Z"/>
        </w:rPr>
      </w:pPr>
      <w:moveFrom w:id="1457" w:author="Thomas Stockhammer [2]" w:date="2020-01-14T13:10:00Z">
        <w:r w:rsidRPr="00DB3790">
          <w:t>1)</w:t>
        </w:r>
        <w:r w:rsidRPr="00DB3790">
          <w:tab/>
          <w:t>An XR Device connects to the network and joins XR application</w:t>
        </w:r>
      </w:moveFrom>
    </w:p>
    <w:p w14:paraId="01593A56" w14:textId="77777777" w:rsidR="00B43906" w:rsidRPr="00DB3790" w:rsidRDefault="00B43906" w:rsidP="00B43906">
      <w:pPr>
        <w:pStyle w:val="B2"/>
        <w:rPr>
          <w:moveFrom w:id="1458" w:author="Thomas Stockhammer [2]" w:date="2020-01-14T13:10:00Z"/>
        </w:rPr>
      </w:pPr>
      <w:moveFrom w:id="1459" w:author="Thomas Stockhammer [2]" w:date="2020-01-14T13:10:00Z">
        <w:r w:rsidRPr="00DB3790">
          <w:t>a)</w:t>
        </w:r>
        <w:r w:rsidRPr="00DB3790">
          <w:tab/>
          <w:t>Sends static device information (supported decoders, viewport)</w:t>
        </w:r>
      </w:moveFrom>
    </w:p>
    <w:p w14:paraId="571FA7F8" w14:textId="77777777" w:rsidR="00B43906" w:rsidRPr="00DB3790" w:rsidRDefault="00B43906" w:rsidP="00B43906">
      <w:pPr>
        <w:pStyle w:val="B10"/>
        <w:rPr>
          <w:moveFrom w:id="1460" w:author="Thomas Stockhammer [2]" w:date="2020-01-14T13:10:00Z"/>
        </w:rPr>
      </w:pPr>
      <w:moveFrom w:id="1461" w:author="Thomas Stockhammer [2]" w:date="2020-01-14T13:10:00Z">
        <w:r w:rsidRPr="00DB3790">
          <w:t>2)</w:t>
        </w:r>
        <w:r w:rsidRPr="00DB3790">
          <w:tab/>
          <w:t>Based on this information, network server sets up encoder and formats</w:t>
        </w:r>
      </w:moveFrom>
    </w:p>
    <w:p w14:paraId="747BADCF" w14:textId="77777777" w:rsidR="00B43906" w:rsidRPr="00DB3790" w:rsidRDefault="00B43906" w:rsidP="00B43906">
      <w:pPr>
        <w:pStyle w:val="B2"/>
        <w:rPr>
          <w:moveFrom w:id="1462" w:author="Thomas Stockhammer [2]" w:date="2020-01-14T13:10:00Z"/>
        </w:rPr>
      </w:pPr>
      <w:moveFrom w:id="1463" w:author="Thomas Stockhammer [2]" w:date="2020-01-14T13:10:00Z">
        <w:r w:rsidRPr="00DB3790">
          <w:t>a)</w:t>
        </w:r>
        <w:r w:rsidRPr="00DB3790">
          <w:tab/>
          <w:t>Loop</w:t>
        </w:r>
      </w:moveFrom>
    </w:p>
    <w:p w14:paraId="47C7C5E6" w14:textId="77777777" w:rsidR="00B43906" w:rsidRPr="00DB3790" w:rsidRDefault="00B43906" w:rsidP="00B43906">
      <w:pPr>
        <w:pStyle w:val="B2"/>
        <w:rPr>
          <w:moveFrom w:id="1464" w:author="Thomas Stockhammer [2]" w:date="2020-01-14T13:10:00Z"/>
        </w:rPr>
      </w:pPr>
      <w:moveFrom w:id="1465" w:author="Thomas Stockhammer [2]" w:date="2020-01-14T13:10:00Z">
        <w:r w:rsidRPr="00DB3790">
          <w:t>b)</w:t>
        </w:r>
        <w:r w:rsidRPr="00DB3790">
          <w:tab/>
          <w:t xml:space="preserve">XR Device collects pose (or a predicted pose) </w:t>
        </w:r>
      </w:moveFrom>
    </w:p>
    <w:p w14:paraId="55FFF161" w14:textId="77777777" w:rsidR="00B43906" w:rsidRPr="00DB3790" w:rsidRDefault="00B43906" w:rsidP="00B43906">
      <w:pPr>
        <w:pStyle w:val="B2"/>
        <w:rPr>
          <w:moveFrom w:id="1466" w:author="Thomas Stockhammer [2]" w:date="2020-01-14T13:10:00Z"/>
        </w:rPr>
      </w:pPr>
      <w:moveFrom w:id="1467" w:author="Thomas Stockhammer [2]" w:date="2020-01-14T13:10:00Z">
        <w:r w:rsidRPr="00DB3790">
          <w:t>c)</w:t>
        </w:r>
        <w:r w:rsidRPr="00DB3790">
          <w:tab/>
          <w:t>Pose is sent to XR Server</w:t>
        </w:r>
      </w:moveFrom>
    </w:p>
    <w:p w14:paraId="56DBF47F" w14:textId="77777777" w:rsidR="00B43906" w:rsidRPr="00DB3790" w:rsidRDefault="00B43906" w:rsidP="00B43906">
      <w:pPr>
        <w:pStyle w:val="B2"/>
        <w:rPr>
          <w:moveFrom w:id="1468" w:author="Thomas Stockhammer [2]" w:date="2020-01-14T13:10:00Z"/>
        </w:rPr>
      </w:pPr>
      <w:moveFrom w:id="1469" w:author="Thomas Stockhammer [2]" w:date="2020-01-14T13:10:00Z">
        <w:r w:rsidRPr="00DB3790">
          <w:t>d)</w:t>
        </w:r>
        <w:r w:rsidRPr="00DB3790">
          <w:tab/>
          <w:t>The XR Server uses the pose to pre-render the XR viewport</w:t>
        </w:r>
      </w:moveFrom>
    </w:p>
    <w:p w14:paraId="4F3F994E" w14:textId="77777777" w:rsidR="00B43906" w:rsidRPr="00DB3790" w:rsidRDefault="00B43906" w:rsidP="00B43906">
      <w:pPr>
        <w:pStyle w:val="B2"/>
        <w:rPr>
          <w:moveFrom w:id="1470" w:author="Thomas Stockhammer [2]" w:date="2020-01-14T13:10:00Z"/>
        </w:rPr>
      </w:pPr>
      <w:moveFrom w:id="1471" w:author="Thomas Stockhammer [2]" w:date="2020-01-14T13:10:00Z">
        <w:r w:rsidRPr="00DB3790">
          <w:t>e)</w:t>
        </w:r>
        <w:r w:rsidRPr="00DB3790">
          <w:tab/>
          <w:t>XR Viewport is encoded with 2D media encoders</w:t>
        </w:r>
      </w:moveFrom>
    </w:p>
    <w:p w14:paraId="55E93820" w14:textId="77777777" w:rsidR="00B43906" w:rsidRPr="00DB3790" w:rsidRDefault="00B43906" w:rsidP="00B43906">
      <w:pPr>
        <w:pStyle w:val="B2"/>
        <w:rPr>
          <w:moveFrom w:id="1472" w:author="Thomas Stockhammer [2]" w:date="2020-01-14T13:10:00Z"/>
        </w:rPr>
      </w:pPr>
      <w:moveFrom w:id="1473" w:author="Thomas Stockhammer [2]" w:date="2020-01-14T13:10:00Z">
        <w:r w:rsidRPr="00DB3790">
          <w:t>f)</w:t>
        </w:r>
        <w:r w:rsidRPr="00DB3790">
          <w:tab/>
          <w:t>The compressed media is sent to XR device</w:t>
        </w:r>
      </w:moveFrom>
    </w:p>
    <w:p w14:paraId="6F1B07F4" w14:textId="77777777" w:rsidR="00B43906" w:rsidRPr="00DB3790" w:rsidRDefault="00B43906" w:rsidP="00B43906">
      <w:pPr>
        <w:pStyle w:val="B2"/>
        <w:rPr>
          <w:moveFrom w:id="1474" w:author="Thomas Stockhammer [2]" w:date="2020-01-14T13:10:00Z"/>
        </w:rPr>
      </w:pPr>
      <w:moveFrom w:id="1475" w:author="Thomas Stockhammer [2]" w:date="2020-01-14T13:10:00Z">
        <w:r w:rsidRPr="00DB3790">
          <w:t>g)</w:t>
        </w:r>
        <w:r w:rsidRPr="00DB3790">
          <w:tab/>
          <w:t xml:space="preserve">The XR device decompresses video </w:t>
        </w:r>
      </w:moveFrom>
    </w:p>
    <w:p w14:paraId="7B0CFDCB" w14:textId="77777777" w:rsidR="00B43906" w:rsidRPr="00DB3790" w:rsidRDefault="00B43906" w:rsidP="00B43906">
      <w:pPr>
        <w:pStyle w:val="B2"/>
        <w:rPr>
          <w:moveFrom w:id="1476" w:author="Thomas Stockhammer [2]" w:date="2020-01-14T13:10:00Z"/>
        </w:rPr>
      </w:pPr>
      <w:moveFrom w:id="1477" w:author="Thomas Stockhammer [2]" w:date="2020-01-14T13:10:00Z">
        <w:r w:rsidRPr="00DB3790">
          <w:t>h)</w:t>
        </w:r>
        <w:r w:rsidRPr="00DB3790">
          <w:tab/>
          <w:t xml:space="preserve">An improved prediction is used for asynchronouos time warping. </w:t>
        </w:r>
      </w:moveFrom>
    </w:p>
    <w:p w14:paraId="3C715327" w14:textId="77777777" w:rsidR="00B43906" w:rsidRPr="00DB3790" w:rsidRDefault="00B43906" w:rsidP="00B43906">
      <w:pPr>
        <w:rPr>
          <w:moveFrom w:id="1478" w:author="Thomas Stockhammer [2]" w:date="2020-01-14T13:10:00Z"/>
        </w:rPr>
      </w:pPr>
      <w:moveFrom w:id="1479" w:author="Thomas Stockhammer [2]" w:date="2020-01-14T13:10:00Z">
        <w:r w:rsidRPr="00DB3790">
          <w:t>Such an architecture reduces the requirements on the latency compared to the architecture above.</w:t>
        </w:r>
      </w:moveFrom>
    </w:p>
    <w:p w14:paraId="628FC320" w14:textId="77777777" w:rsidR="00B43906" w:rsidRPr="00DB3790" w:rsidRDefault="00B43906" w:rsidP="00B43906">
      <w:pPr>
        <w:pStyle w:val="EditorsNote"/>
        <w:rPr>
          <w:moveFrom w:id="1480" w:author="Thomas Stockhammer [2]" w:date="2020-01-14T13:10:00Z"/>
        </w:rPr>
      </w:pPr>
      <w:moveFrom w:id="1481" w:author="Thomas Stockhammer [2]" w:date="2020-01-14T13:10:00Z">
        <w:r w:rsidRPr="00DB3790">
          <w:rPr>
            <w:highlight w:val="yellow"/>
          </w:rPr>
          <w:t>Editor's Note: Add more details on formats</w:t>
        </w:r>
      </w:moveFrom>
    </w:p>
    <w:p w14:paraId="403D9929" w14:textId="77777777" w:rsidR="00B43906" w:rsidRPr="00DB3790" w:rsidRDefault="00B43906" w:rsidP="00B43906">
      <w:pPr>
        <w:rPr>
          <w:moveFrom w:id="1482" w:author="Thomas Stockhammer [2]" w:date="2020-01-14T13:10:00Z"/>
        </w:rPr>
      </w:pPr>
      <w:moveFrom w:id="1483" w:author="Thomas Stockhammer [2]" w:date="2020-01-14T13:10:00Z">
        <w:r w:rsidRPr="00DB3790">
          <w:t>[It is known from experiments (</w:t>
        </w:r>
        <w:r w:rsidRPr="00DB3790">
          <w:rPr>
            <w:highlight w:val="yellow"/>
          </w:rPr>
          <w:t>see permanent document and workshop summary</w:t>
        </w:r>
        <w:r w:rsidRPr="00DB3790">
          <w:t>) that with H.264/AVC the bitrates are in the order of 50 Mbps per eye buffer. It is expect that this can be reduced to lower bitrates with improved compression tools but higher quality requirements may absorb the gains. It is also known that this is both content and user movements dependent, but it is expect from experiments that 100 Mbps is a valid target bitrate.]</w:t>
        </w:r>
      </w:moveFrom>
    </w:p>
    <w:p w14:paraId="2C9D032D" w14:textId="77777777" w:rsidR="00B43906" w:rsidRPr="00DB3790" w:rsidRDefault="006E1A78" w:rsidP="00B43906">
      <w:pPr>
        <w:pStyle w:val="Heading3"/>
        <w:rPr>
          <w:moveFrom w:id="1484" w:author="Thomas Stockhammer [2]" w:date="2020-01-14T13:10:00Z"/>
        </w:rPr>
      </w:pPr>
      <w:bookmarkStart w:id="1485" w:name="_Toc18575046"/>
      <w:moveFromRangeEnd w:id="1441"/>
      <w:del w:id="1486" w:author="Thomas Stockhammer [2]" w:date="2020-01-14T13:10:00Z">
        <w:r w:rsidRPr="00DB3790">
          <w:delText>5</w:delText>
        </w:r>
      </w:del>
      <w:moveFromRangeStart w:id="1487" w:author="Thomas Stockhammer [2]" w:date="2020-01-14T13:10:00Z" w:name="move29899831"/>
      <w:moveFrom w:id="1488" w:author="Thomas Stockhammer [2]" w:date="2020-01-14T13:10:00Z">
        <w:r w:rsidR="00B43906" w:rsidRPr="00DB3790">
          <w:t>.2.5</w:t>
        </w:r>
        <w:r w:rsidR="00B43906" w:rsidRPr="00DB3790">
          <w:tab/>
          <w:t>Generalized XR Split Rendering</w:t>
        </w:r>
        <w:bookmarkEnd w:id="1485"/>
        <w:r w:rsidR="00B43906" w:rsidRPr="00DB3790">
          <w:t xml:space="preserve"> </w:t>
        </w:r>
      </w:moveFrom>
    </w:p>
    <w:p w14:paraId="1E8FAC57" w14:textId="77777777" w:rsidR="00B43906" w:rsidRPr="00DB3790" w:rsidRDefault="00B43906" w:rsidP="00B43906">
      <w:pPr>
        <w:rPr>
          <w:moveFrom w:id="1489" w:author="Thomas Stockhammer [2]" w:date="2020-01-14T13:10:00Z"/>
        </w:rPr>
      </w:pPr>
      <w:moveFrom w:id="1490" w:author="Thomas Stockhammer [2]" w:date="2020-01-14T13:10:00Z">
        <w:r w:rsidRPr="00DB3790">
          <w:t xml:space="preserve">In Figure 5.2.5-1, an architecture is shown for which the edge server converts the 3D scene into a simpler format to be processed by the device (e.g. it may provide additional metadata that is delivered with the pre-rendered version). The device recovers the baked media and does the final rendering based on local correction on the actual pose. </w:t>
        </w:r>
      </w:moveFrom>
    </w:p>
    <w:p w14:paraId="08D35B07" w14:textId="77777777" w:rsidR="00B43906" w:rsidRPr="00DB3790" w:rsidRDefault="00B43906" w:rsidP="00B43906">
      <w:pPr>
        <w:pStyle w:val="B10"/>
        <w:rPr>
          <w:moveFrom w:id="1491" w:author="Thomas Stockhammer [2]" w:date="2020-01-14T13:10:00Z"/>
        </w:rPr>
      </w:pPr>
      <w:moveFrom w:id="1492" w:author="Thomas Stockhammer [2]" w:date="2020-01-14T13:10:00Z">
        <w:r>
          <w:t>-</w:t>
        </w:r>
        <w:r>
          <w:tab/>
        </w:r>
        <w:r w:rsidRPr="00DB3790">
          <w:t>VR graphics workload split into rendering workload on powerful XR server and simpler rendering on the device</w:t>
        </w:r>
        <w:r>
          <w:t>.</w:t>
        </w:r>
      </w:moveFrom>
    </w:p>
    <w:p w14:paraId="2F57D1B8" w14:textId="77777777" w:rsidR="00B43906" w:rsidRPr="00DB3790" w:rsidRDefault="00B43906" w:rsidP="00B43906">
      <w:pPr>
        <w:pStyle w:val="B10"/>
        <w:rPr>
          <w:moveFrom w:id="1493" w:author="Thomas Stockhammer [2]" w:date="2020-01-14T13:10:00Z"/>
        </w:rPr>
      </w:pPr>
      <w:moveFrom w:id="1494" w:author="Thomas Stockhammer [2]" w:date="2020-01-14T13:10:00Z">
        <w:r>
          <w:t>-</w:t>
        </w:r>
        <w:r>
          <w:tab/>
        </w:r>
        <w:r w:rsidRPr="00DB3790">
          <w:t>This approach enables to relax the latency requirements to maintain a full immersive experience as time-critical adjustment to the correct pose is done in the device.</w:t>
        </w:r>
      </w:moveFrom>
    </w:p>
    <w:p w14:paraId="57153FD5" w14:textId="77777777" w:rsidR="00B43906" w:rsidRPr="00DB3790" w:rsidRDefault="00DA4F3E" w:rsidP="00B43906">
      <w:pPr>
        <w:pStyle w:val="TH"/>
        <w:rPr>
          <w:moveFrom w:id="1495" w:author="Thomas Stockhammer [2]" w:date="2020-01-14T13:10:00Z"/>
        </w:rPr>
      </w:pPr>
      <w:moveFrom w:id="1496" w:author="Thomas Stockhammer [2]" w:date="2020-01-14T13:10:00Z">
        <w:r w:rsidRPr="00DB3790">
          <w:rPr>
            <w:noProof/>
          </w:rPr>
          <w:object w:dxaOrig="12451" w:dyaOrig="5145" w14:anchorId="39DE9F96">
            <v:shape id="_x0000_i1077" type="#_x0000_t75" style="width:484.5pt;height:200.25pt" o:ole="">
              <v:imagedata r:id="rId51" o:title=""/>
            </v:shape>
            <o:OLEObject Type="Embed" ProgID="Visio.Drawing.15" ShapeID="_x0000_i1077" DrawAspect="Content" ObjectID="_1640513237" r:id="rId52"/>
          </w:object>
        </w:r>
      </w:moveFrom>
    </w:p>
    <w:p w14:paraId="653EACDD" w14:textId="77777777" w:rsidR="00B43906" w:rsidRPr="00DB3790" w:rsidRDefault="00B43906" w:rsidP="00B43906">
      <w:pPr>
        <w:pStyle w:val="TF"/>
        <w:rPr>
          <w:moveFrom w:id="1497" w:author="Thomas Stockhammer [2]" w:date="2020-01-14T13:10:00Z"/>
        </w:rPr>
      </w:pPr>
      <w:bookmarkStart w:id="1498" w:name="_Ref4493651"/>
      <w:moveFrom w:id="1499" w:author="Thomas Stockhammer [2]" w:date="2020-01-14T13:10:00Z">
        <w:r w:rsidRPr="00DB3790">
          <w:t xml:space="preserve">Figure </w:t>
        </w:r>
        <w:bookmarkEnd w:id="1498"/>
        <w:r w:rsidRPr="00DB3790">
          <w:t>5.2.5-1</w:t>
        </w:r>
        <w:r>
          <w:t>:</w:t>
        </w:r>
        <w:r w:rsidRPr="00DB3790">
          <w:t xml:space="preserve"> VR Split Rendering with XR Viewport Rendering in Device</w:t>
        </w:r>
      </w:moveFrom>
    </w:p>
    <w:p w14:paraId="307A7600" w14:textId="77777777" w:rsidR="00B43906" w:rsidRPr="00DB3790" w:rsidRDefault="00B43906" w:rsidP="00B43906">
      <w:pPr>
        <w:rPr>
          <w:moveFrom w:id="1500" w:author="Thomas Stockhammer [2]" w:date="2020-01-14T13:10:00Z"/>
        </w:rPr>
      </w:pPr>
      <w:moveFrom w:id="1501" w:author="Thomas Stockhammer [2]" w:date="2020-01-14T13:10:00Z">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moveFrom>
    </w:p>
    <w:p w14:paraId="650D9E10" w14:textId="77777777" w:rsidR="00B43906" w:rsidRPr="00DB3790" w:rsidRDefault="00B43906" w:rsidP="00B43906">
      <w:pPr>
        <w:pStyle w:val="EditorsNote"/>
        <w:rPr>
          <w:moveFrom w:id="1502" w:author="Thomas Stockhammer [2]" w:date="2020-01-14T13:10:00Z"/>
        </w:rPr>
      </w:pPr>
      <w:moveFrom w:id="1503" w:author="Thomas Stockhammer [2]" w:date="2020-01-14T13:10:00Z">
        <w:r w:rsidRPr="00DB3790">
          <w:rPr>
            <w:highlight w:val="yellow"/>
          </w:rPr>
          <w:t>Editor's Note: Add more details on formats</w:t>
        </w:r>
      </w:moveFrom>
    </w:p>
    <w:p w14:paraId="4BBD7F4A" w14:textId="77777777" w:rsidR="00B43906" w:rsidRPr="00DB3790" w:rsidRDefault="006E1A78" w:rsidP="00B43906">
      <w:pPr>
        <w:pStyle w:val="Heading3"/>
        <w:ind w:left="0" w:firstLine="0"/>
        <w:rPr>
          <w:moveFrom w:id="1504" w:author="Thomas Stockhammer [2]" w:date="2020-01-14T13:10:00Z"/>
        </w:rPr>
      </w:pPr>
      <w:bookmarkStart w:id="1505" w:name="_Toc18575047"/>
      <w:moveFromRangeEnd w:id="1487"/>
      <w:del w:id="1506" w:author="Thomas Stockhammer [2]" w:date="2020-01-14T13:10:00Z">
        <w:r w:rsidRPr="00DB3790">
          <w:delText>5</w:delText>
        </w:r>
      </w:del>
      <w:moveFromRangeStart w:id="1507" w:author="Thomas Stockhammer [2]" w:date="2020-01-14T13:10:00Z" w:name="move29899832"/>
      <w:moveFrom w:id="1508" w:author="Thomas Stockhammer [2]" w:date="2020-01-14T13:10:00Z">
        <w:r w:rsidR="00B43906" w:rsidRPr="00DB3790">
          <w:t>.2.6</w:t>
        </w:r>
        <w:r w:rsidR="00B43906" w:rsidRPr="00DB3790">
          <w:tab/>
          <w:t>XR Distributed Computing</w:t>
        </w:r>
        <w:bookmarkEnd w:id="1505"/>
      </w:moveFrom>
    </w:p>
    <w:p w14:paraId="3FC9233B" w14:textId="77777777" w:rsidR="00B43906" w:rsidRPr="00DB3790" w:rsidRDefault="00B43906" w:rsidP="00B43906">
      <w:pPr>
        <w:rPr>
          <w:moveFrom w:id="1509" w:author="Thomas Stockhammer [2]" w:date="2020-01-14T13:10:00Z"/>
        </w:rPr>
      </w:pPr>
      <w:moveFrom w:id="1510" w:author="Thomas Stockhammer [2]" w:date="2020-01-14T13:10:00Z">
        <w:r w:rsidRPr="00DB3790">
          <w:t xml:space="preserve">This clause provides the architecture for extended reality applications which supports the XR split rendering. The workload for XR processing is split into workloads on XR edge server and the device. The below Figure 5.2.6-1 shows a high-level structure of the XR distributed computing architecture which describes their components and interfaces. </w:t>
        </w:r>
      </w:moveFrom>
    </w:p>
    <w:p w14:paraId="2259771C" w14:textId="77777777" w:rsidR="00B43906" w:rsidRPr="00DB3790" w:rsidRDefault="00DA4F3E" w:rsidP="00B43906">
      <w:pPr>
        <w:pStyle w:val="TH"/>
        <w:rPr>
          <w:moveFrom w:id="1511" w:author="Thomas Stockhammer [2]" w:date="2020-01-14T13:10:00Z"/>
        </w:rPr>
      </w:pPr>
      <w:moveFrom w:id="1512" w:author="Thomas Stockhammer [2]" w:date="2020-01-14T13:10:00Z">
        <w:r w:rsidRPr="00DB3790">
          <w:rPr>
            <w:noProof/>
            <w:lang w:eastAsia="ko-KR"/>
          </w:rPr>
          <w:pict w14:anchorId="32BB050D">
            <v:shape id="_x0000_i1078" type="#_x0000_t75" style="width:482.25pt;height:214.5pt;visibility:visible">
              <v:imagedata r:id="rId53" o:title=""/>
            </v:shape>
          </w:pict>
        </w:r>
      </w:moveFrom>
    </w:p>
    <w:p w14:paraId="5D3B3D7E" w14:textId="77777777" w:rsidR="00B43906" w:rsidRPr="00DB3790" w:rsidRDefault="00B43906" w:rsidP="00B43906">
      <w:pPr>
        <w:pStyle w:val="TF"/>
        <w:rPr>
          <w:moveFrom w:id="1513" w:author="Thomas Stockhammer [2]" w:date="2020-01-14T13:10:00Z"/>
          <w:rFonts w:ascii="Cambria" w:hAnsi="Cambria"/>
          <w:lang w:eastAsia="ko-KR"/>
        </w:rPr>
      </w:pPr>
      <w:moveFrom w:id="1514" w:author="Thomas Stockhammer [2]" w:date="2020-01-14T13:10:00Z">
        <w:r w:rsidRPr="00DB3790">
          <w:t>Figure 5.2.6-1</w:t>
        </w:r>
        <w:r>
          <w:t>:</w:t>
        </w:r>
        <w:r w:rsidRPr="00DB3790">
          <w:t xml:space="preserve"> XR Distributed Computing Architecture</w:t>
        </w:r>
      </w:moveFrom>
    </w:p>
    <w:p w14:paraId="44B30030" w14:textId="77777777" w:rsidR="00B43906" w:rsidRPr="00DB3790" w:rsidRDefault="00B43906" w:rsidP="00B43906">
      <w:pPr>
        <w:rPr>
          <w:moveFrom w:id="1515" w:author="Thomas Stockhammer [2]" w:date="2020-01-14T13:10:00Z"/>
        </w:rPr>
      </w:pPr>
      <w:moveFrom w:id="1516" w:author="Thomas Stockhammer [2]" w:date="2020-01-14T13:10:00Z">
        <w:r w:rsidRPr="00DB3790">
          <w:t xml:space="preserve">An XR client may have following capabilities. </w:t>
        </w:r>
      </w:moveFrom>
    </w:p>
    <w:p w14:paraId="221AFD1E" w14:textId="77777777" w:rsidR="00B43906" w:rsidRPr="00DB3790" w:rsidRDefault="00B43906" w:rsidP="00B43906">
      <w:pPr>
        <w:pStyle w:val="B10"/>
        <w:rPr>
          <w:moveFrom w:id="1517" w:author="Thomas Stockhammer [2]" w:date="2020-01-14T13:10:00Z"/>
        </w:rPr>
      </w:pPr>
      <w:moveFrom w:id="1518" w:author="Thomas Stockhammer [2]" w:date="2020-01-14T13:10:00Z">
        <w:r w:rsidRPr="00DB3790">
          <w:t>-</w:t>
        </w:r>
        <w:r w:rsidRPr="00DB3790">
          <w:tab/>
          <w:t>XR capture</w:t>
        </w:r>
      </w:moveFrom>
    </w:p>
    <w:p w14:paraId="006D2CE9" w14:textId="77777777" w:rsidR="00B43906" w:rsidRPr="00DB3790" w:rsidRDefault="00B43906" w:rsidP="00B43906">
      <w:pPr>
        <w:pStyle w:val="B10"/>
        <w:rPr>
          <w:moveFrom w:id="1519" w:author="Thomas Stockhammer [2]" w:date="2020-01-14T13:10:00Z"/>
        </w:rPr>
      </w:pPr>
      <w:moveFrom w:id="1520" w:author="Thomas Stockhammer [2]" w:date="2020-01-14T13:10:00Z">
        <w:r w:rsidRPr="00DB3790">
          <w:t>-</w:t>
        </w:r>
        <w:r w:rsidRPr="00DB3790">
          <w:tab/>
          <w:t>Sensor data processing (e.g., AR pose tracking)</w:t>
        </w:r>
      </w:moveFrom>
    </w:p>
    <w:p w14:paraId="7760A548" w14:textId="77777777" w:rsidR="00B43906" w:rsidRPr="00DB3790" w:rsidRDefault="00B43906" w:rsidP="00B43906">
      <w:pPr>
        <w:pStyle w:val="B10"/>
        <w:rPr>
          <w:moveFrom w:id="1521" w:author="Thomas Stockhammer [2]" w:date="2020-01-14T13:10:00Z"/>
        </w:rPr>
      </w:pPr>
      <w:moveFrom w:id="1522" w:author="Thomas Stockhammer [2]" w:date="2020-01-14T13:10:00Z">
        <w:r w:rsidRPr="00DB3790">
          <w:t>-</w:t>
        </w:r>
        <w:r w:rsidRPr="00DB3790">
          <w:tab/>
          <w:t>XR scene generation</w:t>
        </w:r>
      </w:moveFrom>
    </w:p>
    <w:p w14:paraId="51B1B5AA" w14:textId="77777777" w:rsidR="00B43906" w:rsidRPr="00DB3790" w:rsidRDefault="00B43906" w:rsidP="00B43906">
      <w:pPr>
        <w:pStyle w:val="B10"/>
        <w:rPr>
          <w:moveFrom w:id="1523" w:author="Thomas Stockhammer [2]" w:date="2020-01-14T13:10:00Z"/>
        </w:rPr>
      </w:pPr>
      <w:moveFrom w:id="1524" w:author="Thomas Stockhammer [2]" w:date="2020-01-14T13:10:00Z">
        <w:r w:rsidRPr="00DB3790">
          <w:t>-</w:t>
        </w:r>
        <w:r w:rsidRPr="00DB3790">
          <w:tab/>
          <w:t xml:space="preserve">XR rendering. </w:t>
        </w:r>
      </w:moveFrom>
    </w:p>
    <w:p w14:paraId="29931F8A" w14:textId="77777777" w:rsidR="00B43906" w:rsidRPr="00DB3790" w:rsidRDefault="00B43906" w:rsidP="00B43906">
      <w:pPr>
        <w:pStyle w:val="B10"/>
        <w:rPr>
          <w:moveFrom w:id="1525" w:author="Thomas Stockhammer [2]" w:date="2020-01-14T13:10:00Z"/>
        </w:rPr>
      </w:pPr>
      <w:moveFrom w:id="1526" w:author="Thomas Stockhammer [2]" w:date="2020-01-14T13:10:00Z">
        <w:r w:rsidRPr="00DB3790">
          <w:t>-</w:t>
        </w:r>
        <w:r w:rsidRPr="00DB3790">
          <w:tab/>
          <w:t xml:space="preserve">2D or 3D Media decoding </w:t>
        </w:r>
      </w:moveFrom>
    </w:p>
    <w:p w14:paraId="0C2DB060" w14:textId="77777777" w:rsidR="00B43906" w:rsidRPr="00DB3790" w:rsidRDefault="00B43906" w:rsidP="00B43906">
      <w:pPr>
        <w:pStyle w:val="B10"/>
        <w:rPr>
          <w:moveFrom w:id="1527" w:author="Thomas Stockhammer [2]" w:date="2020-01-14T13:10:00Z"/>
        </w:rPr>
      </w:pPr>
      <w:moveFrom w:id="1528" w:author="Thomas Stockhammer [2]" w:date="2020-01-14T13:10:00Z">
        <w:r w:rsidRPr="00DB3790">
          <w:t>-</w:t>
        </w:r>
        <w:r w:rsidRPr="00DB3790">
          <w:tab/>
          <w:t xml:space="preserve">Metadata (including scene description) processing </w:t>
        </w:r>
      </w:moveFrom>
    </w:p>
    <w:p w14:paraId="4FD4120A" w14:textId="77777777" w:rsidR="00B43906" w:rsidRPr="00DB3790" w:rsidRDefault="00B43906" w:rsidP="00B43906">
      <w:pPr>
        <w:pStyle w:val="B10"/>
        <w:rPr>
          <w:moveFrom w:id="1529" w:author="Thomas Stockhammer [2]" w:date="2020-01-14T13:10:00Z"/>
        </w:rPr>
      </w:pPr>
      <w:moveFrom w:id="1530" w:author="Thomas Stockhammer [2]" w:date="2020-01-14T13:10:00Z">
        <w:r w:rsidRPr="00DB3790">
          <w:t>-</w:t>
        </w:r>
        <w:r w:rsidRPr="00DB3790">
          <w:tab/>
          <w:t>5G delivery</w:t>
        </w:r>
      </w:moveFrom>
    </w:p>
    <w:p w14:paraId="15C4E832" w14:textId="77777777" w:rsidR="00B43906" w:rsidRPr="00DB3790" w:rsidRDefault="00B43906" w:rsidP="00B43906">
      <w:pPr>
        <w:rPr>
          <w:moveFrom w:id="1531" w:author="Thomas Stockhammer [2]" w:date="2020-01-14T13:10:00Z"/>
        </w:rPr>
      </w:pPr>
      <w:moveFrom w:id="1532" w:author="Thomas Stockhammer [2]" w:date="2020-01-14T13:10:00Z">
        <w:r w:rsidRPr="00DB3790">
          <w:t xml:space="preserve">An XR edge server may have following capabilities. </w:t>
        </w:r>
      </w:moveFrom>
    </w:p>
    <w:p w14:paraId="3E0C827B" w14:textId="77777777" w:rsidR="00B43906" w:rsidRPr="00DB3790" w:rsidRDefault="00B43906" w:rsidP="00B43906">
      <w:pPr>
        <w:pStyle w:val="B10"/>
        <w:rPr>
          <w:moveFrom w:id="1533" w:author="Thomas Stockhammer [2]" w:date="2020-01-14T13:10:00Z"/>
        </w:rPr>
      </w:pPr>
      <w:moveFrom w:id="1534" w:author="Thomas Stockhammer [2]" w:date="2020-01-14T13:10:00Z">
        <w:r w:rsidRPr="00DB3790">
          <w:t>-</w:t>
        </w:r>
        <w:r w:rsidRPr="00DB3790">
          <w:tab/>
          <w:t>Sensor data processing</w:t>
        </w:r>
      </w:moveFrom>
    </w:p>
    <w:p w14:paraId="00F68AFE" w14:textId="77777777" w:rsidR="00B43906" w:rsidRPr="00DB3790" w:rsidRDefault="00B43906" w:rsidP="00B43906">
      <w:pPr>
        <w:pStyle w:val="B10"/>
        <w:rPr>
          <w:moveFrom w:id="1535" w:author="Thomas Stockhammer [2]" w:date="2020-01-14T13:10:00Z"/>
        </w:rPr>
      </w:pPr>
      <w:moveFrom w:id="1536" w:author="Thomas Stockhammer [2]" w:date="2020-01-14T13:10:00Z">
        <w:r w:rsidRPr="00DB3790">
          <w:t>-</w:t>
        </w:r>
        <w:r w:rsidRPr="00DB3790">
          <w:tab/>
          <w:t>XR scene generation</w:t>
        </w:r>
      </w:moveFrom>
    </w:p>
    <w:p w14:paraId="0D3EF1BE" w14:textId="77777777" w:rsidR="00B43906" w:rsidRPr="00DB3790" w:rsidRDefault="00B43906" w:rsidP="00B43906">
      <w:pPr>
        <w:pStyle w:val="B10"/>
        <w:rPr>
          <w:moveFrom w:id="1537" w:author="Thomas Stockhammer [2]" w:date="2020-01-14T13:10:00Z"/>
        </w:rPr>
      </w:pPr>
      <w:moveFrom w:id="1538" w:author="Thomas Stockhammer [2]" w:date="2020-01-14T13:10:00Z">
        <w:r w:rsidRPr="00DB3790">
          <w:t>-</w:t>
        </w:r>
        <w:r w:rsidRPr="00DB3790">
          <w:tab/>
          <w:t>2D or 3D media encoding</w:t>
        </w:r>
      </w:moveFrom>
    </w:p>
    <w:p w14:paraId="42CCB3BB" w14:textId="77777777" w:rsidR="00B43906" w:rsidRPr="00DB3790" w:rsidRDefault="00B43906" w:rsidP="00B43906">
      <w:pPr>
        <w:pStyle w:val="B10"/>
        <w:rPr>
          <w:moveFrom w:id="1539" w:author="Thomas Stockhammer [2]" w:date="2020-01-14T13:10:00Z"/>
        </w:rPr>
      </w:pPr>
      <w:moveFrom w:id="1540" w:author="Thomas Stockhammer [2]" w:date="2020-01-14T13:10:00Z">
        <w:r w:rsidRPr="00DB3790">
          <w:t>-</w:t>
        </w:r>
        <w:r w:rsidRPr="00DB3790">
          <w:tab/>
          <w:t xml:space="preserve">Metadata (including scene description) generation </w:t>
        </w:r>
      </w:moveFrom>
    </w:p>
    <w:p w14:paraId="4217EAA2" w14:textId="77777777" w:rsidR="00B43906" w:rsidRPr="00DB3790" w:rsidRDefault="00B43906" w:rsidP="00B43906">
      <w:pPr>
        <w:pStyle w:val="B10"/>
        <w:rPr>
          <w:moveFrom w:id="1541" w:author="Thomas Stockhammer [2]" w:date="2020-01-14T13:10:00Z"/>
        </w:rPr>
      </w:pPr>
      <w:moveFrom w:id="1542" w:author="Thomas Stockhammer [2]" w:date="2020-01-14T13:10:00Z">
        <w:r w:rsidRPr="00DB3790">
          <w:t>-</w:t>
        </w:r>
        <w:r w:rsidRPr="00DB3790">
          <w:tab/>
          <w:t>5G delivery</w:t>
        </w:r>
      </w:moveFrom>
    </w:p>
    <w:p w14:paraId="2A9114FB" w14:textId="77777777" w:rsidR="00B43906" w:rsidRPr="00DB3790" w:rsidRDefault="00B43906" w:rsidP="00B43906">
      <w:pPr>
        <w:rPr>
          <w:moveFrom w:id="1543" w:author="Thomas Stockhammer [2]" w:date="2020-01-14T13:10:00Z"/>
        </w:rPr>
      </w:pPr>
      <w:moveFrom w:id="1544" w:author="Thomas Stockhammer [2]" w:date="2020-01-14T13:10:00Z">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moveFrom>
    </w:p>
    <w:p w14:paraId="1ADEA9A4" w14:textId="77777777" w:rsidR="00B43906" w:rsidRPr="00DB3790" w:rsidRDefault="00B43906" w:rsidP="00B43906">
      <w:pPr>
        <w:rPr>
          <w:moveFrom w:id="1545" w:author="Thomas Stockhammer [2]" w:date="2020-01-14T13:10:00Z"/>
        </w:rPr>
      </w:pPr>
      <w:moveFrom w:id="1546" w:author="Thomas Stockhammer [2]" w:date="2020-01-14T13:10:00Z">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moveFrom>
    </w:p>
    <w:p w14:paraId="6B1EC4DA" w14:textId="77777777" w:rsidR="00B43906" w:rsidRPr="00DB3790" w:rsidRDefault="00B43906" w:rsidP="00B43906">
      <w:pPr>
        <w:rPr>
          <w:moveFrom w:id="1547" w:author="Thomas Stockhammer [2]" w:date="2020-01-14T13:10:00Z"/>
        </w:rPr>
      </w:pPr>
      <w:moveFrom w:id="1548" w:author="Thomas Stockhammer [2]" w:date="2020-01-14T13:10:00Z">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moveFrom>
    </w:p>
    <w:p w14:paraId="4F6CE3C0" w14:textId="77777777" w:rsidR="006E1A78" w:rsidRPr="00DB3790" w:rsidRDefault="006E1A78" w:rsidP="006E1A78">
      <w:pPr>
        <w:pStyle w:val="Heading3"/>
        <w:ind w:left="0" w:firstLine="0"/>
        <w:rPr>
          <w:del w:id="1549" w:author="Thomas Stockhammer [2]" w:date="2020-01-14T13:10:00Z"/>
        </w:rPr>
      </w:pPr>
      <w:bookmarkStart w:id="1550" w:name="_Toc18575048"/>
      <w:moveFromRangeEnd w:id="1507"/>
      <w:del w:id="1551" w:author="Thomas Stockhammer [2]" w:date="2020-01-14T13:10:00Z">
        <w:r w:rsidRPr="00DB3790">
          <w:delText>5.2.7</w:delText>
        </w:r>
        <w:r w:rsidRPr="00DB3790">
          <w:tab/>
          <w:delText>XR Conversational</w:delText>
        </w:r>
        <w:bookmarkEnd w:id="1550"/>
      </w:del>
    </w:p>
    <w:p w14:paraId="7549FAB6" w14:textId="1672DBF4" w:rsidR="001C6628" w:rsidRDefault="001C6628" w:rsidP="001C6628">
      <w:pPr>
        <w:pStyle w:val="Heading2"/>
        <w:rPr>
          <w:ins w:id="1552" w:author="Thomas Stockhammer [2]" w:date="2020-01-14T13:10:00Z"/>
        </w:rPr>
      </w:pPr>
      <w:ins w:id="1553" w:author="Thomas Stockhammer [2]" w:date="2020-01-14T13:10:00Z">
        <w:r w:rsidRPr="00DB3790">
          <w:t>4.</w:t>
        </w:r>
        <w:r>
          <w:t>10</w:t>
        </w:r>
        <w:r w:rsidRPr="00DB3790">
          <w:tab/>
        </w:r>
        <w:r>
          <w:t>XR Use Cases</w:t>
        </w:r>
        <w:bookmarkEnd w:id="1350"/>
      </w:ins>
    </w:p>
    <w:p w14:paraId="32241E04" w14:textId="77777777" w:rsidR="001C6628" w:rsidRPr="00894B9E" w:rsidRDefault="001C6628" w:rsidP="001C6628">
      <w:pPr>
        <w:rPr>
          <w:ins w:id="1554" w:author="Thomas Stockhammer [2]" w:date="2020-01-14T13:10:00Z"/>
        </w:rPr>
      </w:pPr>
      <w:ins w:id="1555" w:author="Thomas Stockhammer [2]" w:date="2020-01-14T13:10:00Z">
        <w:r>
          <w:t xml:space="preserve">In Annex A of this document, a significant amount of use cases are collected that serve for identifying potential interfaces, formats, protocols and requirements for the 5G system in order to support XR applications. </w:t>
        </w:r>
        <w:r w:rsidR="00B43906">
          <w:t xml:space="preserve">The use cases are summarized in clause </w:t>
        </w:r>
        <w:r w:rsidR="002E6ECE">
          <w:t>5</w:t>
        </w:r>
        <w:r w:rsidR="00B43906">
          <w:t xml:space="preserve"> into several core scenarios.</w:t>
        </w:r>
      </w:ins>
    </w:p>
    <w:p w14:paraId="2EA049B5" w14:textId="77777777" w:rsidR="001C6628" w:rsidRDefault="001C6628" w:rsidP="001C6628">
      <w:pPr>
        <w:pStyle w:val="Heading2"/>
        <w:rPr>
          <w:ins w:id="1556" w:author="Thomas Stockhammer [2]" w:date="2020-01-14T13:10:00Z"/>
        </w:rPr>
      </w:pPr>
      <w:bookmarkStart w:id="1557" w:name="_Toc23169763"/>
      <w:ins w:id="1558" w:author="Thomas Stockhammer [2]" w:date="2020-01-14T13:10:00Z">
        <w:r w:rsidRPr="00DB3790">
          <w:t>4.</w:t>
        </w:r>
        <w:r>
          <w:t>11</w:t>
        </w:r>
        <w:r w:rsidRPr="00DB3790">
          <w:tab/>
        </w:r>
        <w:r>
          <w:t>Summary of Scope for this Document</w:t>
        </w:r>
        <w:bookmarkEnd w:id="1557"/>
      </w:ins>
    </w:p>
    <w:p w14:paraId="56387ED1" w14:textId="77777777" w:rsidR="002F36D2" w:rsidRDefault="001C6628" w:rsidP="004C66C9">
      <w:pPr>
        <w:rPr>
          <w:ins w:id="1559" w:author="Thomas Stockhammer [2]" w:date="2020-01-14T13:10:00Z"/>
        </w:rPr>
      </w:pPr>
      <w:ins w:id="1560" w:author="Thomas Stockhammer [2]" w:date="2020-01-14T13:10:00Z">
        <w:r>
          <w:t>Based on these introduced technologies</w:t>
        </w:r>
        <w:r w:rsidR="004C66C9">
          <w:t xml:space="preserve"> and the use c</w:t>
        </w:r>
        <w:r w:rsidR="00320761">
          <w:t>a</w:t>
        </w:r>
        <w:r w:rsidR="004C66C9">
          <w:t>ses</w:t>
        </w:r>
        <w:r>
          <w:t xml:space="preserve">, the scope of this </w:t>
        </w:r>
        <w:r w:rsidR="00320761">
          <w:t>Technical Report</w:t>
        </w:r>
        <w:r>
          <w:t xml:space="preserve"> is summarized as follows:</w:t>
        </w:r>
      </w:ins>
    </w:p>
    <w:p w14:paraId="5065FE80" w14:textId="77777777" w:rsidR="004C66C9" w:rsidRDefault="004C66C9" w:rsidP="004C66C9">
      <w:pPr>
        <w:numPr>
          <w:ilvl w:val="0"/>
          <w:numId w:val="2"/>
        </w:numPr>
        <w:rPr>
          <w:ins w:id="1561" w:author="Thomas Stockhammer [2]" w:date="2020-01-14T13:10:00Z"/>
        </w:rPr>
      </w:pPr>
      <w:ins w:id="1562" w:author="Thomas Stockhammer [2]" w:date="2020-01-14T13:10:00Z">
        <w:r>
          <w:t>identify the mapping of different XR use cases to the 5G System and 5G Media Delivery services according to clause 4.3.</w:t>
        </w:r>
      </w:ins>
    </w:p>
    <w:p w14:paraId="73E167E3" w14:textId="77777777" w:rsidR="004C66C9" w:rsidRDefault="004C66C9" w:rsidP="004C66C9">
      <w:pPr>
        <w:numPr>
          <w:ilvl w:val="0"/>
          <w:numId w:val="2"/>
        </w:numPr>
        <w:rPr>
          <w:ins w:id="1563" w:author="Thomas Stockhammer [2]" w:date="2020-01-14T13:10:00Z"/>
        </w:rPr>
      </w:pPr>
      <w:ins w:id="1564" w:author="Thomas Stockhammer [2]" w:date="2020-01-14T13:10:00Z">
        <w:r>
          <w:t>identify functions, interfaces and APIs for different delivery scenarios</w:t>
        </w:r>
      </w:ins>
    </w:p>
    <w:p w14:paraId="295B652E" w14:textId="77777777" w:rsidR="004C66C9" w:rsidRPr="002F36D2" w:rsidRDefault="004C66C9" w:rsidP="004C66C9">
      <w:pPr>
        <w:numPr>
          <w:ilvl w:val="0"/>
          <w:numId w:val="2"/>
        </w:numPr>
        <w:rPr>
          <w:ins w:id="1565" w:author="Thomas Stockhammer [2]" w:date="2020-01-14T13:10:00Z"/>
        </w:rPr>
      </w:pPr>
      <w:ins w:id="1566" w:author="Thomas Stockhammer [2]" w:date="2020-01-14T13:10:00Z">
        <w:r>
          <w:t>define high-level call flows and parameter exchange for the different service scenarios</w:t>
        </w:r>
      </w:ins>
    </w:p>
    <w:p w14:paraId="324556FA" w14:textId="77777777" w:rsidR="004C66C9" w:rsidRDefault="004C66C9" w:rsidP="004C66C9">
      <w:pPr>
        <w:numPr>
          <w:ilvl w:val="0"/>
          <w:numId w:val="2"/>
        </w:numPr>
        <w:rPr>
          <w:ins w:id="1567" w:author="Thomas Stockhammer [2]" w:date="2020-01-14T13:10:00Z"/>
        </w:rPr>
      </w:pPr>
      <w:ins w:id="1568" w:author="Thomas Stockhammer [2]" w:date="2020-01-14T13:10:00Z">
        <w:r>
          <w:t>for the different scenarios, identify the formats as well as traffic requirements/propertie</w:t>
        </w:r>
        <w:r w:rsidR="00320761">
          <w:t>s</w:t>
        </w:r>
      </w:ins>
    </w:p>
    <w:p w14:paraId="29267051" w14:textId="77777777" w:rsidR="004C66C9" w:rsidRDefault="004C66C9" w:rsidP="004C66C9">
      <w:pPr>
        <w:numPr>
          <w:ilvl w:val="0"/>
          <w:numId w:val="2"/>
        </w:numPr>
        <w:rPr>
          <w:ins w:id="1569" w:author="Thomas Stockhammer [2]" w:date="2020-01-14T13:10:00Z"/>
        </w:rPr>
      </w:pPr>
      <w:ins w:id="1570" w:author="Thomas Stockhammer [2]" w:date="2020-01-14T13:10:00Z">
        <w:r>
          <w:t>identify technical requirements on formats, interfaces, and protocols in order to achieve adequate Quality of Experience based on the considerations in clause 4.2.</w:t>
        </w:r>
      </w:ins>
    </w:p>
    <w:p w14:paraId="1F6A1ADD" w14:textId="77777777" w:rsidR="00BB7CC5" w:rsidRPr="00C3205F" w:rsidRDefault="00B43906" w:rsidP="00BB7CC5">
      <w:pPr>
        <w:rPr>
          <w:moveFrom w:id="1571" w:author="Thomas Stockhammer [2]" w:date="2020-01-14T13:10:00Z"/>
        </w:rPr>
        <w:pPrChange w:id="1572" w:author="Thomas Stockhammer [2]" w:date="2020-01-14T13:10:00Z">
          <w:pPr>
            <w:pStyle w:val="EditorsNote"/>
          </w:pPr>
        </w:pPrChange>
      </w:pPr>
      <w:bookmarkStart w:id="1573" w:name="_Toc23169775"/>
      <w:ins w:id="1574" w:author="Thomas Stockhammer [2]" w:date="2020-01-14T13:10:00Z">
        <w:r>
          <w:t>5</w:t>
        </w:r>
      </w:ins>
      <w:moveFromRangeStart w:id="1575" w:author="Thomas Stockhammer [2]" w:date="2020-01-14T13:10:00Z" w:name="move29899825"/>
      <w:moveFrom w:id="1576" w:author="Thomas Stockhammer [2]" w:date="2020-01-14T13:10:00Z">
        <w:r w:rsidR="00BB7CC5" w:rsidRPr="00C3205F">
          <w:rPr>
            <w:highlight w:val="yellow"/>
          </w:rPr>
          <w:t>tbd</w:t>
        </w:r>
      </w:moveFrom>
    </w:p>
    <w:moveFromRangeEnd w:id="1575"/>
    <w:p w14:paraId="2E245834" w14:textId="77777777" w:rsidR="008A5291" w:rsidRPr="00DB3790" w:rsidRDefault="008A5291" w:rsidP="008A5291">
      <w:pPr>
        <w:rPr>
          <w:del w:id="1577" w:author="Thomas Stockhammer [2]" w:date="2020-01-14T13:10:00Z"/>
        </w:rPr>
      </w:pPr>
    </w:p>
    <w:p w14:paraId="4358801B" w14:textId="77777777" w:rsidR="008A5291" w:rsidRPr="00DB3790" w:rsidRDefault="008A5291" w:rsidP="008A5291">
      <w:pPr>
        <w:rPr>
          <w:del w:id="1578" w:author="Thomas Stockhammer [2]" w:date="2020-01-14T13:10:00Z"/>
        </w:rPr>
      </w:pPr>
    </w:p>
    <w:p w14:paraId="42AF8F72" w14:textId="35377502" w:rsidR="0052048A" w:rsidRPr="00DB3790" w:rsidRDefault="00CD12DC" w:rsidP="00CD12DC">
      <w:pPr>
        <w:pStyle w:val="Heading1"/>
      </w:pPr>
      <w:bookmarkStart w:id="1579" w:name="_Toc18575049"/>
      <w:del w:id="1580" w:author="Thomas Stockhammer [2]" w:date="2020-01-14T13:10:00Z">
        <w:r>
          <w:delText>6</w:delText>
        </w:r>
      </w:del>
      <w:r>
        <w:tab/>
      </w:r>
      <w:r w:rsidR="00CB3647" w:rsidRPr="00DB3790">
        <w:t>Core Use Cases</w:t>
      </w:r>
      <w:r w:rsidR="00495828" w:rsidRPr="00DB3790">
        <w:t xml:space="preserve"> and Scenarios</w:t>
      </w:r>
      <w:r w:rsidR="00CB3647" w:rsidRPr="00DB3790">
        <w:t xml:space="preserve"> for Extended Reality</w:t>
      </w:r>
      <w:bookmarkEnd w:id="1573"/>
      <w:bookmarkEnd w:id="1579"/>
    </w:p>
    <w:p w14:paraId="641ECED8" w14:textId="2B90A877" w:rsidR="003C65D9" w:rsidRPr="00DB3790" w:rsidRDefault="00CD12DC" w:rsidP="00CD12DC">
      <w:pPr>
        <w:pStyle w:val="Heading2"/>
      </w:pPr>
      <w:bookmarkStart w:id="1581" w:name="_Toc23169776"/>
      <w:bookmarkStart w:id="1582" w:name="_Toc18575050"/>
      <w:del w:id="1583" w:author="Thomas Stockhammer [2]" w:date="2020-01-14T13:10:00Z">
        <w:r>
          <w:delText>6</w:delText>
        </w:r>
      </w:del>
      <w:ins w:id="1584" w:author="Thomas Stockhammer [2]" w:date="2020-01-14T13:10:00Z">
        <w:r w:rsidR="00B43906">
          <w:t>5</w:t>
        </w:r>
      </w:ins>
      <w:r w:rsidR="00B43906">
        <w:t>.</w:t>
      </w:r>
      <w:r>
        <w:t>1</w:t>
      </w:r>
      <w:r>
        <w:tab/>
      </w:r>
      <w:r w:rsidR="00495828" w:rsidRPr="00DB3790">
        <w:t>I</w:t>
      </w:r>
      <w:r w:rsidR="003C65D9" w:rsidRPr="00DB3790">
        <w:t>ntroduction</w:t>
      </w:r>
      <w:bookmarkEnd w:id="1581"/>
      <w:bookmarkEnd w:id="1582"/>
    </w:p>
    <w:p w14:paraId="0CF22AC9" w14:textId="679BB5CB"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del w:id="1585" w:author="Thomas Stockhammer [2]" w:date="2020-01-14T13:10:00Z">
        <w:r w:rsidR="00057ACC" w:rsidRPr="00DB3790">
          <w:delText>6</w:delText>
        </w:r>
      </w:del>
      <w:ins w:id="1586" w:author="Thomas Stockhammer [2]" w:date="2020-01-14T13:10:00Z">
        <w:r w:rsidR="00B43906">
          <w:t>5</w:t>
        </w:r>
      </w:ins>
      <w:r w:rsidR="00B43906">
        <w:t>.</w:t>
      </w:r>
      <w:r w:rsidR="00495828" w:rsidRPr="00DB3790">
        <w:t>1</w:t>
      </w:r>
      <w:r w:rsidR="004A1BB2" w:rsidRPr="00DB3790">
        <w:t>-1</w:t>
      </w:r>
      <w:r w:rsidRPr="00DB3790">
        <w:t xml:space="preserve"> lists the core use cases and the list of the use cases in Annex A covered by each of them. </w:t>
      </w:r>
    </w:p>
    <w:p w14:paraId="41600D3A" w14:textId="5B9A2168" w:rsidR="00495828" w:rsidRPr="00DB3790" w:rsidRDefault="00495828" w:rsidP="00112809">
      <w:pPr>
        <w:pStyle w:val="EditorsNote"/>
      </w:pPr>
      <w:r w:rsidRPr="00DB3790">
        <w:rPr>
          <w:highlight w:val="yellow"/>
        </w:rPr>
        <w:t>Editor's Note: Some use cases have been added during SA4#10</w:t>
      </w:r>
      <w:r w:rsidR="00DC2FF5" w:rsidRPr="00DB3790">
        <w:rPr>
          <w:highlight w:val="yellow"/>
        </w:rPr>
        <w:t>5</w:t>
      </w:r>
      <w:r w:rsidRPr="00DB3790">
        <w:rPr>
          <w:highlight w:val="yellow"/>
        </w:rPr>
        <w:t xml:space="preserve"> and still need to be mapped to Table </w:t>
      </w:r>
      <w:del w:id="1587" w:author="Thomas Stockhammer [2]" w:date="2020-01-14T13:10:00Z">
        <w:r w:rsidR="00057ACC" w:rsidRPr="00DB3790">
          <w:rPr>
            <w:highlight w:val="yellow"/>
          </w:rPr>
          <w:delText>6</w:delText>
        </w:r>
      </w:del>
      <w:ins w:id="1588" w:author="Thomas Stockhammer [2]" w:date="2020-01-14T13:10:00Z">
        <w:r w:rsidR="00B43906">
          <w:rPr>
            <w:highlight w:val="yellow"/>
          </w:rPr>
          <w:t>5</w:t>
        </w:r>
      </w:ins>
      <w:r w:rsidR="00B43906">
        <w:rPr>
          <w:highlight w:val="yellow"/>
        </w:rPr>
        <w:t>.</w:t>
      </w:r>
      <w:r w:rsidRPr="00DB3790">
        <w:rPr>
          <w:highlight w:val="yellow"/>
        </w:rPr>
        <w:t>1-1.</w:t>
      </w:r>
    </w:p>
    <w:p w14:paraId="1CE84A5B" w14:textId="77777777" w:rsidR="000945A1" w:rsidRPr="00DB3790" w:rsidRDefault="000945A1" w:rsidP="00CD12DC">
      <w:r w:rsidRPr="00DB3790">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of any particular use case in Annex </w:t>
      </w:r>
      <w:r w:rsidR="001D29EC" w:rsidRPr="00DB3790">
        <w:t>A</w:t>
      </w:r>
      <w:r w:rsidRPr="00DB3790">
        <w:t xml:space="preserve"> are fully covered within a single core use case diagram.   </w:t>
      </w:r>
    </w:p>
    <w:p w14:paraId="16794832" w14:textId="77777777" w:rsidR="00495828" w:rsidRPr="00DB3790" w:rsidRDefault="000945A1" w:rsidP="00CD12DC">
      <w:r w:rsidRPr="00DB3790">
        <w:t xml:space="preserve">The term UE is used to define a 5G-enabled user device that meets the capability requirements of a particular use case. UE may </w:t>
      </w:r>
      <w:r w:rsidR="00495828" w:rsidRPr="00DB3790">
        <w:t>for example be</w:t>
      </w:r>
      <w:r w:rsidRPr="00DB3790">
        <w:t xml:space="preserve"> mobile handset, AR glasses or a</w:t>
      </w:r>
      <w:r w:rsidR="00495828" w:rsidRPr="00DB3790">
        <w:t>n</w:t>
      </w:r>
      <w:r w:rsidRPr="00DB3790">
        <w:t xml:space="preserve"> HMD with or without controllers</w:t>
      </w:r>
      <w:r w:rsidR="00495828" w:rsidRPr="00DB3790">
        <w:t xml:space="preserve"> as document in clause 4.3</w:t>
      </w:r>
      <w:r w:rsidRPr="00DB3790">
        <w:t xml:space="preserve">. </w:t>
      </w:r>
    </w:p>
    <w:p w14:paraId="45D3766A"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5C728896" w14:textId="43008BDE" w:rsidR="004E7D13" w:rsidRPr="00DB3790" w:rsidRDefault="004E7D13" w:rsidP="00112809">
      <w:pPr>
        <w:pStyle w:val="TH"/>
      </w:pPr>
      <w:r w:rsidRPr="00DB3790">
        <w:t xml:space="preserve">Table </w:t>
      </w:r>
      <w:del w:id="1589" w:author="Thomas Stockhammer [2]" w:date="2020-01-14T13:10:00Z">
        <w:r w:rsidR="00057ACC" w:rsidRPr="00DB3790">
          <w:delText>6</w:delText>
        </w:r>
      </w:del>
      <w:ins w:id="1590" w:author="Thomas Stockhammer [2]" w:date="2020-01-14T13:10:00Z">
        <w:r w:rsidR="00B43906">
          <w:t>5</w:t>
        </w:r>
      </w:ins>
      <w:r w:rsidR="00B43906">
        <w:t>.</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943"/>
        <w:gridCol w:w="1418"/>
        <w:gridCol w:w="5496"/>
      </w:tblGrid>
      <w:tr w:rsidR="00495828" w:rsidRPr="00DB3790" w14:paraId="62B6BDE7" w14:textId="77777777" w:rsidTr="00AE1193">
        <w:tc>
          <w:tcPr>
            <w:tcW w:w="2943" w:type="dxa"/>
            <w:shd w:val="pct20" w:color="000000" w:fill="FFFFFF"/>
          </w:tcPr>
          <w:p w14:paraId="30EED8A8" w14:textId="77777777" w:rsidR="00495828" w:rsidRPr="00DB3790" w:rsidRDefault="00495828" w:rsidP="00CD12DC">
            <w:pPr>
              <w:pStyle w:val="TAH"/>
            </w:pPr>
            <w:r w:rsidRPr="00DB3790">
              <w:t>Core Use Cases and Scenarios</w:t>
            </w:r>
          </w:p>
        </w:tc>
        <w:tc>
          <w:tcPr>
            <w:tcW w:w="1418" w:type="dxa"/>
            <w:shd w:val="pct20" w:color="000000" w:fill="FFFFFF"/>
          </w:tcPr>
          <w:p w14:paraId="55FA69AA" w14:textId="77777777" w:rsidR="00495828" w:rsidRPr="00DB3790" w:rsidRDefault="00495828" w:rsidP="00CD12DC">
            <w:pPr>
              <w:pStyle w:val="TAH"/>
            </w:pPr>
            <w:r w:rsidRPr="00DB3790">
              <w:t>Clause</w:t>
            </w:r>
          </w:p>
        </w:tc>
        <w:tc>
          <w:tcPr>
            <w:tcW w:w="5496" w:type="dxa"/>
            <w:shd w:val="pct20" w:color="000000" w:fill="FFFFFF"/>
          </w:tcPr>
          <w:p w14:paraId="02B48749" w14:textId="77777777" w:rsidR="00495828" w:rsidRPr="00DB3790" w:rsidRDefault="00495828" w:rsidP="00CD12DC">
            <w:pPr>
              <w:pStyle w:val="TAH"/>
            </w:pPr>
            <w:r w:rsidRPr="00DB3790">
              <w:t>Use Case from Annex A</w:t>
            </w:r>
          </w:p>
        </w:tc>
      </w:tr>
      <w:tr w:rsidR="00495828" w:rsidRPr="00DB3790" w14:paraId="64BA2CE5" w14:textId="77777777" w:rsidTr="00AE1193">
        <w:tc>
          <w:tcPr>
            <w:tcW w:w="2943" w:type="dxa"/>
            <w:shd w:val="pct5" w:color="000000" w:fill="FFFFFF"/>
          </w:tcPr>
          <w:p w14:paraId="17A04494" w14:textId="77777777" w:rsidR="00495828" w:rsidRPr="00DB3790" w:rsidRDefault="00495828" w:rsidP="00CD12DC">
            <w:pPr>
              <w:pStyle w:val="TAL"/>
            </w:pPr>
            <w:r w:rsidRPr="00DB3790">
              <w:t>Offline Sharing of 3D Objects</w:t>
            </w:r>
          </w:p>
        </w:tc>
        <w:tc>
          <w:tcPr>
            <w:tcW w:w="1418" w:type="dxa"/>
            <w:shd w:val="pct5" w:color="000000" w:fill="FFFFFF"/>
          </w:tcPr>
          <w:p w14:paraId="7A739D55" w14:textId="07028B82" w:rsidR="00495828" w:rsidRPr="00DB3790" w:rsidRDefault="00057ACC" w:rsidP="00CD12DC">
            <w:pPr>
              <w:pStyle w:val="TAL"/>
            </w:pPr>
            <w:del w:id="1591" w:author="Thomas Stockhammer [2]" w:date="2020-01-14T13:10:00Z">
              <w:r w:rsidRPr="00DB3790">
                <w:delText>6</w:delText>
              </w:r>
            </w:del>
            <w:ins w:id="1592" w:author="Thomas Stockhammer [2]" w:date="2020-01-14T13:10:00Z">
              <w:r w:rsidR="00B43906">
                <w:t>5</w:t>
              </w:r>
            </w:ins>
            <w:r w:rsidR="00B43906">
              <w:t>.</w:t>
            </w:r>
            <w:r w:rsidR="00495828" w:rsidRPr="00DB3790">
              <w:t>2</w:t>
            </w:r>
          </w:p>
        </w:tc>
        <w:tc>
          <w:tcPr>
            <w:tcW w:w="5496" w:type="dxa"/>
            <w:shd w:val="pct5" w:color="000000" w:fill="FFFFFF"/>
          </w:tcPr>
          <w:p w14:paraId="4067AF3A"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58E30700" w14:textId="77777777" w:rsidTr="00AE1193">
        <w:tc>
          <w:tcPr>
            <w:tcW w:w="2943" w:type="dxa"/>
            <w:shd w:val="pct20" w:color="000000" w:fill="FFFFFF"/>
          </w:tcPr>
          <w:p w14:paraId="55592B73" w14:textId="77777777" w:rsidR="00495828" w:rsidRPr="00DB3790" w:rsidRDefault="00495828" w:rsidP="00CD12DC">
            <w:pPr>
              <w:pStyle w:val="TAL"/>
            </w:pPr>
            <w:r w:rsidRPr="00DB3790">
              <w:t>Real-time XR Sharing</w:t>
            </w:r>
          </w:p>
        </w:tc>
        <w:tc>
          <w:tcPr>
            <w:tcW w:w="1418" w:type="dxa"/>
            <w:shd w:val="pct20" w:color="000000" w:fill="FFFFFF"/>
          </w:tcPr>
          <w:p w14:paraId="58E4C7F2" w14:textId="07AEB520" w:rsidR="00495828" w:rsidRPr="00DB3790" w:rsidRDefault="00057ACC" w:rsidP="00CD12DC">
            <w:pPr>
              <w:pStyle w:val="TAL"/>
            </w:pPr>
            <w:del w:id="1593" w:author="Thomas Stockhammer [2]" w:date="2020-01-14T13:10:00Z">
              <w:r w:rsidRPr="00DB3790">
                <w:delText>6</w:delText>
              </w:r>
            </w:del>
            <w:ins w:id="1594" w:author="Thomas Stockhammer [2]" w:date="2020-01-14T13:10:00Z">
              <w:r w:rsidR="00B43906">
                <w:t>5</w:t>
              </w:r>
            </w:ins>
            <w:r w:rsidR="00B43906">
              <w:t>.</w:t>
            </w:r>
            <w:r w:rsidR="00495828" w:rsidRPr="00DB3790">
              <w:t>3</w:t>
            </w:r>
          </w:p>
        </w:tc>
        <w:tc>
          <w:tcPr>
            <w:tcW w:w="5496" w:type="dxa"/>
            <w:shd w:val="pct20" w:color="000000" w:fill="FFFFFF"/>
          </w:tcPr>
          <w:p w14:paraId="5BD781B4" w14:textId="77777777" w:rsidR="00495828"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p w14:paraId="7597BAB7" w14:textId="77777777" w:rsidR="00303F6C" w:rsidRPr="00DB3790" w:rsidRDefault="00303F6C" w:rsidP="00CD12DC">
            <w:pPr>
              <w:pStyle w:val="TAL"/>
            </w:pPr>
            <w:r>
              <w:rPr>
                <w:szCs w:val="24"/>
              </w:rPr>
              <w:t xml:space="preserve">Use Case 23: </w:t>
            </w:r>
            <w:r w:rsidRPr="00931A96">
              <w:rPr>
                <w:szCs w:val="24"/>
              </w:rPr>
              <w:t>5G Shared Spatial Data</w:t>
            </w:r>
          </w:p>
        </w:tc>
      </w:tr>
      <w:tr w:rsidR="00495828" w:rsidRPr="00DB3790" w14:paraId="01D4A703" w14:textId="77777777" w:rsidTr="00AE1193">
        <w:tc>
          <w:tcPr>
            <w:tcW w:w="2943" w:type="dxa"/>
            <w:shd w:val="pct5" w:color="000000" w:fill="FFFFFF"/>
          </w:tcPr>
          <w:p w14:paraId="1890630B" w14:textId="77777777" w:rsidR="00495828" w:rsidRPr="00DB3790" w:rsidRDefault="00495828" w:rsidP="00CD12DC">
            <w:pPr>
              <w:pStyle w:val="TAL"/>
            </w:pPr>
            <w:r w:rsidRPr="00DB3790">
              <w:t>XR Multimedia Streaming</w:t>
            </w:r>
          </w:p>
        </w:tc>
        <w:tc>
          <w:tcPr>
            <w:tcW w:w="1418" w:type="dxa"/>
            <w:shd w:val="pct5" w:color="000000" w:fill="FFFFFF"/>
          </w:tcPr>
          <w:p w14:paraId="763460E1" w14:textId="54673742" w:rsidR="00495828" w:rsidRPr="00DB3790" w:rsidRDefault="00057ACC" w:rsidP="00CD12DC">
            <w:pPr>
              <w:pStyle w:val="TAL"/>
            </w:pPr>
            <w:del w:id="1595" w:author="Thomas Stockhammer [2]" w:date="2020-01-14T13:10:00Z">
              <w:r w:rsidRPr="00DB3790">
                <w:delText>6</w:delText>
              </w:r>
            </w:del>
            <w:ins w:id="1596" w:author="Thomas Stockhammer [2]" w:date="2020-01-14T13:10:00Z">
              <w:r w:rsidR="00B43906">
                <w:t>5</w:t>
              </w:r>
            </w:ins>
            <w:r w:rsidR="00B43906">
              <w:t>.</w:t>
            </w:r>
            <w:r w:rsidR="00495828" w:rsidRPr="00DB3790">
              <w:t>4</w:t>
            </w:r>
          </w:p>
        </w:tc>
        <w:tc>
          <w:tcPr>
            <w:tcW w:w="5496" w:type="dxa"/>
            <w:shd w:val="pct5" w:color="000000" w:fill="FFFFFF"/>
          </w:tcPr>
          <w:p w14:paraId="5275874E"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4801E5A1" w14:textId="77777777" w:rsidTr="00AE1193">
        <w:tc>
          <w:tcPr>
            <w:tcW w:w="2943" w:type="dxa"/>
            <w:shd w:val="pct20" w:color="000000" w:fill="FFFFFF"/>
          </w:tcPr>
          <w:p w14:paraId="5617D23D" w14:textId="77777777" w:rsidR="00495828" w:rsidRPr="00DB3790" w:rsidRDefault="00495828" w:rsidP="00CD12DC">
            <w:pPr>
              <w:pStyle w:val="TAL"/>
            </w:pPr>
            <w:r w:rsidRPr="00DB3790">
              <w:t>Online XR Gaming</w:t>
            </w:r>
          </w:p>
        </w:tc>
        <w:tc>
          <w:tcPr>
            <w:tcW w:w="1418" w:type="dxa"/>
            <w:shd w:val="pct20" w:color="000000" w:fill="FFFFFF"/>
          </w:tcPr>
          <w:p w14:paraId="6AE9582F" w14:textId="16BFC661" w:rsidR="00495828" w:rsidRPr="00DB3790" w:rsidRDefault="00057ACC" w:rsidP="00CD12DC">
            <w:pPr>
              <w:pStyle w:val="TAL"/>
            </w:pPr>
            <w:del w:id="1597" w:author="Thomas Stockhammer [2]" w:date="2020-01-14T13:10:00Z">
              <w:r w:rsidRPr="00DB3790">
                <w:delText>6</w:delText>
              </w:r>
            </w:del>
            <w:ins w:id="1598" w:author="Thomas Stockhammer [2]" w:date="2020-01-14T13:10:00Z">
              <w:r w:rsidR="00B43906">
                <w:t>5</w:t>
              </w:r>
            </w:ins>
            <w:r w:rsidR="00B43906">
              <w:t>.</w:t>
            </w:r>
            <w:r w:rsidR="00495828" w:rsidRPr="00DB3790">
              <w:t>5</w:t>
            </w:r>
          </w:p>
        </w:tc>
        <w:tc>
          <w:tcPr>
            <w:tcW w:w="5496" w:type="dxa"/>
            <w:shd w:val="pct20" w:color="000000" w:fill="FFFFFF"/>
          </w:tcPr>
          <w:p w14:paraId="14E8F4BE"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41E04541" w14:textId="77777777" w:rsidTr="00AE1193">
        <w:tc>
          <w:tcPr>
            <w:tcW w:w="2943" w:type="dxa"/>
            <w:shd w:val="clear" w:color="auto" w:fill="F2F2F2"/>
          </w:tcPr>
          <w:p w14:paraId="0BD32BB5"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3F40668B" w14:textId="562A4430" w:rsidR="00495828" w:rsidRPr="00DB3790" w:rsidRDefault="00057ACC" w:rsidP="00CD12DC">
            <w:pPr>
              <w:pStyle w:val="TAL"/>
            </w:pPr>
            <w:del w:id="1599" w:author="Thomas Stockhammer [2]" w:date="2020-01-14T13:10:00Z">
              <w:r w:rsidRPr="00DB3790">
                <w:delText>6</w:delText>
              </w:r>
            </w:del>
            <w:ins w:id="1600" w:author="Thomas Stockhammer [2]" w:date="2020-01-14T13:10:00Z">
              <w:r w:rsidR="00B43906">
                <w:t>5</w:t>
              </w:r>
            </w:ins>
            <w:r w:rsidR="00B43906">
              <w:t>.</w:t>
            </w:r>
            <w:r w:rsidR="00495828" w:rsidRPr="00DB3790">
              <w:t>6</w:t>
            </w:r>
          </w:p>
        </w:tc>
        <w:tc>
          <w:tcPr>
            <w:tcW w:w="5496" w:type="dxa"/>
            <w:shd w:val="clear" w:color="auto" w:fill="F2F2F2"/>
          </w:tcPr>
          <w:p w14:paraId="24AAA748"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11F007EA" w14:textId="77777777" w:rsidTr="00AE1193">
        <w:tc>
          <w:tcPr>
            <w:tcW w:w="2943" w:type="dxa"/>
            <w:shd w:val="clear" w:color="auto" w:fill="BFBFBF"/>
          </w:tcPr>
          <w:p w14:paraId="53CDAF1F" w14:textId="77777777" w:rsidR="00495828" w:rsidRPr="00DB3790" w:rsidDel="009D45B2" w:rsidRDefault="00495828" w:rsidP="00CD12DC">
            <w:pPr>
              <w:pStyle w:val="TAL"/>
            </w:pPr>
            <w:r w:rsidRPr="00DB3790">
              <w:t>XR Conference</w:t>
            </w:r>
          </w:p>
        </w:tc>
        <w:tc>
          <w:tcPr>
            <w:tcW w:w="1418" w:type="dxa"/>
            <w:shd w:val="clear" w:color="auto" w:fill="BFBFBF"/>
          </w:tcPr>
          <w:p w14:paraId="14C4104E" w14:textId="2E86D42F" w:rsidR="00495828" w:rsidRPr="00DB3790" w:rsidRDefault="00057ACC" w:rsidP="00CD12DC">
            <w:pPr>
              <w:pStyle w:val="TAL"/>
            </w:pPr>
            <w:del w:id="1601" w:author="Thomas Stockhammer [2]" w:date="2020-01-14T13:10:00Z">
              <w:r w:rsidRPr="00DB3790">
                <w:delText>6</w:delText>
              </w:r>
            </w:del>
            <w:ins w:id="1602" w:author="Thomas Stockhammer [2]" w:date="2020-01-14T13:10:00Z">
              <w:r w:rsidR="00B43906">
                <w:t>5</w:t>
              </w:r>
            </w:ins>
            <w:r w:rsidR="00B43906">
              <w:t>.</w:t>
            </w:r>
            <w:r w:rsidR="00495828" w:rsidRPr="00DB3790">
              <w:t>7</w:t>
            </w:r>
          </w:p>
        </w:tc>
        <w:tc>
          <w:tcPr>
            <w:tcW w:w="5496" w:type="dxa"/>
            <w:shd w:val="clear" w:color="auto" w:fill="BFBFBF"/>
          </w:tcPr>
          <w:p w14:paraId="40B24439"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173DE915" w14:textId="77777777" w:rsidTr="00AE1193">
        <w:tc>
          <w:tcPr>
            <w:tcW w:w="2943" w:type="dxa"/>
            <w:shd w:val="clear" w:color="auto" w:fill="F2F2F2"/>
          </w:tcPr>
          <w:p w14:paraId="406C613E"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18DB5B12" w14:textId="0586D463" w:rsidR="00495828" w:rsidRPr="00DB3790" w:rsidRDefault="00057ACC" w:rsidP="00CD12DC">
            <w:pPr>
              <w:pStyle w:val="TAL"/>
            </w:pPr>
            <w:del w:id="1603" w:author="Thomas Stockhammer [2]" w:date="2020-01-14T13:10:00Z">
              <w:r w:rsidRPr="00DB3790">
                <w:delText>6</w:delText>
              </w:r>
            </w:del>
            <w:ins w:id="1604" w:author="Thomas Stockhammer [2]" w:date="2020-01-14T13:10:00Z">
              <w:r w:rsidR="00B43906">
                <w:t>5</w:t>
              </w:r>
            </w:ins>
            <w:r w:rsidR="00B43906">
              <w:t>.</w:t>
            </w:r>
            <w:r w:rsidR="00495828" w:rsidRPr="00DB3790">
              <w:t>8</w:t>
            </w:r>
          </w:p>
        </w:tc>
        <w:tc>
          <w:tcPr>
            <w:tcW w:w="5496" w:type="dxa"/>
            <w:shd w:val="clear" w:color="auto" w:fill="F2F2F2"/>
          </w:tcPr>
          <w:p w14:paraId="32418952"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3D237962" w14:textId="77777777" w:rsidR="00CD12DC" w:rsidRDefault="00CD12DC" w:rsidP="00CD12DC"/>
    <w:p w14:paraId="14F48BA2" w14:textId="208E8E1E" w:rsidR="004E7D13" w:rsidRPr="00DB3790" w:rsidRDefault="00CD12DC" w:rsidP="00CD12DC">
      <w:pPr>
        <w:pStyle w:val="Heading2"/>
        <w:tabs>
          <w:tab w:val="left" w:pos="1134"/>
        </w:tabs>
        <w:ind w:left="0" w:firstLine="0"/>
      </w:pPr>
      <w:bookmarkStart w:id="1605" w:name="_Toc23169777"/>
      <w:bookmarkStart w:id="1606" w:name="_Toc18575051"/>
      <w:del w:id="1607" w:author="Thomas Stockhammer [2]" w:date="2020-01-14T13:10:00Z">
        <w:r>
          <w:delText>6</w:delText>
        </w:r>
      </w:del>
      <w:ins w:id="1608" w:author="Thomas Stockhammer [2]" w:date="2020-01-14T13:10:00Z">
        <w:r w:rsidR="00B43906">
          <w:t>5</w:t>
        </w:r>
      </w:ins>
      <w:r w:rsidR="00B43906">
        <w:t>.</w:t>
      </w:r>
      <w:r>
        <w:t>2</w:t>
      </w:r>
      <w:r>
        <w:tab/>
      </w:r>
      <w:r w:rsidR="00BC7596" w:rsidRPr="00DB3790">
        <w:t>Offline Sharing of 3D Objects</w:t>
      </w:r>
      <w:bookmarkEnd w:id="1605"/>
      <w:bookmarkEnd w:id="1606"/>
    </w:p>
    <w:p w14:paraId="049D6FF7" w14:textId="17EED890" w:rsidR="00495828" w:rsidRPr="00DB3790" w:rsidRDefault="00CD12DC" w:rsidP="00CD12DC">
      <w:pPr>
        <w:pStyle w:val="Heading3"/>
      </w:pPr>
      <w:bookmarkStart w:id="1609" w:name="_Toc23169778"/>
      <w:bookmarkStart w:id="1610" w:name="_Toc18575052"/>
      <w:del w:id="1611" w:author="Thomas Stockhammer [2]" w:date="2020-01-14T13:10:00Z">
        <w:r>
          <w:delText>6</w:delText>
        </w:r>
      </w:del>
      <w:ins w:id="1612" w:author="Thomas Stockhammer [2]" w:date="2020-01-14T13:10:00Z">
        <w:r w:rsidR="00B43906">
          <w:t>5</w:t>
        </w:r>
      </w:ins>
      <w:r w:rsidR="00B43906">
        <w:t>.</w:t>
      </w:r>
      <w:r>
        <w:t>2.1</w:t>
      </w:r>
      <w:r>
        <w:tab/>
      </w:r>
      <w:r w:rsidR="00495828" w:rsidRPr="00DB3790">
        <w:t>Description</w:t>
      </w:r>
      <w:bookmarkEnd w:id="1609"/>
      <w:bookmarkEnd w:id="1610"/>
    </w:p>
    <w:p w14:paraId="26DD0D5B" w14:textId="40F6C09D" w:rsidR="000945A1" w:rsidRPr="00DB3790" w:rsidRDefault="000945A1" w:rsidP="000945A1">
      <w:r w:rsidRPr="00DB3790">
        <w:t xml:space="preserve">Offline sharing is used for sharing 3D models/objects and 3D MR scenes amongst UEs. In Figure </w:t>
      </w:r>
      <w:del w:id="1613" w:author="Thomas Stockhammer [2]" w:date="2020-01-14T13:10:00Z">
        <w:r w:rsidR="00057ACC" w:rsidRPr="00DB3790">
          <w:delText>6</w:delText>
        </w:r>
      </w:del>
      <w:ins w:id="1614" w:author="Thomas Stockhammer [2]" w:date="2020-01-14T13:10:00Z">
        <w:r w:rsidR="00B43906">
          <w:t>5</w:t>
        </w:r>
      </w:ins>
      <w:r w:rsidR="00B43906">
        <w:t>.</w:t>
      </w:r>
      <w:r w:rsidR="00057ACC" w:rsidRPr="00DB3790">
        <w:t>2</w:t>
      </w:r>
      <w:r w:rsidR="004A1BB2" w:rsidRPr="00DB3790">
        <w:t>-</w:t>
      </w:r>
      <w:r w:rsidRPr="00DB3790">
        <w:t xml:space="preserve">1, UE A shares a 3D static/dynamic object with UE B. The 3D object can be a stored object downloaded by UEA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effects in the figure. Upon receiving, UE B can render this object (and/or 3D objects it has downloaded from the cloud) in the surrounding reality using a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09561F7F" w14:textId="77777777" w:rsidR="00057ACC" w:rsidRPr="00DB3790" w:rsidRDefault="000945A1" w:rsidP="000945A1">
      <w:r w:rsidRPr="00DB3790">
        <w:t>The rendering functionality depends on the type of device. For instance, flat images on a mobile phone vs. 3D rendering on AR glasses.</w:t>
      </w:r>
    </w:p>
    <w:p w14:paraId="480310E5" w14:textId="77777777" w:rsidR="00112809" w:rsidRPr="00DB3790" w:rsidRDefault="00DA4F3E" w:rsidP="00112809">
      <w:pPr>
        <w:pStyle w:val="TH"/>
      </w:pPr>
      <w:r w:rsidRPr="00DB3790">
        <w:rPr>
          <w:noProof/>
        </w:rPr>
        <w:object w:dxaOrig="9527" w:dyaOrig="4830" w14:anchorId="1897AC36">
          <v:shape id="_x0000_i1049" type="#_x0000_t75" style="width:476.25pt;height:241.5pt" o:ole="">
            <v:imagedata r:id="rId54" o:title=""/>
          </v:shape>
          <o:OLEObject Type="Embed" ProgID="Word.Document.12" ShapeID="_x0000_i1049" DrawAspect="Content" ObjectID="_1640513238" r:id="rId55">
            <o:FieldCodes>\s</o:FieldCodes>
          </o:OLEObject>
        </w:object>
      </w:r>
    </w:p>
    <w:p w14:paraId="38ABFF27" w14:textId="554818A2" w:rsidR="006126DA" w:rsidRPr="00DB3790" w:rsidRDefault="004A1BB2" w:rsidP="00112809">
      <w:pPr>
        <w:pStyle w:val="TF"/>
      </w:pPr>
      <w:r w:rsidRPr="00DB3790">
        <w:t xml:space="preserve">Figure </w:t>
      </w:r>
      <w:del w:id="1615" w:author="Thomas Stockhammer [2]" w:date="2020-01-14T13:10:00Z">
        <w:r w:rsidR="00057ACC" w:rsidRPr="00DB3790">
          <w:delText>6</w:delText>
        </w:r>
      </w:del>
      <w:ins w:id="1616" w:author="Thomas Stockhammer [2]" w:date="2020-01-14T13:10:00Z">
        <w:r w:rsidR="00B43906">
          <w:t>5</w:t>
        </w:r>
      </w:ins>
      <w:r w:rsidR="00B43906">
        <w:t>.</w:t>
      </w:r>
      <w:r w:rsidR="0086307D" w:rsidRPr="00DB3790">
        <w:t>2</w:t>
      </w:r>
      <w:r w:rsidRPr="00DB3790">
        <w:t>-1</w:t>
      </w:r>
      <w:r w:rsidR="00CD12DC">
        <w:t>:</w:t>
      </w:r>
      <w:r w:rsidRPr="00DB3790">
        <w:t xml:space="preserve"> </w:t>
      </w:r>
      <w:r w:rsidR="00CF48C3" w:rsidRPr="00DB3790">
        <w:t>Offline Sharing 3D Objects and MR Scenes</w:t>
      </w:r>
    </w:p>
    <w:p w14:paraId="49E5D146" w14:textId="77777777" w:rsidR="00BC7596" w:rsidRPr="00DB3790" w:rsidRDefault="00CD12DC" w:rsidP="00CD12DC">
      <w:pPr>
        <w:pStyle w:val="Heading3"/>
        <w:rPr>
          <w:del w:id="1617" w:author="Thomas Stockhammer [2]" w:date="2020-01-14T13:10:00Z"/>
        </w:rPr>
      </w:pPr>
      <w:bookmarkStart w:id="1618" w:name="_Toc18575053"/>
      <w:del w:id="1619" w:author="Thomas Stockhammer [2]" w:date="2020-01-14T13:10:00Z">
        <w:r>
          <w:delText>6.2.2</w:delText>
        </w:r>
        <w:r>
          <w:tab/>
        </w:r>
        <w:r w:rsidR="00BC7596" w:rsidRPr="00DB3790">
          <w:delText>Architecture</w:delText>
        </w:r>
        <w:r w:rsidR="00495828" w:rsidRPr="00DB3790">
          <w:delText xml:space="preserve"> Mappings and Procedures</w:delText>
        </w:r>
        <w:bookmarkEnd w:id="1618"/>
      </w:del>
    </w:p>
    <w:p w14:paraId="109A3CC7" w14:textId="77777777" w:rsidR="00BC7596" w:rsidRPr="00DB3790" w:rsidRDefault="00CD12DC" w:rsidP="00CD12DC">
      <w:pPr>
        <w:pStyle w:val="Heading3"/>
        <w:rPr>
          <w:del w:id="1620" w:author="Thomas Stockhammer [2]" w:date="2020-01-14T13:10:00Z"/>
        </w:rPr>
      </w:pPr>
      <w:bookmarkStart w:id="1621" w:name="_Toc18575054"/>
      <w:del w:id="1622" w:author="Thomas Stockhammer [2]" w:date="2020-01-14T13:10:00Z">
        <w:r>
          <w:delText>6.2.3</w:delText>
        </w:r>
        <w:r>
          <w:tab/>
        </w:r>
        <w:r w:rsidR="00BC7596" w:rsidRPr="00DB3790">
          <w:delText>Media Processing Functions and Med</w:delText>
        </w:r>
        <w:r w:rsidR="006126DA" w:rsidRPr="00DB3790">
          <w:delText>i</w:delText>
        </w:r>
        <w:r w:rsidR="00BC7596" w:rsidRPr="00DB3790">
          <w:delText>a Formats</w:delText>
        </w:r>
        <w:bookmarkEnd w:id="1621"/>
      </w:del>
    </w:p>
    <w:p w14:paraId="081A69AD" w14:textId="77777777" w:rsidR="00BC7596" w:rsidRPr="00DB3790" w:rsidRDefault="00CD12DC" w:rsidP="00CD12DC">
      <w:pPr>
        <w:pStyle w:val="Heading3"/>
        <w:rPr>
          <w:del w:id="1623" w:author="Thomas Stockhammer [2]" w:date="2020-01-14T13:10:00Z"/>
        </w:rPr>
      </w:pPr>
      <w:bookmarkStart w:id="1624" w:name="_Toc18575055"/>
      <w:del w:id="1625" w:author="Thomas Stockhammer [2]" w:date="2020-01-14T13:10:00Z">
        <w:r>
          <w:delText>6.2.4</w:delText>
        </w:r>
        <w:r>
          <w:tab/>
        </w:r>
        <w:r w:rsidR="00BC7596" w:rsidRPr="00DB3790">
          <w:delText>Quality-of-Experience and Quality-of-Service</w:delText>
        </w:r>
        <w:r w:rsidR="00495828" w:rsidRPr="00DB3790">
          <w:delText xml:space="preserve"> Considerations</w:delText>
        </w:r>
        <w:bookmarkEnd w:id="1624"/>
      </w:del>
    </w:p>
    <w:p w14:paraId="7854BAFB" w14:textId="77777777" w:rsidR="00BC7596" w:rsidRPr="00DB3790" w:rsidRDefault="00CD12DC" w:rsidP="00CD12DC">
      <w:pPr>
        <w:pStyle w:val="Heading3"/>
        <w:rPr>
          <w:del w:id="1626" w:author="Thomas Stockhammer [2]" w:date="2020-01-14T13:10:00Z"/>
        </w:rPr>
      </w:pPr>
      <w:bookmarkStart w:id="1627" w:name="_Toc18575056"/>
      <w:del w:id="1628" w:author="Thomas Stockhammer [2]" w:date="2020-01-14T13:10:00Z">
        <w:r>
          <w:delText>6.2.5</w:delText>
        </w:r>
        <w:r>
          <w:tab/>
        </w:r>
        <w:r w:rsidR="00BC7596" w:rsidRPr="00DB3790">
          <w:delText>Gap Analysis, Recommended Objectives and Candidate Solutions</w:delText>
        </w:r>
        <w:bookmarkEnd w:id="1627"/>
      </w:del>
    </w:p>
    <w:p w14:paraId="39684C77" w14:textId="659624AB" w:rsidR="00BC7596" w:rsidRPr="00DB3790" w:rsidRDefault="00CD12DC" w:rsidP="00CD12DC">
      <w:pPr>
        <w:pStyle w:val="Heading3"/>
      </w:pPr>
      <w:bookmarkStart w:id="1629" w:name="_Toc18575057"/>
      <w:del w:id="1630" w:author="Thomas Stockhammer [2]" w:date="2020-01-14T13:10:00Z">
        <w:r>
          <w:delText>6.2.6</w:delText>
        </w:r>
      </w:del>
      <w:bookmarkStart w:id="1631" w:name="_Toc23169783"/>
      <w:ins w:id="1632" w:author="Thomas Stockhammer [2]" w:date="2020-01-14T13:10:00Z">
        <w:r w:rsidR="00B43906">
          <w:t>5.</w:t>
        </w:r>
        <w:r>
          <w:t>2.</w:t>
        </w:r>
        <w:r w:rsidR="00B43906">
          <w:t>2</w:t>
        </w:r>
      </w:ins>
      <w:r>
        <w:tab/>
      </w:r>
      <w:r w:rsidR="00BC7596" w:rsidRPr="00DB3790">
        <w:t>Potential Normative Work</w:t>
      </w:r>
      <w:bookmarkEnd w:id="1631"/>
      <w:bookmarkEnd w:id="1629"/>
    </w:p>
    <w:p w14:paraId="714A4E24" w14:textId="77777777" w:rsidR="001D29EC" w:rsidRPr="00DB3790" w:rsidRDefault="0033119C" w:rsidP="00AE1193">
      <w:r w:rsidRPr="00DB3790">
        <w:t>[</w:t>
      </w:r>
      <w:r w:rsidR="001D29EC" w:rsidRPr="00DB3790">
        <w:t>For this use case, the poten</w:t>
      </w:r>
      <w:r w:rsidRPr="00DB3790">
        <w:t>t</w:t>
      </w:r>
      <w:r w:rsidR="001D29EC" w:rsidRPr="00DB3790">
        <w:t xml:space="preserve">ial normative work </w:t>
      </w:r>
      <w:r w:rsidRPr="00DB3790">
        <w:t>may cover:</w:t>
      </w:r>
    </w:p>
    <w:p w14:paraId="4AA49DE9" w14:textId="77777777" w:rsidR="001D29EC" w:rsidRPr="00DB3790" w:rsidRDefault="001D29EC" w:rsidP="000829B7">
      <w:r w:rsidRPr="00DB3790">
        <w:t>Standardized format for 3D objects</w:t>
      </w:r>
    </w:p>
    <w:p w14:paraId="284ABD9A" w14:textId="77777777" w:rsidR="001D29EC" w:rsidRPr="00DB3790" w:rsidRDefault="00112809" w:rsidP="00112809">
      <w:pPr>
        <w:pStyle w:val="B10"/>
      </w:pPr>
      <w:r w:rsidRPr="00DB3790">
        <w:t>-</w:t>
      </w:r>
      <w:r w:rsidRPr="00DB3790">
        <w:tab/>
      </w:r>
      <w:r w:rsidR="001D29EC" w:rsidRPr="00DB3790">
        <w:t>Standardized format for mixed reality 3D scenes</w:t>
      </w:r>
    </w:p>
    <w:p w14:paraId="56587B22" w14:textId="77777777" w:rsidR="001D29EC" w:rsidRPr="00DB3790" w:rsidRDefault="00112809" w:rsidP="00112809">
      <w:pPr>
        <w:pStyle w:val="B10"/>
      </w:pPr>
      <w:r w:rsidRPr="00DB3790">
        <w:t>-</w:t>
      </w:r>
      <w:r w:rsidRPr="00DB3790">
        <w:tab/>
      </w:r>
      <w:r w:rsidR="001D29EC" w:rsidRPr="00DB3790">
        <w:t>Delivery protocol for 3D objects and scenes (MMS extension and/or other)</w:t>
      </w:r>
    </w:p>
    <w:p w14:paraId="1B78BE6A" w14:textId="77777777" w:rsidR="001D29EC" w:rsidRPr="00DB3790" w:rsidRDefault="00112809" w:rsidP="00112809">
      <w:pPr>
        <w:pStyle w:val="B10"/>
      </w:pPr>
      <w:r w:rsidRPr="00DB3790">
        <w:t>-</w:t>
      </w:r>
      <w:r w:rsidRPr="00DB3790">
        <w:tab/>
      </w:r>
      <w:r w:rsidR="001D29EC" w:rsidRPr="00DB3790">
        <w:t>Decoding, rendering, composition API for 3D objects in an AR scene.</w:t>
      </w:r>
    </w:p>
    <w:p w14:paraId="022DB40A" w14:textId="77777777" w:rsidR="001D29EC" w:rsidRPr="00DB3790" w:rsidRDefault="001D29EC" w:rsidP="00AE1193">
      <w:r w:rsidRPr="00DB3790">
        <w:t>]</w:t>
      </w:r>
    </w:p>
    <w:p w14:paraId="2E609AB5" w14:textId="4C09AD21" w:rsidR="00BC7596" w:rsidRPr="00DB3790" w:rsidRDefault="00CD12DC" w:rsidP="00CD12DC">
      <w:pPr>
        <w:pStyle w:val="Heading2"/>
      </w:pPr>
      <w:bookmarkStart w:id="1633" w:name="_Toc23169784"/>
      <w:bookmarkStart w:id="1634" w:name="_Toc18575058"/>
      <w:del w:id="1635" w:author="Thomas Stockhammer [2]" w:date="2020-01-14T13:10:00Z">
        <w:r>
          <w:delText>6</w:delText>
        </w:r>
      </w:del>
      <w:ins w:id="1636" w:author="Thomas Stockhammer [2]" w:date="2020-01-14T13:10:00Z">
        <w:r w:rsidR="00B43906">
          <w:t>5</w:t>
        </w:r>
      </w:ins>
      <w:r w:rsidR="00B43906">
        <w:t>.</w:t>
      </w:r>
      <w:r>
        <w:t>3</w:t>
      </w:r>
      <w:r>
        <w:tab/>
      </w:r>
      <w:r w:rsidR="00BC7596" w:rsidRPr="00DB3790">
        <w:t>Real-time XR Sharing</w:t>
      </w:r>
      <w:bookmarkEnd w:id="1633"/>
      <w:bookmarkEnd w:id="1634"/>
      <w:r w:rsidR="00BC7596" w:rsidRPr="00DB3790">
        <w:t xml:space="preserve"> </w:t>
      </w:r>
    </w:p>
    <w:p w14:paraId="4B1BD8A3" w14:textId="2A43B23E" w:rsidR="00495828" w:rsidRPr="00DB3790" w:rsidRDefault="00CD12DC" w:rsidP="00CD12DC">
      <w:pPr>
        <w:pStyle w:val="Heading3"/>
      </w:pPr>
      <w:bookmarkStart w:id="1637" w:name="_Toc23169785"/>
      <w:bookmarkStart w:id="1638" w:name="_Toc18575059"/>
      <w:del w:id="1639" w:author="Thomas Stockhammer [2]" w:date="2020-01-14T13:10:00Z">
        <w:r>
          <w:delText>6</w:delText>
        </w:r>
      </w:del>
      <w:ins w:id="1640" w:author="Thomas Stockhammer [2]" w:date="2020-01-14T13:10:00Z">
        <w:r w:rsidR="00B43906">
          <w:t>5</w:t>
        </w:r>
      </w:ins>
      <w:r w:rsidR="00B43906">
        <w:t>.</w:t>
      </w:r>
      <w:r>
        <w:t>3.1</w:t>
      </w:r>
      <w:r>
        <w:tab/>
      </w:r>
      <w:r w:rsidR="00495828" w:rsidRPr="00DB3790">
        <w:t>Description</w:t>
      </w:r>
      <w:bookmarkEnd w:id="1637"/>
      <w:bookmarkEnd w:id="1638"/>
    </w:p>
    <w:p w14:paraId="0652CF9E" w14:textId="0219B38B"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del w:id="1641" w:author="Thomas Stockhammer [2]" w:date="2020-01-14T13:10:00Z">
        <w:r w:rsidR="00057ACC" w:rsidRPr="00DB3790">
          <w:delText>6</w:delText>
        </w:r>
      </w:del>
      <w:ins w:id="1642" w:author="Thomas Stockhammer [2]" w:date="2020-01-14T13:10:00Z">
        <w:r w:rsidR="00B43906">
          <w:t>5</w:t>
        </w:r>
      </w:ins>
      <w:r w:rsidR="00B43906">
        <w:t>.</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31F3912E" w14:textId="77777777" w:rsidR="000C6537"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68154EB3" w14:textId="2F0985C2" w:rsidR="00303F6C" w:rsidRDefault="00303F6C" w:rsidP="00AE1193">
      <w:r>
        <w:t xml:space="preserve">Shared AR experiences can be realized using a Spatial Computing Server (SCS), as shown in Figure </w:t>
      </w:r>
      <w:del w:id="1643" w:author="Thomas Stockhammer [2]" w:date="2020-01-14T13:10:00Z">
        <w:r>
          <w:delText>6</w:delText>
        </w:r>
      </w:del>
      <w:ins w:id="1644" w:author="Thomas Stockhammer [2]" w:date="2020-01-14T13:10:00Z">
        <w:r w:rsidR="00B43906">
          <w:t>5</w:t>
        </w:r>
      </w:ins>
      <w:r w:rsidR="00B43906">
        <w:t>.</w:t>
      </w:r>
      <w:r>
        <w:t>3-1. Collocated users with AR devices can view and interact with AR objects in a time synchronized and spatially correct manner using the SCS. Devices will send positional data updates (e.g. GPS, Wifi, visual scans etc.) to the SCS. The SCS provides spatial maps, spatial anchors and localization services to the devices. Spatial data may be crowd-sourced from multiple devices for higher accuracy in spatial mapping. It should also be possible to then assign spatial information to AR objects so they can be be dropped by users at specific locations for later discovery by other visitors.</w:t>
      </w:r>
    </w:p>
    <w:p w14:paraId="2A127DD2" w14:textId="77777777" w:rsidR="00303F6C" w:rsidRPr="00DB3790" w:rsidRDefault="00303F6C" w:rsidP="00AE1193">
      <w:pPr>
        <w:rPr>
          <w:del w:id="1645" w:author="Thomas Stockhammer [2]" w:date="2020-01-14T13:10:00Z"/>
        </w:rPr>
      </w:pPr>
      <w:del w:id="1646" w:author="Thomas Stockhammer [2]" w:date="2020-01-14T13:10:00Z">
        <w:r>
          <w:rPr>
            <w:noProof/>
            <w:sz w:val="24"/>
            <w:szCs w:val="24"/>
          </w:rPr>
        </w:r>
        <w:r>
          <w:rPr>
            <w:sz w:val="24"/>
            <w:szCs w:val="24"/>
          </w:rPr>
          <w:pict w14:anchorId="5FD5D9D4">
            <v:shape id="_x0000_s1027" type="#_x0000_t75" style="width:494.8pt;height:271.15pt;mso-position-horizontal-relative:char;mso-position-vertical-relative:line">
              <v:imagedata r:id="rId56" o:title=""/>
              <w10:anchorlock/>
            </v:shape>
          </w:pict>
        </w:r>
      </w:del>
    </w:p>
    <w:p w14:paraId="2271B908" w14:textId="77777777" w:rsidR="005C7490" w:rsidRPr="00DB3790" w:rsidRDefault="005C7490" w:rsidP="00112809">
      <w:pPr>
        <w:pStyle w:val="TH"/>
        <w:rPr>
          <w:del w:id="1647" w:author="Thomas Stockhammer [2]" w:date="2020-01-14T13:10:00Z"/>
        </w:rPr>
      </w:pPr>
    </w:p>
    <w:p w14:paraId="147923B0" w14:textId="77777777" w:rsidR="00303F6C" w:rsidRPr="00DB3790" w:rsidRDefault="00DA4F3E" w:rsidP="00AE1193">
      <w:pPr>
        <w:rPr>
          <w:ins w:id="1648" w:author="Thomas Stockhammer [2]" w:date="2020-01-14T13:10:00Z"/>
        </w:rPr>
      </w:pPr>
      <w:ins w:id="1649" w:author="Thomas Stockhammer [2]" w:date="2020-01-14T13:10:00Z">
        <w:r>
          <w:rPr>
            <w:noProof/>
            <w:sz w:val="24"/>
            <w:szCs w:val="24"/>
          </w:rPr>
          <w:pict w14:anchorId="0DB6557C">
            <v:shape id="_x0000_i1050" type="#_x0000_t75" style="width:495pt;height:270.75pt">
              <v:imagedata croptop="-65520f" cropbottom="65520f"/>
            </v:shape>
          </w:pict>
        </w:r>
      </w:ins>
    </w:p>
    <w:p w14:paraId="065AD7AE" w14:textId="77777777" w:rsidR="005C7490" w:rsidRPr="00DB3790" w:rsidRDefault="005C7490" w:rsidP="00112809">
      <w:pPr>
        <w:pStyle w:val="TH"/>
        <w:rPr>
          <w:ins w:id="1650" w:author="Thomas Stockhammer [2]" w:date="2020-01-14T13:10:00Z"/>
        </w:rPr>
      </w:pPr>
      <w:bookmarkStart w:id="1651" w:name="_Hlk13135660"/>
    </w:p>
    <w:bookmarkEnd w:id="1651"/>
    <w:p w14:paraId="6610DF49" w14:textId="7FD43647" w:rsidR="005C7490" w:rsidRPr="00DB3790" w:rsidRDefault="00CF48C3" w:rsidP="00112809">
      <w:pPr>
        <w:pStyle w:val="TF"/>
      </w:pPr>
      <w:r w:rsidRPr="00DB3790">
        <w:t xml:space="preserve">Figure </w:t>
      </w:r>
      <w:del w:id="1652" w:author="Thomas Stockhammer [2]" w:date="2020-01-14T13:10:00Z">
        <w:r w:rsidR="00057ACC" w:rsidRPr="00DB3790">
          <w:delText>6</w:delText>
        </w:r>
      </w:del>
      <w:ins w:id="1653" w:author="Thomas Stockhammer [2]" w:date="2020-01-14T13:10:00Z">
        <w:r w:rsidR="00B43906">
          <w:t>5</w:t>
        </w:r>
      </w:ins>
      <w:r w:rsidR="00B43906">
        <w:t>.</w:t>
      </w:r>
      <w:r w:rsidR="00495828" w:rsidRPr="00DB3790">
        <w:t>3</w:t>
      </w:r>
      <w:r w:rsidRPr="00DB3790">
        <w:t>-1 Real-time sharing of XR content</w:t>
      </w:r>
    </w:p>
    <w:p w14:paraId="0B3341D9" w14:textId="77777777" w:rsidR="00495828" w:rsidRPr="00DB3790" w:rsidRDefault="00CD12DC" w:rsidP="00CD12DC">
      <w:pPr>
        <w:pStyle w:val="Heading3"/>
        <w:rPr>
          <w:del w:id="1654" w:author="Thomas Stockhammer [2]" w:date="2020-01-14T13:10:00Z"/>
        </w:rPr>
      </w:pPr>
      <w:bookmarkStart w:id="1655" w:name="_Toc18575060"/>
      <w:del w:id="1656" w:author="Thomas Stockhammer [2]" w:date="2020-01-14T13:10:00Z">
        <w:r>
          <w:delText>6.3.2</w:delText>
        </w:r>
        <w:r>
          <w:tab/>
        </w:r>
        <w:r w:rsidR="00495828" w:rsidRPr="00DB3790">
          <w:delText>Architecture Mappings and Procedures</w:delText>
        </w:r>
        <w:bookmarkEnd w:id="1655"/>
      </w:del>
    </w:p>
    <w:p w14:paraId="4871E5A4" w14:textId="77777777" w:rsidR="00495828" w:rsidRPr="00DB3790" w:rsidRDefault="00CD12DC" w:rsidP="00CD12DC">
      <w:pPr>
        <w:pStyle w:val="Heading3"/>
        <w:rPr>
          <w:del w:id="1657" w:author="Thomas Stockhammer [2]" w:date="2020-01-14T13:10:00Z"/>
        </w:rPr>
      </w:pPr>
      <w:bookmarkStart w:id="1658" w:name="_Toc18575061"/>
      <w:del w:id="1659" w:author="Thomas Stockhammer [2]" w:date="2020-01-14T13:10:00Z">
        <w:r>
          <w:delText>6.3.3</w:delText>
        </w:r>
        <w:r>
          <w:tab/>
        </w:r>
        <w:r w:rsidR="00495828" w:rsidRPr="00DB3790">
          <w:delText>Media Processing Functions and Media Formats</w:delText>
        </w:r>
        <w:bookmarkEnd w:id="1658"/>
      </w:del>
    </w:p>
    <w:p w14:paraId="5483AD2D" w14:textId="77777777" w:rsidR="00495828" w:rsidRPr="00DB3790" w:rsidRDefault="00CD12DC" w:rsidP="00CD12DC">
      <w:pPr>
        <w:pStyle w:val="Heading3"/>
        <w:rPr>
          <w:del w:id="1660" w:author="Thomas Stockhammer [2]" w:date="2020-01-14T13:10:00Z"/>
        </w:rPr>
      </w:pPr>
      <w:bookmarkStart w:id="1661" w:name="_Toc18575062"/>
      <w:del w:id="1662" w:author="Thomas Stockhammer [2]" w:date="2020-01-14T13:10:00Z">
        <w:r>
          <w:delText>6.3.4</w:delText>
        </w:r>
        <w:r>
          <w:tab/>
        </w:r>
        <w:r w:rsidR="00495828" w:rsidRPr="00DB3790">
          <w:delText>Quality-of-Experience and Quality-of-Service Considerations</w:delText>
        </w:r>
        <w:bookmarkEnd w:id="1661"/>
      </w:del>
    </w:p>
    <w:p w14:paraId="5A978710" w14:textId="77777777" w:rsidR="00495828" w:rsidRPr="00DB3790" w:rsidRDefault="00CD12DC" w:rsidP="00CD12DC">
      <w:pPr>
        <w:pStyle w:val="Heading3"/>
        <w:rPr>
          <w:del w:id="1663" w:author="Thomas Stockhammer [2]" w:date="2020-01-14T13:10:00Z"/>
        </w:rPr>
      </w:pPr>
      <w:bookmarkStart w:id="1664" w:name="_Toc18575063"/>
      <w:del w:id="1665" w:author="Thomas Stockhammer [2]" w:date="2020-01-14T13:10:00Z">
        <w:r>
          <w:delText>6.3.5</w:delText>
        </w:r>
        <w:r>
          <w:tab/>
        </w:r>
        <w:r w:rsidR="00495828" w:rsidRPr="00DB3790">
          <w:delText>Gap Analysis, Recommended Objectives and Candidate Solutions</w:delText>
        </w:r>
        <w:bookmarkEnd w:id="1664"/>
      </w:del>
    </w:p>
    <w:p w14:paraId="3052F2C0" w14:textId="77777777" w:rsidR="00495828" w:rsidRPr="00DB3790" w:rsidRDefault="00B43906" w:rsidP="007D19E0">
      <w:pPr>
        <w:pStyle w:val="Heading3"/>
        <w:rPr>
          <w:ins w:id="1666" w:author="Thomas Stockhammer [2]" w:date="2020-01-14T13:10:00Z"/>
        </w:rPr>
      </w:pPr>
      <w:bookmarkStart w:id="1667" w:name="_Toc23169789"/>
      <w:ins w:id="1668" w:author="Thomas Stockhammer [2]" w:date="2020-01-14T13:10:00Z">
        <w:r>
          <w:t>5.</w:t>
        </w:r>
        <w:r w:rsidR="00CD12DC">
          <w:t>3.5</w:t>
        </w:r>
        <w:r w:rsidR="00CD12DC">
          <w:tab/>
        </w:r>
        <w:r w:rsidRPr="00DB3790">
          <w:t>Potential Normative Work</w:t>
        </w:r>
        <w:bookmarkEnd w:id="1667"/>
      </w:ins>
    </w:p>
    <w:p w14:paraId="7937738F" w14:textId="77777777" w:rsidR="0033119C" w:rsidRPr="00DB3790" w:rsidRDefault="0033119C" w:rsidP="00AE1193">
      <w:r w:rsidRPr="00DB3790">
        <w:t>[For this use case, the potential normative work may cover:</w:t>
      </w:r>
    </w:p>
    <w:p w14:paraId="5F591D8C" w14:textId="77777777" w:rsidR="0033119C" w:rsidRPr="00DB3790" w:rsidRDefault="00801372" w:rsidP="00801372">
      <w:pPr>
        <w:pStyle w:val="B10"/>
      </w:pPr>
      <w:r w:rsidRPr="00DB3790">
        <w:t>-</w:t>
      </w:r>
      <w:r w:rsidRPr="00DB3790">
        <w:tab/>
      </w:r>
      <w:r w:rsidR="0033119C" w:rsidRPr="00DB3790">
        <w:t>Support of static/dynamic 3D objects in MTSI (formats and transport)</w:t>
      </w:r>
    </w:p>
    <w:p w14:paraId="78CF7393" w14:textId="77777777" w:rsidR="0033119C" w:rsidRPr="00DB3790" w:rsidRDefault="00801372" w:rsidP="00801372">
      <w:pPr>
        <w:pStyle w:val="B10"/>
      </w:pPr>
      <w:r w:rsidRPr="00DB3790">
        <w:t>-</w:t>
      </w:r>
      <w:r w:rsidRPr="00DB3790">
        <w:tab/>
      </w:r>
      <w:r w:rsidR="0033119C" w:rsidRPr="00DB3790">
        <w:t>Overlaid video rendering in the network or locally</w:t>
      </w:r>
    </w:p>
    <w:p w14:paraId="4991C7F0" w14:textId="77777777" w:rsidR="0033119C" w:rsidRPr="00DB3790" w:rsidRDefault="00801372" w:rsidP="00801372">
      <w:pPr>
        <w:pStyle w:val="B10"/>
      </w:pPr>
      <w:r w:rsidRPr="00DB3790">
        <w:t>-</w:t>
      </w:r>
      <w:r w:rsidRPr="00DB3790">
        <w:tab/>
      </w:r>
      <w:r w:rsidR="0033119C" w:rsidRPr="00DB3790">
        <w:t>Synchronization of different capturing devices</w:t>
      </w:r>
    </w:p>
    <w:p w14:paraId="78B00DA3" w14:textId="77777777" w:rsidR="0033119C" w:rsidRPr="00DB3790" w:rsidRDefault="00801372" w:rsidP="00801372">
      <w:pPr>
        <w:pStyle w:val="B10"/>
      </w:pPr>
      <w:r w:rsidRPr="00DB3790">
        <w:t>-</w:t>
      </w:r>
      <w:r w:rsidRPr="00DB3790">
        <w:tab/>
      </w:r>
      <w:r w:rsidR="0033119C" w:rsidRPr="00DB3790">
        <w:t xml:space="preserve">Coded representation of 3D depth signals and transport in MTSI </w:t>
      </w:r>
    </w:p>
    <w:p w14:paraId="1508230C" w14:textId="77777777" w:rsidR="0033119C" w:rsidRPr="00DB3790" w:rsidRDefault="00801372" w:rsidP="00801372">
      <w:pPr>
        <w:pStyle w:val="B10"/>
      </w:pPr>
      <w:r w:rsidRPr="00DB3790">
        <w:t>-</w:t>
      </w:r>
      <w:r w:rsidRPr="00DB3790">
        <w:tab/>
      </w:r>
      <w:r w:rsidR="0033119C" w:rsidRPr="00DB3790">
        <w:t>Coded representation of XR scenes and transport in MTSI</w:t>
      </w:r>
    </w:p>
    <w:p w14:paraId="74354E82" w14:textId="77777777" w:rsidR="0033119C" w:rsidRPr="00DB3790" w:rsidRDefault="00801372" w:rsidP="00801372">
      <w:pPr>
        <w:pStyle w:val="B10"/>
      </w:pPr>
      <w:r w:rsidRPr="00DB3790">
        <w:t>-</w:t>
      </w:r>
      <w:r w:rsidRPr="00DB3790">
        <w:tab/>
      </w:r>
      <w:r w:rsidR="0033119C" w:rsidRPr="00DB3790">
        <w:t>MTSI/FLUS uplink of XR video</w:t>
      </w:r>
    </w:p>
    <w:p w14:paraId="3C11D88C" w14:textId="77777777" w:rsidR="0033119C" w:rsidRPr="00DB3790" w:rsidRDefault="00801372" w:rsidP="00801372">
      <w:pPr>
        <w:pStyle w:val="B10"/>
      </w:pPr>
      <w:r w:rsidRPr="00DB3790">
        <w:t>-</w:t>
      </w:r>
      <w:r w:rsidRPr="00DB3790">
        <w:tab/>
      </w:r>
      <w:r w:rsidR="0033119C" w:rsidRPr="00DB3790">
        <w:t>Downlink XR video with local/cloud computation and rendering</w:t>
      </w:r>
    </w:p>
    <w:p w14:paraId="13AD4E80" w14:textId="77777777" w:rsidR="0033119C" w:rsidRPr="00DB3790" w:rsidRDefault="00801372" w:rsidP="00801372">
      <w:pPr>
        <w:pStyle w:val="B10"/>
      </w:pPr>
      <w:r w:rsidRPr="00DB3790">
        <w:t>-</w:t>
      </w:r>
      <w:r w:rsidRPr="00DB3790">
        <w:tab/>
      </w:r>
      <w:r w:rsidR="0033119C" w:rsidRPr="00DB3790">
        <w:t>Visual coding and transmission of avatars or cut-out heads, alpha channel coding</w:t>
      </w:r>
    </w:p>
    <w:p w14:paraId="7AA93D98" w14:textId="77777777" w:rsidR="0033119C" w:rsidRDefault="00801372" w:rsidP="00801372">
      <w:pPr>
        <w:pStyle w:val="B10"/>
      </w:pPr>
      <w:r w:rsidRPr="00DB3790">
        <w:t>-</w:t>
      </w:r>
      <w:r w:rsidRPr="00DB3790">
        <w:tab/>
      </w:r>
      <w:r w:rsidR="0033119C" w:rsidRPr="00DB3790">
        <w:t>Transports and potentially coding of motion data to show attentiveness.</w:t>
      </w:r>
    </w:p>
    <w:p w14:paraId="49ACD9CB" w14:textId="77777777" w:rsidR="00303F6C" w:rsidRPr="00176A65" w:rsidRDefault="00303F6C" w:rsidP="0064063A">
      <w:pPr>
        <w:pStyle w:val="B10"/>
        <w:pPrChange w:id="1669" w:author="Thomas Stockhammer [2]" w:date="2020-01-14T13:10:00Z">
          <w:pPr>
            <w:pStyle w:val="B10"/>
            <w:ind w:left="0" w:firstLine="0"/>
          </w:pPr>
        </w:pPrChange>
      </w:pPr>
      <w:r>
        <w:t>-</w:t>
      </w:r>
      <w:r>
        <w:tab/>
        <w:t>Scalable formats for storing and sharing spatial information.</w:t>
      </w:r>
    </w:p>
    <w:p w14:paraId="072C180B" w14:textId="77777777" w:rsidR="00303F6C" w:rsidRDefault="00303F6C" w:rsidP="0064063A">
      <w:pPr>
        <w:pStyle w:val="B10"/>
        <w:pPrChange w:id="1670" w:author="Thomas Stockhammer [2]" w:date="2020-01-14T13:10:00Z">
          <w:pPr>
            <w:pStyle w:val="B10"/>
            <w:ind w:left="0" w:firstLine="0"/>
          </w:pPr>
        </w:pPrChange>
      </w:pPr>
      <w:r>
        <w:t>-</w:t>
      </w:r>
      <w:r>
        <w:tab/>
        <w:t>Data representation for spatial information.</w:t>
      </w:r>
    </w:p>
    <w:p w14:paraId="41A30290" w14:textId="77777777" w:rsidR="00303F6C" w:rsidRPr="00485F7D" w:rsidRDefault="00303F6C" w:rsidP="0064063A">
      <w:pPr>
        <w:pStyle w:val="B10"/>
        <w:pPrChange w:id="1671" w:author="Thomas Stockhammer [2]" w:date="2020-01-14T13:10:00Z">
          <w:pPr>
            <w:pStyle w:val="B10"/>
            <w:ind w:left="0" w:firstLine="0"/>
          </w:pPr>
        </w:pPrChange>
      </w:pPr>
      <w:r>
        <w:t>-</w:t>
      </w:r>
      <w:r>
        <w:tab/>
      </w:r>
      <w:r w:rsidRPr="00485F7D">
        <w:t>Collected sensor data to be streamed</w:t>
      </w:r>
    </w:p>
    <w:p w14:paraId="25A61A5E" w14:textId="77777777" w:rsidR="00303F6C" w:rsidRPr="00485F7D" w:rsidRDefault="00303F6C" w:rsidP="0064063A">
      <w:pPr>
        <w:pStyle w:val="B10"/>
        <w:pPrChange w:id="1672" w:author="Thomas Stockhammer [2]" w:date="2020-01-14T13:10:00Z">
          <w:pPr>
            <w:pStyle w:val="B10"/>
            <w:ind w:left="0" w:firstLine="0"/>
          </w:pPr>
        </w:pPrChange>
      </w:pPr>
      <w:r>
        <w:t>-</w:t>
      </w:r>
      <w:r>
        <w:tab/>
      </w:r>
      <w:r w:rsidRPr="00485F7D">
        <w:t>Content delivery protocols to access AR maps and content items</w:t>
      </w:r>
    </w:p>
    <w:p w14:paraId="704E49A2" w14:textId="77777777" w:rsidR="00303F6C" w:rsidRPr="00DB3790" w:rsidRDefault="00303F6C" w:rsidP="00801372">
      <w:pPr>
        <w:pStyle w:val="B10"/>
      </w:pPr>
    </w:p>
    <w:p w14:paraId="066BC29E" w14:textId="77777777" w:rsidR="0033119C" w:rsidRPr="00DB3790" w:rsidRDefault="0033119C" w:rsidP="00AE1193">
      <w:r w:rsidRPr="00DB3790">
        <w:t>]</w:t>
      </w:r>
    </w:p>
    <w:p w14:paraId="6F15D720" w14:textId="02256A5A" w:rsidR="00495828" w:rsidRPr="00DB3790" w:rsidRDefault="00CD12DC" w:rsidP="00CD12DC">
      <w:pPr>
        <w:pStyle w:val="Heading2"/>
      </w:pPr>
      <w:bookmarkStart w:id="1673" w:name="_Toc23169790"/>
      <w:bookmarkStart w:id="1674" w:name="_Toc18575064"/>
      <w:del w:id="1675" w:author="Thomas Stockhammer [2]" w:date="2020-01-14T13:10:00Z">
        <w:r>
          <w:delText>6</w:delText>
        </w:r>
      </w:del>
      <w:ins w:id="1676" w:author="Thomas Stockhammer [2]" w:date="2020-01-14T13:10:00Z">
        <w:r w:rsidR="00B43906">
          <w:t>5</w:t>
        </w:r>
      </w:ins>
      <w:r w:rsidR="00B43906">
        <w:t>.</w:t>
      </w:r>
      <w:r>
        <w:t>4</w:t>
      </w:r>
      <w:r>
        <w:tab/>
      </w:r>
      <w:r w:rsidR="00BC7596" w:rsidRPr="00DB3790">
        <w:t>XR Multimedia Streaming</w:t>
      </w:r>
      <w:bookmarkEnd w:id="1673"/>
      <w:bookmarkEnd w:id="1674"/>
    </w:p>
    <w:p w14:paraId="33EADB84" w14:textId="706DA3A2" w:rsidR="00495828" w:rsidRPr="00DB3790" w:rsidRDefault="00CD12DC" w:rsidP="00CD12DC">
      <w:pPr>
        <w:pStyle w:val="Heading3"/>
      </w:pPr>
      <w:bookmarkStart w:id="1677" w:name="_Toc23169791"/>
      <w:bookmarkStart w:id="1678" w:name="_Toc18575065"/>
      <w:del w:id="1679" w:author="Thomas Stockhammer [2]" w:date="2020-01-14T13:10:00Z">
        <w:r>
          <w:delText>6</w:delText>
        </w:r>
      </w:del>
      <w:ins w:id="1680" w:author="Thomas Stockhammer [2]" w:date="2020-01-14T13:10:00Z">
        <w:r w:rsidR="00B43906">
          <w:t>5</w:t>
        </w:r>
      </w:ins>
      <w:r w:rsidR="00B43906">
        <w:t>.</w:t>
      </w:r>
      <w:r>
        <w:t>4.1</w:t>
      </w:r>
      <w:r>
        <w:tab/>
      </w:r>
      <w:r w:rsidR="00495828" w:rsidRPr="00DB3790">
        <w:t>Description</w:t>
      </w:r>
      <w:bookmarkEnd w:id="1677"/>
      <w:bookmarkEnd w:id="1678"/>
    </w:p>
    <w:p w14:paraId="53F41837" w14:textId="392B6CC0"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w:t>
      </w:r>
      <w:del w:id="1681" w:author="Thomas Stockhammer [2]" w:date="2020-01-14T13:10:00Z">
        <w:r w:rsidRPr="00DB3790">
          <w:delText>6</w:delText>
        </w:r>
      </w:del>
      <w:ins w:id="1682" w:author="Thomas Stockhammer [2]" w:date="2020-01-14T13:10:00Z">
        <w:r w:rsidR="00B43906">
          <w:t>5</w:t>
        </w:r>
      </w:ins>
      <w:r w:rsidR="00B43906">
        <w:t>.</w:t>
      </w:r>
      <w:r w:rsidRPr="00DB3790">
        <w:t xml:space="preserve">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5651D7D6"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1CD20F20" w14:textId="51F7C5B6"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w:t>
      </w:r>
      <w:del w:id="1683" w:author="Thomas Stockhammer [2]" w:date="2020-01-14T13:10:00Z">
        <w:r w:rsidRPr="00DB3790">
          <w:delText>6</w:delText>
        </w:r>
      </w:del>
      <w:ins w:id="1684" w:author="Thomas Stockhammer [2]" w:date="2020-01-14T13:10:00Z">
        <w:r w:rsidR="00B43906">
          <w:t>5</w:t>
        </w:r>
      </w:ins>
      <w:r w:rsidR="00B43906">
        <w:t>.</w:t>
      </w:r>
      <w:r w:rsidRPr="00DB3790">
        <w:t xml:space="preserve">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419B050F" w14:textId="77777777" w:rsidR="00EE3C8A" w:rsidRPr="00DB3790" w:rsidRDefault="00DA4F3E" w:rsidP="00801372">
      <w:pPr>
        <w:pStyle w:val="TH"/>
      </w:pPr>
      <w:r w:rsidRPr="00DB3790">
        <w:rPr>
          <w:noProof/>
        </w:rPr>
        <w:pict w14:anchorId="26FA1C90">
          <v:shape id="_x0000_i1051" type="#_x0000_t75" style="width:485.25pt;height:231.75pt;visibility:visible">
            <v:imagedata r:id="rId57" o:title=""/>
          </v:shape>
        </w:pict>
      </w:r>
    </w:p>
    <w:p w14:paraId="731DE065" w14:textId="2968A74B" w:rsidR="00EE3C8A" w:rsidRPr="00DB3790" w:rsidRDefault="00EE3C8A" w:rsidP="00801372">
      <w:pPr>
        <w:pStyle w:val="TF"/>
      </w:pPr>
      <w:r w:rsidRPr="00DB3790">
        <w:t xml:space="preserve">Figure </w:t>
      </w:r>
      <w:del w:id="1685" w:author="Thomas Stockhammer [2]" w:date="2020-01-14T13:10:00Z">
        <w:r w:rsidR="00057ACC" w:rsidRPr="00DB3790">
          <w:delText>6</w:delText>
        </w:r>
      </w:del>
      <w:ins w:id="1686" w:author="Thomas Stockhammer [2]" w:date="2020-01-14T13:10:00Z">
        <w:r w:rsidR="00B43906">
          <w:t>5</w:t>
        </w:r>
      </w:ins>
      <w:r w:rsidR="00B43906">
        <w:t>.</w:t>
      </w:r>
      <w:r w:rsidR="00495828" w:rsidRPr="00DB3790">
        <w:t>4</w:t>
      </w:r>
      <w:r w:rsidRPr="00DB3790">
        <w:t>-1</w:t>
      </w:r>
      <w:r w:rsidR="00CD12DC">
        <w:t>:</w:t>
      </w:r>
      <w:r w:rsidRPr="00DB3790">
        <w:t xml:space="preserve"> XR Multimedia Streaming</w:t>
      </w:r>
    </w:p>
    <w:p w14:paraId="2EE6A95C" w14:textId="77777777" w:rsidR="00495828" w:rsidRPr="00DB3790" w:rsidRDefault="00CD12DC" w:rsidP="00CD12DC">
      <w:pPr>
        <w:pStyle w:val="Heading3"/>
        <w:rPr>
          <w:del w:id="1687" w:author="Thomas Stockhammer [2]" w:date="2020-01-14T13:10:00Z"/>
        </w:rPr>
      </w:pPr>
      <w:bookmarkStart w:id="1688" w:name="_Toc18575066"/>
      <w:del w:id="1689" w:author="Thomas Stockhammer [2]" w:date="2020-01-14T13:10:00Z">
        <w:r>
          <w:delText>6.4.2</w:delText>
        </w:r>
        <w:r>
          <w:tab/>
        </w:r>
        <w:r w:rsidR="00495828" w:rsidRPr="00DB3790">
          <w:delText>Architecture Mappings and Procedures</w:delText>
        </w:r>
        <w:bookmarkEnd w:id="1688"/>
      </w:del>
    </w:p>
    <w:p w14:paraId="61FC0257" w14:textId="77777777" w:rsidR="00495828" w:rsidRPr="00DB3790" w:rsidRDefault="00CD12DC" w:rsidP="00CD12DC">
      <w:pPr>
        <w:pStyle w:val="Heading3"/>
        <w:rPr>
          <w:del w:id="1690" w:author="Thomas Stockhammer [2]" w:date="2020-01-14T13:10:00Z"/>
        </w:rPr>
      </w:pPr>
      <w:bookmarkStart w:id="1691" w:name="_Toc18575067"/>
      <w:del w:id="1692" w:author="Thomas Stockhammer [2]" w:date="2020-01-14T13:10:00Z">
        <w:r>
          <w:delText>6.4.3</w:delText>
        </w:r>
        <w:r>
          <w:tab/>
        </w:r>
        <w:r w:rsidR="00495828" w:rsidRPr="00DB3790">
          <w:delText>Media Processing Functions and Media Formats</w:delText>
        </w:r>
        <w:bookmarkEnd w:id="1691"/>
      </w:del>
    </w:p>
    <w:p w14:paraId="1BF2AE3B" w14:textId="77777777" w:rsidR="00495828" w:rsidRPr="00DB3790" w:rsidRDefault="00CD12DC" w:rsidP="00CD12DC">
      <w:pPr>
        <w:pStyle w:val="Heading3"/>
        <w:rPr>
          <w:del w:id="1693" w:author="Thomas Stockhammer [2]" w:date="2020-01-14T13:10:00Z"/>
        </w:rPr>
      </w:pPr>
      <w:bookmarkStart w:id="1694" w:name="_Toc18575068"/>
      <w:del w:id="1695" w:author="Thomas Stockhammer [2]" w:date="2020-01-14T13:10:00Z">
        <w:r>
          <w:delText>6.4.4</w:delText>
        </w:r>
        <w:r>
          <w:tab/>
        </w:r>
        <w:r w:rsidR="00495828" w:rsidRPr="00DB3790">
          <w:delText>Quality-of-Experience and Quality-of-Service Considerations</w:delText>
        </w:r>
        <w:bookmarkEnd w:id="1694"/>
      </w:del>
    </w:p>
    <w:p w14:paraId="4812D31E" w14:textId="77777777" w:rsidR="00495828" w:rsidRPr="00DB3790" w:rsidRDefault="00CD12DC" w:rsidP="00CD12DC">
      <w:pPr>
        <w:pStyle w:val="Heading3"/>
        <w:rPr>
          <w:del w:id="1696" w:author="Thomas Stockhammer [2]" w:date="2020-01-14T13:10:00Z"/>
        </w:rPr>
      </w:pPr>
      <w:bookmarkStart w:id="1697" w:name="_Toc18575069"/>
      <w:del w:id="1698" w:author="Thomas Stockhammer [2]" w:date="2020-01-14T13:10:00Z">
        <w:r>
          <w:delText>6.4.5</w:delText>
        </w:r>
        <w:r>
          <w:tab/>
        </w:r>
        <w:r w:rsidR="00495828" w:rsidRPr="00DB3790">
          <w:delText>Gap Analysis, Recommended Objectives and Candidate Solutions</w:delText>
        </w:r>
        <w:bookmarkEnd w:id="1697"/>
      </w:del>
    </w:p>
    <w:p w14:paraId="5C367BA0" w14:textId="1539FCE5" w:rsidR="006126DA" w:rsidRPr="00DB3790" w:rsidRDefault="00CD12DC" w:rsidP="00CD12DC">
      <w:pPr>
        <w:pStyle w:val="Heading3"/>
      </w:pPr>
      <w:bookmarkStart w:id="1699" w:name="_Toc18575070"/>
      <w:del w:id="1700" w:author="Thomas Stockhammer [2]" w:date="2020-01-14T13:10:00Z">
        <w:r>
          <w:delText>6.4.6</w:delText>
        </w:r>
      </w:del>
      <w:bookmarkStart w:id="1701" w:name="_Toc23169796"/>
      <w:ins w:id="1702" w:author="Thomas Stockhammer [2]" w:date="2020-01-14T13:10:00Z">
        <w:r w:rsidR="00B43906">
          <w:t>5.</w:t>
        </w:r>
        <w:r>
          <w:t>4.</w:t>
        </w:r>
        <w:r w:rsidR="00B43906">
          <w:t>2</w:t>
        </w:r>
      </w:ins>
      <w:r>
        <w:tab/>
      </w:r>
      <w:r w:rsidR="006126DA" w:rsidRPr="00DB3790">
        <w:t>Potential Normative Work</w:t>
      </w:r>
      <w:bookmarkEnd w:id="1701"/>
      <w:bookmarkEnd w:id="1699"/>
    </w:p>
    <w:p w14:paraId="3131898F" w14:textId="77777777" w:rsidR="0086307D" w:rsidRPr="00DB3790" w:rsidRDefault="0086307D" w:rsidP="0086307D">
      <w:r w:rsidRPr="00DB3790">
        <w:t>[For this use case, the potential normative work may cover:</w:t>
      </w:r>
    </w:p>
    <w:p w14:paraId="54770405"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74E2222F" w14:textId="77777777" w:rsidR="0086307D" w:rsidRPr="00DB3790" w:rsidRDefault="00801372" w:rsidP="00801372">
      <w:pPr>
        <w:pStyle w:val="B10"/>
      </w:pPr>
      <w:r w:rsidRPr="00DB3790">
        <w:t>-</w:t>
      </w:r>
      <w:r w:rsidRPr="00DB3790">
        <w:tab/>
      </w:r>
      <w:r w:rsidR="0086307D" w:rsidRPr="00DB3790">
        <w:t>Scene composition and description</w:t>
      </w:r>
    </w:p>
    <w:p w14:paraId="22465445" w14:textId="77777777" w:rsidR="0086307D" w:rsidRPr="00DB3790" w:rsidRDefault="00801372" w:rsidP="00801372">
      <w:pPr>
        <w:pStyle w:val="B10"/>
      </w:pPr>
      <w:r w:rsidRPr="00DB3790">
        <w:t>-</w:t>
      </w:r>
      <w:r w:rsidRPr="00DB3790">
        <w:tab/>
      </w:r>
      <w:r w:rsidR="0086307D" w:rsidRPr="00DB3790">
        <w:t>Storage and Cloud Access Formats</w:t>
      </w:r>
    </w:p>
    <w:p w14:paraId="7F1BA3D1"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62689770" w14:textId="77777777" w:rsidR="0086307D" w:rsidRPr="00DB3790" w:rsidRDefault="00801372" w:rsidP="00801372">
      <w:pPr>
        <w:pStyle w:val="B10"/>
      </w:pPr>
      <w:r w:rsidRPr="00DB3790">
        <w:t>-</w:t>
      </w:r>
      <w:r w:rsidRPr="00DB3790">
        <w:tab/>
      </w:r>
      <w:r w:rsidR="0086307D" w:rsidRPr="00DB3790">
        <w:t>Decoding, rendering and sensor APIs</w:t>
      </w:r>
    </w:p>
    <w:p w14:paraId="6186901B"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025355A5"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52095BC1"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4C11D986"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63D2D56D" w14:textId="77777777" w:rsidR="0086307D" w:rsidRPr="00DB3790" w:rsidRDefault="00801372" w:rsidP="00801372">
      <w:pPr>
        <w:pStyle w:val="B10"/>
      </w:pPr>
      <w:r w:rsidRPr="00DB3790">
        <w:t>-</w:t>
      </w:r>
      <w:r w:rsidRPr="00DB3790">
        <w:tab/>
      </w:r>
      <w:r w:rsidR="0086307D" w:rsidRPr="00DB3790">
        <w:t xml:space="preserve">Social VR Components – Merging of avatar and conversational streams to original media (e.g., overlays, etc.) </w:t>
      </w:r>
    </w:p>
    <w:p w14:paraId="2A529815" w14:textId="77777777" w:rsidR="0086307D" w:rsidRPr="00DB3790" w:rsidRDefault="0086307D" w:rsidP="000829B7">
      <w:r w:rsidRPr="00DB3790">
        <w:t>]</w:t>
      </w:r>
    </w:p>
    <w:p w14:paraId="3DA11D2B" w14:textId="6CA78C3E" w:rsidR="00BC7596" w:rsidRPr="00DB3790" w:rsidRDefault="00CD12DC" w:rsidP="00CD12DC">
      <w:pPr>
        <w:pStyle w:val="Heading2"/>
      </w:pPr>
      <w:bookmarkStart w:id="1703" w:name="_Toc23169797"/>
      <w:bookmarkStart w:id="1704" w:name="_Toc18575071"/>
      <w:del w:id="1705" w:author="Thomas Stockhammer [2]" w:date="2020-01-14T13:10:00Z">
        <w:r>
          <w:delText>6</w:delText>
        </w:r>
      </w:del>
      <w:ins w:id="1706" w:author="Thomas Stockhammer [2]" w:date="2020-01-14T13:10:00Z">
        <w:r w:rsidR="00B43906">
          <w:t>5</w:t>
        </w:r>
      </w:ins>
      <w:r w:rsidR="00B43906">
        <w:t>.</w:t>
      </w:r>
      <w:r>
        <w:t>5</w:t>
      </w:r>
      <w:r>
        <w:tab/>
      </w:r>
      <w:r w:rsidR="00BC7596" w:rsidRPr="00DB3790">
        <w:t>Online XR Gaming</w:t>
      </w:r>
      <w:bookmarkEnd w:id="1703"/>
      <w:bookmarkEnd w:id="1704"/>
    </w:p>
    <w:p w14:paraId="68E8D5A8" w14:textId="72BC296C" w:rsidR="00495828" w:rsidRPr="00DB3790" w:rsidRDefault="00CD12DC" w:rsidP="00CD12DC">
      <w:pPr>
        <w:pStyle w:val="Heading3"/>
      </w:pPr>
      <w:bookmarkStart w:id="1707" w:name="_Toc23169798"/>
      <w:bookmarkStart w:id="1708" w:name="_Toc18575072"/>
      <w:del w:id="1709" w:author="Thomas Stockhammer [2]" w:date="2020-01-14T13:10:00Z">
        <w:r>
          <w:delText>6</w:delText>
        </w:r>
      </w:del>
      <w:ins w:id="1710" w:author="Thomas Stockhammer [2]" w:date="2020-01-14T13:10:00Z">
        <w:r w:rsidR="00B43906">
          <w:t>5</w:t>
        </w:r>
      </w:ins>
      <w:r w:rsidR="00B43906">
        <w:t>.</w:t>
      </w:r>
      <w:r>
        <w:t>5.1</w:t>
      </w:r>
      <w:r>
        <w:tab/>
      </w:r>
      <w:r w:rsidR="00495828" w:rsidRPr="00DB3790">
        <w:t>Description</w:t>
      </w:r>
      <w:bookmarkEnd w:id="1707"/>
      <w:bookmarkEnd w:id="1708"/>
    </w:p>
    <w:p w14:paraId="47598278" w14:textId="378DFAAA" w:rsidR="0086307D" w:rsidRPr="00DB3790" w:rsidRDefault="0086307D" w:rsidP="000829B7">
      <w:r w:rsidRPr="00DB3790">
        <w:t xml:space="preserve">The system as illustrated in Figure </w:t>
      </w:r>
      <w:del w:id="1711" w:author="Thomas Stockhammer [2]" w:date="2020-01-14T13:10:00Z">
        <w:r w:rsidRPr="00DB3790">
          <w:delText>6</w:delText>
        </w:r>
      </w:del>
      <w:ins w:id="1712" w:author="Thomas Stockhammer [2]" w:date="2020-01-14T13:10:00Z">
        <w:r w:rsidR="00B43906">
          <w:t>5</w:t>
        </w:r>
      </w:ins>
      <w:r w:rsidR="00B43906">
        <w:t>.</w:t>
      </w:r>
      <w:r w:rsidRPr="00DB3790">
        <w:t xml:space="preserve">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4FEF19C6"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2BC9527" w14:textId="77777777" w:rsidR="006568F8" w:rsidRPr="00DB3790" w:rsidRDefault="0086307D" w:rsidP="000820DE">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bookmarkStart w:id="1713" w:name="_MON_1629193374"/>
    <w:bookmarkEnd w:id="1713"/>
    <w:p w14:paraId="37B2B2F0" w14:textId="77777777" w:rsidR="00401C6F" w:rsidRDefault="00DA4F3E" w:rsidP="005A61A3">
      <w:pPr>
        <w:pStyle w:val="TH"/>
        <w:ind w:right="-991"/>
        <w:jc w:val="left"/>
      </w:pPr>
      <w:r>
        <w:rPr>
          <w:noProof/>
        </w:rPr>
        <w:object w:dxaOrig="10156" w:dyaOrig="6960" w14:anchorId="642681B9">
          <v:shape id="_x0000_i1052" type="#_x0000_t75" style="width:507.75pt;height:348pt" o:ole="">
            <v:imagedata r:id="rId58" o:title=""/>
          </v:shape>
          <o:OLEObject Type="Embed" ProgID="Word.Document.8" ShapeID="_x0000_i1052" DrawAspect="Content" ObjectID="_1640513239" r:id="rId59">
            <o:FieldCodes>\s</o:FieldCodes>
          </o:OLEObject>
        </w:object>
      </w:r>
    </w:p>
    <w:p w14:paraId="5D877CC0" w14:textId="5CD60AEC" w:rsidR="006126DA" w:rsidRPr="00DB3790" w:rsidRDefault="00DC2171" w:rsidP="00401C6F">
      <w:pPr>
        <w:pStyle w:val="TF"/>
      </w:pPr>
      <w:r w:rsidRPr="00DB3790">
        <w:t xml:space="preserve">Figure </w:t>
      </w:r>
      <w:del w:id="1714" w:author="Thomas Stockhammer [2]" w:date="2020-01-14T13:10:00Z">
        <w:r w:rsidRPr="00DB3790">
          <w:delText>6</w:delText>
        </w:r>
      </w:del>
      <w:ins w:id="1715" w:author="Thomas Stockhammer [2]" w:date="2020-01-14T13:10:00Z">
        <w:r w:rsidR="00B43906">
          <w:t>5</w:t>
        </w:r>
      </w:ins>
      <w:r w:rsidR="00B43906">
        <w:t>.</w:t>
      </w:r>
      <w:r w:rsidRPr="00DB3790">
        <w:t>5-1</w:t>
      </w:r>
      <w:r>
        <w:t>:</w:t>
      </w:r>
      <w:r w:rsidRPr="00DB3790">
        <w:t xml:space="preserve"> Online XR Gaming</w:t>
      </w:r>
      <w:r w:rsidR="00DA4F3E" w:rsidRPr="00DB3790">
        <w:pict w14:anchorId="344B860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left:0;text-align:left;margin-left:1527.35pt;margin-top:895.45pt;width:81.9pt;height:60pt;rotation:180;flip:y;z-index:251657728;visibility:visible;mso-wrap-edited:f;mso-position-horizontal-relative:text;mso-position-vertical-relative:text" o:connectortype="elbow" adj="21620" strokecolor="#4472c4" strokeweight="1.5pt">
            <v:stroke endarrow="block"/>
            <o:lock v:ext="edit" shapetype="f"/>
          </v:shape>
        </w:pict>
      </w:r>
    </w:p>
    <w:p w14:paraId="1A6DDE4C" w14:textId="77777777" w:rsidR="00495828" w:rsidRPr="00DB3790" w:rsidRDefault="00CD12DC" w:rsidP="00CD12DC">
      <w:pPr>
        <w:pStyle w:val="Heading3"/>
        <w:rPr>
          <w:del w:id="1716" w:author="Thomas Stockhammer [2]" w:date="2020-01-14T13:10:00Z"/>
        </w:rPr>
      </w:pPr>
      <w:bookmarkStart w:id="1717" w:name="_Toc18575073"/>
      <w:del w:id="1718" w:author="Thomas Stockhammer [2]" w:date="2020-01-14T13:10:00Z">
        <w:r>
          <w:delText>6.5.2</w:delText>
        </w:r>
        <w:r>
          <w:tab/>
        </w:r>
        <w:r w:rsidR="00495828" w:rsidRPr="00DB3790">
          <w:delText>Architecture Mappings and Procedures</w:delText>
        </w:r>
        <w:bookmarkEnd w:id="1717"/>
      </w:del>
    </w:p>
    <w:p w14:paraId="03F5C5EE" w14:textId="77777777" w:rsidR="00495828" w:rsidRPr="00DB3790" w:rsidRDefault="00CD12DC" w:rsidP="00CD12DC">
      <w:pPr>
        <w:pStyle w:val="Heading3"/>
        <w:rPr>
          <w:del w:id="1719" w:author="Thomas Stockhammer [2]" w:date="2020-01-14T13:10:00Z"/>
        </w:rPr>
      </w:pPr>
      <w:bookmarkStart w:id="1720" w:name="_Toc18575074"/>
      <w:del w:id="1721" w:author="Thomas Stockhammer [2]" w:date="2020-01-14T13:10:00Z">
        <w:r>
          <w:delText>6.5.3</w:delText>
        </w:r>
        <w:r>
          <w:tab/>
        </w:r>
        <w:r w:rsidR="00495828" w:rsidRPr="00DB3790">
          <w:delText>Media Processing Functions and Media Formats</w:delText>
        </w:r>
        <w:bookmarkEnd w:id="1720"/>
      </w:del>
    </w:p>
    <w:p w14:paraId="06B6F768" w14:textId="77777777" w:rsidR="00495828" w:rsidRPr="00DB3790" w:rsidRDefault="00CD12DC" w:rsidP="00CD12DC">
      <w:pPr>
        <w:pStyle w:val="Heading3"/>
        <w:rPr>
          <w:del w:id="1722" w:author="Thomas Stockhammer [2]" w:date="2020-01-14T13:10:00Z"/>
        </w:rPr>
      </w:pPr>
      <w:bookmarkStart w:id="1723" w:name="_Toc18575075"/>
      <w:del w:id="1724" w:author="Thomas Stockhammer [2]" w:date="2020-01-14T13:10:00Z">
        <w:r>
          <w:delText>6.5.4</w:delText>
        </w:r>
        <w:r>
          <w:tab/>
        </w:r>
        <w:r w:rsidR="00495828" w:rsidRPr="00DB3790">
          <w:delText>Quality-of-Experience and Quality-of-Service Considerations</w:delText>
        </w:r>
        <w:bookmarkEnd w:id="1723"/>
      </w:del>
    </w:p>
    <w:p w14:paraId="343E103F" w14:textId="77777777" w:rsidR="00495828" w:rsidRPr="00DB3790" w:rsidRDefault="00CD12DC" w:rsidP="00CD12DC">
      <w:pPr>
        <w:pStyle w:val="Heading3"/>
        <w:rPr>
          <w:del w:id="1725" w:author="Thomas Stockhammer [2]" w:date="2020-01-14T13:10:00Z"/>
        </w:rPr>
      </w:pPr>
      <w:bookmarkStart w:id="1726" w:name="_Toc18575076"/>
      <w:del w:id="1727" w:author="Thomas Stockhammer [2]" w:date="2020-01-14T13:10:00Z">
        <w:r>
          <w:delText>6.5.5</w:delText>
        </w:r>
        <w:r>
          <w:tab/>
        </w:r>
        <w:r w:rsidR="00495828" w:rsidRPr="00DB3790">
          <w:delText>Gap Analysis, Recommended Objectives and Candidate Solutions</w:delText>
        </w:r>
        <w:bookmarkEnd w:id="1726"/>
      </w:del>
    </w:p>
    <w:p w14:paraId="31C9AA3E" w14:textId="4C0214F5" w:rsidR="006126DA" w:rsidRPr="00DB3790" w:rsidRDefault="00CD12DC" w:rsidP="00CD12DC">
      <w:pPr>
        <w:pStyle w:val="Heading3"/>
      </w:pPr>
      <w:bookmarkStart w:id="1728" w:name="_Toc18575077"/>
      <w:del w:id="1729" w:author="Thomas Stockhammer [2]" w:date="2020-01-14T13:10:00Z">
        <w:r>
          <w:delText>6.5.6</w:delText>
        </w:r>
      </w:del>
      <w:bookmarkStart w:id="1730" w:name="_Toc23169803"/>
      <w:ins w:id="1731" w:author="Thomas Stockhammer [2]" w:date="2020-01-14T13:10:00Z">
        <w:r w:rsidR="00B43906">
          <w:t>5.</w:t>
        </w:r>
        <w:r>
          <w:t>5.</w:t>
        </w:r>
        <w:r w:rsidR="00B43906">
          <w:t>2</w:t>
        </w:r>
      </w:ins>
      <w:r>
        <w:tab/>
      </w:r>
      <w:r w:rsidR="006126DA" w:rsidRPr="00DB3790">
        <w:t>Potential Normative Work</w:t>
      </w:r>
      <w:bookmarkEnd w:id="1730"/>
      <w:bookmarkEnd w:id="1728"/>
    </w:p>
    <w:p w14:paraId="2094D3DB" w14:textId="77777777" w:rsidR="0086307D" w:rsidRPr="00DB3790" w:rsidRDefault="0086307D" w:rsidP="0086307D">
      <w:r w:rsidRPr="00DB3790">
        <w:t>[For this use case, the potential normative work may cover:</w:t>
      </w:r>
    </w:p>
    <w:p w14:paraId="08904F67" w14:textId="77777777" w:rsidR="0086307D" w:rsidRPr="00DB3790" w:rsidRDefault="000820DE" w:rsidP="000820DE">
      <w:pPr>
        <w:pStyle w:val="B10"/>
      </w:pPr>
      <w:r w:rsidRPr="00DB3790">
        <w:t>-</w:t>
      </w:r>
      <w:r w:rsidRPr="00DB3790">
        <w:tab/>
      </w:r>
      <w:r w:rsidR="0086307D" w:rsidRPr="00DB3790">
        <w:t>Streaming protocols for online gaming</w:t>
      </w:r>
    </w:p>
    <w:p w14:paraId="2342E9E7"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59140155"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6F83FF7B"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35ECF736"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5ED4B140"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20A0CDE7" w14:textId="77777777" w:rsidR="0086307D" w:rsidRPr="00DB3790" w:rsidRDefault="000820DE" w:rsidP="000820DE">
      <w:pPr>
        <w:pStyle w:val="B10"/>
      </w:pPr>
      <w:r w:rsidRPr="00DB3790">
        <w:t>-</w:t>
      </w:r>
      <w:r w:rsidRPr="00DB3790">
        <w:tab/>
      </w:r>
      <w:r w:rsidR="0086307D" w:rsidRPr="00DB3790">
        <w:t xml:space="preserve">Network support for group discovery and authentication, shared persistence and spatial mapping. </w:t>
      </w:r>
    </w:p>
    <w:p w14:paraId="5407CEBD" w14:textId="77777777" w:rsidR="0086307D" w:rsidRPr="00DB3790" w:rsidRDefault="0086307D" w:rsidP="0086307D">
      <w:pPr>
        <w:widowControl w:val="0"/>
        <w:spacing w:after="0" w:line="240" w:lineRule="atLeast"/>
        <w:ind w:left="-6"/>
        <w:jc w:val="both"/>
        <w:rPr>
          <w:szCs w:val="24"/>
        </w:rPr>
      </w:pPr>
      <w:r w:rsidRPr="00DB3790">
        <w:rPr>
          <w:szCs w:val="24"/>
        </w:rPr>
        <w:t>]</w:t>
      </w:r>
    </w:p>
    <w:p w14:paraId="4A930EDD" w14:textId="06EACD34" w:rsidR="00BC7596" w:rsidRPr="00DB3790" w:rsidRDefault="00CD12DC" w:rsidP="00CD12DC">
      <w:pPr>
        <w:pStyle w:val="Heading2"/>
      </w:pPr>
      <w:bookmarkStart w:id="1732" w:name="_Toc23169804"/>
      <w:bookmarkStart w:id="1733" w:name="_Toc18575078"/>
      <w:del w:id="1734" w:author="Thomas Stockhammer [2]" w:date="2020-01-14T13:10:00Z">
        <w:r>
          <w:delText>6</w:delText>
        </w:r>
      </w:del>
      <w:ins w:id="1735" w:author="Thomas Stockhammer [2]" w:date="2020-01-14T13:10:00Z">
        <w:r w:rsidR="00B43906">
          <w:t>5</w:t>
        </w:r>
      </w:ins>
      <w:r w:rsidR="00B43906">
        <w:t>.</w:t>
      </w:r>
      <w:r>
        <w:t>6</w:t>
      </w:r>
      <w:r w:rsidR="00725F1E">
        <w:tab/>
      </w:r>
      <w:r w:rsidR="00BC7596" w:rsidRPr="00DB3790">
        <w:t xml:space="preserve">XR </w:t>
      </w:r>
      <w:r w:rsidR="00495828" w:rsidRPr="00DB3790">
        <w:t xml:space="preserve">Mission </w:t>
      </w:r>
      <w:r w:rsidR="00BC7596" w:rsidRPr="00DB3790">
        <w:t>Critical</w:t>
      </w:r>
      <w:bookmarkEnd w:id="1732"/>
      <w:bookmarkEnd w:id="1733"/>
      <w:r w:rsidR="00BC7596" w:rsidRPr="00DB3790">
        <w:t xml:space="preserve"> </w:t>
      </w:r>
    </w:p>
    <w:p w14:paraId="06AE04D6" w14:textId="78CF0154" w:rsidR="00495828" w:rsidRPr="00DB3790" w:rsidRDefault="00CD12DC" w:rsidP="00CD12DC">
      <w:pPr>
        <w:pStyle w:val="Heading3"/>
      </w:pPr>
      <w:bookmarkStart w:id="1736" w:name="_Toc23169805"/>
      <w:bookmarkStart w:id="1737" w:name="_Toc18575079"/>
      <w:del w:id="1738" w:author="Thomas Stockhammer [2]" w:date="2020-01-14T13:10:00Z">
        <w:r>
          <w:delText>6</w:delText>
        </w:r>
      </w:del>
      <w:ins w:id="1739" w:author="Thomas Stockhammer [2]" w:date="2020-01-14T13:10:00Z">
        <w:r w:rsidR="00B43906">
          <w:t>5</w:t>
        </w:r>
      </w:ins>
      <w:r w:rsidR="00B43906">
        <w:t>.</w:t>
      </w:r>
      <w:r>
        <w:t>6.1</w:t>
      </w:r>
      <w:r>
        <w:tab/>
      </w:r>
      <w:r w:rsidR="00495828" w:rsidRPr="00DB3790">
        <w:t>Description</w:t>
      </w:r>
      <w:bookmarkEnd w:id="1736"/>
      <w:bookmarkEnd w:id="1737"/>
    </w:p>
    <w:p w14:paraId="5CFC4355" w14:textId="3872F19F" w:rsidR="00286518" w:rsidRDefault="00286518" w:rsidP="00AE1193">
      <w:pPr>
        <w:rPr>
          <w:szCs w:val="24"/>
        </w:rPr>
      </w:pPr>
      <w:r w:rsidRPr="00DB3790">
        <w:rPr>
          <w:szCs w:val="24"/>
        </w:rPr>
        <w:t xml:space="preserve">The system shown in Figure </w:t>
      </w:r>
      <w:del w:id="1740" w:author="Thomas Stockhammer [2]" w:date="2020-01-14T13:10:00Z">
        <w:r w:rsidR="00057ACC" w:rsidRPr="00DB3790">
          <w:rPr>
            <w:szCs w:val="24"/>
          </w:rPr>
          <w:delText>6</w:delText>
        </w:r>
      </w:del>
      <w:ins w:id="1741" w:author="Thomas Stockhammer [2]" w:date="2020-01-14T13:10:00Z">
        <w:r w:rsidR="00B43906">
          <w:rPr>
            <w:szCs w:val="24"/>
          </w:rPr>
          <w:t>5</w:t>
        </w:r>
      </w:ins>
      <w:r w:rsidR="00B43906">
        <w:rPr>
          <w:szCs w:val="24"/>
        </w:rPr>
        <w:t>.</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54AFF98E" w14:textId="77777777" w:rsidR="009C75EE" w:rsidRPr="00DB3790" w:rsidRDefault="009C75EE" w:rsidP="00AE1193">
      <w:pPr>
        <w:rPr>
          <w:szCs w:val="24"/>
        </w:rPr>
      </w:pPr>
    </w:p>
    <w:p w14:paraId="7E05A914" w14:textId="77777777" w:rsidR="000820DE" w:rsidRPr="00DB3790" w:rsidRDefault="00DA4F3E" w:rsidP="000820DE">
      <w:pPr>
        <w:pStyle w:val="TH"/>
      </w:pPr>
      <w:r w:rsidRPr="00DB3790">
        <w:rPr>
          <w:noProof/>
        </w:rPr>
        <w:object w:dxaOrig="9640" w:dyaOrig="5760" w14:anchorId="50608823">
          <v:shape id="_x0000_i1053" type="#_x0000_t75" style="width:482.25pt;height:4in" o:ole="">
            <v:imagedata r:id="rId60" o:title=""/>
          </v:shape>
          <o:OLEObject Type="Embed" ProgID="Word.Document.12" ShapeID="_x0000_i1053" DrawAspect="Content" ObjectID="_1640513240" r:id="rId61">
            <o:FieldCodes>\s</o:FieldCodes>
          </o:OLEObject>
        </w:object>
      </w:r>
    </w:p>
    <w:p w14:paraId="3A346511" w14:textId="2CAC2F37" w:rsidR="00DC27B6" w:rsidRPr="00DB3790" w:rsidRDefault="00DC27B6" w:rsidP="000820DE">
      <w:pPr>
        <w:pStyle w:val="TF"/>
      </w:pPr>
      <w:r w:rsidRPr="00DB3790">
        <w:t xml:space="preserve">Figure </w:t>
      </w:r>
      <w:del w:id="1742" w:author="Thomas Stockhammer [2]" w:date="2020-01-14T13:10:00Z">
        <w:r w:rsidR="00057ACC" w:rsidRPr="00DB3790">
          <w:delText>6</w:delText>
        </w:r>
      </w:del>
      <w:ins w:id="1743" w:author="Thomas Stockhammer [2]" w:date="2020-01-14T13:10:00Z">
        <w:r w:rsidR="00B43906">
          <w:t>5</w:t>
        </w:r>
      </w:ins>
      <w:r w:rsidR="00B43906">
        <w:t>.</w:t>
      </w:r>
      <w:r w:rsidR="00495828" w:rsidRPr="00DB3790">
        <w:t>6</w:t>
      </w:r>
      <w:r w:rsidRPr="00DB3790">
        <w:t>-1</w:t>
      </w:r>
      <w:r w:rsidR="00CD12DC">
        <w:t>:</w:t>
      </w:r>
      <w:r w:rsidRPr="00DB3790">
        <w:t xml:space="preserve"> XR Critical Mission</w:t>
      </w:r>
    </w:p>
    <w:p w14:paraId="649C0B46" w14:textId="77777777" w:rsidR="00495828" w:rsidRPr="00DB3790" w:rsidRDefault="00CD12DC" w:rsidP="00CD12DC">
      <w:pPr>
        <w:pStyle w:val="Heading3"/>
        <w:rPr>
          <w:del w:id="1744" w:author="Thomas Stockhammer [2]" w:date="2020-01-14T13:10:00Z"/>
        </w:rPr>
      </w:pPr>
      <w:bookmarkStart w:id="1745" w:name="_Toc18575080"/>
      <w:del w:id="1746" w:author="Thomas Stockhammer [2]" w:date="2020-01-14T13:10:00Z">
        <w:r>
          <w:delText>6.6.2</w:delText>
        </w:r>
        <w:r>
          <w:tab/>
        </w:r>
        <w:r w:rsidR="00495828" w:rsidRPr="00DB3790">
          <w:delText>Architecture Mappings and Procedures</w:delText>
        </w:r>
        <w:bookmarkEnd w:id="1745"/>
      </w:del>
    </w:p>
    <w:p w14:paraId="51696268" w14:textId="77777777" w:rsidR="00495828" w:rsidRPr="00DB3790" w:rsidRDefault="00CD12DC" w:rsidP="00CD12DC">
      <w:pPr>
        <w:pStyle w:val="Heading3"/>
        <w:rPr>
          <w:del w:id="1747" w:author="Thomas Stockhammer [2]" w:date="2020-01-14T13:10:00Z"/>
        </w:rPr>
      </w:pPr>
      <w:bookmarkStart w:id="1748" w:name="_Toc18575081"/>
      <w:del w:id="1749" w:author="Thomas Stockhammer [2]" w:date="2020-01-14T13:10:00Z">
        <w:r>
          <w:delText>6.6.3</w:delText>
        </w:r>
        <w:r>
          <w:tab/>
        </w:r>
        <w:r w:rsidR="00495828" w:rsidRPr="00DB3790">
          <w:delText>Media Processing Functions and Media Formats</w:delText>
        </w:r>
        <w:bookmarkEnd w:id="1748"/>
      </w:del>
    </w:p>
    <w:p w14:paraId="52F111C9" w14:textId="77777777" w:rsidR="00495828" w:rsidRPr="00DB3790" w:rsidRDefault="00CD12DC" w:rsidP="00CD12DC">
      <w:pPr>
        <w:pStyle w:val="Heading3"/>
        <w:rPr>
          <w:del w:id="1750" w:author="Thomas Stockhammer [2]" w:date="2020-01-14T13:10:00Z"/>
        </w:rPr>
      </w:pPr>
      <w:bookmarkStart w:id="1751" w:name="_Toc18575082"/>
      <w:del w:id="1752" w:author="Thomas Stockhammer [2]" w:date="2020-01-14T13:10:00Z">
        <w:r>
          <w:delText>6.6.4</w:delText>
        </w:r>
        <w:r>
          <w:tab/>
        </w:r>
        <w:r w:rsidR="00495828" w:rsidRPr="00DB3790">
          <w:delText>Quality-of-Experience and Quality-of-Service Considerations</w:delText>
        </w:r>
        <w:bookmarkEnd w:id="1751"/>
      </w:del>
    </w:p>
    <w:p w14:paraId="05443C57" w14:textId="77777777" w:rsidR="00495828" w:rsidRPr="00DB3790" w:rsidRDefault="00CD12DC" w:rsidP="00CD12DC">
      <w:pPr>
        <w:pStyle w:val="Heading3"/>
        <w:rPr>
          <w:del w:id="1753" w:author="Thomas Stockhammer [2]" w:date="2020-01-14T13:10:00Z"/>
        </w:rPr>
      </w:pPr>
      <w:bookmarkStart w:id="1754" w:name="_Toc18575083"/>
      <w:del w:id="1755" w:author="Thomas Stockhammer [2]" w:date="2020-01-14T13:10:00Z">
        <w:r>
          <w:delText>6.6.5</w:delText>
        </w:r>
        <w:r>
          <w:tab/>
        </w:r>
        <w:r w:rsidR="00495828" w:rsidRPr="00DB3790">
          <w:delText>Gap Analysis, Recommended Objectives and Candidate Solutions</w:delText>
        </w:r>
        <w:bookmarkEnd w:id="1754"/>
      </w:del>
    </w:p>
    <w:p w14:paraId="0716204F" w14:textId="25CB93CC" w:rsidR="006126DA" w:rsidRPr="00DB3790" w:rsidRDefault="00CD12DC" w:rsidP="00CD12DC">
      <w:pPr>
        <w:pStyle w:val="Heading3"/>
      </w:pPr>
      <w:bookmarkStart w:id="1756" w:name="_Toc18575084"/>
      <w:del w:id="1757" w:author="Thomas Stockhammer [2]" w:date="2020-01-14T13:10:00Z">
        <w:r>
          <w:delText>6.6.6</w:delText>
        </w:r>
      </w:del>
      <w:bookmarkStart w:id="1758" w:name="_Toc23169810"/>
      <w:ins w:id="1759" w:author="Thomas Stockhammer [2]" w:date="2020-01-14T13:10:00Z">
        <w:r w:rsidR="00B43906">
          <w:t>5.</w:t>
        </w:r>
        <w:r>
          <w:t>6.</w:t>
        </w:r>
        <w:r w:rsidR="00B43906">
          <w:t>2</w:t>
        </w:r>
      </w:ins>
      <w:r>
        <w:tab/>
      </w:r>
      <w:r w:rsidR="006126DA" w:rsidRPr="00DB3790">
        <w:t>Potential Normative Work</w:t>
      </w:r>
      <w:bookmarkEnd w:id="1758"/>
      <w:bookmarkEnd w:id="1756"/>
    </w:p>
    <w:p w14:paraId="76E23616" w14:textId="77777777" w:rsidR="000664A4" w:rsidRPr="00DB3790" w:rsidRDefault="000664A4" w:rsidP="00AE1193">
      <w:r w:rsidRPr="00DB3790">
        <w:t>[For this use case, the potential normative work may cover:</w:t>
      </w:r>
    </w:p>
    <w:p w14:paraId="5F41DD75" w14:textId="77777777" w:rsidR="000664A4" w:rsidRPr="00DB3790" w:rsidRDefault="000820DE" w:rsidP="000820DE">
      <w:pPr>
        <w:pStyle w:val="B10"/>
      </w:pPr>
      <w:r w:rsidRPr="00DB3790">
        <w:t>-</w:t>
      </w:r>
      <w:r w:rsidRPr="00DB3790">
        <w:tab/>
      </w:r>
      <w:r w:rsidR="000664A4" w:rsidRPr="00DB3790">
        <w:t xml:space="preserve">MTSI/FLUS uplink 3D audio </w:t>
      </w:r>
    </w:p>
    <w:p w14:paraId="7CD9A7E5" w14:textId="77777777" w:rsidR="000664A4" w:rsidRPr="00DB3790" w:rsidRDefault="000820DE" w:rsidP="000820DE">
      <w:pPr>
        <w:pStyle w:val="B10"/>
      </w:pPr>
      <w:r w:rsidRPr="00DB3790">
        <w:t>-</w:t>
      </w:r>
      <w:r w:rsidRPr="00DB3790">
        <w:tab/>
      </w:r>
      <w:r w:rsidR="000664A4" w:rsidRPr="00DB3790">
        <w:t>MTSI/FLUS/MCVideo uplink XR streams</w:t>
      </w:r>
    </w:p>
    <w:p w14:paraId="450AE69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4E3D05FF"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161BEAFF" w14:textId="77777777" w:rsidR="000664A4" w:rsidRPr="00DB3790" w:rsidRDefault="000820DE" w:rsidP="000820DE">
      <w:pPr>
        <w:pStyle w:val="B10"/>
      </w:pPr>
      <w:r w:rsidRPr="00DB3790">
        <w:t>-</w:t>
      </w:r>
      <w:r w:rsidRPr="00DB3790">
        <w:tab/>
      </w:r>
      <w:r w:rsidR="000664A4" w:rsidRPr="00DB3790">
        <w:t>MTSI/MCPTT SWB/FB voice communication</w:t>
      </w:r>
    </w:p>
    <w:p w14:paraId="4812E691" w14:textId="77777777" w:rsidR="006126DA" w:rsidRPr="00DB3790" w:rsidRDefault="000664A4" w:rsidP="000829B7">
      <w:r w:rsidRPr="00DB3790">
        <w:t>]</w:t>
      </w:r>
    </w:p>
    <w:p w14:paraId="18242FC8" w14:textId="0DF1C9CF" w:rsidR="00BC7596" w:rsidRPr="00DB3790" w:rsidRDefault="00CD12DC" w:rsidP="00CD12DC">
      <w:pPr>
        <w:pStyle w:val="Heading2"/>
      </w:pPr>
      <w:bookmarkStart w:id="1760" w:name="_Toc23169811"/>
      <w:bookmarkStart w:id="1761" w:name="_Toc18575085"/>
      <w:del w:id="1762" w:author="Thomas Stockhammer [2]" w:date="2020-01-14T13:10:00Z">
        <w:r>
          <w:delText>6</w:delText>
        </w:r>
      </w:del>
      <w:ins w:id="1763" w:author="Thomas Stockhammer [2]" w:date="2020-01-14T13:10:00Z">
        <w:r w:rsidR="00B43906">
          <w:t>5</w:t>
        </w:r>
      </w:ins>
      <w:r w:rsidR="00B43906">
        <w:t>.</w:t>
      </w:r>
      <w:r>
        <w:t>7</w:t>
      </w:r>
      <w:r>
        <w:tab/>
      </w:r>
      <w:r w:rsidR="00BC7596" w:rsidRPr="00DB3790">
        <w:t>XR Conference</w:t>
      </w:r>
      <w:bookmarkEnd w:id="1760"/>
      <w:bookmarkEnd w:id="1761"/>
    </w:p>
    <w:p w14:paraId="3F49BCBC" w14:textId="0FD7D5BB" w:rsidR="00537C1B" w:rsidRPr="00DB3790" w:rsidRDefault="00CD12DC" w:rsidP="00CD12DC">
      <w:pPr>
        <w:pStyle w:val="Heading3"/>
      </w:pPr>
      <w:bookmarkStart w:id="1764" w:name="_Toc23169812"/>
      <w:bookmarkStart w:id="1765" w:name="_Toc18575086"/>
      <w:del w:id="1766" w:author="Thomas Stockhammer [2]" w:date="2020-01-14T13:10:00Z">
        <w:r>
          <w:delText>6</w:delText>
        </w:r>
      </w:del>
      <w:ins w:id="1767" w:author="Thomas Stockhammer [2]" w:date="2020-01-14T13:10:00Z">
        <w:r w:rsidR="00B43906">
          <w:t>5</w:t>
        </w:r>
      </w:ins>
      <w:r>
        <w:t>.7.1</w:t>
      </w:r>
      <w:r>
        <w:tab/>
      </w:r>
      <w:r w:rsidR="00537C1B" w:rsidRPr="00DB3790">
        <w:t>Description</w:t>
      </w:r>
      <w:bookmarkEnd w:id="1764"/>
      <w:bookmarkEnd w:id="1765"/>
    </w:p>
    <w:p w14:paraId="0ADA512A" w14:textId="77777777" w:rsidR="00DC2FF5" w:rsidRPr="00DB3790" w:rsidRDefault="00DC2FF5" w:rsidP="000829B7">
      <w:r w:rsidRPr="00DB3790">
        <w:t>This system caters for an XR conference with multiple physically co-located and remote participants using XR to create telepresence. The shared conference space can be, 1) a physical space that is shared by local participants and sent as an 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74687C11" w14:textId="389EF99C" w:rsidR="00DC2FF5" w:rsidRPr="00DB3790" w:rsidRDefault="00DC2FF5" w:rsidP="000829B7">
      <w:r w:rsidRPr="00DB3790">
        <w:t xml:space="preserve">Figure </w:t>
      </w:r>
      <w:del w:id="1768" w:author="Thomas Stockhammer [2]" w:date="2020-01-14T13:10:00Z">
        <w:r w:rsidRPr="00DB3790">
          <w:delText>6</w:delText>
        </w:r>
      </w:del>
      <w:ins w:id="1769" w:author="Thomas Stockhammer [2]" w:date="2020-01-14T13:10:00Z">
        <w:r w:rsidR="00B43906">
          <w:t>5</w:t>
        </w:r>
      </w:ins>
      <w:r w:rsidR="00B43906">
        <w:t>.</w:t>
      </w:r>
      <w:r w:rsidRPr="00DB3790">
        <w:t xml:space="preserve">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w:t>
      </w:r>
      <w:del w:id="1770" w:author="Thomas Stockhammer [2]" w:date="2020-01-14T13:10:00Z">
        <w:r w:rsidRPr="00DB3790">
          <w:delText>6</w:delText>
        </w:r>
      </w:del>
      <w:ins w:id="1771" w:author="Thomas Stockhammer [2]" w:date="2020-01-14T13:10:00Z">
        <w:r w:rsidR="00B43906">
          <w:t>5</w:t>
        </w:r>
      </w:ins>
      <w:r w:rsidR="00B43906">
        <w:t>.</w:t>
      </w:r>
      <w:r w:rsidRPr="00DB3790">
        <w:t>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676C80C6"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48951BA6" w14:textId="77777777" w:rsidR="00DC2FF5" w:rsidRPr="00DB3790" w:rsidRDefault="00DC2FF5" w:rsidP="000820DE">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1B52827A" w14:textId="77777777" w:rsidR="001B528E" w:rsidRPr="00DB3790" w:rsidRDefault="00DA4F3E" w:rsidP="001B528E">
      <w:pPr>
        <w:pStyle w:val="TH"/>
      </w:pPr>
      <w:r w:rsidRPr="00DB3790">
        <w:rPr>
          <w:noProof/>
        </w:rPr>
        <w:object w:dxaOrig="9026" w:dyaOrig="5985" w14:anchorId="22539443">
          <v:shape id="_x0000_i1054" type="#_x0000_t75" style="width:451.5pt;height:299.25pt" o:ole="">
            <v:imagedata r:id="rId62" o:title=""/>
          </v:shape>
          <o:OLEObject Type="Embed" ProgID="Word.Document.12" ShapeID="_x0000_i1054" DrawAspect="Content" ObjectID="_1640513241" r:id="rId63">
            <o:FieldCodes>\s</o:FieldCodes>
          </o:OLEObject>
        </w:object>
      </w:r>
    </w:p>
    <w:p w14:paraId="47644DA0" w14:textId="45DAA911" w:rsidR="00287EF7" w:rsidRPr="00DB3790" w:rsidRDefault="000B5BCE" w:rsidP="001B528E">
      <w:pPr>
        <w:pStyle w:val="TF"/>
      </w:pPr>
      <w:r w:rsidRPr="00DB3790">
        <w:t xml:space="preserve">Figure </w:t>
      </w:r>
      <w:del w:id="1772" w:author="Thomas Stockhammer [2]" w:date="2020-01-14T13:10:00Z">
        <w:r w:rsidR="00057ACC" w:rsidRPr="00DB3790">
          <w:delText>6</w:delText>
        </w:r>
      </w:del>
      <w:ins w:id="1773" w:author="Thomas Stockhammer [2]" w:date="2020-01-14T13:10:00Z">
        <w:r w:rsidR="00B43906">
          <w:t>5</w:t>
        </w:r>
      </w:ins>
      <w:r w:rsidR="00B43906">
        <w:t>.</w:t>
      </w:r>
      <w:r w:rsidR="00057ACC" w:rsidRPr="00DB3790">
        <w:t>7</w:t>
      </w:r>
      <w:r w:rsidRPr="00DB3790">
        <w:t>-1</w:t>
      </w:r>
      <w:r w:rsidR="00CD12DC">
        <w:t>:</w:t>
      </w:r>
      <w:r w:rsidRPr="00DB3790">
        <w:t xml:space="preserve"> XR Conference</w:t>
      </w:r>
    </w:p>
    <w:p w14:paraId="7094D162" w14:textId="77777777" w:rsidR="00537C1B" w:rsidRPr="00DB3790" w:rsidRDefault="00CD12DC" w:rsidP="00CD12DC">
      <w:pPr>
        <w:pStyle w:val="Heading3"/>
        <w:rPr>
          <w:del w:id="1774" w:author="Thomas Stockhammer [2]" w:date="2020-01-14T13:10:00Z"/>
        </w:rPr>
      </w:pPr>
      <w:bookmarkStart w:id="1775" w:name="_Toc18575087"/>
      <w:del w:id="1776" w:author="Thomas Stockhammer [2]" w:date="2020-01-14T13:10:00Z">
        <w:r>
          <w:delText>6.7.2</w:delText>
        </w:r>
        <w:r>
          <w:tab/>
        </w:r>
        <w:r w:rsidR="00537C1B" w:rsidRPr="00DB3790">
          <w:delText>Architecture Mappings and Procedures</w:delText>
        </w:r>
        <w:bookmarkEnd w:id="1775"/>
      </w:del>
    </w:p>
    <w:p w14:paraId="18317F23" w14:textId="77777777" w:rsidR="00537C1B" w:rsidRPr="00DB3790" w:rsidRDefault="00CD12DC" w:rsidP="00CD12DC">
      <w:pPr>
        <w:pStyle w:val="Heading3"/>
        <w:rPr>
          <w:del w:id="1777" w:author="Thomas Stockhammer [2]" w:date="2020-01-14T13:10:00Z"/>
        </w:rPr>
      </w:pPr>
      <w:bookmarkStart w:id="1778" w:name="_Toc18575088"/>
      <w:del w:id="1779" w:author="Thomas Stockhammer [2]" w:date="2020-01-14T13:10:00Z">
        <w:r>
          <w:delText>6.7.3</w:delText>
        </w:r>
        <w:r>
          <w:tab/>
        </w:r>
        <w:r w:rsidR="00537C1B" w:rsidRPr="00DB3790">
          <w:delText>Media Processing Functions and Media Formats</w:delText>
        </w:r>
        <w:bookmarkEnd w:id="1778"/>
      </w:del>
    </w:p>
    <w:p w14:paraId="3DE70FCC" w14:textId="77777777" w:rsidR="00537C1B" w:rsidRPr="00DB3790" w:rsidRDefault="00CD12DC" w:rsidP="00CD12DC">
      <w:pPr>
        <w:pStyle w:val="Heading3"/>
        <w:rPr>
          <w:del w:id="1780" w:author="Thomas Stockhammer [2]" w:date="2020-01-14T13:10:00Z"/>
        </w:rPr>
      </w:pPr>
      <w:bookmarkStart w:id="1781" w:name="_Toc18575089"/>
      <w:del w:id="1782" w:author="Thomas Stockhammer [2]" w:date="2020-01-14T13:10:00Z">
        <w:r>
          <w:delText>6.7.4</w:delText>
        </w:r>
        <w:r>
          <w:tab/>
        </w:r>
        <w:r w:rsidR="00537C1B" w:rsidRPr="00DB3790">
          <w:delText>Quality-of-Experience and Quality-of-Service Considerations</w:delText>
        </w:r>
        <w:bookmarkEnd w:id="1781"/>
      </w:del>
    </w:p>
    <w:p w14:paraId="6455D3C8" w14:textId="77777777" w:rsidR="00537C1B" w:rsidRPr="00DB3790" w:rsidRDefault="00CD12DC" w:rsidP="00CD12DC">
      <w:pPr>
        <w:pStyle w:val="Heading3"/>
        <w:rPr>
          <w:del w:id="1783" w:author="Thomas Stockhammer [2]" w:date="2020-01-14T13:10:00Z"/>
        </w:rPr>
      </w:pPr>
      <w:bookmarkStart w:id="1784" w:name="_Toc18575090"/>
      <w:del w:id="1785" w:author="Thomas Stockhammer [2]" w:date="2020-01-14T13:10:00Z">
        <w:r>
          <w:delText>6.7.5</w:delText>
        </w:r>
        <w:r>
          <w:tab/>
        </w:r>
        <w:r w:rsidR="00537C1B" w:rsidRPr="00DB3790">
          <w:delText>Gap Analysis, Recommended Objectives and Candidate Solutions</w:delText>
        </w:r>
        <w:bookmarkEnd w:id="1784"/>
      </w:del>
    </w:p>
    <w:p w14:paraId="6E02BBA7" w14:textId="4BAA9538" w:rsidR="006126DA" w:rsidRPr="00DB3790" w:rsidRDefault="00CD12DC" w:rsidP="00CD12DC">
      <w:pPr>
        <w:pStyle w:val="Heading3"/>
      </w:pPr>
      <w:bookmarkStart w:id="1786" w:name="_Toc18575091"/>
      <w:del w:id="1787" w:author="Thomas Stockhammer [2]" w:date="2020-01-14T13:10:00Z">
        <w:r>
          <w:delText>6.7.6</w:delText>
        </w:r>
      </w:del>
      <w:bookmarkStart w:id="1788" w:name="_Toc23169817"/>
      <w:ins w:id="1789" w:author="Thomas Stockhammer [2]" w:date="2020-01-14T13:10:00Z">
        <w:r w:rsidR="00B43906">
          <w:t>5.</w:t>
        </w:r>
        <w:r>
          <w:t>7.</w:t>
        </w:r>
        <w:r w:rsidR="00B43906">
          <w:t>2</w:t>
        </w:r>
      </w:ins>
      <w:r>
        <w:tab/>
      </w:r>
      <w:r w:rsidR="006126DA" w:rsidRPr="00DB3790">
        <w:t>Potential Normative Work</w:t>
      </w:r>
      <w:bookmarkEnd w:id="1788"/>
      <w:bookmarkEnd w:id="1786"/>
    </w:p>
    <w:p w14:paraId="79E5EF46" w14:textId="77777777" w:rsidR="00C60C07" w:rsidRPr="00DB3790" w:rsidRDefault="00C60C07" w:rsidP="00AE1193">
      <w:r w:rsidRPr="00DB3790">
        <w:t>[For this use case, the potential normative work may cover:</w:t>
      </w:r>
    </w:p>
    <w:p w14:paraId="05194925" w14:textId="77777777" w:rsidR="00C60C07" w:rsidRPr="00DB3790" w:rsidRDefault="001B528E" w:rsidP="001B528E">
      <w:pPr>
        <w:pStyle w:val="B10"/>
      </w:pPr>
      <w:r w:rsidRPr="00DB3790">
        <w:t>-</w:t>
      </w:r>
      <w:r w:rsidRPr="00DB3790">
        <w:tab/>
      </w:r>
      <w:r w:rsidR="00C60C07" w:rsidRPr="00DB3790">
        <w:t>Position and scaling of people</w:t>
      </w:r>
    </w:p>
    <w:p w14:paraId="3617B588" w14:textId="77777777" w:rsidR="00C60C07" w:rsidRPr="00DB3790" w:rsidRDefault="001B528E" w:rsidP="001B528E">
      <w:pPr>
        <w:pStyle w:val="B10"/>
      </w:pPr>
      <w:r w:rsidRPr="00DB3790">
        <w:t>-</w:t>
      </w:r>
      <w:r w:rsidRPr="00DB3790">
        <w:tab/>
      </w:r>
      <w:r w:rsidR="00C60C07" w:rsidRPr="00DB3790">
        <w:t>Background audio / picture / video</w:t>
      </w:r>
    </w:p>
    <w:p w14:paraId="469BF8E0" w14:textId="77777777" w:rsidR="00C60C07" w:rsidRPr="00DB3790" w:rsidRDefault="001B528E" w:rsidP="001B528E">
      <w:pPr>
        <w:pStyle w:val="B10"/>
      </w:pPr>
      <w:r w:rsidRPr="00DB3790">
        <w:t>-</w:t>
      </w:r>
      <w:r w:rsidRPr="00DB3790">
        <w:tab/>
      </w:r>
      <w:r w:rsidR="00C60C07" w:rsidRPr="00DB3790">
        <w:t>Shared content (i.e., video background), i.e. multi-device media synchronization</w:t>
      </w:r>
    </w:p>
    <w:p w14:paraId="68A77460" w14:textId="77777777" w:rsidR="00C60C07" w:rsidRPr="00DB3790" w:rsidRDefault="001B528E" w:rsidP="001B528E">
      <w:pPr>
        <w:pStyle w:val="B10"/>
      </w:pPr>
      <w:r w:rsidRPr="00DB3790">
        <w:t>-</w:t>
      </w:r>
      <w:r w:rsidRPr="00DB3790">
        <w:tab/>
      </w:r>
      <w:r w:rsidR="00C60C07" w:rsidRPr="00DB3790">
        <w:t>Network Based Media Processing (e.g., cloud rendering, foreground/background segmentation of the user capture, replace HMD of the user with a photo-realistic representation of their face, etc.)</w:t>
      </w:r>
    </w:p>
    <w:p w14:paraId="7B288041" w14:textId="77777777" w:rsidR="00C60C07" w:rsidRPr="00DB3790" w:rsidRDefault="001B528E" w:rsidP="001B528E">
      <w:pPr>
        <w:pStyle w:val="B10"/>
      </w:pPr>
      <w:r w:rsidRPr="00DB3790">
        <w:t>-</w:t>
      </w:r>
      <w:r w:rsidRPr="00DB3790">
        <w:tab/>
      </w:r>
      <w:r w:rsidR="00C60C07" w:rsidRPr="00DB3790">
        <w:t>Support for RGB+Depth video data.</w:t>
      </w:r>
    </w:p>
    <w:p w14:paraId="5BCD47B4" w14:textId="77777777" w:rsidR="00C60C07" w:rsidRPr="00DB3790" w:rsidRDefault="001B528E" w:rsidP="001B528E">
      <w:pPr>
        <w:pStyle w:val="B10"/>
      </w:pPr>
      <w:r w:rsidRPr="00DB3790">
        <w:t>-</w:t>
      </w:r>
      <w:r w:rsidRPr="00DB3790">
        <w:tab/>
      </w:r>
      <w:r w:rsidR="00C60C07" w:rsidRPr="00DB3790">
        <w:t xml:space="preserve">6DOF metadata framework and a 6DOF capable renderer for immersive voice and audio. </w:t>
      </w:r>
    </w:p>
    <w:p w14:paraId="6D44BB99" w14:textId="77777777" w:rsidR="00C60C07" w:rsidRPr="00DB3790" w:rsidRDefault="001B528E" w:rsidP="001B528E">
      <w:pPr>
        <w:pStyle w:val="B10"/>
      </w:pPr>
      <w:r w:rsidRPr="00DB3790">
        <w:t>-</w:t>
      </w:r>
      <w:r w:rsidRPr="00DB3790">
        <w:tab/>
      </w:r>
      <w:r w:rsidR="00C60C07" w:rsidRPr="00DB3790">
        <w:t>IVAS codec (including directionality of users) and related metadata.</w:t>
      </w:r>
    </w:p>
    <w:p w14:paraId="00DDDC6A" w14:textId="77777777" w:rsidR="006126DA" w:rsidRPr="00DB3790" w:rsidRDefault="00C60C07" w:rsidP="00AE1193">
      <w:r w:rsidRPr="00DB3790">
        <w:t>]</w:t>
      </w:r>
    </w:p>
    <w:p w14:paraId="6A2B5EF5" w14:textId="77777777" w:rsidR="006126DA" w:rsidRPr="00DB3790" w:rsidRDefault="006126DA" w:rsidP="00AE1193">
      <w:pPr>
        <w:rPr>
          <w:del w:id="1790" w:author="Thomas Stockhammer [2]" w:date="2020-01-14T13:10:00Z"/>
        </w:rPr>
      </w:pPr>
    </w:p>
    <w:p w14:paraId="5A5D7D7D" w14:textId="1CE6C023" w:rsidR="00BC7596" w:rsidRPr="00DB3790" w:rsidRDefault="00CD12DC" w:rsidP="00CD12DC">
      <w:pPr>
        <w:pStyle w:val="Heading2"/>
      </w:pPr>
      <w:bookmarkStart w:id="1791" w:name="_Toc18575092"/>
      <w:del w:id="1792" w:author="Thomas Stockhammer [2]" w:date="2020-01-14T13:10:00Z">
        <w:r>
          <w:delText>6</w:delText>
        </w:r>
      </w:del>
      <w:bookmarkStart w:id="1793" w:name="_Toc23169818"/>
      <w:ins w:id="1794" w:author="Thomas Stockhammer [2]" w:date="2020-01-14T13:10:00Z">
        <w:r w:rsidR="00B43906">
          <w:t>5</w:t>
        </w:r>
      </w:ins>
      <w:r w:rsidR="00B43906">
        <w:t>.</w:t>
      </w:r>
      <w:r>
        <w:t>8</w:t>
      </w:r>
      <w:r>
        <w:tab/>
      </w:r>
      <w:r w:rsidR="00BC7596" w:rsidRPr="00DB3790">
        <w:t>Spatial Audio Multiparty Call</w:t>
      </w:r>
      <w:bookmarkEnd w:id="1793"/>
      <w:bookmarkEnd w:id="1791"/>
      <w:r w:rsidR="00BC7596" w:rsidRPr="00DB3790">
        <w:t xml:space="preserve"> </w:t>
      </w:r>
    </w:p>
    <w:p w14:paraId="4FA3F9FB" w14:textId="5B65BE1A" w:rsidR="00537C1B" w:rsidRPr="00DB3790" w:rsidRDefault="00CD12DC" w:rsidP="00CD12DC">
      <w:pPr>
        <w:pStyle w:val="Heading3"/>
      </w:pPr>
      <w:bookmarkStart w:id="1795" w:name="_Toc23169819"/>
      <w:bookmarkStart w:id="1796" w:name="_Toc18575093"/>
      <w:del w:id="1797" w:author="Thomas Stockhammer [2]" w:date="2020-01-14T13:10:00Z">
        <w:r>
          <w:delText>6</w:delText>
        </w:r>
      </w:del>
      <w:ins w:id="1798" w:author="Thomas Stockhammer [2]" w:date="2020-01-14T13:10:00Z">
        <w:r w:rsidR="00B43906">
          <w:t>5</w:t>
        </w:r>
      </w:ins>
      <w:r w:rsidR="00B43906">
        <w:t>.</w:t>
      </w:r>
      <w:r>
        <w:t>8.1</w:t>
      </w:r>
      <w:r>
        <w:tab/>
      </w:r>
      <w:r w:rsidR="00537C1B" w:rsidRPr="00DB3790">
        <w:t>Description</w:t>
      </w:r>
      <w:bookmarkEnd w:id="1795"/>
      <w:bookmarkEnd w:id="1796"/>
    </w:p>
    <w:p w14:paraId="60B9E1C1" w14:textId="693ADEE8" w:rsidR="004B6D66" w:rsidRPr="00DB3790" w:rsidRDefault="004B6D66" w:rsidP="00CD12DC">
      <w:r w:rsidRPr="00DB3790">
        <w:t xml:space="preserve">The system shown in Figure </w:t>
      </w:r>
      <w:del w:id="1799" w:author="Thomas Stockhammer [2]" w:date="2020-01-14T13:10:00Z">
        <w:r w:rsidR="00057ACC" w:rsidRPr="00DB3790">
          <w:delText>6</w:delText>
        </w:r>
      </w:del>
      <w:ins w:id="1800" w:author="Thomas Stockhammer [2]" w:date="2020-01-14T13:10:00Z">
        <w:r w:rsidR="00B43906">
          <w:t>5</w:t>
        </w:r>
      </w:ins>
      <w:r w:rsidR="00B43906">
        <w:t>.</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5616A591" w14:textId="77777777" w:rsidR="004B6D66" w:rsidRPr="00DB3790" w:rsidRDefault="004B6D66" w:rsidP="00CD12DC">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3DDAA090" w14:textId="77777777" w:rsidR="001B528E" w:rsidRPr="00DB3790" w:rsidRDefault="00DA4F3E" w:rsidP="001B528E">
      <w:pPr>
        <w:pStyle w:val="TH"/>
      </w:pPr>
      <w:r w:rsidRPr="00DB3790">
        <w:rPr>
          <w:noProof/>
        </w:rPr>
        <w:object w:dxaOrig="9026" w:dyaOrig="3015" w14:anchorId="7B6B973E">
          <v:shape id="_x0000_i1055" type="#_x0000_t75" style="width:451.5pt;height:150.75pt" o:ole="">
            <v:imagedata r:id="rId64" o:title=""/>
          </v:shape>
          <o:OLEObject Type="Embed" ProgID="Word.Document.12" ShapeID="_x0000_i1055" DrawAspect="Content" ObjectID="_1640513242" r:id="rId65">
            <o:FieldCodes>\s</o:FieldCodes>
          </o:OLEObject>
        </w:object>
      </w:r>
    </w:p>
    <w:p w14:paraId="074E9BF1" w14:textId="128666F7" w:rsidR="000B5BCE" w:rsidRPr="00DB3790" w:rsidRDefault="000C6537" w:rsidP="001B528E">
      <w:pPr>
        <w:pStyle w:val="TF"/>
      </w:pPr>
      <w:r w:rsidRPr="00DB3790">
        <w:t>F</w:t>
      </w:r>
      <w:r w:rsidR="002662A2" w:rsidRPr="00DB3790">
        <w:t xml:space="preserve">igure </w:t>
      </w:r>
      <w:del w:id="1801" w:author="Thomas Stockhammer [2]" w:date="2020-01-14T13:10:00Z">
        <w:r w:rsidRPr="00DB3790">
          <w:delText>6</w:delText>
        </w:r>
      </w:del>
      <w:ins w:id="1802" w:author="Thomas Stockhammer [2]" w:date="2020-01-14T13:10:00Z">
        <w:r w:rsidR="00B43906">
          <w:t>5</w:t>
        </w:r>
      </w:ins>
      <w:r w:rsidR="00B43906">
        <w:t>.</w:t>
      </w:r>
      <w:r w:rsidR="00537C1B" w:rsidRPr="00DB3790">
        <w:t>8</w:t>
      </w:r>
      <w:r w:rsidR="002662A2" w:rsidRPr="00DB3790">
        <w:t>-1</w:t>
      </w:r>
      <w:r w:rsidR="00CD12DC">
        <w:t>:</w:t>
      </w:r>
      <w:r w:rsidR="002662A2" w:rsidRPr="00DB3790">
        <w:t xml:space="preserve"> Spatial Audio Multiparty Call</w:t>
      </w:r>
    </w:p>
    <w:p w14:paraId="4928CECC" w14:textId="77777777" w:rsidR="00537C1B" w:rsidRPr="00DB3790" w:rsidRDefault="00CD12DC" w:rsidP="00CD12DC">
      <w:pPr>
        <w:pStyle w:val="Heading3"/>
        <w:rPr>
          <w:del w:id="1803" w:author="Thomas Stockhammer [2]" w:date="2020-01-14T13:10:00Z"/>
        </w:rPr>
      </w:pPr>
      <w:bookmarkStart w:id="1804" w:name="_Toc18575094"/>
      <w:del w:id="1805" w:author="Thomas Stockhammer [2]" w:date="2020-01-14T13:10:00Z">
        <w:r>
          <w:delText>6.8.2</w:delText>
        </w:r>
        <w:r>
          <w:tab/>
        </w:r>
        <w:r w:rsidR="00537C1B" w:rsidRPr="00DB3790">
          <w:delText>Architecture Mappings and Procedures</w:delText>
        </w:r>
        <w:bookmarkEnd w:id="1804"/>
      </w:del>
    </w:p>
    <w:p w14:paraId="3D92435F" w14:textId="77777777" w:rsidR="00537C1B" w:rsidRPr="00DB3790" w:rsidRDefault="00CD12DC" w:rsidP="00CD12DC">
      <w:pPr>
        <w:pStyle w:val="Heading3"/>
        <w:rPr>
          <w:del w:id="1806" w:author="Thomas Stockhammer [2]" w:date="2020-01-14T13:10:00Z"/>
        </w:rPr>
      </w:pPr>
      <w:bookmarkStart w:id="1807" w:name="_Toc18575095"/>
      <w:del w:id="1808" w:author="Thomas Stockhammer [2]" w:date="2020-01-14T13:10:00Z">
        <w:r>
          <w:delText>6.8.3</w:delText>
        </w:r>
        <w:r>
          <w:tab/>
        </w:r>
        <w:r w:rsidR="00537C1B" w:rsidRPr="00DB3790">
          <w:delText>Media Processing Functions and Media Formats</w:delText>
        </w:r>
        <w:bookmarkEnd w:id="1807"/>
      </w:del>
    </w:p>
    <w:p w14:paraId="2F2F767E" w14:textId="77777777" w:rsidR="00537C1B" w:rsidRPr="00DB3790" w:rsidRDefault="00CD12DC" w:rsidP="00CD12DC">
      <w:pPr>
        <w:pStyle w:val="Heading3"/>
        <w:rPr>
          <w:del w:id="1809" w:author="Thomas Stockhammer [2]" w:date="2020-01-14T13:10:00Z"/>
        </w:rPr>
      </w:pPr>
      <w:bookmarkStart w:id="1810" w:name="_Toc18575096"/>
      <w:del w:id="1811" w:author="Thomas Stockhammer [2]" w:date="2020-01-14T13:10:00Z">
        <w:r>
          <w:delText>6.8.4</w:delText>
        </w:r>
        <w:r>
          <w:tab/>
        </w:r>
        <w:r w:rsidR="00537C1B" w:rsidRPr="00DB3790">
          <w:delText>Quality-of-Experience and Quality-of-Service Considerations</w:delText>
        </w:r>
        <w:bookmarkEnd w:id="1810"/>
      </w:del>
    </w:p>
    <w:p w14:paraId="4AE19797" w14:textId="77777777" w:rsidR="00537C1B" w:rsidRPr="00DB3790" w:rsidRDefault="00CD12DC" w:rsidP="00CD12DC">
      <w:pPr>
        <w:pStyle w:val="Heading3"/>
        <w:rPr>
          <w:del w:id="1812" w:author="Thomas Stockhammer [2]" w:date="2020-01-14T13:10:00Z"/>
        </w:rPr>
      </w:pPr>
      <w:bookmarkStart w:id="1813" w:name="_Toc18575097"/>
      <w:del w:id="1814" w:author="Thomas Stockhammer [2]" w:date="2020-01-14T13:10:00Z">
        <w:r>
          <w:delText>6.8.5</w:delText>
        </w:r>
        <w:r>
          <w:tab/>
        </w:r>
        <w:r w:rsidR="00537C1B" w:rsidRPr="00DB3790">
          <w:delText>Gap Analysis, Recommended Objectives and Candidate Solutions</w:delText>
        </w:r>
        <w:bookmarkEnd w:id="1813"/>
      </w:del>
    </w:p>
    <w:p w14:paraId="6DC1280B" w14:textId="4B815133" w:rsidR="006126DA" w:rsidRPr="00DB3790" w:rsidRDefault="00CD12DC" w:rsidP="00CD12DC">
      <w:pPr>
        <w:pStyle w:val="Heading3"/>
      </w:pPr>
      <w:bookmarkStart w:id="1815" w:name="_Toc18575098"/>
      <w:del w:id="1816" w:author="Thomas Stockhammer [2]" w:date="2020-01-14T13:10:00Z">
        <w:r>
          <w:delText>6.8.6</w:delText>
        </w:r>
      </w:del>
      <w:bookmarkStart w:id="1817" w:name="_Toc23169824"/>
      <w:ins w:id="1818" w:author="Thomas Stockhammer [2]" w:date="2020-01-14T13:10:00Z">
        <w:r w:rsidR="00B43906">
          <w:t>5.</w:t>
        </w:r>
        <w:r>
          <w:t>8.</w:t>
        </w:r>
        <w:r w:rsidR="00B43906">
          <w:t>2</w:t>
        </w:r>
      </w:ins>
      <w:r>
        <w:tab/>
      </w:r>
      <w:r w:rsidR="006126DA" w:rsidRPr="00DB3790">
        <w:t>Potential Normative Work</w:t>
      </w:r>
      <w:bookmarkEnd w:id="1817"/>
      <w:bookmarkEnd w:id="1815"/>
    </w:p>
    <w:p w14:paraId="262A1061" w14:textId="77777777" w:rsidR="00C60C07" w:rsidRPr="00DB3790" w:rsidRDefault="00C60C07" w:rsidP="00AE1193">
      <w:r w:rsidRPr="00DB3790">
        <w:t>[For this use case, the potential normative work may cover:</w:t>
      </w:r>
    </w:p>
    <w:p w14:paraId="36C31FBF"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76A5B94D" w14:textId="77777777" w:rsidR="00C60C07" w:rsidRPr="00DB3790" w:rsidRDefault="001B528E" w:rsidP="001B528E">
      <w:pPr>
        <w:pStyle w:val="B10"/>
      </w:pPr>
      <w:r w:rsidRPr="00DB3790">
        <w:t>-</w:t>
      </w:r>
      <w:r w:rsidRPr="00DB3790">
        <w:tab/>
      </w:r>
      <w:r w:rsidR="00C60C07" w:rsidRPr="00DB3790">
        <w:t>Coding of cut-out heads, alpha channel coding</w:t>
      </w:r>
    </w:p>
    <w:p w14:paraId="4EC2B3C9" w14:textId="77777777" w:rsidR="00C60C07" w:rsidRPr="00DB3790" w:rsidRDefault="001B528E" w:rsidP="001B528E">
      <w:pPr>
        <w:pStyle w:val="B10"/>
      </w:pPr>
      <w:r w:rsidRPr="00DB3790">
        <w:t>-</w:t>
      </w:r>
      <w:r w:rsidRPr="00DB3790">
        <w:tab/>
      </w:r>
      <w:r w:rsidR="00C60C07" w:rsidRPr="00DB3790">
        <w:t>Audio coding and transmission of mono objects and 3D audio for streams from all participants.</w:t>
      </w:r>
    </w:p>
    <w:p w14:paraId="1E7806C1" w14:textId="77777777" w:rsidR="004A1BB2" w:rsidRDefault="00C60C07" w:rsidP="000945A1">
      <w:r w:rsidRPr="00DB3790">
        <w:t>]</w:t>
      </w:r>
    </w:p>
    <w:p w14:paraId="7DA7E0B1" w14:textId="77777777" w:rsidR="00B43906" w:rsidRPr="00DB3790" w:rsidRDefault="00B43906" w:rsidP="00B43906">
      <w:pPr>
        <w:pStyle w:val="Heading1"/>
        <w:rPr>
          <w:ins w:id="1819" w:author="Thomas Stockhammer [2]" w:date="2020-01-14T13:10:00Z"/>
        </w:rPr>
      </w:pPr>
      <w:ins w:id="1820" w:author="Thomas Stockhammer [2]" w:date="2020-01-14T13:10:00Z">
        <w:r>
          <w:t>6</w:t>
        </w:r>
        <w:r w:rsidRPr="00DB3790">
          <w:tab/>
        </w:r>
        <w:r>
          <w:t>Mapping</w:t>
        </w:r>
        <w:r w:rsidRPr="00DB3790">
          <w:t xml:space="preserve"> Extended Reality</w:t>
        </w:r>
        <w:r>
          <w:t xml:space="preserve"> to 5G</w:t>
        </w:r>
      </w:ins>
    </w:p>
    <w:p w14:paraId="2C63EA8D" w14:textId="77777777" w:rsidR="00B43906" w:rsidRDefault="00B43906" w:rsidP="00B43906">
      <w:pPr>
        <w:pStyle w:val="Heading2"/>
        <w:rPr>
          <w:ins w:id="1821" w:author="Thomas Stockhammer [2]" w:date="2020-01-14T13:10:00Z"/>
        </w:rPr>
      </w:pPr>
      <w:ins w:id="1822" w:author="Thomas Stockhammer [2]" w:date="2020-01-14T13:10:00Z">
        <w:r>
          <w:t>6</w:t>
        </w:r>
        <w:r w:rsidRPr="00DB3790">
          <w:t>.1</w:t>
        </w:r>
        <w:r w:rsidRPr="00DB3790">
          <w:tab/>
          <w:t>Introduction</w:t>
        </w:r>
      </w:ins>
    </w:p>
    <w:p w14:paraId="1029EDA1" w14:textId="77777777" w:rsidR="00B43906" w:rsidRDefault="00B43906" w:rsidP="00B43906">
      <w:pPr>
        <w:rPr>
          <w:ins w:id="1823" w:author="Thomas Stockhammer [2]" w:date="2020-01-14T13:10:00Z"/>
        </w:rPr>
      </w:pPr>
      <w:ins w:id="1824" w:author="Thomas Stockhammer [2]" w:date="2020-01-14T13:10:00Z">
        <w:r>
          <w:t>Based on the technologies introduced in clause 4 as well as the core use cases and scenarios</w:t>
        </w:r>
        <w:r w:rsidR="0018027F">
          <w:t xml:space="preserve"> introduced in clause 5</w:t>
        </w:r>
        <w:r>
          <w:t>, this clause attempts to map</w:t>
        </w:r>
        <w:r w:rsidR="0018027F">
          <w:t xml:space="preserve"> a set of core technologies to 5G media centric architectures.</w:t>
        </w:r>
      </w:ins>
    </w:p>
    <w:p w14:paraId="338DFB20" w14:textId="77777777" w:rsidR="00B43906" w:rsidRPr="00DB3790" w:rsidRDefault="00B43906" w:rsidP="00B43906">
      <w:pPr>
        <w:pStyle w:val="Heading2"/>
        <w:rPr>
          <w:ins w:id="1825" w:author="Thomas Stockhammer [2]" w:date="2020-01-14T13:10:00Z"/>
        </w:rPr>
      </w:pPr>
      <w:ins w:id="1826" w:author="Thomas Stockhammer [2]" w:date="2020-01-14T13:10:00Z">
        <w:r>
          <w:t>6</w:t>
        </w:r>
        <w:r w:rsidRPr="00DB3790">
          <w:t>.2</w:t>
        </w:r>
        <w:r w:rsidRPr="00DB3790">
          <w:tab/>
          <w:t>XR Processing and Media Centric Architectures</w:t>
        </w:r>
      </w:ins>
    </w:p>
    <w:p w14:paraId="68E7D8F5" w14:textId="77777777" w:rsidR="00B43906" w:rsidRPr="00DB3790" w:rsidRDefault="00B43906" w:rsidP="00B43906">
      <w:pPr>
        <w:pStyle w:val="Heading3"/>
        <w:rPr>
          <w:moveTo w:id="1827" w:author="Thomas Stockhammer [2]" w:date="2020-01-14T13:10:00Z"/>
        </w:rPr>
      </w:pPr>
      <w:ins w:id="1828" w:author="Thomas Stockhammer [2]" w:date="2020-01-14T13:10:00Z">
        <w:r>
          <w:t>6</w:t>
        </w:r>
      </w:ins>
      <w:moveToRangeStart w:id="1829" w:author="Thomas Stockhammer [2]" w:date="2020-01-14T13:10:00Z" w:name="move29899826"/>
      <w:moveTo w:id="1830" w:author="Thomas Stockhammer [2]" w:date="2020-01-14T13:10:00Z">
        <w:r w:rsidRPr="00DB3790">
          <w:t>.2.1</w:t>
        </w:r>
        <w:r w:rsidRPr="00DB3790">
          <w:tab/>
          <w:t>Introduction</w:t>
        </w:r>
      </w:moveTo>
    </w:p>
    <w:p w14:paraId="217B2325" w14:textId="77777777" w:rsidR="00B43906" w:rsidRPr="00DB3790" w:rsidRDefault="00B43906" w:rsidP="00B43906">
      <w:pPr>
        <w:rPr>
          <w:moveTo w:id="1831" w:author="Thomas Stockhammer [2]" w:date="2020-01-14T13:10:00Z"/>
        </w:rPr>
      </w:pPr>
      <w:moveTo w:id="1832" w:author="Thomas Stockhammer [2]" w:date="2020-01-14T13:10:00Z">
        <w:r w:rsidRPr="00DB3790">
          <w:t>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These architectures focus on processes where the following main tasks are carried out:</w:t>
        </w:r>
      </w:moveTo>
    </w:p>
    <w:p w14:paraId="0C000AC0" w14:textId="77777777" w:rsidR="00B43906" w:rsidRPr="00DB3790" w:rsidRDefault="00B43906" w:rsidP="00B43906">
      <w:pPr>
        <w:pStyle w:val="EditorsNote"/>
        <w:rPr>
          <w:moveTo w:id="1833" w:author="Thomas Stockhammer [2]" w:date="2020-01-14T13:10:00Z"/>
        </w:rPr>
      </w:pPr>
      <w:moveTo w:id="1834" w:author="Thomas Stockhammer [2]" w:date="2020-01-14T13:10:00Z">
        <w:r w:rsidRPr="00DB3790">
          <w:rPr>
            <w:highlight w:val="yellow"/>
          </w:rPr>
          <w:t>Editor's Note: All below processes should be defined in clause 4.</w:t>
        </w:r>
      </w:moveTo>
    </w:p>
    <w:p w14:paraId="78A92616" w14:textId="77777777" w:rsidR="00B43906" w:rsidRPr="00DB3790" w:rsidRDefault="00B43906" w:rsidP="00B43906">
      <w:pPr>
        <w:pStyle w:val="B10"/>
        <w:rPr>
          <w:moveTo w:id="1835" w:author="Thomas Stockhammer [2]" w:date="2020-01-14T13:10:00Z"/>
        </w:rPr>
      </w:pPr>
      <w:moveTo w:id="1836" w:author="Thomas Stockhammer [2]" w:date="2020-01-14T13:10:00Z">
        <w:r w:rsidRPr="00DB3790">
          <w:t>-</w:t>
        </w:r>
        <w:r w:rsidRPr="00DB3790">
          <w:tab/>
          <w:t>Display</w:t>
        </w:r>
      </w:moveTo>
    </w:p>
    <w:p w14:paraId="0C271EFE" w14:textId="77777777" w:rsidR="00B43906" w:rsidRPr="00DB3790" w:rsidRDefault="00B43906" w:rsidP="00B43906">
      <w:pPr>
        <w:pStyle w:val="B10"/>
        <w:rPr>
          <w:moveTo w:id="1837" w:author="Thomas Stockhammer [2]" w:date="2020-01-14T13:10:00Z"/>
        </w:rPr>
      </w:pPr>
      <w:moveTo w:id="1838" w:author="Thomas Stockhammer [2]" w:date="2020-01-14T13:10:00Z">
        <w:r w:rsidRPr="00DB3790">
          <w:t>-</w:t>
        </w:r>
        <w:r w:rsidRPr="00DB3790">
          <w:tab/>
          <w:t>Tracking and Pose Generation</w:t>
        </w:r>
      </w:moveTo>
    </w:p>
    <w:p w14:paraId="53DCB9A2" w14:textId="77777777" w:rsidR="00B43906" w:rsidRPr="00DB3790" w:rsidRDefault="00B43906" w:rsidP="00B43906">
      <w:pPr>
        <w:pStyle w:val="B10"/>
        <w:rPr>
          <w:moveTo w:id="1839" w:author="Thomas Stockhammer [2]" w:date="2020-01-14T13:10:00Z"/>
        </w:rPr>
      </w:pPr>
      <w:moveTo w:id="1840" w:author="Thomas Stockhammer [2]" w:date="2020-01-14T13:10:00Z">
        <w:r w:rsidRPr="00DB3790">
          <w:t>-</w:t>
        </w:r>
        <w:r w:rsidRPr="00DB3790">
          <w:tab/>
          <w:t>Viewport Rendering</w:t>
        </w:r>
      </w:moveTo>
    </w:p>
    <w:p w14:paraId="55CA6101" w14:textId="77777777" w:rsidR="00B43906" w:rsidRPr="00DB3790" w:rsidRDefault="00B43906" w:rsidP="00B43906">
      <w:pPr>
        <w:pStyle w:val="B10"/>
        <w:rPr>
          <w:moveTo w:id="1841" w:author="Thomas Stockhammer [2]" w:date="2020-01-14T13:10:00Z"/>
        </w:rPr>
      </w:pPr>
      <w:moveTo w:id="1842" w:author="Thomas Stockhammer [2]" w:date="2020-01-14T13:10:00Z">
        <w:r w:rsidRPr="00DB3790">
          <w:t>-</w:t>
        </w:r>
        <w:r w:rsidRPr="00DB3790">
          <w:tab/>
          <w:t>Capture of real-world content</w:t>
        </w:r>
      </w:moveTo>
    </w:p>
    <w:p w14:paraId="4FF84572" w14:textId="77777777" w:rsidR="00B43906" w:rsidRPr="00DB3790" w:rsidRDefault="00B43906" w:rsidP="00B43906">
      <w:pPr>
        <w:pStyle w:val="B10"/>
        <w:rPr>
          <w:moveTo w:id="1843" w:author="Thomas Stockhammer [2]" w:date="2020-01-14T13:10:00Z"/>
        </w:rPr>
      </w:pPr>
      <w:moveTo w:id="1844" w:author="Thomas Stockhammer [2]" w:date="2020-01-14T13:10:00Z">
        <w:r w:rsidRPr="00DB3790">
          <w:t>-</w:t>
        </w:r>
        <w:r w:rsidRPr="00DB3790">
          <w:tab/>
          <w:t>Media encoding</w:t>
        </w:r>
      </w:moveTo>
    </w:p>
    <w:p w14:paraId="028CF757" w14:textId="77777777" w:rsidR="00B43906" w:rsidRPr="00DB3790" w:rsidRDefault="00B43906" w:rsidP="00B43906">
      <w:pPr>
        <w:pStyle w:val="B10"/>
        <w:rPr>
          <w:moveTo w:id="1845" w:author="Thomas Stockhammer [2]" w:date="2020-01-14T13:10:00Z"/>
        </w:rPr>
      </w:pPr>
      <w:moveTo w:id="1846" w:author="Thomas Stockhammer [2]" w:date="2020-01-14T13:10:00Z">
        <w:r w:rsidRPr="00DB3790">
          <w:t>-</w:t>
        </w:r>
        <w:r w:rsidRPr="00DB3790">
          <w:tab/>
          <w:t>Media decoding</w:t>
        </w:r>
      </w:moveTo>
    </w:p>
    <w:p w14:paraId="74F97EAC" w14:textId="77777777" w:rsidR="00B43906" w:rsidRPr="00DB3790" w:rsidRDefault="00B43906" w:rsidP="00B43906">
      <w:pPr>
        <w:pStyle w:val="B10"/>
        <w:rPr>
          <w:moveTo w:id="1847" w:author="Thomas Stockhammer [2]" w:date="2020-01-14T13:10:00Z"/>
        </w:rPr>
      </w:pPr>
      <w:moveTo w:id="1848" w:author="Thomas Stockhammer [2]" w:date="2020-01-14T13:10:00Z">
        <w:r w:rsidRPr="00DB3790">
          <w:t>-</w:t>
        </w:r>
        <w:r w:rsidRPr="00DB3790">
          <w:tab/>
          <w:t>Media content delivery</w:t>
        </w:r>
      </w:moveTo>
    </w:p>
    <w:p w14:paraId="227D83ED" w14:textId="77777777" w:rsidR="00B43906" w:rsidRPr="00DB3790" w:rsidRDefault="00B43906" w:rsidP="00B43906">
      <w:pPr>
        <w:pStyle w:val="B10"/>
        <w:rPr>
          <w:moveTo w:id="1849" w:author="Thomas Stockhammer [2]" w:date="2020-01-14T13:10:00Z"/>
        </w:rPr>
      </w:pPr>
      <w:moveTo w:id="1850" w:author="Thomas Stockhammer [2]" w:date="2020-01-14T13:10:00Z">
        <w:r w:rsidRPr="00DB3790">
          <w:t>-</w:t>
        </w:r>
        <w:r w:rsidRPr="00DB3790">
          <w:tab/>
          <w:t>5GS communication</w:t>
        </w:r>
      </w:moveTo>
    </w:p>
    <w:p w14:paraId="443AD3D2" w14:textId="77777777" w:rsidR="00B43906" w:rsidRPr="00DB3790" w:rsidRDefault="00B43906" w:rsidP="00B43906">
      <w:pPr>
        <w:pStyle w:val="B10"/>
        <w:rPr>
          <w:moveTo w:id="1851" w:author="Thomas Stockhammer [2]" w:date="2020-01-14T13:10:00Z"/>
        </w:rPr>
      </w:pPr>
      <w:moveTo w:id="1852" w:author="Thomas Stockhammer [2]" w:date="2020-01-14T13:10:00Z">
        <w:r w:rsidRPr="00DB3790">
          <w:t>-</w:t>
        </w:r>
        <w:r w:rsidRPr="00DB3790">
          <w:tab/>
          <w:t>Media Formats, metadata and other data delivered on communication links</w:t>
        </w:r>
      </w:moveTo>
    </w:p>
    <w:p w14:paraId="1FDCE606" w14:textId="77777777" w:rsidR="00B43906" w:rsidRPr="00DB3790" w:rsidRDefault="00B43906" w:rsidP="00B43906">
      <w:pPr>
        <w:pStyle w:val="B10"/>
        <w:rPr>
          <w:moveTo w:id="1853" w:author="Thomas Stockhammer [2]" w:date="2020-01-14T13:10:00Z"/>
        </w:rPr>
      </w:pPr>
      <w:moveTo w:id="1854" w:author="Thomas Stockhammer [2]" w:date="2020-01-14T13:10:00Z">
        <w:r w:rsidRPr="00DB3790">
          <w:t>-</w:t>
        </w:r>
        <w:r w:rsidRPr="00DB3790">
          <w:tab/>
          <w:t>Spatial Location Processing</w:t>
        </w:r>
      </w:moveTo>
    </w:p>
    <w:p w14:paraId="787139A3" w14:textId="77777777" w:rsidR="00B43906" w:rsidRPr="00DB3790" w:rsidRDefault="00B43906" w:rsidP="00B43906">
      <w:pPr>
        <w:rPr>
          <w:moveTo w:id="1855" w:author="Thomas Stockhammer [2]" w:date="2020-01-14T13:10:00Z"/>
        </w:rPr>
      </w:pPr>
      <w:moveTo w:id="1856" w:author="Thomas Stockhammer [2]" w:date="2020-01-14T13:10:00Z">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moveTo>
    </w:p>
    <w:moveToRangeEnd w:id="1829"/>
    <w:p w14:paraId="2ABD0AAB" w14:textId="77777777" w:rsidR="00B43906" w:rsidRPr="00DB3790" w:rsidRDefault="00B43906" w:rsidP="00B43906">
      <w:pPr>
        <w:pStyle w:val="Heading3"/>
        <w:rPr>
          <w:moveTo w:id="1857" w:author="Thomas Stockhammer [2]" w:date="2020-01-14T13:10:00Z"/>
        </w:rPr>
      </w:pPr>
      <w:ins w:id="1858" w:author="Thomas Stockhammer [2]" w:date="2020-01-14T13:10:00Z">
        <w:r>
          <w:t>6</w:t>
        </w:r>
      </w:ins>
      <w:moveToRangeStart w:id="1859" w:author="Thomas Stockhammer [2]" w:date="2020-01-14T13:10:00Z" w:name="move29899827"/>
      <w:moveTo w:id="1860" w:author="Thomas Stockhammer [2]" w:date="2020-01-14T13:10:00Z">
        <w:r w:rsidRPr="00DB3790">
          <w:t>.2.2</w:t>
        </w:r>
        <w:r w:rsidRPr="00DB3790">
          <w:tab/>
          <w:t>Viewport-Independent delivery</w:t>
        </w:r>
      </w:moveTo>
    </w:p>
    <w:p w14:paraId="314EFDB1" w14:textId="77777777" w:rsidR="00B43906" w:rsidRPr="00DB3790" w:rsidRDefault="00B43906" w:rsidP="00B43906">
      <w:pPr>
        <w:rPr>
          <w:moveTo w:id="1861" w:author="Thomas Stockhammer [2]" w:date="2020-01-14T13:10:00Z"/>
          <w:lang w:eastAsia="ko-KR"/>
        </w:rPr>
      </w:pPr>
      <w:moveTo w:id="1862" w:author="Thomas Stockhammer [2]" w:date="2020-01-14T13:10:00Z">
        <w:r w:rsidRPr="00DB3790">
          <w:rPr>
            <w:lang w:eastAsia="ko-KR"/>
          </w:rPr>
          <w:t>In the viewport independent delivery case, following the architecture in TS</w:t>
        </w:r>
        <w:r>
          <w:rPr>
            <w:lang w:eastAsia="ko-KR"/>
          </w:rPr>
          <w:t xml:space="preserve"> </w:t>
        </w:r>
        <w:r w:rsidRPr="00DB3790">
          <w:rPr>
            <w:lang w:eastAsia="ko-KR"/>
          </w:rPr>
          <w:t xml:space="preserve">26.118, clause 4.3, the tracking information is only processed in the XR device. According to Figure 5.2.2-1, the tracking and sensor data is only processed in the XR device. This means that the entire scene is delivered an decoded. </w:t>
        </w:r>
      </w:moveTo>
    </w:p>
    <w:p w14:paraId="3E673249" w14:textId="77777777" w:rsidR="00B43906" w:rsidRPr="00DB3790" w:rsidRDefault="00DA4F3E" w:rsidP="00B43906">
      <w:pPr>
        <w:pStyle w:val="TH"/>
        <w:rPr>
          <w:moveTo w:id="1863" w:author="Thomas Stockhammer [2]" w:date="2020-01-14T13:10:00Z"/>
        </w:rPr>
      </w:pPr>
      <w:moveTo w:id="1864" w:author="Thomas Stockhammer [2]" w:date="2020-01-14T13:10:00Z">
        <w:r w:rsidRPr="00DB3790">
          <w:rPr>
            <w:noProof/>
          </w:rPr>
          <w:object w:dxaOrig="11911" w:dyaOrig="5145" w14:anchorId="69961B9C">
            <v:shape id="_x0000_i1056" type="#_x0000_t75" style="width:484.5pt;height:209.25pt" o:ole="">
              <v:imagedata r:id="rId43" o:title=""/>
            </v:shape>
            <o:OLEObject Type="Embed" ProgID="Visio.Drawing.15" ShapeID="_x0000_i1056" DrawAspect="Content" ObjectID="_1640513243" r:id="rId66"/>
          </w:object>
        </w:r>
      </w:moveTo>
    </w:p>
    <w:p w14:paraId="18010332" w14:textId="77777777" w:rsidR="00B43906" w:rsidRPr="00DB3790" w:rsidRDefault="00B43906" w:rsidP="00B43906">
      <w:pPr>
        <w:pStyle w:val="TF"/>
        <w:rPr>
          <w:moveTo w:id="1865" w:author="Thomas Stockhammer [2]" w:date="2020-01-14T13:10:00Z"/>
        </w:rPr>
      </w:pPr>
      <w:moveTo w:id="1866" w:author="Thomas Stockhammer [2]" w:date="2020-01-14T13:10:00Z">
        <w:r w:rsidRPr="00DB3790">
          <w:t>Figure 5.2.2-1</w:t>
        </w:r>
        <w:r>
          <w:t>:</w:t>
        </w:r>
        <w:r w:rsidRPr="00DB3790">
          <w:t xml:space="preserve"> Viewport Independent Delivery</w:t>
        </w:r>
      </w:moveTo>
    </w:p>
    <w:p w14:paraId="79E4657C" w14:textId="77777777" w:rsidR="00B43906" w:rsidRPr="00DB3790" w:rsidRDefault="00B43906" w:rsidP="00B43906">
      <w:pPr>
        <w:rPr>
          <w:moveTo w:id="1867" w:author="Thomas Stockhammer [2]" w:date="2020-01-14T13:10:00Z"/>
          <w:lang w:eastAsia="ko-KR"/>
        </w:rPr>
      </w:pPr>
      <w:moveTo w:id="1868" w:author="Thomas Stockhammer [2]" w:date="2020-01-14T13:10:00Z">
        <w:r w:rsidRPr="00DB3790">
          <w:rPr>
            <w:lang w:eastAsia="ko-KR"/>
          </w:rPr>
          <w:t xml:space="preserve">As processing of updated pose information is only done locally, delivery latency requirements are independent of the motion-to-photon latency. </w:t>
        </w:r>
      </w:moveTo>
    </w:p>
    <w:p w14:paraId="4A163B76" w14:textId="77777777" w:rsidR="00B43906" w:rsidRPr="00DB3790" w:rsidRDefault="00B43906" w:rsidP="00B43906">
      <w:pPr>
        <w:rPr>
          <w:moveTo w:id="1869" w:author="Thomas Stockhammer [2]" w:date="2020-01-14T13:10:00Z"/>
          <w:lang w:eastAsia="ko-KR"/>
        </w:rPr>
      </w:pPr>
      <w:moveTo w:id="1870" w:author="Thomas Stockhammer [2]" w:date="2020-01-14T13:10:00Z">
        <w:r w:rsidRPr="00DB3790">
          <w:rPr>
            <w:lang w:eastAsia="ko-KR"/>
          </w:rPr>
          <w:t>5G relevant bitrates depend on the type of the XR media. Based on information from the workshop "Immersive Media meets 5G" in April 2019 as well as from publicly announced demos, that based on today</w:t>
        </w:r>
        <w:r>
          <w:rPr>
            <w:lang w:eastAsia="ko-KR"/>
          </w:rPr>
          <w:t>'</w:t>
        </w:r>
        <w:r w:rsidRPr="00DB3790">
          <w:rPr>
            <w:lang w:eastAsia="ko-KR"/>
          </w:rPr>
          <w:t>s equipment and the one available over the next 2-3 years, around 100 Mbps are sufficient bitrates to address high-quality 6DOF VR services. This is expected to allow 2k per eye streaming at 90 fps. The requirements may increase, for example higher resolution and frame rate, but with the advance of new compression tools, this is expected to be compensated.</w:t>
        </w:r>
      </w:moveTo>
    </w:p>
    <w:p w14:paraId="51F3E99E" w14:textId="77777777" w:rsidR="00B43906" w:rsidRPr="00DB3790" w:rsidRDefault="00B43906" w:rsidP="00B43906">
      <w:pPr>
        <w:rPr>
          <w:moveTo w:id="1871" w:author="Thomas Stockhammer [2]" w:date="2020-01-14T13:10:00Z"/>
          <w:lang w:eastAsia="ko-KR"/>
        </w:rPr>
      </w:pPr>
      <w:moveTo w:id="1872" w:author="Thomas Stockhammer [2]" w:date="2020-01-14T13:10:00Z">
        <w:r w:rsidRPr="00DB3790">
          <w:rPr>
            <w:lang w:eastAsia="ko-KR"/>
          </w:rPr>
          <w:t>The XR media delivery are typically built based on 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moveTo>
    </w:p>
    <w:p w14:paraId="155644BE" w14:textId="77777777" w:rsidR="00B43906" w:rsidRPr="00DB3790" w:rsidRDefault="00B43906" w:rsidP="00B43906">
      <w:pPr>
        <w:rPr>
          <w:moveTo w:id="1873" w:author="Thomas Stockhammer [2]" w:date="2020-01-14T13:10:00Z"/>
          <w:lang w:eastAsia="ko-KR"/>
        </w:rPr>
      </w:pPr>
      <w:moveTo w:id="1874" w:author="Thomas Stockhammer [2]" w:date="2020-01-14T13:10:00Z">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moveTo>
    </w:p>
    <w:moveToRangeEnd w:id="1859"/>
    <w:p w14:paraId="2997E78B" w14:textId="77777777" w:rsidR="00B43906" w:rsidRPr="00DB3790" w:rsidRDefault="00B43906" w:rsidP="00B43906">
      <w:pPr>
        <w:pStyle w:val="Heading3"/>
        <w:rPr>
          <w:moveTo w:id="1875" w:author="Thomas Stockhammer [2]" w:date="2020-01-14T13:10:00Z"/>
        </w:rPr>
      </w:pPr>
      <w:ins w:id="1876" w:author="Thomas Stockhammer [2]" w:date="2020-01-14T13:10:00Z">
        <w:r>
          <w:t>6</w:t>
        </w:r>
      </w:ins>
      <w:moveToRangeStart w:id="1877" w:author="Thomas Stockhammer [2]" w:date="2020-01-14T13:10:00Z" w:name="move29899828"/>
      <w:moveTo w:id="1878" w:author="Thomas Stockhammer [2]" w:date="2020-01-14T13:10:00Z">
        <w:r w:rsidRPr="00DB3790">
          <w:t>.2.3</w:t>
        </w:r>
        <w:r w:rsidRPr="00DB3790">
          <w:tab/>
          <w:t>Viewport-dependent Streaming</w:t>
        </w:r>
      </w:moveTo>
    </w:p>
    <w:p w14:paraId="439A9404" w14:textId="77777777" w:rsidR="00B43906" w:rsidRPr="00DB3790" w:rsidRDefault="00B43906" w:rsidP="00B43906">
      <w:pPr>
        <w:rPr>
          <w:moveTo w:id="1879" w:author="Thomas Stockhammer [2]" w:date="2020-01-14T13:10:00Z"/>
          <w:lang w:eastAsia="ko-KR"/>
        </w:rPr>
      </w:pPr>
      <w:moveTo w:id="1880" w:author="Thomas Stockhammer [2]" w:date="2020-01-14T13:10:00Z">
        <w:r w:rsidRPr="00DB3790">
          <w:rPr>
            <w:lang w:eastAsia="ko-KR"/>
          </w:rPr>
          <w:t>In the viewport dependent delivery case, following the architecture in TS</w:t>
        </w:r>
        <w:r>
          <w:rPr>
            <w:lang w:eastAsia="ko-KR"/>
          </w:rPr>
          <w:t xml:space="preserve"> </w:t>
        </w:r>
        <w:r w:rsidRPr="00DB3790">
          <w:rPr>
            <w:lang w:eastAsia="ko-KR"/>
          </w:rPr>
          <w:t xml:space="preserve">26.118, clause 4.3, the tracking information is predominantly processed in the XR device, but the current pose information is provided to the XR delivery engine in order to include the pose information in the adaptive media requests. According to Figure 5.2.2-2, the tracking and sensor data is processed in the XR device for XR rendering, and the media is adaptively delivered/requested based on the viewport. A reduced or a viewport optimized scene is delivered. </w:t>
        </w:r>
      </w:moveTo>
    </w:p>
    <w:p w14:paraId="1C2D3319" w14:textId="77777777" w:rsidR="00B43906" w:rsidRPr="00DB3790" w:rsidRDefault="00B43906" w:rsidP="00B43906">
      <w:pPr>
        <w:pStyle w:val="TH"/>
        <w:rPr>
          <w:moveTo w:id="1881" w:author="Thomas Stockhammer [2]" w:date="2020-01-14T13:10:00Z"/>
        </w:rPr>
      </w:pPr>
      <w:moveTo w:id="1882" w:author="Thomas Stockhammer [2]" w:date="2020-01-14T13:10:00Z">
        <w:r w:rsidRPr="00DB3790">
          <w:t xml:space="preserve"> </w:t>
        </w:r>
        <w:r w:rsidR="00DA4F3E" w:rsidRPr="00DB3790">
          <w:rPr>
            <w:noProof/>
          </w:rPr>
          <w:object w:dxaOrig="11911" w:dyaOrig="5145" w14:anchorId="3EAE13B4">
            <v:shape id="_x0000_i1057" type="#_x0000_t75" style="width:484.5pt;height:209.25pt" o:ole="">
              <v:imagedata r:id="rId45" o:title=""/>
            </v:shape>
            <o:OLEObject Type="Embed" ProgID="Visio.Drawing.15" ShapeID="_x0000_i1057" DrawAspect="Content" ObjectID="_1640513244" r:id="rId67"/>
          </w:object>
        </w:r>
      </w:moveTo>
    </w:p>
    <w:p w14:paraId="0D0E112A" w14:textId="77777777" w:rsidR="00B43906" w:rsidRPr="00DB3790" w:rsidRDefault="00B43906" w:rsidP="00B43906">
      <w:pPr>
        <w:pStyle w:val="TF"/>
        <w:rPr>
          <w:moveTo w:id="1883" w:author="Thomas Stockhammer [2]" w:date="2020-01-14T13:10:00Z"/>
        </w:rPr>
      </w:pPr>
      <w:moveTo w:id="1884" w:author="Thomas Stockhammer [2]" w:date="2020-01-14T13:10:00Z">
        <w:r w:rsidRPr="00DB3790">
          <w:t>Figure 5.2.2-2 Viewport-dependent Streaming</w:t>
        </w:r>
      </w:moveTo>
    </w:p>
    <w:p w14:paraId="6FB52BE1" w14:textId="77777777" w:rsidR="00B43906" w:rsidRPr="00DB3790" w:rsidRDefault="00B43906" w:rsidP="00B43906">
      <w:pPr>
        <w:rPr>
          <w:moveTo w:id="1885" w:author="Thomas Stockhammer [2]" w:date="2020-01-14T13:10:00Z"/>
        </w:rPr>
      </w:pPr>
      <w:moveTo w:id="1886" w:author="Thomas Stockhammer [2]" w:date="2020-01-14T13:10:00Z">
        <w:r w:rsidRPr="00DB3790">
          <w:t>Compared to the viewport independent delivery in clause 5.2.2,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moveTo>
    </w:p>
    <w:p w14:paraId="14615CB7" w14:textId="77777777" w:rsidR="00B43906" w:rsidRPr="00DB3790" w:rsidRDefault="00B43906" w:rsidP="00B43906">
      <w:pPr>
        <w:rPr>
          <w:moveTo w:id="1887" w:author="Thomas Stockhammer [2]" w:date="2020-01-14T13:10:00Z"/>
        </w:rPr>
      </w:pPr>
      <w:moveTo w:id="1888" w:author="Thomas Stockhammer [2]" w:date="2020-01-14T13:10:00Z">
        <w:r w:rsidRPr="00DB3790">
          <w:t>From analysis in TR</w:t>
        </w:r>
        <w:r>
          <w:t xml:space="preserve"> </w:t>
        </w:r>
        <w:r w:rsidRPr="00DB3790">
          <w:t>26.918 [</w:t>
        </w:r>
        <w:r>
          <w:t>2</w:t>
        </w:r>
        <w:r w:rsidRPr="00DB3790">
          <w:t>] and other experience as for example documented the workshop "Immersive Media meets 5G" in April 2019", such approaches can reduce the required bitrate compared to viewport independent streaming by a factor of 2 to 4 at the same rendered quality.</w:t>
        </w:r>
      </w:moveTo>
    </w:p>
    <w:p w14:paraId="762E8343" w14:textId="77777777" w:rsidR="00B43906" w:rsidRPr="00DB3790" w:rsidRDefault="00B43906" w:rsidP="00B43906">
      <w:pPr>
        <w:rPr>
          <w:moveTo w:id="1889" w:author="Thomas Stockhammer [2]" w:date="2020-01-14T13:10:00Z"/>
        </w:rPr>
      </w:pPr>
      <w:moveTo w:id="1890" w:author="Thomas Stockhammer [2]" w:date="2020-01-14T13:10:00Z">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flexible designed taking into account a combination/tradeoff of bitrates, latencies, complexity and quality.</w:t>
        </w:r>
      </w:moveTo>
    </w:p>
    <w:p w14:paraId="716E96AD" w14:textId="77777777" w:rsidR="00B43906" w:rsidRPr="00DB3790" w:rsidRDefault="00B43906" w:rsidP="00B43906">
      <w:pPr>
        <w:rPr>
          <w:moveTo w:id="1891" w:author="Thomas Stockhammer [2]" w:date="2020-01-14T13:10:00Z"/>
          <w:lang w:eastAsia="ko-KR"/>
        </w:rPr>
      </w:pPr>
      <w:moveTo w:id="1892" w:author="Thomas Stockhammer [2]" w:date="2020-01-14T13:10:00Z">
        <w:r w:rsidRPr="00DB3790">
          <w:rPr>
            <w:lang w:eastAsia="ko-KR"/>
          </w:rPr>
          <w:t xml:space="preserve">In the context of </w:t>
        </w:r>
        <w:r>
          <w:rPr>
            <w:lang w:eastAsia="ko-KR"/>
          </w:rPr>
          <w:t>the present document</w:t>
        </w:r>
        <w:r w:rsidRPr="00DB3790">
          <w:rPr>
            <w:lang w:eastAsia="ko-KR"/>
          </w:rPr>
          <w:t>, relevant formats, efficient compression, organization of XR media for adaptive delivery and decoding as well as the perceived quality of the XR media is of key relevance.</w:t>
        </w:r>
      </w:moveTo>
    </w:p>
    <w:moveToRangeEnd w:id="1877"/>
    <w:p w14:paraId="3A975612" w14:textId="77777777" w:rsidR="00B43906" w:rsidRPr="00DB3790" w:rsidRDefault="00B43906" w:rsidP="00B43906">
      <w:pPr>
        <w:pStyle w:val="Heading3"/>
        <w:rPr>
          <w:moveTo w:id="1893" w:author="Thomas Stockhammer [2]" w:date="2020-01-14T13:10:00Z"/>
        </w:rPr>
      </w:pPr>
      <w:ins w:id="1894" w:author="Thomas Stockhammer [2]" w:date="2020-01-14T13:10:00Z">
        <w:r>
          <w:t>6</w:t>
        </w:r>
      </w:ins>
      <w:moveToRangeStart w:id="1895" w:author="Thomas Stockhammer [2]" w:date="2020-01-14T13:10:00Z" w:name="move29899829"/>
      <w:moveTo w:id="1896" w:author="Thomas Stockhammer [2]" w:date="2020-01-14T13:10:00Z">
        <w:r w:rsidRPr="00DB3790">
          <w:t>.2.3</w:t>
        </w:r>
        <w:r w:rsidRPr="00DB3790">
          <w:tab/>
          <w:t>Viewport Rendering in Network</w:t>
        </w:r>
      </w:moveTo>
    </w:p>
    <w:p w14:paraId="5ACDC7AE" w14:textId="77777777" w:rsidR="00B43906" w:rsidRPr="00DB3790" w:rsidRDefault="00B43906" w:rsidP="00B43906">
      <w:pPr>
        <w:pStyle w:val="EditorsNote"/>
        <w:rPr>
          <w:moveTo w:id="1897" w:author="Thomas Stockhammer [2]" w:date="2020-01-14T13:10:00Z"/>
        </w:rPr>
      </w:pPr>
      <w:moveTo w:id="1898" w:author="Thomas Stockhammer [2]" w:date="2020-01-14T13:10:00Z">
        <w:r w:rsidRPr="00DB3790">
          <w:rPr>
            <w:highlight w:val="yellow"/>
          </w:rPr>
          <w:t>&lt;also add the information from Huawei contribution as agreed in S4-190988&gt;</w:t>
        </w:r>
      </w:moveTo>
    </w:p>
    <w:p w14:paraId="23724191" w14:textId="77777777" w:rsidR="00B43906" w:rsidRPr="00DB3790" w:rsidRDefault="00B43906" w:rsidP="00B43906">
      <w:pPr>
        <w:rPr>
          <w:moveTo w:id="1899" w:author="Thomas Stockhammer [2]" w:date="2020-01-14T13:10:00Z"/>
        </w:rPr>
      </w:pPr>
      <w:moveTo w:id="1900" w:author="Thomas Stockhammer [2]" w:date="2020-01-14T13:10:00Z">
        <w:r w:rsidRPr="00DB3790">
          <w:t xml:space="preserve">In a architecture as shown in </w:t>
        </w:r>
        <w:r>
          <w:t xml:space="preserve">figure </w:t>
        </w:r>
        <w:r w:rsidRPr="00DB3790">
          <w:t>5.2.3-1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moveTo>
    </w:p>
    <w:p w14:paraId="714A2BF8" w14:textId="77777777" w:rsidR="00B43906" w:rsidRPr="00DB3790" w:rsidRDefault="00DA4F3E" w:rsidP="00B43906">
      <w:pPr>
        <w:pStyle w:val="TH"/>
        <w:rPr>
          <w:moveTo w:id="1901" w:author="Thomas Stockhammer [2]" w:date="2020-01-14T13:10:00Z"/>
        </w:rPr>
      </w:pPr>
      <w:moveTo w:id="1902" w:author="Thomas Stockhammer [2]" w:date="2020-01-14T13:10:00Z">
        <w:r w:rsidRPr="00DB3790">
          <w:rPr>
            <w:noProof/>
          </w:rPr>
          <w:object w:dxaOrig="11911" w:dyaOrig="5145" w14:anchorId="3736A6AD">
            <v:shape id="_x0000_i1058" type="#_x0000_t75" style="width:484.5pt;height:209.25pt" o:ole="">
              <v:imagedata r:id="rId47" o:title=""/>
            </v:shape>
            <o:OLEObject Type="Embed" ProgID="Visio.Drawing.15" ShapeID="_x0000_i1058" DrawAspect="Content" ObjectID="_1640513245" r:id="rId68"/>
          </w:object>
        </w:r>
      </w:moveTo>
    </w:p>
    <w:p w14:paraId="4585B032" w14:textId="77777777" w:rsidR="00B43906" w:rsidRPr="00DB3790" w:rsidRDefault="00B43906" w:rsidP="00B43906">
      <w:pPr>
        <w:pStyle w:val="TF"/>
        <w:rPr>
          <w:moveTo w:id="1903" w:author="Thomas Stockhammer [2]" w:date="2020-01-14T13:10:00Z"/>
        </w:rPr>
      </w:pPr>
      <w:moveTo w:id="1904" w:author="Thomas Stockhammer [2]" w:date="2020-01-14T13:10:00Z">
        <w:r w:rsidRPr="00DB3790">
          <w:t>Figure 5.2.3-1 Viewport rendering in Network</w:t>
        </w:r>
      </w:moveTo>
    </w:p>
    <w:p w14:paraId="34C5459B" w14:textId="77777777" w:rsidR="00B43906" w:rsidRPr="00DB3790" w:rsidRDefault="00B43906" w:rsidP="00B43906">
      <w:pPr>
        <w:rPr>
          <w:moveTo w:id="1905" w:author="Thomas Stockhammer [2]" w:date="2020-01-14T13:10:00Z"/>
        </w:rPr>
      </w:pPr>
      <w:moveTo w:id="1906" w:author="Thomas Stockhammer [2]" w:date="2020-01-14T13:10:00Z">
        <w:r w:rsidRPr="00DB3790">
          <w:t>The following call flow highlights the key steps:</w:t>
        </w:r>
      </w:moveTo>
    </w:p>
    <w:p w14:paraId="0F0C242D" w14:textId="77777777" w:rsidR="00B43906" w:rsidRPr="00DB3790" w:rsidRDefault="00B43906" w:rsidP="00B43906">
      <w:pPr>
        <w:pStyle w:val="B10"/>
        <w:rPr>
          <w:moveTo w:id="1907" w:author="Thomas Stockhammer [2]" w:date="2020-01-14T13:10:00Z"/>
        </w:rPr>
      </w:pPr>
      <w:moveTo w:id="1908" w:author="Thomas Stockhammer [2]" w:date="2020-01-14T13:10:00Z">
        <w:r w:rsidRPr="00DB3790">
          <w:t>1)</w:t>
        </w:r>
        <w:r w:rsidRPr="00DB3790">
          <w:tab/>
          <w:t>An XR device connects to the network and XR Media Generation application</w:t>
        </w:r>
      </w:moveTo>
    </w:p>
    <w:p w14:paraId="5FD49628" w14:textId="77777777" w:rsidR="00B43906" w:rsidRPr="00DB3790" w:rsidRDefault="00B43906" w:rsidP="00B43906">
      <w:pPr>
        <w:pStyle w:val="B2"/>
        <w:rPr>
          <w:moveTo w:id="1909" w:author="Thomas Stockhammer [2]" w:date="2020-01-14T13:10:00Z"/>
        </w:rPr>
      </w:pPr>
      <w:moveTo w:id="1910" w:author="Thomas Stockhammer [2]" w:date="2020-01-14T13:10:00Z">
        <w:r w:rsidRPr="00DB3790">
          <w:t>a)</w:t>
        </w:r>
        <w:r w:rsidRPr="00DB3790">
          <w:tab/>
          <w:t>Sends static XR device information (supported decoders, viewport)</w:t>
        </w:r>
      </w:moveTo>
    </w:p>
    <w:p w14:paraId="79916521" w14:textId="77777777" w:rsidR="00B43906" w:rsidRPr="00DB3790" w:rsidRDefault="00B43906" w:rsidP="00B43906">
      <w:pPr>
        <w:pStyle w:val="B10"/>
        <w:rPr>
          <w:moveTo w:id="1911" w:author="Thomas Stockhammer [2]" w:date="2020-01-14T13:10:00Z"/>
        </w:rPr>
      </w:pPr>
      <w:moveTo w:id="1912" w:author="Thomas Stockhammer [2]" w:date="2020-01-14T13:10:00Z">
        <w:r w:rsidRPr="00DB3790">
          <w:t>2)</w:t>
        </w:r>
        <w:r w:rsidRPr="00DB3790">
          <w:tab/>
          <w:t>Based on this information, XR server sets up encoder and formats</w:t>
        </w:r>
      </w:moveTo>
    </w:p>
    <w:p w14:paraId="59E192B5" w14:textId="77777777" w:rsidR="00B43906" w:rsidRPr="00DB3790" w:rsidRDefault="00B43906" w:rsidP="00B43906">
      <w:pPr>
        <w:pStyle w:val="B2"/>
        <w:rPr>
          <w:moveTo w:id="1913" w:author="Thomas Stockhammer [2]" w:date="2020-01-14T13:10:00Z"/>
        </w:rPr>
      </w:pPr>
      <w:moveTo w:id="1914" w:author="Thomas Stockhammer [2]" w:date="2020-01-14T13:10:00Z">
        <w:r w:rsidRPr="00DB3790">
          <w:t>a)</w:t>
        </w:r>
        <w:r w:rsidRPr="00DB3790">
          <w:tab/>
          <w:t>Loop</w:t>
        </w:r>
      </w:moveTo>
    </w:p>
    <w:p w14:paraId="3DC5FD00" w14:textId="77777777" w:rsidR="00B43906" w:rsidRPr="00DB3790" w:rsidRDefault="00B43906" w:rsidP="00B43906">
      <w:pPr>
        <w:pStyle w:val="B2"/>
        <w:rPr>
          <w:moveTo w:id="1915" w:author="Thomas Stockhammer [2]" w:date="2020-01-14T13:10:00Z"/>
        </w:rPr>
      </w:pPr>
      <w:moveTo w:id="1916" w:author="Thomas Stockhammer [2]" w:date="2020-01-14T13:10:00Z">
        <w:r w:rsidRPr="00DB3790">
          <w:t>b)</w:t>
        </w:r>
        <w:r w:rsidRPr="00DB3790">
          <w:tab/>
          <w:t xml:space="preserve">XR device collects pose (or a predicted pose) </w:t>
        </w:r>
      </w:moveTo>
    </w:p>
    <w:p w14:paraId="6F87BB45" w14:textId="77777777" w:rsidR="00B43906" w:rsidRPr="00DB3790" w:rsidRDefault="00B43906" w:rsidP="00B43906">
      <w:pPr>
        <w:pStyle w:val="B2"/>
        <w:rPr>
          <w:moveTo w:id="1917" w:author="Thomas Stockhammer [2]" w:date="2020-01-14T13:10:00Z"/>
        </w:rPr>
      </w:pPr>
      <w:moveTo w:id="1918" w:author="Thomas Stockhammer [2]" w:date="2020-01-14T13:10:00Z">
        <w:r w:rsidRPr="00DB3790">
          <w:t>c)</w:t>
        </w:r>
        <w:r w:rsidRPr="00DB3790">
          <w:tab/>
          <w:t>XR Pose is sent to XR Server</w:t>
        </w:r>
      </w:moveTo>
    </w:p>
    <w:p w14:paraId="452830D7" w14:textId="77777777" w:rsidR="00B43906" w:rsidRPr="00DB3790" w:rsidRDefault="00B43906" w:rsidP="00B43906">
      <w:pPr>
        <w:pStyle w:val="B2"/>
        <w:rPr>
          <w:moveTo w:id="1919" w:author="Thomas Stockhammer [2]" w:date="2020-01-14T13:10:00Z"/>
        </w:rPr>
      </w:pPr>
      <w:moveTo w:id="1920" w:author="Thomas Stockhammer [2]" w:date="2020-01-14T13:10:00Z">
        <w:r w:rsidRPr="00DB3790">
          <w:t>d)</w:t>
        </w:r>
        <w:r w:rsidRPr="00DB3790">
          <w:tab/>
          <w:t>The XR Server uses the pose to generate/compose the viewport</w:t>
        </w:r>
      </w:moveTo>
    </w:p>
    <w:p w14:paraId="31E67BCD" w14:textId="77777777" w:rsidR="00B43906" w:rsidRPr="00DB3790" w:rsidRDefault="00B43906" w:rsidP="00B43906">
      <w:pPr>
        <w:pStyle w:val="B2"/>
        <w:rPr>
          <w:moveTo w:id="1921" w:author="Thomas Stockhammer [2]" w:date="2020-01-14T13:10:00Z"/>
        </w:rPr>
      </w:pPr>
      <w:moveTo w:id="1922" w:author="Thomas Stockhammer [2]" w:date="2020-01-14T13:10:00Z">
        <w:r w:rsidRPr="00DB3790">
          <w:t>e)</w:t>
        </w:r>
        <w:r w:rsidRPr="00DB3790">
          <w:tab/>
          <w:t>XR Viewport is encoded with regular media encoders</w:t>
        </w:r>
      </w:moveTo>
    </w:p>
    <w:p w14:paraId="72283D30" w14:textId="77777777" w:rsidR="00B43906" w:rsidRPr="00DB3790" w:rsidRDefault="00B43906" w:rsidP="00B43906">
      <w:pPr>
        <w:pStyle w:val="B2"/>
        <w:rPr>
          <w:moveTo w:id="1923" w:author="Thomas Stockhammer [2]" w:date="2020-01-14T13:10:00Z"/>
        </w:rPr>
      </w:pPr>
      <w:moveTo w:id="1924" w:author="Thomas Stockhammer [2]" w:date="2020-01-14T13:10:00Z">
        <w:r w:rsidRPr="00DB3790">
          <w:t>f)</w:t>
        </w:r>
        <w:r w:rsidRPr="00DB3790">
          <w:tab/>
          <w:t>The compressed video is sent to XR Device</w:t>
        </w:r>
      </w:moveTo>
    </w:p>
    <w:p w14:paraId="0CC052DA" w14:textId="77777777" w:rsidR="00B43906" w:rsidRPr="00DB3790" w:rsidRDefault="00B43906" w:rsidP="00B43906">
      <w:pPr>
        <w:pStyle w:val="B2"/>
        <w:rPr>
          <w:moveTo w:id="1925" w:author="Thomas Stockhammer [2]" w:date="2020-01-14T13:10:00Z"/>
        </w:rPr>
      </w:pPr>
      <w:moveTo w:id="1926" w:author="Thomas Stockhammer [2]" w:date="2020-01-14T13:10:00Z">
        <w:r w:rsidRPr="00DB3790">
          <w:t>g)</w:t>
        </w:r>
        <w:r w:rsidRPr="00DB3790">
          <w:tab/>
          <w:t>The XR device decompresses video and directly renders viewport</w:t>
        </w:r>
      </w:moveTo>
    </w:p>
    <w:p w14:paraId="493724C6" w14:textId="77777777" w:rsidR="00B43906" w:rsidRPr="00DB3790" w:rsidRDefault="00B43906" w:rsidP="00B43906">
      <w:pPr>
        <w:rPr>
          <w:moveTo w:id="1927" w:author="Thomas Stockhammer [2]" w:date="2020-01-14T13:10:00Z"/>
        </w:rPr>
      </w:pPr>
      <w:moveTo w:id="1928" w:author="Thomas Stockhammer [2]" w:date="2020-01-14T13:10:00Z">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moveTo>
    </w:p>
    <w:p w14:paraId="638AA6E1" w14:textId="77777777" w:rsidR="00B43906" w:rsidRPr="00DB3790" w:rsidRDefault="00B43906" w:rsidP="00B43906">
      <w:pPr>
        <w:jc w:val="both"/>
        <w:rPr>
          <w:moveTo w:id="1929" w:author="Thomas Stockhammer [2]" w:date="2020-01-14T13:10:00Z"/>
          <w:lang w:eastAsia="zh-CN"/>
        </w:rPr>
      </w:pPr>
      <w:moveTo w:id="1930" w:author="Thomas Stockhammer [2]" w:date="2020-01-14T13:10:00Z">
        <w:r w:rsidRPr="00DB3790">
          <w:rPr>
            <w:lang w:eastAsia="zh-CN"/>
          </w:rPr>
          <w:t>The following three cases, with different media bitrates, are considered:</w:t>
        </w:r>
      </w:moveTo>
    </w:p>
    <w:p w14:paraId="5930F59B" w14:textId="77777777" w:rsidR="00B43906" w:rsidRPr="00DB3790" w:rsidRDefault="00B43906" w:rsidP="00B43906">
      <w:pPr>
        <w:pStyle w:val="B10"/>
        <w:rPr>
          <w:moveTo w:id="1931" w:author="Thomas Stockhammer [2]" w:date="2020-01-14T13:10:00Z"/>
        </w:rPr>
      </w:pPr>
      <w:moveTo w:id="1932" w:author="Thomas Stockhammer [2]" w:date="2020-01-14T13:10:00Z">
        <w:r w:rsidRPr="00DB3790">
          <w:t>-</w:t>
        </w:r>
        <w:r w:rsidRPr="00DB3790">
          <w:tab/>
          <w:t>Around 100 Mbps: In this case, the glass needs to perform certain amount of processing and decoding.</w:t>
        </w:r>
      </w:moveTo>
    </w:p>
    <w:p w14:paraId="464B1C6A" w14:textId="77777777" w:rsidR="00B43906" w:rsidRPr="00DB3790" w:rsidRDefault="00B43906" w:rsidP="00B43906">
      <w:pPr>
        <w:pStyle w:val="B10"/>
        <w:rPr>
          <w:moveTo w:id="1933" w:author="Thomas Stockhammer [2]" w:date="2020-01-14T13:10:00Z"/>
        </w:rPr>
      </w:pPr>
      <w:moveTo w:id="1934" w:author="Thomas Stockhammer [2]" w:date="2020-01-14T13:10:00Z">
        <w:r w:rsidRPr="00DB3790">
          <w:t>-</w:t>
        </w:r>
        <w:r w:rsidRPr="00DB3790">
          <w:tab/>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 by the glass is needed.</w:t>
        </w:r>
      </w:moveTo>
    </w:p>
    <w:p w14:paraId="4A8DF7EE" w14:textId="77777777" w:rsidR="00B43906" w:rsidRPr="00DB3790" w:rsidRDefault="00B43906" w:rsidP="00B43906">
      <w:pPr>
        <w:pStyle w:val="B10"/>
        <w:rPr>
          <w:moveTo w:id="1935" w:author="Thomas Stockhammer [2]" w:date="2020-01-14T13:10:00Z"/>
        </w:rPr>
      </w:pPr>
      <w:moveTo w:id="1936" w:author="Thomas Stockhammer [2]" w:date="2020-01-14T13:10:00Z">
        <w:r w:rsidRPr="00DB3790">
          <w:t>-</w:t>
        </w:r>
        <w:r w:rsidRPr="00DB3790">
          <w:tab/>
          <w:t>Around 10 Gbps or even more: A full "USB-C like" wireless connection, providing functionalities that currently can only be provided by cable, possibly uncompressed formats such as 8K. The processing requirements for the glass in this case may be minimal.</w:t>
        </w:r>
      </w:moveTo>
    </w:p>
    <w:p w14:paraId="436D551B" w14:textId="77777777" w:rsidR="00B43906" w:rsidRPr="00DB3790" w:rsidRDefault="00B43906" w:rsidP="00B43906">
      <w:pPr>
        <w:jc w:val="both"/>
        <w:rPr>
          <w:moveTo w:id="1937" w:author="Thomas Stockhammer [2]" w:date="2020-01-14T13:10:00Z"/>
        </w:rPr>
      </w:pPr>
      <w:moveTo w:id="1938" w:author="Thomas Stockhammer [2]" w:date="2020-01-14T13:10:00Z">
        <w:r w:rsidRPr="00DB3790">
          <w:t>Note that t</w:t>
        </w:r>
        <w:r w:rsidRPr="00DB3790">
          <w:rPr>
            <w:lang w:eastAsia="zh-CN"/>
          </w:rPr>
          <w:t>he lightweight compression or no compression in cases b and c can help to reduce processing delays.</w:t>
        </w:r>
      </w:moveTo>
    </w:p>
    <w:p w14:paraId="5466B902" w14:textId="77777777" w:rsidR="00B43906" w:rsidRPr="00DB3790" w:rsidRDefault="00B43906" w:rsidP="00B43906">
      <w:pPr>
        <w:jc w:val="both"/>
        <w:rPr>
          <w:moveTo w:id="1939" w:author="Thomas Stockhammer [2]" w:date="2020-01-14T13:10:00Z"/>
        </w:rPr>
      </w:pPr>
      <w:moveTo w:id="1940" w:author="Thomas Stockhammer [2]" w:date="2020-01-14T13:10:00Z">
        <w:r w:rsidRPr="00DB3790">
          <w:t>In addition, the formats exported from Game engines needs to be supported by the respective media encoders.</w:t>
        </w:r>
      </w:moveTo>
    </w:p>
    <w:moveToRangeEnd w:id="1895"/>
    <w:p w14:paraId="03D47785" w14:textId="77777777" w:rsidR="00B43906" w:rsidRPr="00DB3790" w:rsidRDefault="00B43906" w:rsidP="00B43906">
      <w:pPr>
        <w:pStyle w:val="Heading3"/>
        <w:rPr>
          <w:moveTo w:id="1941" w:author="Thomas Stockhammer [2]" w:date="2020-01-14T13:10:00Z"/>
        </w:rPr>
      </w:pPr>
      <w:ins w:id="1942" w:author="Thomas Stockhammer [2]" w:date="2020-01-14T13:10:00Z">
        <w:r>
          <w:t>6</w:t>
        </w:r>
      </w:ins>
      <w:moveToRangeStart w:id="1943" w:author="Thomas Stockhammer [2]" w:date="2020-01-14T13:10:00Z" w:name="move29899830"/>
      <w:moveTo w:id="1944" w:author="Thomas Stockhammer [2]" w:date="2020-01-14T13:10:00Z">
        <w:r w:rsidRPr="00DB3790">
          <w:t>.2.4</w:t>
        </w:r>
        <w:r w:rsidRPr="00DB3790">
          <w:tab/>
          <w:t>Split Rendering: Viewport rendering with Time Warp in device</w:t>
        </w:r>
      </w:moveTo>
    </w:p>
    <w:p w14:paraId="08F9CB1D" w14:textId="77777777" w:rsidR="00B43906" w:rsidRPr="00DB3790" w:rsidRDefault="00B43906" w:rsidP="00B43906">
      <w:pPr>
        <w:rPr>
          <w:moveTo w:id="1945" w:author="Thomas Stockhammer [2]" w:date="2020-01-14T13:10:00Z"/>
        </w:rPr>
      </w:pPr>
      <w:moveTo w:id="1946" w:author="Thomas Stockhammer [2]" w:date="2020-01-14T13:10:00Z">
        <w:r w:rsidRPr="00DB3790">
          <w:t>In</w:t>
        </w:r>
        <w:r>
          <w:t xml:space="preserve"> Figure</w:t>
        </w:r>
        <w:r w:rsidRPr="00DB3790">
          <w:t xml:space="preserve"> 5.2.4-1, the viewport is pre-dominantly rendered in the XR server, but the device is able to do time-warping to address local correction. </w:t>
        </w:r>
      </w:moveTo>
    </w:p>
    <w:p w14:paraId="71F1C7F0" w14:textId="77777777" w:rsidR="00B43906" w:rsidRPr="00DB3790" w:rsidRDefault="00B43906" w:rsidP="00B43906">
      <w:pPr>
        <w:pStyle w:val="B10"/>
        <w:rPr>
          <w:moveTo w:id="1947" w:author="Thomas Stockhammer [2]" w:date="2020-01-14T13:10:00Z"/>
        </w:rPr>
      </w:pPr>
      <w:moveTo w:id="1948" w:author="Thomas Stockhammer [2]" w:date="2020-01-14T13:10:00Z">
        <w:r w:rsidRPr="00DB3790">
          <w:t>-</w:t>
        </w:r>
        <w:r w:rsidRPr="00DB3790">
          <w:tab/>
          <w:t>VR graphics workload split into rendering workload on powerful XR server and TW on device</w:t>
        </w:r>
      </w:moveTo>
    </w:p>
    <w:p w14:paraId="63902910" w14:textId="77777777" w:rsidR="00B43906" w:rsidRPr="00DB3790" w:rsidRDefault="00B43906" w:rsidP="00B43906">
      <w:pPr>
        <w:pStyle w:val="B10"/>
        <w:rPr>
          <w:moveTo w:id="1949" w:author="Thomas Stockhammer [2]" w:date="2020-01-14T13:10:00Z"/>
        </w:rPr>
      </w:pPr>
      <w:moveTo w:id="1950" w:author="Thomas Stockhammer [2]" w:date="2020-01-14T13:10:00Z">
        <w:r w:rsidRPr="00DB3790">
          <w:t>-</w:t>
        </w:r>
        <w:r w:rsidRPr="00DB3790">
          <w:tab/>
          <w:t>Low motion-to-photon latency preserved via on device Asynchronous Time Warping (ATW)</w:t>
        </w:r>
      </w:moveTo>
    </w:p>
    <w:p w14:paraId="2C8433CA" w14:textId="77777777" w:rsidR="00B43906" w:rsidRPr="00DB3790" w:rsidRDefault="00DA4F3E" w:rsidP="00B43906">
      <w:pPr>
        <w:pStyle w:val="TH"/>
        <w:rPr>
          <w:moveTo w:id="1951" w:author="Thomas Stockhammer [2]" w:date="2020-01-14T13:10:00Z"/>
        </w:rPr>
      </w:pPr>
      <w:moveTo w:id="1952" w:author="Thomas Stockhammer [2]" w:date="2020-01-14T13:10:00Z">
        <w:r w:rsidRPr="00DB3790">
          <w:rPr>
            <w:noProof/>
          </w:rPr>
          <w:object w:dxaOrig="11911" w:dyaOrig="5145" w14:anchorId="46A4FCDC">
            <v:shape id="_x0000_i1059" type="#_x0000_t75" style="width:462.75pt;height:209.25pt" o:ole="">
              <v:imagedata r:id="rId49" o:title=""/>
            </v:shape>
            <o:OLEObject Type="Embed" ProgID="Visio.Drawing.15" ShapeID="_x0000_i1059" DrawAspect="Content" ObjectID="_1640513246" r:id="rId69"/>
          </w:object>
        </w:r>
      </w:moveTo>
    </w:p>
    <w:p w14:paraId="66C39237" w14:textId="77777777" w:rsidR="00B43906" w:rsidRPr="00DB3790" w:rsidRDefault="00B43906" w:rsidP="00B43906">
      <w:pPr>
        <w:pStyle w:val="TH"/>
        <w:rPr>
          <w:moveTo w:id="1953" w:author="Thomas Stockhammer [2]" w:date="2020-01-14T13:10:00Z"/>
        </w:rPr>
      </w:pPr>
      <w:moveTo w:id="1954" w:author="Thomas Stockhammer [2]" w:date="2020-01-14T13:10:00Z">
        <w:r w:rsidRPr="00DB3790">
          <w:t>Figure 5.2.4-1</w:t>
        </w:r>
        <w:r>
          <w:t>:</w:t>
        </w:r>
        <w:r w:rsidRPr="00DB3790">
          <w:t xml:space="preserve"> Split Rendering with Asynchronous Time Warping (ATW) Correction</w:t>
        </w:r>
      </w:moveTo>
    </w:p>
    <w:p w14:paraId="77CD2CE8" w14:textId="77777777" w:rsidR="00B43906" w:rsidRPr="00DB3790" w:rsidRDefault="00B43906" w:rsidP="00B43906">
      <w:pPr>
        <w:rPr>
          <w:moveTo w:id="1955" w:author="Thomas Stockhammer [2]" w:date="2020-01-14T13:10:00Z"/>
        </w:rPr>
      </w:pPr>
      <w:moveTo w:id="1956" w:author="Thomas Stockhammer [2]" w:date="2020-01-14T13:10:00Z">
        <w:r w:rsidRPr="00DB3790">
          <w:t>The following call flow highlights the key steps:</w:t>
        </w:r>
      </w:moveTo>
    </w:p>
    <w:p w14:paraId="1540B3D3" w14:textId="77777777" w:rsidR="00B43906" w:rsidRPr="00DB3790" w:rsidRDefault="00B43906" w:rsidP="00B43906">
      <w:pPr>
        <w:pStyle w:val="B10"/>
        <w:rPr>
          <w:moveTo w:id="1957" w:author="Thomas Stockhammer [2]" w:date="2020-01-14T13:10:00Z"/>
        </w:rPr>
      </w:pPr>
      <w:moveTo w:id="1958" w:author="Thomas Stockhammer [2]" w:date="2020-01-14T13:10:00Z">
        <w:r w:rsidRPr="00DB3790">
          <w:t>1)</w:t>
        </w:r>
        <w:r w:rsidRPr="00DB3790">
          <w:tab/>
          <w:t>An XR Device connects to the network and joins XR application</w:t>
        </w:r>
      </w:moveTo>
    </w:p>
    <w:p w14:paraId="6E3F5CB9" w14:textId="77777777" w:rsidR="00B43906" w:rsidRPr="00DB3790" w:rsidRDefault="00B43906" w:rsidP="00B43906">
      <w:pPr>
        <w:pStyle w:val="B2"/>
        <w:rPr>
          <w:moveTo w:id="1959" w:author="Thomas Stockhammer [2]" w:date="2020-01-14T13:10:00Z"/>
        </w:rPr>
      </w:pPr>
      <w:moveTo w:id="1960" w:author="Thomas Stockhammer [2]" w:date="2020-01-14T13:10:00Z">
        <w:r w:rsidRPr="00DB3790">
          <w:t>a)</w:t>
        </w:r>
        <w:r w:rsidRPr="00DB3790">
          <w:tab/>
          <w:t>Sends static device information (supported decoders, viewport)</w:t>
        </w:r>
      </w:moveTo>
    </w:p>
    <w:p w14:paraId="0FD51275" w14:textId="77777777" w:rsidR="00B43906" w:rsidRPr="00DB3790" w:rsidRDefault="00B43906" w:rsidP="00B43906">
      <w:pPr>
        <w:pStyle w:val="B10"/>
        <w:rPr>
          <w:moveTo w:id="1961" w:author="Thomas Stockhammer [2]" w:date="2020-01-14T13:10:00Z"/>
        </w:rPr>
      </w:pPr>
      <w:moveTo w:id="1962" w:author="Thomas Stockhammer [2]" w:date="2020-01-14T13:10:00Z">
        <w:r w:rsidRPr="00DB3790">
          <w:t>2)</w:t>
        </w:r>
        <w:r w:rsidRPr="00DB3790">
          <w:tab/>
          <w:t>Based on this information, network server sets up encoder and formats</w:t>
        </w:r>
      </w:moveTo>
    </w:p>
    <w:p w14:paraId="7C31BFAF" w14:textId="77777777" w:rsidR="00B43906" w:rsidRPr="00DB3790" w:rsidRDefault="00B43906" w:rsidP="00B43906">
      <w:pPr>
        <w:pStyle w:val="B2"/>
        <w:rPr>
          <w:moveTo w:id="1963" w:author="Thomas Stockhammer [2]" w:date="2020-01-14T13:10:00Z"/>
        </w:rPr>
      </w:pPr>
      <w:moveTo w:id="1964" w:author="Thomas Stockhammer [2]" w:date="2020-01-14T13:10:00Z">
        <w:r w:rsidRPr="00DB3790">
          <w:t>a)</w:t>
        </w:r>
        <w:r w:rsidRPr="00DB3790">
          <w:tab/>
          <w:t>Loop</w:t>
        </w:r>
      </w:moveTo>
    </w:p>
    <w:p w14:paraId="1B938AB9" w14:textId="77777777" w:rsidR="00B43906" w:rsidRPr="00DB3790" w:rsidRDefault="00B43906" w:rsidP="00B43906">
      <w:pPr>
        <w:pStyle w:val="B2"/>
        <w:rPr>
          <w:moveTo w:id="1965" w:author="Thomas Stockhammer [2]" w:date="2020-01-14T13:10:00Z"/>
        </w:rPr>
      </w:pPr>
      <w:moveTo w:id="1966" w:author="Thomas Stockhammer [2]" w:date="2020-01-14T13:10:00Z">
        <w:r w:rsidRPr="00DB3790">
          <w:t>b)</w:t>
        </w:r>
        <w:r w:rsidRPr="00DB3790">
          <w:tab/>
          <w:t xml:space="preserve">XR Device collects pose (or a predicted pose) </w:t>
        </w:r>
      </w:moveTo>
    </w:p>
    <w:p w14:paraId="063D8F49" w14:textId="77777777" w:rsidR="00B43906" w:rsidRPr="00DB3790" w:rsidRDefault="00B43906" w:rsidP="00B43906">
      <w:pPr>
        <w:pStyle w:val="B2"/>
        <w:rPr>
          <w:moveTo w:id="1967" w:author="Thomas Stockhammer [2]" w:date="2020-01-14T13:10:00Z"/>
        </w:rPr>
      </w:pPr>
      <w:moveTo w:id="1968" w:author="Thomas Stockhammer [2]" w:date="2020-01-14T13:10:00Z">
        <w:r w:rsidRPr="00DB3790">
          <w:t>c)</w:t>
        </w:r>
        <w:r w:rsidRPr="00DB3790">
          <w:tab/>
          <w:t>Pose is sent to XR Server</w:t>
        </w:r>
      </w:moveTo>
    </w:p>
    <w:p w14:paraId="02AEA037" w14:textId="77777777" w:rsidR="00B43906" w:rsidRPr="00DB3790" w:rsidRDefault="00B43906" w:rsidP="00B43906">
      <w:pPr>
        <w:pStyle w:val="B2"/>
        <w:rPr>
          <w:moveTo w:id="1969" w:author="Thomas Stockhammer [2]" w:date="2020-01-14T13:10:00Z"/>
        </w:rPr>
      </w:pPr>
      <w:moveTo w:id="1970" w:author="Thomas Stockhammer [2]" w:date="2020-01-14T13:10:00Z">
        <w:r w:rsidRPr="00DB3790">
          <w:t>d)</w:t>
        </w:r>
        <w:r w:rsidRPr="00DB3790">
          <w:tab/>
          <w:t>The XR Server uses the pose to pre-render the XR viewport</w:t>
        </w:r>
      </w:moveTo>
    </w:p>
    <w:p w14:paraId="00451668" w14:textId="77777777" w:rsidR="00B43906" w:rsidRPr="00DB3790" w:rsidRDefault="00B43906" w:rsidP="00B43906">
      <w:pPr>
        <w:pStyle w:val="B2"/>
        <w:rPr>
          <w:moveTo w:id="1971" w:author="Thomas Stockhammer [2]" w:date="2020-01-14T13:10:00Z"/>
        </w:rPr>
      </w:pPr>
      <w:moveTo w:id="1972" w:author="Thomas Stockhammer [2]" w:date="2020-01-14T13:10:00Z">
        <w:r w:rsidRPr="00DB3790">
          <w:t>e)</w:t>
        </w:r>
        <w:r w:rsidRPr="00DB3790">
          <w:tab/>
          <w:t>XR Viewport is encoded with 2D media encoders</w:t>
        </w:r>
      </w:moveTo>
    </w:p>
    <w:p w14:paraId="75793EA4" w14:textId="77777777" w:rsidR="00B43906" w:rsidRPr="00DB3790" w:rsidRDefault="00B43906" w:rsidP="00B43906">
      <w:pPr>
        <w:pStyle w:val="B2"/>
        <w:rPr>
          <w:moveTo w:id="1973" w:author="Thomas Stockhammer [2]" w:date="2020-01-14T13:10:00Z"/>
        </w:rPr>
      </w:pPr>
      <w:moveTo w:id="1974" w:author="Thomas Stockhammer [2]" w:date="2020-01-14T13:10:00Z">
        <w:r w:rsidRPr="00DB3790">
          <w:t>f)</w:t>
        </w:r>
        <w:r w:rsidRPr="00DB3790">
          <w:tab/>
          <w:t>The compressed media is sent to XR device</w:t>
        </w:r>
      </w:moveTo>
    </w:p>
    <w:p w14:paraId="47650685" w14:textId="77777777" w:rsidR="00B43906" w:rsidRPr="00DB3790" w:rsidRDefault="00B43906" w:rsidP="00B43906">
      <w:pPr>
        <w:pStyle w:val="B2"/>
        <w:rPr>
          <w:moveTo w:id="1975" w:author="Thomas Stockhammer [2]" w:date="2020-01-14T13:10:00Z"/>
        </w:rPr>
      </w:pPr>
      <w:moveTo w:id="1976" w:author="Thomas Stockhammer [2]" w:date="2020-01-14T13:10:00Z">
        <w:r w:rsidRPr="00DB3790">
          <w:t>g)</w:t>
        </w:r>
        <w:r w:rsidRPr="00DB3790">
          <w:tab/>
          <w:t xml:space="preserve">The XR device decompresses video </w:t>
        </w:r>
      </w:moveTo>
    </w:p>
    <w:p w14:paraId="09B7EA05" w14:textId="77777777" w:rsidR="00B43906" w:rsidRPr="00DB3790" w:rsidRDefault="00B43906" w:rsidP="00B43906">
      <w:pPr>
        <w:pStyle w:val="B2"/>
        <w:rPr>
          <w:moveTo w:id="1977" w:author="Thomas Stockhammer [2]" w:date="2020-01-14T13:10:00Z"/>
        </w:rPr>
      </w:pPr>
      <w:moveTo w:id="1978" w:author="Thomas Stockhammer [2]" w:date="2020-01-14T13:10:00Z">
        <w:r w:rsidRPr="00DB3790">
          <w:t>h)</w:t>
        </w:r>
        <w:r w:rsidRPr="00DB3790">
          <w:tab/>
          <w:t xml:space="preserve">An improved prediction is used for asynchronouos time warping. </w:t>
        </w:r>
      </w:moveTo>
    </w:p>
    <w:p w14:paraId="6F998327" w14:textId="77777777" w:rsidR="00B43906" w:rsidRPr="00DB3790" w:rsidRDefault="00B43906" w:rsidP="00B43906">
      <w:pPr>
        <w:rPr>
          <w:moveTo w:id="1979" w:author="Thomas Stockhammer [2]" w:date="2020-01-14T13:10:00Z"/>
        </w:rPr>
      </w:pPr>
      <w:moveTo w:id="1980" w:author="Thomas Stockhammer [2]" w:date="2020-01-14T13:10:00Z">
        <w:r w:rsidRPr="00DB3790">
          <w:t>Such an architecture reduces the requirements on the latency compared to the architecture above.</w:t>
        </w:r>
      </w:moveTo>
    </w:p>
    <w:p w14:paraId="6F4957FD" w14:textId="77777777" w:rsidR="00B43906" w:rsidRPr="00DB3790" w:rsidRDefault="00B43906" w:rsidP="00B43906">
      <w:pPr>
        <w:pStyle w:val="EditorsNote"/>
        <w:rPr>
          <w:moveTo w:id="1981" w:author="Thomas Stockhammer [2]" w:date="2020-01-14T13:10:00Z"/>
        </w:rPr>
      </w:pPr>
      <w:moveTo w:id="1982" w:author="Thomas Stockhammer [2]" w:date="2020-01-14T13:10:00Z">
        <w:r w:rsidRPr="00DB3790">
          <w:rPr>
            <w:highlight w:val="yellow"/>
          </w:rPr>
          <w:t>Editor's Note: Add more details on formats</w:t>
        </w:r>
      </w:moveTo>
    </w:p>
    <w:p w14:paraId="6BC1899B" w14:textId="77777777" w:rsidR="00B43906" w:rsidRPr="00DB3790" w:rsidRDefault="00B43906" w:rsidP="00B43906">
      <w:pPr>
        <w:rPr>
          <w:moveTo w:id="1983" w:author="Thomas Stockhammer [2]" w:date="2020-01-14T13:10:00Z"/>
        </w:rPr>
      </w:pPr>
      <w:moveTo w:id="1984" w:author="Thomas Stockhammer [2]" w:date="2020-01-14T13:10:00Z">
        <w:r w:rsidRPr="00DB3790">
          <w:t>[It is known from experiments (</w:t>
        </w:r>
        <w:r w:rsidRPr="00DB3790">
          <w:rPr>
            <w:highlight w:val="yellow"/>
          </w:rPr>
          <w:t>see permanent document and workshop summary</w:t>
        </w:r>
        <w:r w:rsidRPr="00DB3790">
          <w:t>) that with H.264/AVC the bitrates are in the order of 50 Mbps per eye buffer. It is expect that this can be reduced to lower bitrates with improved compression tools but higher quality requirements may absorb the gains. It is also known that this is both content and user movements dependent, but it is expect from experiments that 100 Mbps is a valid target bitrate.]</w:t>
        </w:r>
      </w:moveTo>
    </w:p>
    <w:moveToRangeEnd w:id="1943"/>
    <w:p w14:paraId="7AC8F385" w14:textId="77777777" w:rsidR="00B43906" w:rsidRPr="00DB3790" w:rsidRDefault="00B43906" w:rsidP="00B43906">
      <w:pPr>
        <w:pStyle w:val="Heading3"/>
        <w:rPr>
          <w:moveTo w:id="1985" w:author="Thomas Stockhammer [2]" w:date="2020-01-14T13:10:00Z"/>
        </w:rPr>
      </w:pPr>
      <w:ins w:id="1986" w:author="Thomas Stockhammer [2]" w:date="2020-01-14T13:10:00Z">
        <w:r>
          <w:t>6</w:t>
        </w:r>
      </w:ins>
      <w:moveToRangeStart w:id="1987" w:author="Thomas Stockhammer [2]" w:date="2020-01-14T13:10:00Z" w:name="move29899831"/>
      <w:moveTo w:id="1988" w:author="Thomas Stockhammer [2]" w:date="2020-01-14T13:10:00Z">
        <w:r w:rsidRPr="00DB3790">
          <w:t>.2.5</w:t>
        </w:r>
        <w:r w:rsidRPr="00DB3790">
          <w:tab/>
          <w:t xml:space="preserve">Generalized XR Split Rendering </w:t>
        </w:r>
      </w:moveTo>
    </w:p>
    <w:p w14:paraId="0A332B08" w14:textId="77777777" w:rsidR="00B43906" w:rsidRPr="00DB3790" w:rsidRDefault="00B43906" w:rsidP="00B43906">
      <w:pPr>
        <w:rPr>
          <w:moveTo w:id="1989" w:author="Thomas Stockhammer [2]" w:date="2020-01-14T13:10:00Z"/>
        </w:rPr>
      </w:pPr>
      <w:moveTo w:id="1990" w:author="Thomas Stockhammer [2]" w:date="2020-01-14T13:10:00Z">
        <w:r w:rsidRPr="00DB3790">
          <w:t xml:space="preserve">In Figure 5.2.5-1, an architecture is shown for which the edge server converts the 3D scene into a simpler format to be processed by the device (e.g. it may provide additional metadata that is delivered with the pre-rendered version). The device recovers the baked media and does the final rendering based on local correction on the actual pose. </w:t>
        </w:r>
      </w:moveTo>
    </w:p>
    <w:p w14:paraId="6806932B" w14:textId="77777777" w:rsidR="00B43906" w:rsidRPr="00DB3790" w:rsidRDefault="00B43906" w:rsidP="00B43906">
      <w:pPr>
        <w:pStyle w:val="B10"/>
        <w:rPr>
          <w:moveTo w:id="1991" w:author="Thomas Stockhammer [2]" w:date="2020-01-14T13:10:00Z"/>
        </w:rPr>
      </w:pPr>
      <w:moveTo w:id="1992" w:author="Thomas Stockhammer [2]" w:date="2020-01-14T13:10:00Z">
        <w:r>
          <w:t>-</w:t>
        </w:r>
        <w:r>
          <w:tab/>
        </w:r>
        <w:r w:rsidRPr="00DB3790">
          <w:t>VR graphics workload split into rendering workload on powerful XR server and simpler rendering on the device</w:t>
        </w:r>
        <w:r>
          <w:t>.</w:t>
        </w:r>
      </w:moveTo>
    </w:p>
    <w:p w14:paraId="5F48BA7A" w14:textId="77777777" w:rsidR="00B43906" w:rsidRPr="00DB3790" w:rsidRDefault="00B43906" w:rsidP="00B43906">
      <w:pPr>
        <w:pStyle w:val="B10"/>
        <w:rPr>
          <w:moveTo w:id="1993" w:author="Thomas Stockhammer [2]" w:date="2020-01-14T13:10:00Z"/>
        </w:rPr>
      </w:pPr>
      <w:moveTo w:id="1994" w:author="Thomas Stockhammer [2]" w:date="2020-01-14T13:10:00Z">
        <w:r>
          <w:t>-</w:t>
        </w:r>
        <w:r>
          <w:tab/>
        </w:r>
        <w:r w:rsidRPr="00DB3790">
          <w:t>This approach enables to relax the latency requirements to maintain a full immersive experience as time-critical adjustment to the correct pose is done in the device.</w:t>
        </w:r>
      </w:moveTo>
    </w:p>
    <w:p w14:paraId="0426BCB5" w14:textId="77777777" w:rsidR="00B43906" w:rsidRPr="00DB3790" w:rsidRDefault="00DA4F3E" w:rsidP="00B43906">
      <w:pPr>
        <w:pStyle w:val="TH"/>
        <w:rPr>
          <w:moveTo w:id="1995" w:author="Thomas Stockhammer [2]" w:date="2020-01-14T13:10:00Z"/>
        </w:rPr>
      </w:pPr>
      <w:moveTo w:id="1996" w:author="Thomas Stockhammer [2]" w:date="2020-01-14T13:10:00Z">
        <w:r w:rsidRPr="00DB3790">
          <w:rPr>
            <w:noProof/>
          </w:rPr>
          <w:object w:dxaOrig="12451" w:dyaOrig="5145" w14:anchorId="42855EBC">
            <v:shape id="_x0000_i1060" type="#_x0000_t75" style="width:484.5pt;height:200.25pt" o:ole="">
              <v:imagedata r:id="rId51" o:title=""/>
            </v:shape>
            <o:OLEObject Type="Embed" ProgID="Visio.Drawing.15" ShapeID="_x0000_i1060" DrawAspect="Content" ObjectID="_1640513247" r:id="rId70"/>
          </w:object>
        </w:r>
      </w:moveTo>
    </w:p>
    <w:p w14:paraId="5D220BD2" w14:textId="77777777" w:rsidR="00B43906" w:rsidRPr="00DB3790" w:rsidRDefault="00B43906" w:rsidP="00B43906">
      <w:pPr>
        <w:pStyle w:val="TF"/>
        <w:rPr>
          <w:moveTo w:id="1997" w:author="Thomas Stockhammer [2]" w:date="2020-01-14T13:10:00Z"/>
        </w:rPr>
      </w:pPr>
      <w:moveTo w:id="1998" w:author="Thomas Stockhammer [2]" w:date="2020-01-14T13:10:00Z">
        <w:r w:rsidRPr="00DB3790">
          <w:t>Figure 5.2.5-1</w:t>
        </w:r>
        <w:r>
          <w:t>:</w:t>
        </w:r>
        <w:r w:rsidRPr="00DB3790">
          <w:t xml:space="preserve"> VR Split Rendering with XR Viewport Rendering in Device</w:t>
        </w:r>
      </w:moveTo>
    </w:p>
    <w:p w14:paraId="7E2C6D99" w14:textId="77777777" w:rsidR="00B43906" w:rsidRPr="00DB3790" w:rsidRDefault="00B43906" w:rsidP="00B43906">
      <w:pPr>
        <w:rPr>
          <w:moveTo w:id="1999" w:author="Thomas Stockhammer [2]" w:date="2020-01-14T13:10:00Z"/>
        </w:rPr>
      </w:pPr>
      <w:moveTo w:id="2000" w:author="Thomas Stockhammer [2]" w:date="2020-01-14T13:10:00Z">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moveTo>
    </w:p>
    <w:p w14:paraId="09757F85" w14:textId="77777777" w:rsidR="00B43906" w:rsidRPr="00DB3790" w:rsidRDefault="00B43906" w:rsidP="00B43906">
      <w:pPr>
        <w:pStyle w:val="EditorsNote"/>
        <w:rPr>
          <w:moveTo w:id="2001" w:author="Thomas Stockhammer [2]" w:date="2020-01-14T13:10:00Z"/>
        </w:rPr>
      </w:pPr>
      <w:moveTo w:id="2002" w:author="Thomas Stockhammer [2]" w:date="2020-01-14T13:10:00Z">
        <w:r w:rsidRPr="00DB3790">
          <w:rPr>
            <w:highlight w:val="yellow"/>
          </w:rPr>
          <w:t>Editor's Note: Add more details on formats</w:t>
        </w:r>
      </w:moveTo>
    </w:p>
    <w:moveToRangeEnd w:id="1987"/>
    <w:p w14:paraId="7BA9CB62" w14:textId="77777777" w:rsidR="00B43906" w:rsidRPr="00DB3790" w:rsidRDefault="00B43906" w:rsidP="00B43906">
      <w:pPr>
        <w:pStyle w:val="Heading3"/>
        <w:ind w:left="0" w:firstLine="0"/>
        <w:rPr>
          <w:moveTo w:id="2003" w:author="Thomas Stockhammer [2]" w:date="2020-01-14T13:10:00Z"/>
        </w:rPr>
      </w:pPr>
      <w:ins w:id="2004" w:author="Thomas Stockhammer [2]" w:date="2020-01-14T13:10:00Z">
        <w:r>
          <w:t>6</w:t>
        </w:r>
      </w:ins>
      <w:moveToRangeStart w:id="2005" w:author="Thomas Stockhammer [2]" w:date="2020-01-14T13:10:00Z" w:name="move29899832"/>
      <w:moveTo w:id="2006" w:author="Thomas Stockhammer [2]" w:date="2020-01-14T13:10:00Z">
        <w:r w:rsidRPr="00DB3790">
          <w:t>.2.6</w:t>
        </w:r>
        <w:r w:rsidRPr="00DB3790">
          <w:tab/>
          <w:t>XR Distributed Computing</w:t>
        </w:r>
      </w:moveTo>
    </w:p>
    <w:p w14:paraId="3BEC660A" w14:textId="77777777" w:rsidR="00B43906" w:rsidRPr="00DB3790" w:rsidRDefault="00B43906" w:rsidP="00B43906">
      <w:pPr>
        <w:rPr>
          <w:moveTo w:id="2007" w:author="Thomas Stockhammer [2]" w:date="2020-01-14T13:10:00Z"/>
        </w:rPr>
      </w:pPr>
      <w:moveTo w:id="2008" w:author="Thomas Stockhammer [2]" w:date="2020-01-14T13:10:00Z">
        <w:r w:rsidRPr="00DB3790">
          <w:t xml:space="preserve">This clause provides the architecture for extended reality applications which supports the XR split rendering. The workload for XR processing is split into workloads on XR edge server and the device. The below Figure 5.2.6-1 shows a high-level structure of the XR distributed computing architecture which describes their components and interfaces. </w:t>
        </w:r>
      </w:moveTo>
    </w:p>
    <w:p w14:paraId="771355C9" w14:textId="77777777" w:rsidR="00B43906" w:rsidRPr="00DB3790" w:rsidRDefault="00DA4F3E" w:rsidP="00B43906">
      <w:pPr>
        <w:pStyle w:val="TH"/>
        <w:rPr>
          <w:moveTo w:id="2009" w:author="Thomas Stockhammer [2]" w:date="2020-01-14T13:10:00Z"/>
        </w:rPr>
      </w:pPr>
      <w:moveTo w:id="2010" w:author="Thomas Stockhammer [2]" w:date="2020-01-14T13:10:00Z">
        <w:r w:rsidRPr="00DB3790">
          <w:rPr>
            <w:noProof/>
            <w:lang w:eastAsia="ko-KR"/>
          </w:rPr>
          <w:pict w14:anchorId="119031D5">
            <v:shape id="_x0000_i1061" type="#_x0000_t75" style="width:482.25pt;height:214.5pt;visibility:visible">
              <v:imagedata r:id="rId53" o:title=""/>
            </v:shape>
          </w:pict>
        </w:r>
      </w:moveTo>
    </w:p>
    <w:p w14:paraId="3BCEFD26" w14:textId="77777777" w:rsidR="00B43906" w:rsidRPr="00DB3790" w:rsidRDefault="00B43906" w:rsidP="00B43906">
      <w:pPr>
        <w:pStyle w:val="TF"/>
        <w:rPr>
          <w:moveTo w:id="2011" w:author="Thomas Stockhammer [2]" w:date="2020-01-14T13:10:00Z"/>
          <w:rFonts w:ascii="Cambria" w:hAnsi="Cambria"/>
          <w:lang w:eastAsia="ko-KR"/>
        </w:rPr>
      </w:pPr>
      <w:moveTo w:id="2012" w:author="Thomas Stockhammer [2]" w:date="2020-01-14T13:10:00Z">
        <w:r w:rsidRPr="00DB3790">
          <w:t>Figure 5.2.6-1</w:t>
        </w:r>
        <w:r>
          <w:t>:</w:t>
        </w:r>
        <w:r w:rsidRPr="00DB3790">
          <w:t xml:space="preserve"> XR Distributed Computing Architecture</w:t>
        </w:r>
      </w:moveTo>
    </w:p>
    <w:p w14:paraId="0ED281D6" w14:textId="77777777" w:rsidR="00B43906" w:rsidRPr="00DB3790" w:rsidRDefault="00B43906" w:rsidP="00B43906">
      <w:pPr>
        <w:rPr>
          <w:moveTo w:id="2013" w:author="Thomas Stockhammer [2]" w:date="2020-01-14T13:10:00Z"/>
        </w:rPr>
      </w:pPr>
      <w:moveTo w:id="2014" w:author="Thomas Stockhammer [2]" w:date="2020-01-14T13:10:00Z">
        <w:r w:rsidRPr="00DB3790">
          <w:t xml:space="preserve">An XR client may have following capabilities. </w:t>
        </w:r>
      </w:moveTo>
    </w:p>
    <w:p w14:paraId="3CCB98DA" w14:textId="77777777" w:rsidR="00B43906" w:rsidRPr="00DB3790" w:rsidRDefault="00B43906" w:rsidP="00B43906">
      <w:pPr>
        <w:pStyle w:val="B10"/>
        <w:rPr>
          <w:moveTo w:id="2015" w:author="Thomas Stockhammer [2]" w:date="2020-01-14T13:10:00Z"/>
        </w:rPr>
      </w:pPr>
      <w:moveTo w:id="2016" w:author="Thomas Stockhammer [2]" w:date="2020-01-14T13:10:00Z">
        <w:r w:rsidRPr="00DB3790">
          <w:t>-</w:t>
        </w:r>
        <w:r w:rsidRPr="00DB3790">
          <w:tab/>
          <w:t>XR capture</w:t>
        </w:r>
      </w:moveTo>
    </w:p>
    <w:p w14:paraId="69B3C02E" w14:textId="77777777" w:rsidR="00B43906" w:rsidRPr="00DB3790" w:rsidRDefault="00B43906" w:rsidP="00B43906">
      <w:pPr>
        <w:pStyle w:val="B10"/>
        <w:rPr>
          <w:moveTo w:id="2017" w:author="Thomas Stockhammer [2]" w:date="2020-01-14T13:10:00Z"/>
        </w:rPr>
      </w:pPr>
      <w:moveTo w:id="2018" w:author="Thomas Stockhammer [2]" w:date="2020-01-14T13:10:00Z">
        <w:r w:rsidRPr="00DB3790">
          <w:t>-</w:t>
        </w:r>
        <w:r w:rsidRPr="00DB3790">
          <w:tab/>
          <w:t>Sensor data processing (e.g., AR pose tracking)</w:t>
        </w:r>
      </w:moveTo>
    </w:p>
    <w:p w14:paraId="2FE08E83" w14:textId="77777777" w:rsidR="00B43906" w:rsidRPr="00DB3790" w:rsidRDefault="00B43906" w:rsidP="00B43906">
      <w:pPr>
        <w:pStyle w:val="B10"/>
        <w:rPr>
          <w:moveTo w:id="2019" w:author="Thomas Stockhammer [2]" w:date="2020-01-14T13:10:00Z"/>
        </w:rPr>
      </w:pPr>
      <w:moveTo w:id="2020" w:author="Thomas Stockhammer [2]" w:date="2020-01-14T13:10:00Z">
        <w:r w:rsidRPr="00DB3790">
          <w:t>-</w:t>
        </w:r>
        <w:r w:rsidRPr="00DB3790">
          <w:tab/>
          <w:t>XR scene generation</w:t>
        </w:r>
      </w:moveTo>
    </w:p>
    <w:p w14:paraId="54C7FD59" w14:textId="77777777" w:rsidR="00B43906" w:rsidRPr="00DB3790" w:rsidRDefault="00B43906" w:rsidP="00B43906">
      <w:pPr>
        <w:pStyle w:val="B10"/>
        <w:rPr>
          <w:moveTo w:id="2021" w:author="Thomas Stockhammer [2]" w:date="2020-01-14T13:10:00Z"/>
        </w:rPr>
      </w:pPr>
      <w:moveTo w:id="2022" w:author="Thomas Stockhammer [2]" w:date="2020-01-14T13:10:00Z">
        <w:r w:rsidRPr="00DB3790">
          <w:t>-</w:t>
        </w:r>
        <w:r w:rsidRPr="00DB3790">
          <w:tab/>
          <w:t xml:space="preserve">XR rendering. </w:t>
        </w:r>
      </w:moveTo>
    </w:p>
    <w:p w14:paraId="174F1D4B" w14:textId="77777777" w:rsidR="00B43906" w:rsidRPr="00DB3790" w:rsidRDefault="00B43906" w:rsidP="00B43906">
      <w:pPr>
        <w:pStyle w:val="B10"/>
        <w:rPr>
          <w:moveTo w:id="2023" w:author="Thomas Stockhammer [2]" w:date="2020-01-14T13:10:00Z"/>
        </w:rPr>
      </w:pPr>
      <w:moveTo w:id="2024" w:author="Thomas Stockhammer [2]" w:date="2020-01-14T13:10:00Z">
        <w:r w:rsidRPr="00DB3790">
          <w:t>-</w:t>
        </w:r>
        <w:r w:rsidRPr="00DB3790">
          <w:tab/>
          <w:t xml:space="preserve">2D or 3D Media decoding </w:t>
        </w:r>
      </w:moveTo>
    </w:p>
    <w:p w14:paraId="5123978B" w14:textId="77777777" w:rsidR="00B43906" w:rsidRPr="00DB3790" w:rsidRDefault="00B43906" w:rsidP="00B43906">
      <w:pPr>
        <w:pStyle w:val="B10"/>
        <w:rPr>
          <w:moveTo w:id="2025" w:author="Thomas Stockhammer [2]" w:date="2020-01-14T13:10:00Z"/>
        </w:rPr>
      </w:pPr>
      <w:moveTo w:id="2026" w:author="Thomas Stockhammer [2]" w:date="2020-01-14T13:10:00Z">
        <w:r w:rsidRPr="00DB3790">
          <w:t>-</w:t>
        </w:r>
        <w:r w:rsidRPr="00DB3790">
          <w:tab/>
          <w:t xml:space="preserve">Metadata (including scene description) processing </w:t>
        </w:r>
      </w:moveTo>
    </w:p>
    <w:p w14:paraId="5D798C68" w14:textId="77777777" w:rsidR="00B43906" w:rsidRPr="00DB3790" w:rsidRDefault="00B43906" w:rsidP="00B43906">
      <w:pPr>
        <w:pStyle w:val="B10"/>
        <w:rPr>
          <w:moveTo w:id="2027" w:author="Thomas Stockhammer [2]" w:date="2020-01-14T13:10:00Z"/>
        </w:rPr>
      </w:pPr>
      <w:moveTo w:id="2028" w:author="Thomas Stockhammer [2]" w:date="2020-01-14T13:10:00Z">
        <w:r w:rsidRPr="00DB3790">
          <w:t>-</w:t>
        </w:r>
        <w:r w:rsidRPr="00DB3790">
          <w:tab/>
          <w:t>5G delivery</w:t>
        </w:r>
      </w:moveTo>
    </w:p>
    <w:p w14:paraId="1B0C549D" w14:textId="77777777" w:rsidR="00B43906" w:rsidRPr="00DB3790" w:rsidRDefault="00B43906" w:rsidP="00B43906">
      <w:pPr>
        <w:rPr>
          <w:moveTo w:id="2029" w:author="Thomas Stockhammer [2]" w:date="2020-01-14T13:10:00Z"/>
        </w:rPr>
      </w:pPr>
      <w:moveTo w:id="2030" w:author="Thomas Stockhammer [2]" w:date="2020-01-14T13:10:00Z">
        <w:r w:rsidRPr="00DB3790">
          <w:t xml:space="preserve">An XR edge server may have following capabilities. </w:t>
        </w:r>
      </w:moveTo>
    </w:p>
    <w:p w14:paraId="4316D4EA" w14:textId="77777777" w:rsidR="00B43906" w:rsidRPr="00DB3790" w:rsidRDefault="00B43906" w:rsidP="00B43906">
      <w:pPr>
        <w:pStyle w:val="B10"/>
        <w:rPr>
          <w:moveTo w:id="2031" w:author="Thomas Stockhammer [2]" w:date="2020-01-14T13:10:00Z"/>
        </w:rPr>
      </w:pPr>
      <w:moveTo w:id="2032" w:author="Thomas Stockhammer [2]" w:date="2020-01-14T13:10:00Z">
        <w:r w:rsidRPr="00DB3790">
          <w:t>-</w:t>
        </w:r>
        <w:r w:rsidRPr="00DB3790">
          <w:tab/>
          <w:t>Sensor data processing</w:t>
        </w:r>
      </w:moveTo>
    </w:p>
    <w:p w14:paraId="5DF2F297" w14:textId="77777777" w:rsidR="00B43906" w:rsidRPr="00DB3790" w:rsidRDefault="00B43906" w:rsidP="00B43906">
      <w:pPr>
        <w:pStyle w:val="B10"/>
        <w:rPr>
          <w:moveTo w:id="2033" w:author="Thomas Stockhammer [2]" w:date="2020-01-14T13:10:00Z"/>
        </w:rPr>
      </w:pPr>
      <w:moveTo w:id="2034" w:author="Thomas Stockhammer [2]" w:date="2020-01-14T13:10:00Z">
        <w:r w:rsidRPr="00DB3790">
          <w:t>-</w:t>
        </w:r>
        <w:r w:rsidRPr="00DB3790">
          <w:tab/>
          <w:t>XR scene generation</w:t>
        </w:r>
      </w:moveTo>
    </w:p>
    <w:p w14:paraId="4C51860A" w14:textId="77777777" w:rsidR="00B43906" w:rsidRPr="00DB3790" w:rsidRDefault="00B43906" w:rsidP="00B43906">
      <w:pPr>
        <w:pStyle w:val="B10"/>
        <w:rPr>
          <w:moveTo w:id="2035" w:author="Thomas Stockhammer [2]" w:date="2020-01-14T13:10:00Z"/>
        </w:rPr>
      </w:pPr>
      <w:moveTo w:id="2036" w:author="Thomas Stockhammer [2]" w:date="2020-01-14T13:10:00Z">
        <w:r w:rsidRPr="00DB3790">
          <w:t>-</w:t>
        </w:r>
        <w:r w:rsidRPr="00DB3790">
          <w:tab/>
          <w:t>2D or 3D media encoding</w:t>
        </w:r>
      </w:moveTo>
    </w:p>
    <w:p w14:paraId="6E8FF8C9" w14:textId="77777777" w:rsidR="00B43906" w:rsidRPr="00DB3790" w:rsidRDefault="00B43906" w:rsidP="00B43906">
      <w:pPr>
        <w:pStyle w:val="B10"/>
        <w:rPr>
          <w:moveTo w:id="2037" w:author="Thomas Stockhammer [2]" w:date="2020-01-14T13:10:00Z"/>
        </w:rPr>
      </w:pPr>
      <w:moveTo w:id="2038" w:author="Thomas Stockhammer [2]" w:date="2020-01-14T13:10:00Z">
        <w:r w:rsidRPr="00DB3790">
          <w:t>-</w:t>
        </w:r>
        <w:r w:rsidRPr="00DB3790">
          <w:tab/>
          <w:t xml:space="preserve">Metadata (including scene description) generation </w:t>
        </w:r>
      </w:moveTo>
    </w:p>
    <w:p w14:paraId="244817FB" w14:textId="77777777" w:rsidR="00B43906" w:rsidRPr="00DB3790" w:rsidRDefault="00B43906" w:rsidP="00B43906">
      <w:pPr>
        <w:pStyle w:val="B10"/>
        <w:rPr>
          <w:moveTo w:id="2039" w:author="Thomas Stockhammer [2]" w:date="2020-01-14T13:10:00Z"/>
        </w:rPr>
      </w:pPr>
      <w:moveTo w:id="2040" w:author="Thomas Stockhammer [2]" w:date="2020-01-14T13:10:00Z">
        <w:r w:rsidRPr="00DB3790">
          <w:t>-</w:t>
        </w:r>
        <w:r w:rsidRPr="00DB3790">
          <w:tab/>
          <w:t>5G delivery</w:t>
        </w:r>
      </w:moveTo>
    </w:p>
    <w:p w14:paraId="7CCCAD74" w14:textId="77777777" w:rsidR="00B43906" w:rsidRPr="00DB3790" w:rsidRDefault="00B43906" w:rsidP="00B43906">
      <w:pPr>
        <w:rPr>
          <w:moveTo w:id="2041" w:author="Thomas Stockhammer [2]" w:date="2020-01-14T13:10:00Z"/>
        </w:rPr>
      </w:pPr>
      <w:moveTo w:id="2042" w:author="Thomas Stockhammer [2]" w:date="2020-01-14T13:10:00Z">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moveTo>
    </w:p>
    <w:p w14:paraId="532740F6" w14:textId="77777777" w:rsidR="00B43906" w:rsidRPr="00DB3790" w:rsidRDefault="00B43906" w:rsidP="00B43906">
      <w:pPr>
        <w:rPr>
          <w:moveTo w:id="2043" w:author="Thomas Stockhammer [2]" w:date="2020-01-14T13:10:00Z"/>
        </w:rPr>
      </w:pPr>
      <w:moveTo w:id="2044" w:author="Thomas Stockhammer [2]" w:date="2020-01-14T13:10:00Z">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moveTo>
    </w:p>
    <w:p w14:paraId="23F40718" w14:textId="77777777" w:rsidR="00B43906" w:rsidRPr="00DB3790" w:rsidRDefault="00B43906" w:rsidP="00B43906">
      <w:pPr>
        <w:rPr>
          <w:moveTo w:id="2045" w:author="Thomas Stockhammer [2]" w:date="2020-01-14T13:10:00Z"/>
        </w:rPr>
      </w:pPr>
      <w:moveTo w:id="2046" w:author="Thomas Stockhammer [2]" w:date="2020-01-14T13:10:00Z">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moveTo>
    </w:p>
    <w:moveToRangeEnd w:id="2005"/>
    <w:p w14:paraId="3B14E719" w14:textId="77777777" w:rsidR="004A1BB2" w:rsidRPr="00DB3790" w:rsidRDefault="004A1BB2" w:rsidP="000945A1">
      <w:pPr>
        <w:rPr>
          <w:del w:id="2047" w:author="Thomas Stockhammer [2]" w:date="2020-01-14T13:10:00Z"/>
        </w:rPr>
      </w:pPr>
    </w:p>
    <w:p w14:paraId="63C0E282" w14:textId="2BF26E32" w:rsidR="00B43906" w:rsidRPr="00DB3790" w:rsidRDefault="00CD12DC" w:rsidP="00B43906">
      <w:pPr>
        <w:pStyle w:val="Heading3"/>
        <w:ind w:left="0" w:firstLine="0"/>
        <w:rPr>
          <w:ins w:id="2048" w:author="Thomas Stockhammer [2]" w:date="2020-01-14T13:10:00Z"/>
        </w:rPr>
      </w:pPr>
      <w:bookmarkStart w:id="2049" w:name="_Toc18575099"/>
      <w:del w:id="2050" w:author="Thomas Stockhammer [2]" w:date="2020-01-14T13:10:00Z">
        <w:r>
          <w:delText>7</w:delText>
        </w:r>
      </w:del>
      <w:ins w:id="2051" w:author="Thomas Stockhammer [2]" w:date="2020-01-14T13:10:00Z">
        <w:r w:rsidR="00B43906">
          <w:t>6</w:t>
        </w:r>
        <w:r w:rsidR="00B43906" w:rsidRPr="00DB3790">
          <w:t>.2.7</w:t>
        </w:r>
        <w:r w:rsidR="00B43906" w:rsidRPr="00DB3790">
          <w:tab/>
          <w:t>XR Conversational</w:t>
        </w:r>
      </w:ins>
    </w:p>
    <w:p w14:paraId="79BE774E" w14:textId="77777777" w:rsidR="00B43906" w:rsidRPr="00DB3790" w:rsidRDefault="00B43906" w:rsidP="00B43906">
      <w:pPr>
        <w:pStyle w:val="EditorsNote"/>
        <w:rPr>
          <w:ins w:id="2052" w:author="Thomas Stockhammer [2]" w:date="2020-01-14T13:10:00Z"/>
        </w:rPr>
      </w:pPr>
      <w:ins w:id="2053" w:author="Thomas Stockhammer [2]" w:date="2020-01-14T13:10:00Z">
        <w:r w:rsidRPr="00DB3790">
          <w:rPr>
            <w:highlight w:val="yellow"/>
          </w:rPr>
          <w:t>tbd</w:t>
        </w:r>
      </w:ins>
    </w:p>
    <w:p w14:paraId="1AF3E2A0" w14:textId="77777777" w:rsidR="0018027F" w:rsidRDefault="0018027F" w:rsidP="0018027F">
      <w:pPr>
        <w:pStyle w:val="Heading2"/>
        <w:rPr>
          <w:ins w:id="2054" w:author="Thomas Stockhammer [2]" w:date="2020-01-14T13:10:00Z"/>
        </w:rPr>
      </w:pPr>
      <w:ins w:id="2055" w:author="Thomas Stockhammer [2]" w:date="2020-01-14T13:10:00Z">
        <w:r>
          <w:t>6</w:t>
        </w:r>
        <w:r w:rsidRPr="00DB3790">
          <w:t>.</w:t>
        </w:r>
        <w:r>
          <w:t>3</w:t>
        </w:r>
        <w:r w:rsidRPr="00DB3790">
          <w:tab/>
        </w:r>
        <w:r>
          <w:t>Summary of Traffic Characteristics</w:t>
        </w:r>
      </w:ins>
    </w:p>
    <w:p w14:paraId="1949CE32" w14:textId="77777777" w:rsidR="007D19E0" w:rsidRDefault="007D19E0" w:rsidP="007D19E0">
      <w:pPr>
        <w:rPr>
          <w:ins w:id="2056" w:author="Thomas Stockhammer [2]" w:date="2020-01-14T13:10:00Z"/>
        </w:rPr>
      </w:pPr>
      <w:ins w:id="2057" w:author="Thomas Stockhammer [2]" w:date="2020-01-14T13:10:00Z">
        <w:r>
          <w:t>Legend:</w:t>
        </w:r>
      </w:ins>
    </w:p>
    <w:p w14:paraId="3F78253D" w14:textId="77777777" w:rsidR="007D19E0" w:rsidRDefault="007D19E0" w:rsidP="007D19E0">
      <w:pPr>
        <w:ind w:firstLine="284"/>
        <w:rPr>
          <w:ins w:id="2058" w:author="Thomas Stockhammer [2]" w:date="2020-01-14T13:10:00Z"/>
        </w:rPr>
      </w:pPr>
      <w:ins w:id="2059" w:author="Thomas Stockhammer [2]" w:date="2020-01-14T13:10:00Z">
        <w:r>
          <w:t>-</w:t>
        </w:r>
        <w:r>
          <w:tab/>
          <w:t xml:space="preserve">DL: Downlink, </w:t>
        </w:r>
      </w:ins>
    </w:p>
    <w:p w14:paraId="7F395D2A" w14:textId="77777777" w:rsidR="007D19E0" w:rsidRDefault="007D19E0" w:rsidP="007D19E0">
      <w:pPr>
        <w:ind w:firstLine="284"/>
        <w:rPr>
          <w:ins w:id="2060" w:author="Thomas Stockhammer [2]" w:date="2020-01-14T13:10:00Z"/>
        </w:rPr>
      </w:pPr>
      <w:ins w:id="2061" w:author="Thomas Stockhammer [2]" w:date="2020-01-14T13:10:00Z">
        <w:r>
          <w:t>-</w:t>
        </w:r>
        <w:r>
          <w:tab/>
          <w:t xml:space="preserve">UL: Uplink, </w:t>
        </w:r>
      </w:ins>
    </w:p>
    <w:p w14:paraId="56B80373" w14:textId="77777777" w:rsidR="007D19E0" w:rsidRDefault="007D19E0" w:rsidP="007D19E0">
      <w:pPr>
        <w:ind w:firstLine="284"/>
        <w:rPr>
          <w:ins w:id="2062" w:author="Thomas Stockhammer [2]" w:date="2020-01-14T13:10:00Z"/>
        </w:rPr>
      </w:pPr>
      <w:ins w:id="2063" w:author="Thomas Stockhammer [2]" w:date="2020-01-14T13:10:00Z">
        <w:r>
          <w:t>-</w:t>
        </w:r>
        <w:r>
          <w:tab/>
          <w:t xml:space="preserve">PDB: Packet delay budget, </w:t>
        </w:r>
      </w:ins>
    </w:p>
    <w:p w14:paraId="6C6941E5" w14:textId="77777777" w:rsidR="007D19E0" w:rsidRDefault="007D19E0" w:rsidP="007D19E0">
      <w:pPr>
        <w:ind w:firstLine="284"/>
        <w:rPr>
          <w:ins w:id="2064" w:author="Thomas Stockhammer [2]" w:date="2020-01-14T13:10:00Z"/>
        </w:rPr>
      </w:pPr>
      <w:ins w:id="2065" w:author="Thomas Stockhammer [2]" w:date="2020-01-14T13:10:00Z">
        <w:r>
          <w:t>-</w:t>
        </w:r>
        <w:r>
          <w:tab/>
          <w:t xml:space="preserve">PER: Packet Error Rate, </w:t>
        </w:r>
      </w:ins>
    </w:p>
    <w:p w14:paraId="1D11D658" w14:textId="77777777" w:rsidR="007D19E0" w:rsidRDefault="007D19E0" w:rsidP="0064063A">
      <w:pPr>
        <w:ind w:firstLine="284"/>
        <w:rPr>
          <w:ins w:id="2066" w:author="Thomas Stockhammer [2]" w:date="2020-01-14T13:10:00Z"/>
        </w:rPr>
      </w:pPr>
      <w:ins w:id="2067" w:author="Thomas Stockhammer [2]" w:date="2020-01-14T13:10:00Z">
        <w:r>
          <w:t>-</w:t>
        </w:r>
        <w:r>
          <w:tab/>
          <w:t>RTT: Round Trip Time</w:t>
        </w:r>
      </w:ins>
    </w:p>
    <w:p w14:paraId="5058B407" w14:textId="77777777" w:rsidR="007D19E0" w:rsidRDefault="007D19E0" w:rsidP="0064063A">
      <w:pPr>
        <w:ind w:left="284"/>
        <w:rPr>
          <w:ins w:id="2068" w:author="Thomas Stockhammer [2]" w:date="2020-01-14T13:10:00Z"/>
        </w:rPr>
      </w:pPr>
      <w:ins w:id="2069" w:author="Thomas Stockhammer [2]" w:date="2020-01-14T13:10:00Z">
        <w:r>
          <w:t>Note: Either RTT applies, or UL and DL PDB applies separately, but RTT and UL/DL PDB cannot apply simultaneously</w:t>
        </w:r>
      </w:ins>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09"/>
        <w:gridCol w:w="798"/>
        <w:gridCol w:w="808"/>
        <w:gridCol w:w="889"/>
        <w:gridCol w:w="798"/>
        <w:gridCol w:w="798"/>
        <w:gridCol w:w="889"/>
        <w:gridCol w:w="889"/>
        <w:gridCol w:w="1244"/>
        <w:gridCol w:w="1335"/>
        <w:tblGridChange w:id="2070">
          <w:tblGrid>
            <w:gridCol w:w="1409"/>
            <w:gridCol w:w="798"/>
            <w:gridCol w:w="808"/>
            <w:gridCol w:w="889"/>
            <w:gridCol w:w="798"/>
            <w:gridCol w:w="798"/>
            <w:gridCol w:w="889"/>
            <w:gridCol w:w="889"/>
            <w:gridCol w:w="1244"/>
            <w:gridCol w:w="1335"/>
          </w:tblGrid>
        </w:tblGridChange>
      </w:tblGrid>
      <w:tr w:rsidR="007D19E0" w:rsidRPr="007D19E0" w14:paraId="65C07B82" w14:textId="77777777" w:rsidTr="007D19E0">
        <w:trPr>
          <w:ins w:id="2071" w:author="Thomas Stockhammer [2]" w:date="2020-01-14T13:10:00Z"/>
        </w:trPr>
        <w:tc>
          <w:tcPr>
            <w:tcW w:w="714" w:type="pct"/>
            <w:shd w:val="solid" w:color="000000" w:fill="FFFFFF"/>
            <w:hideMark/>
          </w:tcPr>
          <w:p w14:paraId="75FF4403" w14:textId="77777777" w:rsidR="007D19E0" w:rsidRPr="007D19E0" w:rsidRDefault="007D19E0" w:rsidP="007D19E0">
            <w:pPr>
              <w:overflowPunct/>
              <w:autoSpaceDE/>
              <w:autoSpaceDN/>
              <w:adjustRightInd/>
              <w:spacing w:after="0"/>
              <w:textAlignment w:val="auto"/>
              <w:rPr>
                <w:ins w:id="2072" w:author="Thomas Stockhammer [2]" w:date="2020-01-14T13:10:00Z"/>
                <w:rFonts w:ascii="Calibri" w:hAnsi="Calibri" w:cs="Calibri"/>
                <w:b/>
                <w:bCs/>
                <w:sz w:val="16"/>
                <w:szCs w:val="16"/>
                <w:lang w:val="en-US" w:eastAsia="de-DE"/>
              </w:rPr>
            </w:pPr>
            <w:ins w:id="2073" w:author="Thomas Stockhammer [2]" w:date="2020-01-14T13:10:00Z">
              <w:r w:rsidRPr="007D19E0">
                <w:rPr>
                  <w:rFonts w:ascii="Calibri" w:hAnsi="Calibri" w:cs="Calibri"/>
                  <w:b/>
                  <w:bCs/>
                  <w:sz w:val="16"/>
                  <w:szCs w:val="16"/>
                  <w:lang w:val="en-US" w:eastAsia="de-DE"/>
                </w:rPr>
                <w:t> Scenario</w:t>
              </w:r>
            </w:ins>
          </w:p>
        </w:tc>
        <w:tc>
          <w:tcPr>
            <w:tcW w:w="405" w:type="pct"/>
            <w:shd w:val="solid" w:color="000000" w:fill="FFFFFF"/>
            <w:hideMark/>
          </w:tcPr>
          <w:p w14:paraId="5CE10E44" w14:textId="77777777" w:rsidR="007D19E0" w:rsidRPr="007D19E0" w:rsidRDefault="007D19E0" w:rsidP="007D19E0">
            <w:pPr>
              <w:overflowPunct/>
              <w:autoSpaceDE/>
              <w:autoSpaceDN/>
              <w:adjustRightInd/>
              <w:spacing w:after="0"/>
              <w:textAlignment w:val="auto"/>
              <w:rPr>
                <w:ins w:id="2074" w:author="Thomas Stockhammer [2]" w:date="2020-01-14T13:10:00Z"/>
                <w:rFonts w:ascii="Calibri" w:hAnsi="Calibri" w:cs="Calibri"/>
                <w:b/>
                <w:bCs/>
                <w:sz w:val="16"/>
                <w:szCs w:val="16"/>
                <w:lang w:val="en-US" w:eastAsia="de-DE"/>
              </w:rPr>
            </w:pPr>
            <w:ins w:id="2075" w:author="Thomas Stockhammer [2]" w:date="2020-01-14T13:10:00Z">
              <w:r w:rsidRPr="007D19E0">
                <w:rPr>
                  <w:rFonts w:ascii="Calibri" w:hAnsi="Calibri" w:cs="Calibri"/>
                  <w:b/>
                  <w:bCs/>
                  <w:sz w:val="16"/>
                  <w:szCs w:val="16"/>
                  <w:lang w:val="en-US" w:eastAsia="de-DE"/>
                </w:rPr>
                <w:t>DL Rate range</w:t>
              </w:r>
            </w:ins>
          </w:p>
        </w:tc>
        <w:tc>
          <w:tcPr>
            <w:tcW w:w="410" w:type="pct"/>
            <w:shd w:val="solid" w:color="000000" w:fill="FFFFFF"/>
            <w:hideMark/>
          </w:tcPr>
          <w:p w14:paraId="40ED2530" w14:textId="77777777" w:rsidR="007D19E0" w:rsidRPr="007D19E0" w:rsidRDefault="007D19E0" w:rsidP="007D19E0">
            <w:pPr>
              <w:overflowPunct/>
              <w:autoSpaceDE/>
              <w:autoSpaceDN/>
              <w:adjustRightInd/>
              <w:spacing w:after="0"/>
              <w:textAlignment w:val="auto"/>
              <w:rPr>
                <w:ins w:id="2076" w:author="Thomas Stockhammer [2]" w:date="2020-01-14T13:10:00Z"/>
                <w:rFonts w:ascii="Calibri" w:hAnsi="Calibri" w:cs="Calibri"/>
                <w:b/>
                <w:bCs/>
                <w:sz w:val="16"/>
                <w:szCs w:val="16"/>
                <w:lang w:val="en-US" w:eastAsia="de-DE"/>
              </w:rPr>
            </w:pPr>
            <w:ins w:id="2077" w:author="Thomas Stockhammer [2]" w:date="2020-01-14T13:10:00Z">
              <w:r w:rsidRPr="007D19E0">
                <w:rPr>
                  <w:rFonts w:ascii="Calibri" w:hAnsi="Calibri" w:cs="Calibri"/>
                  <w:b/>
                  <w:bCs/>
                  <w:sz w:val="16"/>
                  <w:szCs w:val="16"/>
                  <w:lang w:val="en-US" w:eastAsia="de-DE"/>
                </w:rPr>
                <w:t>UL Rate range</w:t>
              </w:r>
            </w:ins>
          </w:p>
        </w:tc>
        <w:tc>
          <w:tcPr>
            <w:tcW w:w="451" w:type="pct"/>
            <w:shd w:val="solid" w:color="000000" w:fill="FFFFFF"/>
            <w:hideMark/>
          </w:tcPr>
          <w:p w14:paraId="64B87E26" w14:textId="77777777" w:rsidR="007D19E0" w:rsidRPr="007D19E0" w:rsidRDefault="007D19E0" w:rsidP="007D19E0">
            <w:pPr>
              <w:overflowPunct/>
              <w:autoSpaceDE/>
              <w:autoSpaceDN/>
              <w:adjustRightInd/>
              <w:spacing w:after="0"/>
              <w:textAlignment w:val="auto"/>
              <w:rPr>
                <w:ins w:id="2078" w:author="Thomas Stockhammer [2]" w:date="2020-01-14T13:10:00Z"/>
                <w:rFonts w:ascii="Calibri" w:hAnsi="Calibri" w:cs="Calibri"/>
                <w:b/>
                <w:bCs/>
                <w:sz w:val="16"/>
                <w:szCs w:val="16"/>
                <w:lang w:val="en-US" w:eastAsia="de-DE"/>
              </w:rPr>
            </w:pPr>
            <w:ins w:id="2079" w:author="Thomas Stockhammer [2]" w:date="2020-01-14T13:10:00Z">
              <w:r w:rsidRPr="007D19E0">
                <w:rPr>
                  <w:rFonts w:ascii="Calibri" w:hAnsi="Calibri" w:cs="Calibri"/>
                  <w:b/>
                  <w:bCs/>
                  <w:sz w:val="16"/>
                  <w:szCs w:val="16"/>
                  <w:lang w:val="en-US" w:eastAsia="de-DE"/>
                </w:rPr>
                <w:t>DL PDB</w:t>
              </w:r>
            </w:ins>
          </w:p>
        </w:tc>
        <w:tc>
          <w:tcPr>
            <w:tcW w:w="405" w:type="pct"/>
            <w:shd w:val="solid" w:color="000000" w:fill="FFFFFF"/>
            <w:hideMark/>
          </w:tcPr>
          <w:p w14:paraId="14CC5E3C" w14:textId="77777777" w:rsidR="007D19E0" w:rsidRPr="007D19E0" w:rsidRDefault="007D19E0" w:rsidP="007D19E0">
            <w:pPr>
              <w:overflowPunct/>
              <w:autoSpaceDE/>
              <w:autoSpaceDN/>
              <w:adjustRightInd/>
              <w:spacing w:after="0"/>
              <w:textAlignment w:val="auto"/>
              <w:rPr>
                <w:ins w:id="2080" w:author="Thomas Stockhammer [2]" w:date="2020-01-14T13:10:00Z"/>
                <w:rFonts w:ascii="Calibri" w:hAnsi="Calibri" w:cs="Calibri"/>
                <w:b/>
                <w:bCs/>
                <w:sz w:val="16"/>
                <w:szCs w:val="16"/>
                <w:lang w:val="en-US" w:eastAsia="de-DE"/>
              </w:rPr>
            </w:pPr>
            <w:ins w:id="2081" w:author="Thomas Stockhammer [2]" w:date="2020-01-14T13:10:00Z">
              <w:r w:rsidRPr="007D19E0">
                <w:rPr>
                  <w:rFonts w:ascii="Calibri" w:hAnsi="Calibri" w:cs="Calibri"/>
                  <w:b/>
                  <w:bCs/>
                  <w:sz w:val="16"/>
                  <w:szCs w:val="16"/>
                  <w:lang w:val="en-US" w:eastAsia="de-DE"/>
                </w:rPr>
                <w:t>UL PDB</w:t>
              </w:r>
            </w:ins>
          </w:p>
        </w:tc>
        <w:tc>
          <w:tcPr>
            <w:tcW w:w="405" w:type="pct"/>
            <w:shd w:val="solid" w:color="000000" w:fill="FFFFFF"/>
            <w:hideMark/>
          </w:tcPr>
          <w:p w14:paraId="7F47E2E2" w14:textId="77777777" w:rsidR="007D19E0" w:rsidRPr="007D19E0" w:rsidRDefault="007D19E0" w:rsidP="007D19E0">
            <w:pPr>
              <w:overflowPunct/>
              <w:autoSpaceDE/>
              <w:autoSpaceDN/>
              <w:adjustRightInd/>
              <w:spacing w:after="0"/>
              <w:textAlignment w:val="auto"/>
              <w:rPr>
                <w:ins w:id="2082" w:author="Thomas Stockhammer [2]" w:date="2020-01-14T13:10:00Z"/>
                <w:rFonts w:ascii="Calibri" w:hAnsi="Calibri" w:cs="Calibri"/>
                <w:b/>
                <w:bCs/>
                <w:sz w:val="16"/>
                <w:szCs w:val="16"/>
                <w:lang w:val="en-US" w:eastAsia="de-DE"/>
              </w:rPr>
            </w:pPr>
            <w:ins w:id="2083" w:author="Thomas Stockhammer [2]" w:date="2020-01-14T13:10:00Z">
              <w:r w:rsidRPr="007D19E0">
                <w:rPr>
                  <w:rFonts w:ascii="Calibri" w:hAnsi="Calibri" w:cs="Calibri"/>
                  <w:b/>
                  <w:bCs/>
                  <w:sz w:val="16"/>
                  <w:szCs w:val="16"/>
                  <w:lang w:val="en-US" w:eastAsia="de-DE"/>
                </w:rPr>
                <w:t xml:space="preserve">RTT </w:t>
              </w:r>
            </w:ins>
          </w:p>
        </w:tc>
        <w:tc>
          <w:tcPr>
            <w:tcW w:w="451" w:type="pct"/>
            <w:shd w:val="solid" w:color="000000" w:fill="FFFFFF"/>
            <w:hideMark/>
          </w:tcPr>
          <w:p w14:paraId="03D7F60F" w14:textId="77777777" w:rsidR="007D19E0" w:rsidRPr="007D19E0" w:rsidRDefault="007D19E0" w:rsidP="007D19E0">
            <w:pPr>
              <w:overflowPunct/>
              <w:autoSpaceDE/>
              <w:autoSpaceDN/>
              <w:adjustRightInd/>
              <w:spacing w:after="0"/>
              <w:textAlignment w:val="auto"/>
              <w:rPr>
                <w:ins w:id="2084" w:author="Thomas Stockhammer [2]" w:date="2020-01-14T13:10:00Z"/>
                <w:rFonts w:ascii="Calibri" w:hAnsi="Calibri" w:cs="Calibri"/>
                <w:b/>
                <w:bCs/>
                <w:sz w:val="16"/>
                <w:szCs w:val="16"/>
                <w:lang w:val="en-US" w:eastAsia="de-DE"/>
              </w:rPr>
            </w:pPr>
            <w:ins w:id="2085" w:author="Thomas Stockhammer [2]" w:date="2020-01-14T13:10:00Z">
              <w:r w:rsidRPr="007D19E0">
                <w:rPr>
                  <w:rFonts w:ascii="Calibri" w:hAnsi="Calibri" w:cs="Calibri"/>
                  <w:b/>
                  <w:bCs/>
                  <w:sz w:val="16"/>
                  <w:szCs w:val="16"/>
                  <w:lang w:val="en-US" w:eastAsia="de-DE"/>
                </w:rPr>
                <w:t>DL PER range</w:t>
              </w:r>
            </w:ins>
          </w:p>
        </w:tc>
        <w:tc>
          <w:tcPr>
            <w:tcW w:w="451" w:type="pct"/>
            <w:shd w:val="solid" w:color="000000" w:fill="FFFFFF"/>
            <w:hideMark/>
          </w:tcPr>
          <w:p w14:paraId="0F075DF7" w14:textId="77777777" w:rsidR="007D19E0" w:rsidRPr="007D19E0" w:rsidRDefault="007D19E0" w:rsidP="007D19E0">
            <w:pPr>
              <w:overflowPunct/>
              <w:autoSpaceDE/>
              <w:autoSpaceDN/>
              <w:adjustRightInd/>
              <w:spacing w:after="0"/>
              <w:textAlignment w:val="auto"/>
              <w:rPr>
                <w:ins w:id="2086" w:author="Thomas Stockhammer [2]" w:date="2020-01-14T13:10:00Z"/>
                <w:rFonts w:ascii="Calibri" w:hAnsi="Calibri" w:cs="Calibri"/>
                <w:b/>
                <w:bCs/>
                <w:sz w:val="16"/>
                <w:szCs w:val="16"/>
                <w:lang w:val="en-US" w:eastAsia="de-DE"/>
              </w:rPr>
            </w:pPr>
            <w:ins w:id="2087" w:author="Thomas Stockhammer [2]" w:date="2020-01-14T13:10:00Z">
              <w:r w:rsidRPr="007D19E0">
                <w:rPr>
                  <w:rFonts w:ascii="Calibri" w:hAnsi="Calibri" w:cs="Calibri"/>
                  <w:b/>
                  <w:bCs/>
                  <w:sz w:val="16"/>
                  <w:szCs w:val="16"/>
                  <w:lang w:val="en-US" w:eastAsia="de-DE"/>
                </w:rPr>
                <w:t>UL PER range</w:t>
              </w:r>
            </w:ins>
          </w:p>
        </w:tc>
        <w:tc>
          <w:tcPr>
            <w:tcW w:w="631" w:type="pct"/>
            <w:shd w:val="solid" w:color="000000" w:fill="FFFFFF"/>
            <w:hideMark/>
          </w:tcPr>
          <w:p w14:paraId="28AC8F45" w14:textId="77777777" w:rsidR="007D19E0" w:rsidRPr="007D19E0" w:rsidRDefault="007D19E0" w:rsidP="007D19E0">
            <w:pPr>
              <w:overflowPunct/>
              <w:autoSpaceDE/>
              <w:autoSpaceDN/>
              <w:adjustRightInd/>
              <w:spacing w:after="0"/>
              <w:textAlignment w:val="auto"/>
              <w:rPr>
                <w:ins w:id="2088" w:author="Thomas Stockhammer [2]" w:date="2020-01-14T13:10:00Z"/>
                <w:rFonts w:ascii="Calibri" w:hAnsi="Calibri" w:cs="Calibri"/>
                <w:b/>
                <w:bCs/>
                <w:sz w:val="16"/>
                <w:szCs w:val="16"/>
                <w:lang w:val="en-US" w:eastAsia="de-DE"/>
              </w:rPr>
            </w:pPr>
            <w:ins w:id="2089" w:author="Thomas Stockhammer [2]" w:date="2020-01-14T13:10:00Z">
              <w:r w:rsidRPr="007D19E0">
                <w:rPr>
                  <w:rFonts w:ascii="Calibri" w:hAnsi="Calibri" w:cs="Calibri"/>
                  <w:b/>
                  <w:bCs/>
                  <w:sz w:val="16"/>
                  <w:szCs w:val="16"/>
                  <w:lang w:val="en-US" w:eastAsia="de-DE"/>
                </w:rPr>
                <w:t>Traffic periodicity range</w:t>
              </w:r>
            </w:ins>
          </w:p>
        </w:tc>
        <w:tc>
          <w:tcPr>
            <w:tcW w:w="677" w:type="pct"/>
            <w:shd w:val="solid" w:color="000000" w:fill="FFFFFF"/>
            <w:hideMark/>
          </w:tcPr>
          <w:p w14:paraId="7F0108ED" w14:textId="77777777" w:rsidR="007D19E0" w:rsidRPr="007D19E0" w:rsidRDefault="007D19E0" w:rsidP="007D19E0">
            <w:pPr>
              <w:overflowPunct/>
              <w:autoSpaceDE/>
              <w:autoSpaceDN/>
              <w:adjustRightInd/>
              <w:spacing w:after="0"/>
              <w:textAlignment w:val="auto"/>
              <w:rPr>
                <w:ins w:id="2090" w:author="Thomas Stockhammer [2]" w:date="2020-01-14T13:10:00Z"/>
                <w:rFonts w:ascii="Calibri" w:hAnsi="Calibri" w:cs="Calibri"/>
                <w:b/>
                <w:bCs/>
                <w:sz w:val="16"/>
                <w:szCs w:val="16"/>
                <w:lang w:val="en-US" w:eastAsia="de-DE"/>
              </w:rPr>
            </w:pPr>
            <w:ins w:id="2091" w:author="Thomas Stockhammer [2]" w:date="2020-01-14T13:10:00Z">
              <w:r w:rsidRPr="007D19E0">
                <w:rPr>
                  <w:rFonts w:ascii="Calibri" w:hAnsi="Calibri" w:cs="Calibri"/>
                  <w:b/>
                  <w:bCs/>
                  <w:sz w:val="16"/>
                  <w:szCs w:val="16"/>
                  <w:lang w:val="en-US" w:eastAsia="de-DE"/>
                </w:rPr>
                <w:t>Traffic file size distribution</w:t>
              </w:r>
            </w:ins>
          </w:p>
        </w:tc>
      </w:tr>
      <w:tr w:rsidR="007D19E0" w:rsidRPr="002C3162" w14:paraId="2EF122F4" w14:textId="77777777" w:rsidTr="007D19E0">
        <w:trPr>
          <w:ins w:id="2092" w:author="Thomas Stockhammer [2]" w:date="2020-01-14T13:10:00Z"/>
        </w:trPr>
        <w:tc>
          <w:tcPr>
            <w:tcW w:w="714" w:type="pct"/>
            <w:shd w:val="clear" w:color="auto" w:fill="auto"/>
            <w:hideMark/>
          </w:tcPr>
          <w:p w14:paraId="244F1D8B" w14:textId="77777777" w:rsidR="007D19E0" w:rsidRPr="007D19E0" w:rsidRDefault="007D19E0" w:rsidP="007D19E0">
            <w:pPr>
              <w:overflowPunct/>
              <w:autoSpaceDE/>
              <w:autoSpaceDN/>
              <w:adjustRightInd/>
              <w:spacing w:after="0"/>
              <w:textAlignment w:val="auto"/>
              <w:rPr>
                <w:ins w:id="2093" w:author="Thomas Stockhammer [2]" w:date="2020-01-14T13:10:00Z"/>
                <w:rFonts w:ascii="Calibri" w:hAnsi="Calibri" w:cs="Calibri"/>
                <w:sz w:val="16"/>
                <w:szCs w:val="16"/>
                <w:lang w:val="en-US" w:eastAsia="de-DE"/>
              </w:rPr>
            </w:pPr>
            <w:ins w:id="2094" w:author="Thomas Stockhammer [2]" w:date="2020-01-14T13:10:00Z">
              <w:r w:rsidRPr="007D19E0">
                <w:rPr>
                  <w:rFonts w:ascii="Calibri" w:hAnsi="Calibri" w:cs="Calibri"/>
                  <w:sz w:val="16"/>
                  <w:szCs w:val="16"/>
                  <w:lang w:val="en-US" w:eastAsia="de-DE"/>
                </w:rPr>
                <w:t>Viewport independent streaming</w:t>
              </w:r>
            </w:ins>
          </w:p>
        </w:tc>
        <w:tc>
          <w:tcPr>
            <w:tcW w:w="405" w:type="pct"/>
            <w:shd w:val="clear" w:color="auto" w:fill="auto"/>
          </w:tcPr>
          <w:p w14:paraId="0A2D25E1" w14:textId="77777777" w:rsidR="007D19E0" w:rsidRPr="007D19E0" w:rsidRDefault="007D19E0" w:rsidP="007D19E0">
            <w:pPr>
              <w:overflowPunct/>
              <w:autoSpaceDE/>
              <w:autoSpaceDN/>
              <w:adjustRightInd/>
              <w:spacing w:after="0"/>
              <w:textAlignment w:val="auto"/>
              <w:rPr>
                <w:ins w:id="2095" w:author="Thomas Stockhammer [2]" w:date="2020-01-14T13:10:00Z"/>
                <w:rFonts w:ascii="Calibri" w:hAnsi="Calibri" w:cs="Calibri"/>
                <w:sz w:val="16"/>
                <w:szCs w:val="16"/>
                <w:lang w:val="en-US" w:eastAsia="de-DE"/>
              </w:rPr>
            </w:pPr>
          </w:p>
        </w:tc>
        <w:tc>
          <w:tcPr>
            <w:tcW w:w="410" w:type="pct"/>
            <w:shd w:val="clear" w:color="auto" w:fill="auto"/>
          </w:tcPr>
          <w:p w14:paraId="0112EE0D" w14:textId="77777777" w:rsidR="007D19E0" w:rsidRPr="007D19E0" w:rsidRDefault="007D19E0" w:rsidP="007D19E0">
            <w:pPr>
              <w:overflowPunct/>
              <w:autoSpaceDE/>
              <w:autoSpaceDN/>
              <w:adjustRightInd/>
              <w:spacing w:after="0"/>
              <w:textAlignment w:val="auto"/>
              <w:rPr>
                <w:ins w:id="2096" w:author="Thomas Stockhammer [2]" w:date="2020-01-14T13:10:00Z"/>
                <w:rFonts w:ascii="Calibri" w:hAnsi="Calibri" w:cs="Calibri"/>
                <w:sz w:val="16"/>
                <w:szCs w:val="16"/>
                <w:lang w:val="en-US" w:eastAsia="de-DE"/>
              </w:rPr>
            </w:pPr>
          </w:p>
        </w:tc>
        <w:tc>
          <w:tcPr>
            <w:tcW w:w="451" w:type="pct"/>
            <w:shd w:val="clear" w:color="auto" w:fill="auto"/>
          </w:tcPr>
          <w:p w14:paraId="4E431CDF" w14:textId="77777777" w:rsidR="007D19E0" w:rsidRPr="007D19E0" w:rsidRDefault="007D19E0" w:rsidP="007D19E0">
            <w:pPr>
              <w:overflowPunct/>
              <w:autoSpaceDE/>
              <w:autoSpaceDN/>
              <w:adjustRightInd/>
              <w:spacing w:after="0"/>
              <w:textAlignment w:val="auto"/>
              <w:rPr>
                <w:ins w:id="2097" w:author="Thomas Stockhammer [2]" w:date="2020-01-14T13:10:00Z"/>
                <w:rFonts w:ascii="Calibri" w:hAnsi="Calibri" w:cs="Calibri"/>
                <w:sz w:val="16"/>
                <w:szCs w:val="16"/>
                <w:lang w:val="en-US" w:eastAsia="de-DE"/>
              </w:rPr>
            </w:pPr>
          </w:p>
        </w:tc>
        <w:tc>
          <w:tcPr>
            <w:tcW w:w="405" w:type="pct"/>
            <w:shd w:val="clear" w:color="auto" w:fill="auto"/>
          </w:tcPr>
          <w:p w14:paraId="7FB78108" w14:textId="77777777" w:rsidR="007D19E0" w:rsidRPr="007D19E0" w:rsidRDefault="007D19E0" w:rsidP="007D19E0">
            <w:pPr>
              <w:overflowPunct/>
              <w:autoSpaceDE/>
              <w:autoSpaceDN/>
              <w:adjustRightInd/>
              <w:spacing w:after="0"/>
              <w:textAlignment w:val="auto"/>
              <w:rPr>
                <w:ins w:id="2098" w:author="Thomas Stockhammer [2]" w:date="2020-01-14T13:10:00Z"/>
                <w:rFonts w:ascii="Calibri" w:hAnsi="Calibri" w:cs="Calibri"/>
                <w:sz w:val="16"/>
                <w:szCs w:val="16"/>
                <w:lang w:val="en-US" w:eastAsia="de-DE"/>
              </w:rPr>
            </w:pPr>
          </w:p>
        </w:tc>
        <w:tc>
          <w:tcPr>
            <w:tcW w:w="405" w:type="pct"/>
            <w:shd w:val="clear" w:color="auto" w:fill="auto"/>
          </w:tcPr>
          <w:p w14:paraId="3DDE1C66" w14:textId="77777777" w:rsidR="007D19E0" w:rsidRPr="007D19E0" w:rsidRDefault="007D19E0" w:rsidP="007D19E0">
            <w:pPr>
              <w:overflowPunct/>
              <w:autoSpaceDE/>
              <w:autoSpaceDN/>
              <w:adjustRightInd/>
              <w:spacing w:after="0"/>
              <w:textAlignment w:val="auto"/>
              <w:rPr>
                <w:ins w:id="2099" w:author="Thomas Stockhammer [2]" w:date="2020-01-14T13:10:00Z"/>
                <w:rFonts w:ascii="Calibri" w:hAnsi="Calibri" w:cs="Calibri"/>
                <w:sz w:val="16"/>
                <w:szCs w:val="16"/>
                <w:lang w:val="en-US" w:eastAsia="de-DE"/>
              </w:rPr>
            </w:pPr>
          </w:p>
        </w:tc>
        <w:tc>
          <w:tcPr>
            <w:tcW w:w="451" w:type="pct"/>
            <w:shd w:val="clear" w:color="auto" w:fill="auto"/>
          </w:tcPr>
          <w:p w14:paraId="0CF43EB6" w14:textId="77777777" w:rsidR="007D19E0" w:rsidRPr="007D19E0" w:rsidRDefault="007D19E0" w:rsidP="007D19E0">
            <w:pPr>
              <w:overflowPunct/>
              <w:autoSpaceDE/>
              <w:autoSpaceDN/>
              <w:adjustRightInd/>
              <w:spacing w:after="0"/>
              <w:textAlignment w:val="auto"/>
              <w:rPr>
                <w:ins w:id="2100" w:author="Thomas Stockhammer [2]" w:date="2020-01-14T13:10:00Z"/>
                <w:rFonts w:ascii="Calibri" w:hAnsi="Calibri" w:cs="Calibri"/>
                <w:sz w:val="16"/>
                <w:szCs w:val="16"/>
                <w:lang w:val="en-US" w:eastAsia="de-DE"/>
              </w:rPr>
            </w:pPr>
          </w:p>
        </w:tc>
        <w:tc>
          <w:tcPr>
            <w:tcW w:w="451" w:type="pct"/>
            <w:shd w:val="clear" w:color="auto" w:fill="auto"/>
          </w:tcPr>
          <w:p w14:paraId="111694CD" w14:textId="77777777" w:rsidR="007D19E0" w:rsidRPr="007D19E0" w:rsidRDefault="007D19E0" w:rsidP="007D19E0">
            <w:pPr>
              <w:overflowPunct/>
              <w:autoSpaceDE/>
              <w:autoSpaceDN/>
              <w:adjustRightInd/>
              <w:spacing w:after="0"/>
              <w:textAlignment w:val="auto"/>
              <w:rPr>
                <w:ins w:id="2101" w:author="Thomas Stockhammer [2]" w:date="2020-01-14T13:10:00Z"/>
                <w:rFonts w:ascii="Calibri" w:hAnsi="Calibri" w:cs="Calibri"/>
                <w:sz w:val="16"/>
                <w:szCs w:val="16"/>
                <w:lang w:val="en-US" w:eastAsia="de-DE"/>
              </w:rPr>
            </w:pPr>
          </w:p>
        </w:tc>
        <w:tc>
          <w:tcPr>
            <w:tcW w:w="631" w:type="pct"/>
            <w:shd w:val="clear" w:color="auto" w:fill="auto"/>
          </w:tcPr>
          <w:p w14:paraId="2A57374B" w14:textId="77777777" w:rsidR="007D19E0" w:rsidRPr="007D19E0" w:rsidRDefault="007D19E0" w:rsidP="007D19E0">
            <w:pPr>
              <w:overflowPunct/>
              <w:autoSpaceDE/>
              <w:autoSpaceDN/>
              <w:adjustRightInd/>
              <w:spacing w:after="0"/>
              <w:textAlignment w:val="auto"/>
              <w:rPr>
                <w:ins w:id="2102" w:author="Thomas Stockhammer [2]" w:date="2020-01-14T13:10:00Z"/>
                <w:rFonts w:ascii="Calibri" w:hAnsi="Calibri" w:cs="Calibri"/>
                <w:sz w:val="16"/>
                <w:szCs w:val="16"/>
                <w:lang w:val="en-US" w:eastAsia="de-DE"/>
              </w:rPr>
            </w:pPr>
          </w:p>
        </w:tc>
        <w:tc>
          <w:tcPr>
            <w:tcW w:w="677" w:type="pct"/>
            <w:shd w:val="clear" w:color="auto" w:fill="auto"/>
            <w:hideMark/>
          </w:tcPr>
          <w:p w14:paraId="6EF10246" w14:textId="77777777" w:rsidR="007D19E0" w:rsidRPr="007D19E0" w:rsidRDefault="007D19E0" w:rsidP="007D19E0">
            <w:pPr>
              <w:overflowPunct/>
              <w:autoSpaceDE/>
              <w:autoSpaceDN/>
              <w:adjustRightInd/>
              <w:spacing w:after="0"/>
              <w:textAlignment w:val="auto"/>
              <w:rPr>
                <w:ins w:id="2103" w:author="Thomas Stockhammer [2]" w:date="2020-01-14T13:10:00Z"/>
                <w:rFonts w:ascii="Calibri" w:hAnsi="Calibri" w:cs="Calibri"/>
                <w:sz w:val="16"/>
                <w:szCs w:val="16"/>
                <w:lang w:val="en-US" w:eastAsia="de-DE"/>
              </w:rPr>
            </w:pPr>
            <w:ins w:id="2104" w:author="Thomas Stockhammer [2]" w:date="2020-01-14T13:10:00Z">
              <w:r w:rsidRPr="007D19E0">
                <w:rPr>
                  <w:rFonts w:ascii="Calibri" w:hAnsi="Calibri" w:cs="Calibri"/>
                  <w:sz w:val="16"/>
                  <w:szCs w:val="16"/>
                  <w:lang w:val="en-US" w:eastAsia="de-DE"/>
                </w:rPr>
                <w:t> </w:t>
              </w:r>
            </w:ins>
          </w:p>
        </w:tc>
      </w:tr>
      <w:tr w:rsidR="007D19E0" w:rsidRPr="007D19E0" w14:paraId="13215917" w14:textId="77777777" w:rsidTr="007D19E0">
        <w:trPr>
          <w:ins w:id="2105" w:author="Thomas Stockhammer [2]" w:date="2020-01-14T13:10:00Z"/>
        </w:trPr>
        <w:tc>
          <w:tcPr>
            <w:tcW w:w="714" w:type="pct"/>
            <w:shd w:val="clear" w:color="auto" w:fill="auto"/>
            <w:hideMark/>
          </w:tcPr>
          <w:p w14:paraId="73D6B74A" w14:textId="77777777" w:rsidR="007D19E0" w:rsidRPr="007D19E0" w:rsidRDefault="007D19E0" w:rsidP="007D19E0">
            <w:pPr>
              <w:overflowPunct/>
              <w:autoSpaceDE/>
              <w:autoSpaceDN/>
              <w:adjustRightInd/>
              <w:spacing w:after="0"/>
              <w:textAlignment w:val="auto"/>
              <w:rPr>
                <w:ins w:id="2106" w:author="Thomas Stockhammer [2]" w:date="2020-01-14T13:10:00Z"/>
                <w:rFonts w:ascii="Calibri" w:hAnsi="Calibri" w:cs="Calibri"/>
                <w:sz w:val="16"/>
                <w:szCs w:val="16"/>
                <w:lang w:val="en-US" w:eastAsia="de-DE"/>
              </w:rPr>
            </w:pPr>
            <w:ins w:id="2107" w:author="Thomas Stockhammer [2]" w:date="2020-01-14T13:10:00Z">
              <w:r w:rsidRPr="007D19E0">
                <w:rPr>
                  <w:rFonts w:ascii="Calibri" w:hAnsi="Calibri" w:cs="Calibri"/>
                  <w:sz w:val="16"/>
                  <w:szCs w:val="16"/>
                  <w:lang w:val="en-US" w:eastAsia="de-DE"/>
                </w:rPr>
                <w:t xml:space="preserve">Viewport dependent streaming </w:t>
              </w:r>
            </w:ins>
          </w:p>
        </w:tc>
        <w:tc>
          <w:tcPr>
            <w:tcW w:w="405" w:type="pct"/>
            <w:shd w:val="clear" w:color="auto" w:fill="auto"/>
          </w:tcPr>
          <w:p w14:paraId="0F428B1F" w14:textId="77777777" w:rsidR="007D19E0" w:rsidRPr="007D19E0" w:rsidRDefault="007D19E0" w:rsidP="007D19E0">
            <w:pPr>
              <w:overflowPunct/>
              <w:autoSpaceDE/>
              <w:autoSpaceDN/>
              <w:adjustRightInd/>
              <w:spacing w:after="0"/>
              <w:textAlignment w:val="auto"/>
              <w:rPr>
                <w:ins w:id="2108" w:author="Thomas Stockhammer [2]" w:date="2020-01-14T13:10:00Z"/>
                <w:rFonts w:ascii="Calibri" w:hAnsi="Calibri" w:cs="Calibri"/>
                <w:sz w:val="16"/>
                <w:szCs w:val="16"/>
                <w:lang w:val="en-US" w:eastAsia="de-DE"/>
              </w:rPr>
            </w:pPr>
          </w:p>
        </w:tc>
        <w:tc>
          <w:tcPr>
            <w:tcW w:w="410" w:type="pct"/>
            <w:shd w:val="clear" w:color="auto" w:fill="auto"/>
          </w:tcPr>
          <w:p w14:paraId="06DFD3D8" w14:textId="77777777" w:rsidR="007D19E0" w:rsidRPr="007D19E0" w:rsidRDefault="007D19E0" w:rsidP="007D19E0">
            <w:pPr>
              <w:overflowPunct/>
              <w:autoSpaceDE/>
              <w:autoSpaceDN/>
              <w:adjustRightInd/>
              <w:spacing w:after="0"/>
              <w:textAlignment w:val="auto"/>
              <w:rPr>
                <w:ins w:id="2109" w:author="Thomas Stockhammer [2]" w:date="2020-01-14T13:10:00Z"/>
                <w:rFonts w:ascii="Calibri" w:hAnsi="Calibri" w:cs="Calibri"/>
                <w:sz w:val="16"/>
                <w:szCs w:val="16"/>
                <w:lang w:val="en-US" w:eastAsia="de-DE"/>
              </w:rPr>
            </w:pPr>
          </w:p>
        </w:tc>
        <w:tc>
          <w:tcPr>
            <w:tcW w:w="451" w:type="pct"/>
            <w:shd w:val="clear" w:color="auto" w:fill="auto"/>
          </w:tcPr>
          <w:p w14:paraId="53CEC60E" w14:textId="77777777" w:rsidR="007D19E0" w:rsidRPr="007D19E0" w:rsidRDefault="007D19E0" w:rsidP="007D19E0">
            <w:pPr>
              <w:overflowPunct/>
              <w:autoSpaceDE/>
              <w:autoSpaceDN/>
              <w:adjustRightInd/>
              <w:spacing w:after="0"/>
              <w:textAlignment w:val="auto"/>
              <w:rPr>
                <w:ins w:id="2110" w:author="Thomas Stockhammer [2]" w:date="2020-01-14T13:10:00Z"/>
                <w:rFonts w:ascii="Calibri" w:hAnsi="Calibri" w:cs="Calibri"/>
                <w:sz w:val="16"/>
                <w:szCs w:val="16"/>
                <w:lang w:val="en-US" w:eastAsia="de-DE"/>
              </w:rPr>
            </w:pPr>
          </w:p>
        </w:tc>
        <w:tc>
          <w:tcPr>
            <w:tcW w:w="405" w:type="pct"/>
            <w:shd w:val="clear" w:color="auto" w:fill="auto"/>
          </w:tcPr>
          <w:p w14:paraId="3E90F6F4" w14:textId="77777777" w:rsidR="007D19E0" w:rsidRPr="007D19E0" w:rsidRDefault="007D19E0" w:rsidP="007D19E0">
            <w:pPr>
              <w:overflowPunct/>
              <w:autoSpaceDE/>
              <w:autoSpaceDN/>
              <w:adjustRightInd/>
              <w:spacing w:after="0"/>
              <w:textAlignment w:val="auto"/>
              <w:rPr>
                <w:ins w:id="2111" w:author="Thomas Stockhammer [2]" w:date="2020-01-14T13:10:00Z"/>
                <w:rFonts w:ascii="Calibri" w:hAnsi="Calibri" w:cs="Calibri"/>
                <w:sz w:val="16"/>
                <w:szCs w:val="16"/>
                <w:lang w:val="en-US" w:eastAsia="de-DE"/>
              </w:rPr>
            </w:pPr>
          </w:p>
        </w:tc>
        <w:tc>
          <w:tcPr>
            <w:tcW w:w="405" w:type="pct"/>
            <w:shd w:val="clear" w:color="auto" w:fill="auto"/>
          </w:tcPr>
          <w:p w14:paraId="5A5ECFBF" w14:textId="77777777" w:rsidR="007D19E0" w:rsidRPr="007D19E0" w:rsidRDefault="007D19E0" w:rsidP="007D19E0">
            <w:pPr>
              <w:overflowPunct/>
              <w:autoSpaceDE/>
              <w:autoSpaceDN/>
              <w:adjustRightInd/>
              <w:spacing w:after="0"/>
              <w:textAlignment w:val="auto"/>
              <w:rPr>
                <w:ins w:id="2112" w:author="Thomas Stockhammer [2]" w:date="2020-01-14T13:10:00Z"/>
                <w:rFonts w:ascii="Calibri" w:hAnsi="Calibri" w:cs="Calibri"/>
                <w:sz w:val="16"/>
                <w:szCs w:val="16"/>
                <w:lang w:val="en-US" w:eastAsia="de-DE"/>
              </w:rPr>
            </w:pPr>
          </w:p>
        </w:tc>
        <w:tc>
          <w:tcPr>
            <w:tcW w:w="451" w:type="pct"/>
            <w:shd w:val="clear" w:color="auto" w:fill="auto"/>
          </w:tcPr>
          <w:p w14:paraId="0254BBD1" w14:textId="77777777" w:rsidR="007D19E0" w:rsidRPr="007D19E0" w:rsidRDefault="007D19E0" w:rsidP="007D19E0">
            <w:pPr>
              <w:overflowPunct/>
              <w:autoSpaceDE/>
              <w:autoSpaceDN/>
              <w:adjustRightInd/>
              <w:spacing w:after="0"/>
              <w:textAlignment w:val="auto"/>
              <w:rPr>
                <w:ins w:id="2113" w:author="Thomas Stockhammer [2]" w:date="2020-01-14T13:10:00Z"/>
                <w:rFonts w:ascii="Calibri" w:hAnsi="Calibri" w:cs="Calibri"/>
                <w:sz w:val="16"/>
                <w:szCs w:val="16"/>
                <w:lang w:val="en-US" w:eastAsia="de-DE"/>
              </w:rPr>
            </w:pPr>
          </w:p>
        </w:tc>
        <w:tc>
          <w:tcPr>
            <w:tcW w:w="451" w:type="pct"/>
            <w:shd w:val="clear" w:color="auto" w:fill="auto"/>
          </w:tcPr>
          <w:p w14:paraId="07B5E3D9" w14:textId="77777777" w:rsidR="007D19E0" w:rsidRPr="007D19E0" w:rsidRDefault="007D19E0" w:rsidP="007D19E0">
            <w:pPr>
              <w:overflowPunct/>
              <w:autoSpaceDE/>
              <w:autoSpaceDN/>
              <w:adjustRightInd/>
              <w:spacing w:after="0"/>
              <w:textAlignment w:val="auto"/>
              <w:rPr>
                <w:ins w:id="2114" w:author="Thomas Stockhammer [2]" w:date="2020-01-14T13:10:00Z"/>
                <w:rFonts w:ascii="Calibri" w:hAnsi="Calibri" w:cs="Calibri"/>
                <w:sz w:val="16"/>
                <w:szCs w:val="16"/>
                <w:lang w:val="en-US" w:eastAsia="de-DE"/>
              </w:rPr>
            </w:pPr>
          </w:p>
        </w:tc>
        <w:tc>
          <w:tcPr>
            <w:tcW w:w="631" w:type="pct"/>
            <w:shd w:val="clear" w:color="auto" w:fill="auto"/>
          </w:tcPr>
          <w:p w14:paraId="67F2A1AC" w14:textId="77777777" w:rsidR="007D19E0" w:rsidRPr="007D19E0" w:rsidRDefault="007D19E0" w:rsidP="007D19E0">
            <w:pPr>
              <w:overflowPunct/>
              <w:autoSpaceDE/>
              <w:autoSpaceDN/>
              <w:adjustRightInd/>
              <w:spacing w:after="0"/>
              <w:textAlignment w:val="auto"/>
              <w:rPr>
                <w:ins w:id="2115" w:author="Thomas Stockhammer [2]" w:date="2020-01-14T13:10:00Z"/>
                <w:rFonts w:ascii="Calibri" w:hAnsi="Calibri" w:cs="Calibri"/>
                <w:sz w:val="16"/>
                <w:szCs w:val="16"/>
                <w:lang w:val="en-US" w:eastAsia="de-DE"/>
              </w:rPr>
            </w:pPr>
          </w:p>
        </w:tc>
        <w:tc>
          <w:tcPr>
            <w:tcW w:w="677" w:type="pct"/>
            <w:shd w:val="clear" w:color="auto" w:fill="auto"/>
            <w:hideMark/>
          </w:tcPr>
          <w:p w14:paraId="623129E6" w14:textId="77777777" w:rsidR="007D19E0" w:rsidRPr="007D19E0" w:rsidRDefault="007D19E0" w:rsidP="007D19E0">
            <w:pPr>
              <w:overflowPunct/>
              <w:autoSpaceDE/>
              <w:autoSpaceDN/>
              <w:adjustRightInd/>
              <w:spacing w:after="0"/>
              <w:textAlignment w:val="auto"/>
              <w:rPr>
                <w:ins w:id="2116" w:author="Thomas Stockhammer [2]" w:date="2020-01-14T13:10:00Z"/>
                <w:rFonts w:ascii="Calibri" w:hAnsi="Calibri" w:cs="Calibri"/>
                <w:sz w:val="16"/>
                <w:szCs w:val="16"/>
                <w:lang w:val="en-US" w:eastAsia="de-DE"/>
              </w:rPr>
            </w:pPr>
            <w:ins w:id="2117" w:author="Thomas Stockhammer [2]" w:date="2020-01-14T13:10:00Z">
              <w:r w:rsidRPr="007D19E0">
                <w:rPr>
                  <w:rFonts w:ascii="Calibri" w:hAnsi="Calibri" w:cs="Calibri"/>
                  <w:sz w:val="16"/>
                  <w:szCs w:val="16"/>
                  <w:lang w:val="en-US" w:eastAsia="de-DE"/>
                </w:rPr>
                <w:t> </w:t>
              </w:r>
            </w:ins>
          </w:p>
        </w:tc>
      </w:tr>
      <w:tr w:rsidR="007D19E0" w:rsidRPr="002C3162" w14:paraId="083D0A28" w14:textId="77777777" w:rsidTr="007D19E0">
        <w:trPr>
          <w:ins w:id="2118" w:author="Thomas Stockhammer [2]" w:date="2020-01-14T13:10:00Z"/>
        </w:trPr>
        <w:tc>
          <w:tcPr>
            <w:tcW w:w="714" w:type="pct"/>
            <w:shd w:val="clear" w:color="auto" w:fill="auto"/>
            <w:hideMark/>
          </w:tcPr>
          <w:p w14:paraId="0163767D" w14:textId="77777777" w:rsidR="007D19E0" w:rsidRPr="007D19E0" w:rsidRDefault="007D19E0" w:rsidP="007D19E0">
            <w:pPr>
              <w:overflowPunct/>
              <w:autoSpaceDE/>
              <w:autoSpaceDN/>
              <w:adjustRightInd/>
              <w:spacing w:after="0"/>
              <w:textAlignment w:val="auto"/>
              <w:rPr>
                <w:ins w:id="2119" w:author="Thomas Stockhammer [2]" w:date="2020-01-14T13:10:00Z"/>
                <w:rFonts w:ascii="Calibri" w:hAnsi="Calibri" w:cs="Calibri"/>
                <w:sz w:val="16"/>
                <w:szCs w:val="16"/>
                <w:lang w:val="en-US" w:eastAsia="de-DE"/>
              </w:rPr>
            </w:pPr>
            <w:ins w:id="2120" w:author="Thomas Stockhammer [2]" w:date="2020-01-14T13:10:00Z">
              <w:r w:rsidRPr="007D19E0">
                <w:rPr>
                  <w:rFonts w:ascii="Calibri" w:hAnsi="Calibri" w:cs="Calibri"/>
                  <w:sz w:val="16"/>
                  <w:szCs w:val="16"/>
                  <w:lang w:val="en-US" w:eastAsia="de-DE"/>
                </w:rPr>
                <w:t>Viewport Rendering in Network</w:t>
              </w:r>
            </w:ins>
          </w:p>
        </w:tc>
        <w:tc>
          <w:tcPr>
            <w:tcW w:w="405" w:type="pct"/>
            <w:shd w:val="clear" w:color="auto" w:fill="auto"/>
            <w:hideMark/>
          </w:tcPr>
          <w:p w14:paraId="5FC5568D" w14:textId="77777777" w:rsidR="007D19E0" w:rsidRPr="007D19E0" w:rsidRDefault="007D19E0" w:rsidP="007D19E0">
            <w:pPr>
              <w:overflowPunct/>
              <w:autoSpaceDE/>
              <w:autoSpaceDN/>
              <w:adjustRightInd/>
              <w:spacing w:after="0"/>
              <w:textAlignment w:val="auto"/>
              <w:rPr>
                <w:ins w:id="2121" w:author="Thomas Stockhammer [2]" w:date="2020-01-14T13:10:00Z"/>
                <w:rFonts w:ascii="Calibri" w:hAnsi="Calibri" w:cs="Calibri"/>
                <w:sz w:val="16"/>
                <w:szCs w:val="16"/>
                <w:lang w:val="en-US" w:eastAsia="de-DE"/>
              </w:rPr>
            </w:pPr>
            <w:ins w:id="2122" w:author="Thomas Stockhammer [2]" w:date="2020-01-14T13:10:00Z">
              <w:r w:rsidRPr="007D19E0">
                <w:rPr>
                  <w:rFonts w:ascii="Calibri" w:hAnsi="Calibri" w:cs="Calibri"/>
                  <w:sz w:val="16"/>
                  <w:szCs w:val="16"/>
                  <w:lang w:val="en-US" w:eastAsia="de-DE"/>
                </w:rPr>
                <w:t> </w:t>
              </w:r>
            </w:ins>
          </w:p>
        </w:tc>
        <w:tc>
          <w:tcPr>
            <w:tcW w:w="410" w:type="pct"/>
            <w:shd w:val="clear" w:color="auto" w:fill="auto"/>
            <w:hideMark/>
          </w:tcPr>
          <w:p w14:paraId="30964175" w14:textId="77777777" w:rsidR="007D19E0" w:rsidRPr="007D19E0" w:rsidRDefault="007D19E0" w:rsidP="007D19E0">
            <w:pPr>
              <w:overflowPunct/>
              <w:autoSpaceDE/>
              <w:autoSpaceDN/>
              <w:adjustRightInd/>
              <w:spacing w:after="0"/>
              <w:textAlignment w:val="auto"/>
              <w:rPr>
                <w:ins w:id="2123" w:author="Thomas Stockhammer [2]" w:date="2020-01-14T13:10:00Z"/>
                <w:rFonts w:ascii="Calibri" w:hAnsi="Calibri" w:cs="Calibri"/>
                <w:sz w:val="16"/>
                <w:szCs w:val="16"/>
                <w:lang w:val="en-US" w:eastAsia="de-DE"/>
              </w:rPr>
            </w:pPr>
            <w:ins w:id="2124" w:author="Thomas Stockhammer [2]" w:date="2020-01-14T13:10:00Z">
              <w:r w:rsidRPr="007D19E0">
                <w:rPr>
                  <w:rFonts w:ascii="Calibri" w:hAnsi="Calibri" w:cs="Calibri"/>
                  <w:sz w:val="16"/>
                  <w:szCs w:val="16"/>
                  <w:lang w:val="en-US" w:eastAsia="de-DE"/>
                </w:rPr>
                <w:t> </w:t>
              </w:r>
            </w:ins>
          </w:p>
        </w:tc>
        <w:tc>
          <w:tcPr>
            <w:tcW w:w="451" w:type="pct"/>
            <w:shd w:val="clear" w:color="auto" w:fill="auto"/>
            <w:hideMark/>
          </w:tcPr>
          <w:p w14:paraId="0F59E978" w14:textId="77777777" w:rsidR="007D19E0" w:rsidRPr="007D19E0" w:rsidRDefault="007D19E0" w:rsidP="007D19E0">
            <w:pPr>
              <w:overflowPunct/>
              <w:autoSpaceDE/>
              <w:autoSpaceDN/>
              <w:adjustRightInd/>
              <w:spacing w:after="0"/>
              <w:textAlignment w:val="auto"/>
              <w:rPr>
                <w:ins w:id="2125" w:author="Thomas Stockhammer [2]" w:date="2020-01-14T13:10:00Z"/>
                <w:rFonts w:ascii="Calibri" w:hAnsi="Calibri" w:cs="Calibri"/>
                <w:sz w:val="16"/>
                <w:szCs w:val="16"/>
                <w:lang w:val="en-US" w:eastAsia="de-DE"/>
              </w:rPr>
            </w:pPr>
            <w:ins w:id="2126" w:author="Thomas Stockhammer [2]" w:date="2020-01-14T13:10:00Z">
              <w:r w:rsidRPr="007D19E0">
                <w:rPr>
                  <w:rFonts w:ascii="Calibri" w:hAnsi="Calibri" w:cs="Calibri"/>
                  <w:sz w:val="16"/>
                  <w:szCs w:val="16"/>
                  <w:lang w:val="en-US" w:eastAsia="de-DE"/>
                </w:rPr>
                <w:t> </w:t>
              </w:r>
            </w:ins>
          </w:p>
        </w:tc>
        <w:tc>
          <w:tcPr>
            <w:tcW w:w="405" w:type="pct"/>
            <w:shd w:val="clear" w:color="auto" w:fill="auto"/>
            <w:hideMark/>
          </w:tcPr>
          <w:p w14:paraId="075E4A68" w14:textId="77777777" w:rsidR="007D19E0" w:rsidRPr="007D19E0" w:rsidRDefault="007D19E0" w:rsidP="007D19E0">
            <w:pPr>
              <w:overflowPunct/>
              <w:autoSpaceDE/>
              <w:autoSpaceDN/>
              <w:adjustRightInd/>
              <w:spacing w:after="0"/>
              <w:textAlignment w:val="auto"/>
              <w:rPr>
                <w:ins w:id="2127" w:author="Thomas Stockhammer [2]" w:date="2020-01-14T13:10:00Z"/>
                <w:rFonts w:ascii="Calibri" w:hAnsi="Calibri" w:cs="Calibri"/>
                <w:sz w:val="16"/>
                <w:szCs w:val="16"/>
                <w:lang w:val="en-US" w:eastAsia="de-DE"/>
              </w:rPr>
            </w:pPr>
            <w:ins w:id="2128" w:author="Thomas Stockhammer [2]" w:date="2020-01-14T13:10:00Z">
              <w:r w:rsidRPr="007D19E0">
                <w:rPr>
                  <w:rFonts w:ascii="Calibri" w:hAnsi="Calibri" w:cs="Calibri"/>
                  <w:sz w:val="16"/>
                  <w:szCs w:val="16"/>
                  <w:lang w:val="en-US" w:eastAsia="de-DE"/>
                </w:rPr>
                <w:t> </w:t>
              </w:r>
            </w:ins>
          </w:p>
        </w:tc>
        <w:tc>
          <w:tcPr>
            <w:tcW w:w="405" w:type="pct"/>
            <w:shd w:val="clear" w:color="auto" w:fill="auto"/>
            <w:hideMark/>
          </w:tcPr>
          <w:p w14:paraId="475938E5" w14:textId="77777777" w:rsidR="007D19E0" w:rsidRPr="007D19E0" w:rsidRDefault="007D19E0" w:rsidP="007D19E0">
            <w:pPr>
              <w:overflowPunct/>
              <w:autoSpaceDE/>
              <w:autoSpaceDN/>
              <w:adjustRightInd/>
              <w:spacing w:after="0"/>
              <w:textAlignment w:val="auto"/>
              <w:rPr>
                <w:ins w:id="2129" w:author="Thomas Stockhammer [2]" w:date="2020-01-14T13:10:00Z"/>
                <w:rFonts w:ascii="Calibri" w:hAnsi="Calibri" w:cs="Calibri"/>
                <w:sz w:val="16"/>
                <w:szCs w:val="16"/>
                <w:lang w:val="en-US" w:eastAsia="de-DE"/>
              </w:rPr>
            </w:pPr>
            <w:ins w:id="2130" w:author="Thomas Stockhammer [2]" w:date="2020-01-14T13:10:00Z">
              <w:r w:rsidRPr="007D19E0">
                <w:rPr>
                  <w:rFonts w:ascii="Calibri" w:hAnsi="Calibri" w:cs="Calibri"/>
                  <w:sz w:val="16"/>
                  <w:szCs w:val="16"/>
                  <w:lang w:val="en-US" w:eastAsia="de-DE"/>
                </w:rPr>
                <w:t> </w:t>
              </w:r>
            </w:ins>
          </w:p>
        </w:tc>
        <w:tc>
          <w:tcPr>
            <w:tcW w:w="451" w:type="pct"/>
            <w:shd w:val="clear" w:color="auto" w:fill="auto"/>
            <w:hideMark/>
          </w:tcPr>
          <w:p w14:paraId="44E87D1C" w14:textId="77777777" w:rsidR="007D19E0" w:rsidRPr="007D19E0" w:rsidRDefault="007D19E0" w:rsidP="007D19E0">
            <w:pPr>
              <w:overflowPunct/>
              <w:autoSpaceDE/>
              <w:autoSpaceDN/>
              <w:adjustRightInd/>
              <w:spacing w:after="0"/>
              <w:textAlignment w:val="auto"/>
              <w:rPr>
                <w:ins w:id="2131" w:author="Thomas Stockhammer [2]" w:date="2020-01-14T13:10:00Z"/>
                <w:rFonts w:ascii="Calibri" w:hAnsi="Calibri" w:cs="Calibri"/>
                <w:sz w:val="16"/>
                <w:szCs w:val="16"/>
                <w:lang w:val="en-US" w:eastAsia="de-DE"/>
              </w:rPr>
            </w:pPr>
            <w:ins w:id="2132" w:author="Thomas Stockhammer [2]" w:date="2020-01-14T13:10:00Z">
              <w:r w:rsidRPr="007D19E0">
                <w:rPr>
                  <w:rFonts w:ascii="Calibri" w:hAnsi="Calibri" w:cs="Calibri"/>
                  <w:sz w:val="16"/>
                  <w:szCs w:val="16"/>
                  <w:lang w:val="en-US" w:eastAsia="de-DE"/>
                </w:rPr>
                <w:t> </w:t>
              </w:r>
            </w:ins>
          </w:p>
        </w:tc>
        <w:tc>
          <w:tcPr>
            <w:tcW w:w="451" w:type="pct"/>
            <w:shd w:val="clear" w:color="auto" w:fill="auto"/>
            <w:hideMark/>
          </w:tcPr>
          <w:p w14:paraId="261485CC" w14:textId="77777777" w:rsidR="007D19E0" w:rsidRPr="007D19E0" w:rsidRDefault="007D19E0" w:rsidP="007D19E0">
            <w:pPr>
              <w:overflowPunct/>
              <w:autoSpaceDE/>
              <w:autoSpaceDN/>
              <w:adjustRightInd/>
              <w:spacing w:after="0"/>
              <w:textAlignment w:val="auto"/>
              <w:rPr>
                <w:ins w:id="2133" w:author="Thomas Stockhammer [2]" w:date="2020-01-14T13:10:00Z"/>
                <w:rFonts w:ascii="Calibri" w:hAnsi="Calibri" w:cs="Calibri"/>
                <w:sz w:val="16"/>
                <w:szCs w:val="16"/>
                <w:lang w:val="en-US" w:eastAsia="de-DE"/>
              </w:rPr>
            </w:pPr>
            <w:ins w:id="2134" w:author="Thomas Stockhammer [2]" w:date="2020-01-14T13:10:00Z">
              <w:r w:rsidRPr="007D19E0">
                <w:rPr>
                  <w:rFonts w:ascii="Calibri" w:hAnsi="Calibri" w:cs="Calibri"/>
                  <w:sz w:val="16"/>
                  <w:szCs w:val="16"/>
                  <w:lang w:val="en-US" w:eastAsia="de-DE"/>
                </w:rPr>
                <w:t> </w:t>
              </w:r>
            </w:ins>
          </w:p>
        </w:tc>
        <w:tc>
          <w:tcPr>
            <w:tcW w:w="631" w:type="pct"/>
            <w:shd w:val="clear" w:color="auto" w:fill="auto"/>
            <w:hideMark/>
          </w:tcPr>
          <w:p w14:paraId="7C5DA8CA" w14:textId="77777777" w:rsidR="007D19E0" w:rsidRPr="007D19E0" w:rsidRDefault="007D19E0" w:rsidP="007D19E0">
            <w:pPr>
              <w:overflowPunct/>
              <w:autoSpaceDE/>
              <w:autoSpaceDN/>
              <w:adjustRightInd/>
              <w:spacing w:after="0"/>
              <w:textAlignment w:val="auto"/>
              <w:rPr>
                <w:ins w:id="2135" w:author="Thomas Stockhammer [2]" w:date="2020-01-14T13:10:00Z"/>
                <w:rFonts w:ascii="Calibri" w:hAnsi="Calibri" w:cs="Calibri"/>
                <w:sz w:val="16"/>
                <w:szCs w:val="16"/>
                <w:lang w:val="en-US" w:eastAsia="de-DE"/>
              </w:rPr>
            </w:pPr>
            <w:ins w:id="2136" w:author="Thomas Stockhammer [2]" w:date="2020-01-14T13:10:00Z">
              <w:r w:rsidRPr="007D19E0">
                <w:rPr>
                  <w:rFonts w:ascii="Calibri" w:hAnsi="Calibri" w:cs="Calibri"/>
                  <w:sz w:val="16"/>
                  <w:szCs w:val="16"/>
                  <w:lang w:val="en-US" w:eastAsia="de-DE"/>
                </w:rPr>
                <w:t> </w:t>
              </w:r>
            </w:ins>
          </w:p>
        </w:tc>
        <w:tc>
          <w:tcPr>
            <w:tcW w:w="677" w:type="pct"/>
            <w:shd w:val="clear" w:color="auto" w:fill="auto"/>
            <w:hideMark/>
          </w:tcPr>
          <w:p w14:paraId="30214ABD" w14:textId="77777777" w:rsidR="007D19E0" w:rsidRPr="007D19E0" w:rsidRDefault="007D19E0" w:rsidP="007D19E0">
            <w:pPr>
              <w:overflowPunct/>
              <w:autoSpaceDE/>
              <w:autoSpaceDN/>
              <w:adjustRightInd/>
              <w:spacing w:after="0"/>
              <w:textAlignment w:val="auto"/>
              <w:rPr>
                <w:ins w:id="2137" w:author="Thomas Stockhammer [2]" w:date="2020-01-14T13:10:00Z"/>
                <w:rFonts w:ascii="Calibri" w:hAnsi="Calibri" w:cs="Calibri"/>
                <w:sz w:val="16"/>
                <w:szCs w:val="16"/>
                <w:lang w:val="en-US" w:eastAsia="de-DE"/>
              </w:rPr>
            </w:pPr>
            <w:ins w:id="2138" w:author="Thomas Stockhammer [2]" w:date="2020-01-14T13:10:00Z">
              <w:r w:rsidRPr="007D19E0">
                <w:rPr>
                  <w:rFonts w:ascii="Calibri" w:hAnsi="Calibri" w:cs="Calibri"/>
                  <w:sz w:val="16"/>
                  <w:szCs w:val="16"/>
                  <w:lang w:val="en-US" w:eastAsia="de-DE"/>
                </w:rPr>
                <w:t> </w:t>
              </w:r>
            </w:ins>
          </w:p>
        </w:tc>
      </w:tr>
      <w:tr w:rsidR="007D19E0" w:rsidRPr="002C3162" w14:paraId="72467F72" w14:textId="77777777" w:rsidTr="007D19E0">
        <w:trPr>
          <w:ins w:id="2139" w:author="Thomas Stockhammer [2]" w:date="2020-01-14T13:10:00Z"/>
        </w:trPr>
        <w:tc>
          <w:tcPr>
            <w:tcW w:w="714" w:type="pct"/>
            <w:shd w:val="clear" w:color="auto" w:fill="auto"/>
          </w:tcPr>
          <w:p w14:paraId="28BB5DAD" w14:textId="77777777" w:rsidR="007D19E0" w:rsidRPr="007D19E0" w:rsidRDefault="007D19E0" w:rsidP="007D19E0">
            <w:pPr>
              <w:overflowPunct/>
              <w:autoSpaceDE/>
              <w:autoSpaceDN/>
              <w:adjustRightInd/>
              <w:spacing w:after="0"/>
              <w:textAlignment w:val="auto"/>
              <w:rPr>
                <w:ins w:id="2140" w:author="Thomas Stockhammer [2]" w:date="2020-01-14T13:10:00Z"/>
                <w:rFonts w:ascii="Calibri" w:hAnsi="Calibri" w:cs="Calibri"/>
                <w:sz w:val="16"/>
                <w:szCs w:val="16"/>
                <w:lang w:val="en-US" w:eastAsia="de-DE"/>
              </w:rPr>
            </w:pPr>
            <w:ins w:id="2141" w:author="Thomas Stockhammer [2]" w:date="2020-01-14T13:10:00Z">
              <w:r w:rsidRPr="007D19E0">
                <w:rPr>
                  <w:rFonts w:ascii="Calibri" w:hAnsi="Calibri" w:cs="Calibri"/>
                  <w:sz w:val="16"/>
                  <w:szCs w:val="16"/>
                  <w:lang w:val="en-US" w:eastAsia="de-DE"/>
                </w:rPr>
                <w:t>Split Rendering with Time Warp</w:t>
              </w:r>
            </w:ins>
          </w:p>
        </w:tc>
        <w:tc>
          <w:tcPr>
            <w:tcW w:w="405" w:type="pct"/>
            <w:shd w:val="clear" w:color="auto" w:fill="auto"/>
          </w:tcPr>
          <w:p w14:paraId="370571B7" w14:textId="77777777" w:rsidR="007D19E0" w:rsidRPr="007D19E0" w:rsidRDefault="007D19E0" w:rsidP="007D19E0">
            <w:pPr>
              <w:overflowPunct/>
              <w:autoSpaceDE/>
              <w:autoSpaceDN/>
              <w:adjustRightInd/>
              <w:spacing w:after="0"/>
              <w:textAlignment w:val="auto"/>
              <w:rPr>
                <w:ins w:id="2142" w:author="Thomas Stockhammer [2]" w:date="2020-01-14T13:10:00Z"/>
                <w:rFonts w:ascii="Calibri" w:hAnsi="Calibri" w:cs="Calibri"/>
                <w:sz w:val="16"/>
                <w:szCs w:val="16"/>
                <w:lang w:val="en-US" w:eastAsia="de-DE"/>
              </w:rPr>
            </w:pPr>
          </w:p>
        </w:tc>
        <w:tc>
          <w:tcPr>
            <w:tcW w:w="410" w:type="pct"/>
            <w:shd w:val="clear" w:color="auto" w:fill="auto"/>
          </w:tcPr>
          <w:p w14:paraId="66E85856" w14:textId="77777777" w:rsidR="007D19E0" w:rsidRPr="007D19E0" w:rsidRDefault="007D19E0" w:rsidP="007D19E0">
            <w:pPr>
              <w:overflowPunct/>
              <w:autoSpaceDE/>
              <w:autoSpaceDN/>
              <w:adjustRightInd/>
              <w:spacing w:after="0"/>
              <w:textAlignment w:val="auto"/>
              <w:rPr>
                <w:ins w:id="2143" w:author="Thomas Stockhammer [2]" w:date="2020-01-14T13:10:00Z"/>
                <w:rFonts w:ascii="Calibri" w:hAnsi="Calibri" w:cs="Calibri"/>
                <w:sz w:val="16"/>
                <w:szCs w:val="16"/>
                <w:lang w:val="en-US" w:eastAsia="de-DE"/>
              </w:rPr>
            </w:pPr>
          </w:p>
        </w:tc>
        <w:tc>
          <w:tcPr>
            <w:tcW w:w="451" w:type="pct"/>
            <w:shd w:val="clear" w:color="auto" w:fill="auto"/>
          </w:tcPr>
          <w:p w14:paraId="7A91D9CB" w14:textId="77777777" w:rsidR="007D19E0" w:rsidRPr="007D19E0" w:rsidRDefault="007D19E0" w:rsidP="007D19E0">
            <w:pPr>
              <w:overflowPunct/>
              <w:autoSpaceDE/>
              <w:autoSpaceDN/>
              <w:adjustRightInd/>
              <w:spacing w:after="0"/>
              <w:textAlignment w:val="auto"/>
              <w:rPr>
                <w:ins w:id="2144" w:author="Thomas Stockhammer [2]" w:date="2020-01-14T13:10:00Z"/>
                <w:rFonts w:ascii="Calibri" w:hAnsi="Calibri" w:cs="Calibri"/>
                <w:sz w:val="16"/>
                <w:szCs w:val="16"/>
                <w:lang w:val="en-US" w:eastAsia="de-DE"/>
              </w:rPr>
            </w:pPr>
          </w:p>
        </w:tc>
        <w:tc>
          <w:tcPr>
            <w:tcW w:w="405" w:type="pct"/>
            <w:shd w:val="clear" w:color="auto" w:fill="auto"/>
          </w:tcPr>
          <w:p w14:paraId="485D38EE" w14:textId="77777777" w:rsidR="007D19E0" w:rsidRPr="007D19E0" w:rsidRDefault="007D19E0" w:rsidP="007D19E0">
            <w:pPr>
              <w:overflowPunct/>
              <w:autoSpaceDE/>
              <w:autoSpaceDN/>
              <w:adjustRightInd/>
              <w:spacing w:after="0"/>
              <w:textAlignment w:val="auto"/>
              <w:rPr>
                <w:ins w:id="2145" w:author="Thomas Stockhammer [2]" w:date="2020-01-14T13:10:00Z"/>
                <w:rFonts w:ascii="Calibri" w:hAnsi="Calibri" w:cs="Calibri"/>
                <w:sz w:val="16"/>
                <w:szCs w:val="16"/>
                <w:lang w:val="en-US" w:eastAsia="de-DE"/>
              </w:rPr>
            </w:pPr>
          </w:p>
        </w:tc>
        <w:tc>
          <w:tcPr>
            <w:tcW w:w="405" w:type="pct"/>
            <w:shd w:val="clear" w:color="auto" w:fill="auto"/>
          </w:tcPr>
          <w:p w14:paraId="3B5DE9CA" w14:textId="77777777" w:rsidR="007D19E0" w:rsidRPr="007D19E0" w:rsidRDefault="007D19E0" w:rsidP="007D19E0">
            <w:pPr>
              <w:overflowPunct/>
              <w:autoSpaceDE/>
              <w:autoSpaceDN/>
              <w:adjustRightInd/>
              <w:spacing w:after="0"/>
              <w:textAlignment w:val="auto"/>
              <w:rPr>
                <w:ins w:id="2146" w:author="Thomas Stockhammer [2]" w:date="2020-01-14T13:10:00Z"/>
                <w:rFonts w:ascii="Calibri" w:hAnsi="Calibri" w:cs="Calibri"/>
                <w:sz w:val="16"/>
                <w:szCs w:val="16"/>
                <w:lang w:val="en-US" w:eastAsia="de-DE"/>
              </w:rPr>
            </w:pPr>
          </w:p>
        </w:tc>
        <w:tc>
          <w:tcPr>
            <w:tcW w:w="451" w:type="pct"/>
            <w:shd w:val="clear" w:color="auto" w:fill="auto"/>
          </w:tcPr>
          <w:p w14:paraId="1CDEB05E" w14:textId="77777777" w:rsidR="007D19E0" w:rsidRPr="007D19E0" w:rsidRDefault="007D19E0" w:rsidP="007D19E0">
            <w:pPr>
              <w:overflowPunct/>
              <w:autoSpaceDE/>
              <w:autoSpaceDN/>
              <w:adjustRightInd/>
              <w:spacing w:after="0"/>
              <w:textAlignment w:val="auto"/>
              <w:rPr>
                <w:ins w:id="2147" w:author="Thomas Stockhammer [2]" w:date="2020-01-14T13:10:00Z"/>
                <w:rFonts w:ascii="Calibri" w:hAnsi="Calibri" w:cs="Calibri"/>
                <w:sz w:val="16"/>
                <w:szCs w:val="16"/>
                <w:lang w:val="en-US" w:eastAsia="de-DE"/>
              </w:rPr>
            </w:pPr>
          </w:p>
        </w:tc>
        <w:tc>
          <w:tcPr>
            <w:tcW w:w="451" w:type="pct"/>
            <w:shd w:val="clear" w:color="auto" w:fill="auto"/>
          </w:tcPr>
          <w:p w14:paraId="2620D2A7" w14:textId="77777777" w:rsidR="007D19E0" w:rsidRPr="007D19E0" w:rsidRDefault="007D19E0" w:rsidP="007D19E0">
            <w:pPr>
              <w:overflowPunct/>
              <w:autoSpaceDE/>
              <w:autoSpaceDN/>
              <w:adjustRightInd/>
              <w:spacing w:after="0"/>
              <w:textAlignment w:val="auto"/>
              <w:rPr>
                <w:ins w:id="2148" w:author="Thomas Stockhammer [2]" w:date="2020-01-14T13:10:00Z"/>
                <w:rFonts w:ascii="Calibri" w:hAnsi="Calibri" w:cs="Calibri"/>
                <w:sz w:val="16"/>
                <w:szCs w:val="16"/>
                <w:lang w:val="en-US" w:eastAsia="de-DE"/>
              </w:rPr>
            </w:pPr>
          </w:p>
        </w:tc>
        <w:tc>
          <w:tcPr>
            <w:tcW w:w="631" w:type="pct"/>
            <w:shd w:val="clear" w:color="auto" w:fill="auto"/>
          </w:tcPr>
          <w:p w14:paraId="543E159A" w14:textId="77777777" w:rsidR="007D19E0" w:rsidRPr="007D19E0" w:rsidRDefault="007D19E0" w:rsidP="007D19E0">
            <w:pPr>
              <w:overflowPunct/>
              <w:autoSpaceDE/>
              <w:autoSpaceDN/>
              <w:adjustRightInd/>
              <w:spacing w:after="0"/>
              <w:textAlignment w:val="auto"/>
              <w:rPr>
                <w:ins w:id="2149" w:author="Thomas Stockhammer [2]" w:date="2020-01-14T13:10:00Z"/>
                <w:rFonts w:ascii="Calibri" w:hAnsi="Calibri" w:cs="Calibri"/>
                <w:sz w:val="16"/>
                <w:szCs w:val="16"/>
                <w:lang w:val="en-US" w:eastAsia="de-DE"/>
              </w:rPr>
            </w:pPr>
          </w:p>
        </w:tc>
        <w:tc>
          <w:tcPr>
            <w:tcW w:w="677" w:type="pct"/>
            <w:shd w:val="clear" w:color="auto" w:fill="auto"/>
          </w:tcPr>
          <w:p w14:paraId="6CCF92FA" w14:textId="77777777" w:rsidR="007D19E0" w:rsidRPr="007D19E0" w:rsidRDefault="007D19E0" w:rsidP="007D19E0">
            <w:pPr>
              <w:overflowPunct/>
              <w:autoSpaceDE/>
              <w:autoSpaceDN/>
              <w:adjustRightInd/>
              <w:spacing w:after="0"/>
              <w:textAlignment w:val="auto"/>
              <w:rPr>
                <w:ins w:id="2150" w:author="Thomas Stockhammer [2]" w:date="2020-01-14T13:10:00Z"/>
                <w:rFonts w:ascii="Calibri" w:hAnsi="Calibri" w:cs="Calibri"/>
                <w:sz w:val="16"/>
                <w:szCs w:val="16"/>
                <w:lang w:val="en-US" w:eastAsia="de-DE"/>
              </w:rPr>
            </w:pPr>
          </w:p>
        </w:tc>
      </w:tr>
      <w:tr w:rsidR="007D19E0" w:rsidRPr="002C3162" w14:paraId="5B9537A1" w14:textId="77777777" w:rsidTr="007D19E0">
        <w:trPr>
          <w:ins w:id="2151" w:author="Thomas Stockhammer [2]" w:date="2020-01-14T13:10:00Z"/>
        </w:trPr>
        <w:tc>
          <w:tcPr>
            <w:tcW w:w="714" w:type="pct"/>
            <w:shd w:val="clear" w:color="auto" w:fill="auto"/>
          </w:tcPr>
          <w:p w14:paraId="159437B8" w14:textId="77777777" w:rsidR="007D19E0" w:rsidRPr="007D19E0" w:rsidRDefault="007D19E0" w:rsidP="007D19E0">
            <w:pPr>
              <w:overflowPunct/>
              <w:autoSpaceDE/>
              <w:autoSpaceDN/>
              <w:adjustRightInd/>
              <w:spacing w:after="0"/>
              <w:textAlignment w:val="auto"/>
              <w:rPr>
                <w:ins w:id="2152" w:author="Thomas Stockhammer [2]" w:date="2020-01-14T13:10:00Z"/>
                <w:rFonts w:ascii="Calibri" w:hAnsi="Calibri" w:cs="Calibri"/>
                <w:sz w:val="16"/>
                <w:szCs w:val="16"/>
                <w:lang w:val="en-US" w:eastAsia="de-DE"/>
              </w:rPr>
            </w:pPr>
            <w:ins w:id="2153" w:author="Thomas Stockhammer [2]" w:date="2020-01-14T13:10:00Z">
              <w:r w:rsidRPr="007D19E0">
                <w:rPr>
                  <w:rFonts w:ascii="Calibri" w:hAnsi="Calibri" w:cs="Calibri"/>
                  <w:sz w:val="16"/>
                  <w:szCs w:val="16"/>
                  <w:lang w:val="en-US" w:eastAsia="de-DE"/>
                </w:rPr>
                <w:t>Generalized Split Rendering</w:t>
              </w:r>
            </w:ins>
          </w:p>
        </w:tc>
        <w:tc>
          <w:tcPr>
            <w:tcW w:w="405" w:type="pct"/>
            <w:shd w:val="clear" w:color="auto" w:fill="auto"/>
          </w:tcPr>
          <w:p w14:paraId="722A58B2" w14:textId="77777777" w:rsidR="007D19E0" w:rsidRPr="007D19E0" w:rsidRDefault="007D19E0" w:rsidP="007D19E0">
            <w:pPr>
              <w:overflowPunct/>
              <w:autoSpaceDE/>
              <w:autoSpaceDN/>
              <w:adjustRightInd/>
              <w:spacing w:after="0"/>
              <w:textAlignment w:val="auto"/>
              <w:rPr>
                <w:ins w:id="2154" w:author="Thomas Stockhammer [2]" w:date="2020-01-14T13:10:00Z"/>
                <w:rFonts w:ascii="Calibri" w:hAnsi="Calibri" w:cs="Calibri"/>
                <w:sz w:val="16"/>
                <w:szCs w:val="16"/>
                <w:lang w:val="en-US" w:eastAsia="de-DE"/>
              </w:rPr>
            </w:pPr>
          </w:p>
        </w:tc>
        <w:tc>
          <w:tcPr>
            <w:tcW w:w="410" w:type="pct"/>
            <w:shd w:val="clear" w:color="auto" w:fill="auto"/>
          </w:tcPr>
          <w:p w14:paraId="5D99901C" w14:textId="77777777" w:rsidR="007D19E0" w:rsidRPr="007D19E0" w:rsidRDefault="007D19E0" w:rsidP="007D19E0">
            <w:pPr>
              <w:overflowPunct/>
              <w:autoSpaceDE/>
              <w:autoSpaceDN/>
              <w:adjustRightInd/>
              <w:spacing w:after="0"/>
              <w:textAlignment w:val="auto"/>
              <w:rPr>
                <w:ins w:id="2155" w:author="Thomas Stockhammer [2]" w:date="2020-01-14T13:10:00Z"/>
                <w:rFonts w:ascii="Calibri" w:hAnsi="Calibri" w:cs="Calibri"/>
                <w:sz w:val="16"/>
                <w:szCs w:val="16"/>
                <w:lang w:val="en-US" w:eastAsia="de-DE"/>
              </w:rPr>
            </w:pPr>
          </w:p>
        </w:tc>
        <w:tc>
          <w:tcPr>
            <w:tcW w:w="451" w:type="pct"/>
            <w:shd w:val="clear" w:color="auto" w:fill="auto"/>
          </w:tcPr>
          <w:p w14:paraId="673A6E4B" w14:textId="77777777" w:rsidR="007D19E0" w:rsidRPr="007D19E0" w:rsidRDefault="007D19E0" w:rsidP="007D19E0">
            <w:pPr>
              <w:overflowPunct/>
              <w:autoSpaceDE/>
              <w:autoSpaceDN/>
              <w:adjustRightInd/>
              <w:spacing w:after="0"/>
              <w:textAlignment w:val="auto"/>
              <w:rPr>
                <w:ins w:id="2156" w:author="Thomas Stockhammer [2]" w:date="2020-01-14T13:10:00Z"/>
                <w:rFonts w:ascii="Calibri" w:hAnsi="Calibri" w:cs="Calibri"/>
                <w:sz w:val="16"/>
                <w:szCs w:val="16"/>
                <w:lang w:val="en-US" w:eastAsia="de-DE"/>
              </w:rPr>
            </w:pPr>
          </w:p>
        </w:tc>
        <w:tc>
          <w:tcPr>
            <w:tcW w:w="405" w:type="pct"/>
            <w:shd w:val="clear" w:color="auto" w:fill="auto"/>
          </w:tcPr>
          <w:p w14:paraId="47A61135" w14:textId="77777777" w:rsidR="007D19E0" w:rsidRPr="007D19E0" w:rsidRDefault="007D19E0" w:rsidP="007D19E0">
            <w:pPr>
              <w:overflowPunct/>
              <w:autoSpaceDE/>
              <w:autoSpaceDN/>
              <w:adjustRightInd/>
              <w:spacing w:after="0"/>
              <w:textAlignment w:val="auto"/>
              <w:rPr>
                <w:ins w:id="2157" w:author="Thomas Stockhammer [2]" w:date="2020-01-14T13:10:00Z"/>
                <w:rFonts w:ascii="Calibri" w:hAnsi="Calibri" w:cs="Calibri"/>
                <w:sz w:val="16"/>
                <w:szCs w:val="16"/>
                <w:lang w:val="en-US" w:eastAsia="de-DE"/>
              </w:rPr>
            </w:pPr>
          </w:p>
        </w:tc>
        <w:tc>
          <w:tcPr>
            <w:tcW w:w="405" w:type="pct"/>
            <w:shd w:val="clear" w:color="auto" w:fill="auto"/>
          </w:tcPr>
          <w:p w14:paraId="48EEEF8D" w14:textId="77777777" w:rsidR="007D19E0" w:rsidRPr="007D19E0" w:rsidRDefault="007D19E0" w:rsidP="007D19E0">
            <w:pPr>
              <w:overflowPunct/>
              <w:autoSpaceDE/>
              <w:autoSpaceDN/>
              <w:adjustRightInd/>
              <w:spacing w:after="0"/>
              <w:textAlignment w:val="auto"/>
              <w:rPr>
                <w:ins w:id="2158" w:author="Thomas Stockhammer [2]" w:date="2020-01-14T13:10:00Z"/>
                <w:rFonts w:ascii="Calibri" w:hAnsi="Calibri" w:cs="Calibri"/>
                <w:sz w:val="16"/>
                <w:szCs w:val="16"/>
                <w:lang w:val="en-US" w:eastAsia="de-DE"/>
              </w:rPr>
            </w:pPr>
          </w:p>
        </w:tc>
        <w:tc>
          <w:tcPr>
            <w:tcW w:w="451" w:type="pct"/>
            <w:shd w:val="clear" w:color="auto" w:fill="auto"/>
          </w:tcPr>
          <w:p w14:paraId="1168D123" w14:textId="77777777" w:rsidR="007D19E0" w:rsidRPr="007D19E0" w:rsidRDefault="007D19E0" w:rsidP="007D19E0">
            <w:pPr>
              <w:overflowPunct/>
              <w:autoSpaceDE/>
              <w:autoSpaceDN/>
              <w:adjustRightInd/>
              <w:spacing w:after="0"/>
              <w:textAlignment w:val="auto"/>
              <w:rPr>
                <w:ins w:id="2159" w:author="Thomas Stockhammer [2]" w:date="2020-01-14T13:10:00Z"/>
                <w:rFonts w:ascii="Calibri" w:hAnsi="Calibri" w:cs="Calibri"/>
                <w:sz w:val="16"/>
                <w:szCs w:val="16"/>
                <w:lang w:val="en-US" w:eastAsia="de-DE"/>
              </w:rPr>
            </w:pPr>
          </w:p>
        </w:tc>
        <w:tc>
          <w:tcPr>
            <w:tcW w:w="451" w:type="pct"/>
            <w:shd w:val="clear" w:color="auto" w:fill="auto"/>
          </w:tcPr>
          <w:p w14:paraId="7D2BE82E" w14:textId="77777777" w:rsidR="007D19E0" w:rsidRPr="007D19E0" w:rsidRDefault="007D19E0" w:rsidP="007D19E0">
            <w:pPr>
              <w:overflowPunct/>
              <w:autoSpaceDE/>
              <w:autoSpaceDN/>
              <w:adjustRightInd/>
              <w:spacing w:after="0"/>
              <w:textAlignment w:val="auto"/>
              <w:rPr>
                <w:ins w:id="2160" w:author="Thomas Stockhammer [2]" w:date="2020-01-14T13:10:00Z"/>
                <w:rFonts w:ascii="Calibri" w:hAnsi="Calibri" w:cs="Calibri"/>
                <w:sz w:val="16"/>
                <w:szCs w:val="16"/>
                <w:lang w:val="en-US" w:eastAsia="de-DE"/>
              </w:rPr>
            </w:pPr>
          </w:p>
        </w:tc>
        <w:tc>
          <w:tcPr>
            <w:tcW w:w="631" w:type="pct"/>
            <w:shd w:val="clear" w:color="auto" w:fill="auto"/>
          </w:tcPr>
          <w:p w14:paraId="18771CF5" w14:textId="77777777" w:rsidR="007D19E0" w:rsidRPr="007D19E0" w:rsidRDefault="007D19E0" w:rsidP="007D19E0">
            <w:pPr>
              <w:overflowPunct/>
              <w:autoSpaceDE/>
              <w:autoSpaceDN/>
              <w:adjustRightInd/>
              <w:spacing w:after="0"/>
              <w:textAlignment w:val="auto"/>
              <w:rPr>
                <w:ins w:id="2161" w:author="Thomas Stockhammer [2]" w:date="2020-01-14T13:10:00Z"/>
                <w:rFonts w:ascii="Calibri" w:hAnsi="Calibri" w:cs="Calibri"/>
                <w:sz w:val="16"/>
                <w:szCs w:val="16"/>
                <w:lang w:val="en-US" w:eastAsia="de-DE"/>
              </w:rPr>
            </w:pPr>
          </w:p>
        </w:tc>
        <w:tc>
          <w:tcPr>
            <w:tcW w:w="677" w:type="pct"/>
            <w:shd w:val="clear" w:color="auto" w:fill="auto"/>
          </w:tcPr>
          <w:p w14:paraId="2C9E9A61" w14:textId="77777777" w:rsidR="007D19E0" w:rsidRPr="007D19E0" w:rsidRDefault="007D19E0" w:rsidP="007D19E0">
            <w:pPr>
              <w:overflowPunct/>
              <w:autoSpaceDE/>
              <w:autoSpaceDN/>
              <w:adjustRightInd/>
              <w:spacing w:after="0"/>
              <w:textAlignment w:val="auto"/>
              <w:rPr>
                <w:ins w:id="2162" w:author="Thomas Stockhammer [2]" w:date="2020-01-14T13:10:00Z"/>
                <w:rFonts w:ascii="Calibri" w:hAnsi="Calibri" w:cs="Calibri"/>
                <w:sz w:val="16"/>
                <w:szCs w:val="16"/>
                <w:lang w:val="en-US" w:eastAsia="de-DE"/>
              </w:rPr>
            </w:pPr>
          </w:p>
        </w:tc>
      </w:tr>
      <w:tr w:rsidR="007D19E0" w:rsidRPr="002C3162" w14:paraId="6860197C" w14:textId="77777777" w:rsidTr="007D19E0">
        <w:trPr>
          <w:ins w:id="2163" w:author="Thomas Stockhammer [2]" w:date="2020-01-14T13:10:00Z"/>
        </w:trPr>
        <w:tc>
          <w:tcPr>
            <w:tcW w:w="714" w:type="pct"/>
            <w:shd w:val="clear" w:color="auto" w:fill="auto"/>
          </w:tcPr>
          <w:p w14:paraId="068404C4" w14:textId="77777777" w:rsidR="007D19E0" w:rsidRPr="007D19E0" w:rsidRDefault="007D19E0" w:rsidP="007D19E0">
            <w:pPr>
              <w:overflowPunct/>
              <w:autoSpaceDE/>
              <w:autoSpaceDN/>
              <w:adjustRightInd/>
              <w:spacing w:after="0"/>
              <w:textAlignment w:val="auto"/>
              <w:rPr>
                <w:ins w:id="2164" w:author="Thomas Stockhammer [2]" w:date="2020-01-14T13:10:00Z"/>
                <w:rFonts w:ascii="Calibri" w:hAnsi="Calibri" w:cs="Calibri"/>
                <w:sz w:val="16"/>
                <w:szCs w:val="16"/>
                <w:lang w:val="en-US" w:eastAsia="de-DE"/>
              </w:rPr>
            </w:pPr>
            <w:ins w:id="2165" w:author="Thomas Stockhammer [2]" w:date="2020-01-14T13:10:00Z">
              <w:r w:rsidRPr="007D19E0">
                <w:rPr>
                  <w:rFonts w:ascii="Calibri" w:hAnsi="Calibri" w:cs="Calibri"/>
                  <w:sz w:val="16"/>
                  <w:szCs w:val="16"/>
                  <w:lang w:val="en-US" w:eastAsia="de-DE"/>
                </w:rPr>
                <w:t>XR Distributed Computing</w:t>
              </w:r>
            </w:ins>
          </w:p>
        </w:tc>
        <w:tc>
          <w:tcPr>
            <w:tcW w:w="405" w:type="pct"/>
            <w:shd w:val="clear" w:color="auto" w:fill="auto"/>
          </w:tcPr>
          <w:p w14:paraId="11B78E8D" w14:textId="77777777" w:rsidR="007D19E0" w:rsidRPr="007D19E0" w:rsidRDefault="007D19E0" w:rsidP="007D19E0">
            <w:pPr>
              <w:overflowPunct/>
              <w:autoSpaceDE/>
              <w:autoSpaceDN/>
              <w:adjustRightInd/>
              <w:spacing w:after="0"/>
              <w:textAlignment w:val="auto"/>
              <w:rPr>
                <w:ins w:id="2166" w:author="Thomas Stockhammer [2]" w:date="2020-01-14T13:10:00Z"/>
                <w:rFonts w:ascii="Calibri" w:hAnsi="Calibri" w:cs="Calibri"/>
                <w:sz w:val="16"/>
                <w:szCs w:val="16"/>
                <w:lang w:val="en-US" w:eastAsia="de-DE"/>
              </w:rPr>
            </w:pPr>
          </w:p>
        </w:tc>
        <w:tc>
          <w:tcPr>
            <w:tcW w:w="410" w:type="pct"/>
            <w:shd w:val="clear" w:color="auto" w:fill="auto"/>
          </w:tcPr>
          <w:p w14:paraId="49E4654E" w14:textId="77777777" w:rsidR="007D19E0" w:rsidRPr="007D19E0" w:rsidRDefault="007D19E0" w:rsidP="007D19E0">
            <w:pPr>
              <w:overflowPunct/>
              <w:autoSpaceDE/>
              <w:autoSpaceDN/>
              <w:adjustRightInd/>
              <w:spacing w:after="0"/>
              <w:textAlignment w:val="auto"/>
              <w:rPr>
                <w:ins w:id="2167" w:author="Thomas Stockhammer [2]" w:date="2020-01-14T13:10:00Z"/>
                <w:rFonts w:ascii="Calibri" w:hAnsi="Calibri" w:cs="Calibri"/>
                <w:sz w:val="16"/>
                <w:szCs w:val="16"/>
                <w:lang w:val="en-US" w:eastAsia="de-DE"/>
              </w:rPr>
            </w:pPr>
          </w:p>
        </w:tc>
        <w:tc>
          <w:tcPr>
            <w:tcW w:w="451" w:type="pct"/>
            <w:shd w:val="clear" w:color="auto" w:fill="auto"/>
          </w:tcPr>
          <w:p w14:paraId="5A0F3002" w14:textId="77777777" w:rsidR="007D19E0" w:rsidRPr="007D19E0" w:rsidRDefault="007D19E0" w:rsidP="007D19E0">
            <w:pPr>
              <w:overflowPunct/>
              <w:autoSpaceDE/>
              <w:autoSpaceDN/>
              <w:adjustRightInd/>
              <w:spacing w:after="0"/>
              <w:textAlignment w:val="auto"/>
              <w:rPr>
                <w:ins w:id="2168" w:author="Thomas Stockhammer [2]" w:date="2020-01-14T13:10:00Z"/>
                <w:rFonts w:ascii="Calibri" w:hAnsi="Calibri" w:cs="Calibri"/>
                <w:sz w:val="16"/>
                <w:szCs w:val="16"/>
                <w:lang w:val="en-US" w:eastAsia="de-DE"/>
              </w:rPr>
            </w:pPr>
          </w:p>
        </w:tc>
        <w:tc>
          <w:tcPr>
            <w:tcW w:w="405" w:type="pct"/>
            <w:shd w:val="clear" w:color="auto" w:fill="auto"/>
          </w:tcPr>
          <w:p w14:paraId="13B1B24B" w14:textId="77777777" w:rsidR="007D19E0" w:rsidRPr="007D19E0" w:rsidRDefault="007D19E0" w:rsidP="007D19E0">
            <w:pPr>
              <w:overflowPunct/>
              <w:autoSpaceDE/>
              <w:autoSpaceDN/>
              <w:adjustRightInd/>
              <w:spacing w:after="0"/>
              <w:textAlignment w:val="auto"/>
              <w:rPr>
                <w:ins w:id="2169" w:author="Thomas Stockhammer [2]" w:date="2020-01-14T13:10:00Z"/>
                <w:rFonts w:ascii="Calibri" w:hAnsi="Calibri" w:cs="Calibri"/>
                <w:sz w:val="16"/>
                <w:szCs w:val="16"/>
                <w:lang w:val="en-US" w:eastAsia="de-DE"/>
              </w:rPr>
            </w:pPr>
          </w:p>
        </w:tc>
        <w:tc>
          <w:tcPr>
            <w:tcW w:w="405" w:type="pct"/>
            <w:shd w:val="clear" w:color="auto" w:fill="auto"/>
          </w:tcPr>
          <w:p w14:paraId="23119A80" w14:textId="77777777" w:rsidR="007D19E0" w:rsidRPr="007D19E0" w:rsidRDefault="007D19E0" w:rsidP="007D19E0">
            <w:pPr>
              <w:overflowPunct/>
              <w:autoSpaceDE/>
              <w:autoSpaceDN/>
              <w:adjustRightInd/>
              <w:spacing w:after="0"/>
              <w:textAlignment w:val="auto"/>
              <w:rPr>
                <w:ins w:id="2170" w:author="Thomas Stockhammer [2]" w:date="2020-01-14T13:10:00Z"/>
                <w:rFonts w:ascii="Calibri" w:hAnsi="Calibri" w:cs="Calibri"/>
                <w:sz w:val="16"/>
                <w:szCs w:val="16"/>
                <w:lang w:val="en-US" w:eastAsia="de-DE"/>
              </w:rPr>
            </w:pPr>
          </w:p>
        </w:tc>
        <w:tc>
          <w:tcPr>
            <w:tcW w:w="451" w:type="pct"/>
            <w:shd w:val="clear" w:color="auto" w:fill="auto"/>
          </w:tcPr>
          <w:p w14:paraId="7560DD44" w14:textId="77777777" w:rsidR="007D19E0" w:rsidRPr="007D19E0" w:rsidRDefault="007D19E0" w:rsidP="007D19E0">
            <w:pPr>
              <w:overflowPunct/>
              <w:autoSpaceDE/>
              <w:autoSpaceDN/>
              <w:adjustRightInd/>
              <w:spacing w:after="0"/>
              <w:textAlignment w:val="auto"/>
              <w:rPr>
                <w:ins w:id="2171" w:author="Thomas Stockhammer [2]" w:date="2020-01-14T13:10:00Z"/>
                <w:rFonts w:ascii="Calibri" w:hAnsi="Calibri" w:cs="Calibri"/>
                <w:sz w:val="16"/>
                <w:szCs w:val="16"/>
                <w:lang w:val="en-US" w:eastAsia="de-DE"/>
              </w:rPr>
            </w:pPr>
          </w:p>
        </w:tc>
        <w:tc>
          <w:tcPr>
            <w:tcW w:w="451" w:type="pct"/>
            <w:shd w:val="clear" w:color="auto" w:fill="auto"/>
          </w:tcPr>
          <w:p w14:paraId="20155F75" w14:textId="77777777" w:rsidR="007D19E0" w:rsidRPr="007D19E0" w:rsidRDefault="007D19E0" w:rsidP="007D19E0">
            <w:pPr>
              <w:overflowPunct/>
              <w:autoSpaceDE/>
              <w:autoSpaceDN/>
              <w:adjustRightInd/>
              <w:spacing w:after="0"/>
              <w:textAlignment w:val="auto"/>
              <w:rPr>
                <w:ins w:id="2172" w:author="Thomas Stockhammer [2]" w:date="2020-01-14T13:10:00Z"/>
                <w:rFonts w:ascii="Calibri" w:hAnsi="Calibri" w:cs="Calibri"/>
                <w:sz w:val="16"/>
                <w:szCs w:val="16"/>
                <w:lang w:val="en-US" w:eastAsia="de-DE"/>
              </w:rPr>
            </w:pPr>
          </w:p>
        </w:tc>
        <w:tc>
          <w:tcPr>
            <w:tcW w:w="631" w:type="pct"/>
            <w:shd w:val="clear" w:color="auto" w:fill="auto"/>
          </w:tcPr>
          <w:p w14:paraId="6EFBD8C1" w14:textId="77777777" w:rsidR="007D19E0" w:rsidRPr="007D19E0" w:rsidRDefault="007D19E0" w:rsidP="007D19E0">
            <w:pPr>
              <w:overflowPunct/>
              <w:autoSpaceDE/>
              <w:autoSpaceDN/>
              <w:adjustRightInd/>
              <w:spacing w:after="0"/>
              <w:textAlignment w:val="auto"/>
              <w:rPr>
                <w:ins w:id="2173" w:author="Thomas Stockhammer [2]" w:date="2020-01-14T13:10:00Z"/>
                <w:rFonts w:ascii="Calibri" w:hAnsi="Calibri" w:cs="Calibri"/>
                <w:sz w:val="16"/>
                <w:szCs w:val="16"/>
                <w:lang w:val="en-US" w:eastAsia="de-DE"/>
              </w:rPr>
            </w:pPr>
          </w:p>
        </w:tc>
        <w:tc>
          <w:tcPr>
            <w:tcW w:w="677" w:type="pct"/>
            <w:shd w:val="clear" w:color="auto" w:fill="auto"/>
          </w:tcPr>
          <w:p w14:paraId="4EB7485E" w14:textId="77777777" w:rsidR="007D19E0" w:rsidRPr="007D19E0" w:rsidRDefault="007D19E0" w:rsidP="007D19E0">
            <w:pPr>
              <w:overflowPunct/>
              <w:autoSpaceDE/>
              <w:autoSpaceDN/>
              <w:adjustRightInd/>
              <w:spacing w:after="0"/>
              <w:textAlignment w:val="auto"/>
              <w:rPr>
                <w:ins w:id="2174" w:author="Thomas Stockhammer [2]" w:date="2020-01-14T13:10:00Z"/>
                <w:rFonts w:ascii="Calibri" w:hAnsi="Calibri" w:cs="Calibri"/>
                <w:sz w:val="16"/>
                <w:szCs w:val="16"/>
                <w:lang w:val="en-US" w:eastAsia="de-DE"/>
              </w:rPr>
            </w:pPr>
          </w:p>
        </w:tc>
      </w:tr>
      <w:tr w:rsidR="007D19E0" w:rsidRPr="002C3162" w14:paraId="61260627" w14:textId="77777777" w:rsidTr="007D19E0">
        <w:trPr>
          <w:ins w:id="2175" w:author="Thomas Stockhammer [2]" w:date="2020-01-14T13:10:00Z"/>
        </w:trPr>
        <w:tc>
          <w:tcPr>
            <w:tcW w:w="714" w:type="pct"/>
            <w:shd w:val="clear" w:color="auto" w:fill="auto"/>
          </w:tcPr>
          <w:p w14:paraId="49BE93FF" w14:textId="77777777" w:rsidR="007D19E0" w:rsidRPr="007D19E0" w:rsidRDefault="007D19E0" w:rsidP="007D19E0">
            <w:pPr>
              <w:overflowPunct/>
              <w:autoSpaceDE/>
              <w:autoSpaceDN/>
              <w:adjustRightInd/>
              <w:spacing w:after="0"/>
              <w:textAlignment w:val="auto"/>
              <w:rPr>
                <w:ins w:id="2176" w:author="Thomas Stockhammer [2]" w:date="2020-01-14T13:10:00Z"/>
                <w:rFonts w:ascii="Calibri" w:hAnsi="Calibri" w:cs="Calibri"/>
                <w:sz w:val="16"/>
                <w:szCs w:val="16"/>
                <w:lang w:val="en-US" w:eastAsia="de-DE"/>
              </w:rPr>
            </w:pPr>
            <w:ins w:id="2177" w:author="Thomas Stockhammer [2]" w:date="2020-01-14T13:10:00Z">
              <w:r w:rsidRPr="007D19E0">
                <w:rPr>
                  <w:rFonts w:ascii="Calibri" w:hAnsi="Calibri" w:cs="Calibri"/>
                  <w:sz w:val="16"/>
                  <w:szCs w:val="16"/>
                  <w:lang w:val="en-US" w:eastAsia="de-DE"/>
                </w:rPr>
                <w:t>XR Conversational</w:t>
              </w:r>
            </w:ins>
          </w:p>
        </w:tc>
        <w:tc>
          <w:tcPr>
            <w:tcW w:w="405" w:type="pct"/>
            <w:shd w:val="clear" w:color="auto" w:fill="auto"/>
          </w:tcPr>
          <w:p w14:paraId="2F407155" w14:textId="77777777" w:rsidR="007D19E0" w:rsidRPr="007D19E0" w:rsidRDefault="007D19E0" w:rsidP="007D19E0">
            <w:pPr>
              <w:overflowPunct/>
              <w:autoSpaceDE/>
              <w:autoSpaceDN/>
              <w:adjustRightInd/>
              <w:spacing w:after="0"/>
              <w:textAlignment w:val="auto"/>
              <w:rPr>
                <w:ins w:id="2178" w:author="Thomas Stockhammer [2]" w:date="2020-01-14T13:10:00Z"/>
                <w:rFonts w:ascii="Calibri" w:hAnsi="Calibri" w:cs="Calibri"/>
                <w:sz w:val="16"/>
                <w:szCs w:val="16"/>
                <w:lang w:val="en-US" w:eastAsia="de-DE"/>
              </w:rPr>
            </w:pPr>
          </w:p>
        </w:tc>
        <w:tc>
          <w:tcPr>
            <w:tcW w:w="410" w:type="pct"/>
            <w:shd w:val="clear" w:color="auto" w:fill="auto"/>
          </w:tcPr>
          <w:p w14:paraId="56489F99" w14:textId="77777777" w:rsidR="007D19E0" w:rsidRPr="007D19E0" w:rsidRDefault="007D19E0" w:rsidP="007D19E0">
            <w:pPr>
              <w:overflowPunct/>
              <w:autoSpaceDE/>
              <w:autoSpaceDN/>
              <w:adjustRightInd/>
              <w:spacing w:after="0"/>
              <w:textAlignment w:val="auto"/>
              <w:rPr>
                <w:ins w:id="2179" w:author="Thomas Stockhammer [2]" w:date="2020-01-14T13:10:00Z"/>
                <w:rFonts w:ascii="Calibri" w:hAnsi="Calibri" w:cs="Calibri"/>
                <w:sz w:val="16"/>
                <w:szCs w:val="16"/>
                <w:lang w:val="en-US" w:eastAsia="de-DE"/>
              </w:rPr>
            </w:pPr>
          </w:p>
        </w:tc>
        <w:tc>
          <w:tcPr>
            <w:tcW w:w="451" w:type="pct"/>
            <w:shd w:val="clear" w:color="auto" w:fill="auto"/>
          </w:tcPr>
          <w:p w14:paraId="3B1F82A1" w14:textId="77777777" w:rsidR="007D19E0" w:rsidRPr="007D19E0" w:rsidRDefault="007D19E0" w:rsidP="007D19E0">
            <w:pPr>
              <w:overflowPunct/>
              <w:autoSpaceDE/>
              <w:autoSpaceDN/>
              <w:adjustRightInd/>
              <w:spacing w:after="0"/>
              <w:textAlignment w:val="auto"/>
              <w:rPr>
                <w:ins w:id="2180" w:author="Thomas Stockhammer [2]" w:date="2020-01-14T13:10:00Z"/>
                <w:rFonts w:ascii="Calibri" w:hAnsi="Calibri" w:cs="Calibri"/>
                <w:sz w:val="16"/>
                <w:szCs w:val="16"/>
                <w:lang w:val="en-US" w:eastAsia="de-DE"/>
              </w:rPr>
            </w:pPr>
          </w:p>
        </w:tc>
        <w:tc>
          <w:tcPr>
            <w:tcW w:w="405" w:type="pct"/>
            <w:shd w:val="clear" w:color="auto" w:fill="auto"/>
          </w:tcPr>
          <w:p w14:paraId="42E3305B" w14:textId="77777777" w:rsidR="007D19E0" w:rsidRPr="007D19E0" w:rsidRDefault="007D19E0" w:rsidP="007D19E0">
            <w:pPr>
              <w:overflowPunct/>
              <w:autoSpaceDE/>
              <w:autoSpaceDN/>
              <w:adjustRightInd/>
              <w:spacing w:after="0"/>
              <w:textAlignment w:val="auto"/>
              <w:rPr>
                <w:ins w:id="2181" w:author="Thomas Stockhammer [2]" w:date="2020-01-14T13:10:00Z"/>
                <w:rFonts w:ascii="Calibri" w:hAnsi="Calibri" w:cs="Calibri"/>
                <w:sz w:val="16"/>
                <w:szCs w:val="16"/>
                <w:lang w:val="en-US" w:eastAsia="de-DE"/>
              </w:rPr>
            </w:pPr>
          </w:p>
        </w:tc>
        <w:tc>
          <w:tcPr>
            <w:tcW w:w="405" w:type="pct"/>
            <w:shd w:val="clear" w:color="auto" w:fill="auto"/>
          </w:tcPr>
          <w:p w14:paraId="20C2F30B" w14:textId="77777777" w:rsidR="007D19E0" w:rsidRPr="007D19E0" w:rsidRDefault="007D19E0" w:rsidP="007D19E0">
            <w:pPr>
              <w:overflowPunct/>
              <w:autoSpaceDE/>
              <w:autoSpaceDN/>
              <w:adjustRightInd/>
              <w:spacing w:after="0"/>
              <w:textAlignment w:val="auto"/>
              <w:rPr>
                <w:ins w:id="2182" w:author="Thomas Stockhammer [2]" w:date="2020-01-14T13:10:00Z"/>
                <w:rFonts w:ascii="Calibri" w:hAnsi="Calibri" w:cs="Calibri"/>
                <w:sz w:val="16"/>
                <w:szCs w:val="16"/>
                <w:lang w:val="en-US" w:eastAsia="de-DE"/>
              </w:rPr>
            </w:pPr>
          </w:p>
        </w:tc>
        <w:tc>
          <w:tcPr>
            <w:tcW w:w="451" w:type="pct"/>
            <w:shd w:val="clear" w:color="auto" w:fill="auto"/>
          </w:tcPr>
          <w:p w14:paraId="71F2BA9E" w14:textId="77777777" w:rsidR="007D19E0" w:rsidRPr="007D19E0" w:rsidRDefault="007D19E0" w:rsidP="007D19E0">
            <w:pPr>
              <w:overflowPunct/>
              <w:autoSpaceDE/>
              <w:autoSpaceDN/>
              <w:adjustRightInd/>
              <w:spacing w:after="0"/>
              <w:textAlignment w:val="auto"/>
              <w:rPr>
                <w:ins w:id="2183" w:author="Thomas Stockhammer [2]" w:date="2020-01-14T13:10:00Z"/>
                <w:rFonts w:ascii="Calibri" w:hAnsi="Calibri" w:cs="Calibri"/>
                <w:sz w:val="16"/>
                <w:szCs w:val="16"/>
                <w:lang w:val="en-US" w:eastAsia="de-DE"/>
              </w:rPr>
            </w:pPr>
          </w:p>
        </w:tc>
        <w:tc>
          <w:tcPr>
            <w:tcW w:w="451" w:type="pct"/>
            <w:shd w:val="clear" w:color="auto" w:fill="auto"/>
          </w:tcPr>
          <w:p w14:paraId="07EE467F" w14:textId="77777777" w:rsidR="007D19E0" w:rsidRPr="007D19E0" w:rsidRDefault="007D19E0" w:rsidP="007D19E0">
            <w:pPr>
              <w:overflowPunct/>
              <w:autoSpaceDE/>
              <w:autoSpaceDN/>
              <w:adjustRightInd/>
              <w:spacing w:after="0"/>
              <w:textAlignment w:val="auto"/>
              <w:rPr>
                <w:ins w:id="2184" w:author="Thomas Stockhammer [2]" w:date="2020-01-14T13:10:00Z"/>
                <w:rFonts w:ascii="Calibri" w:hAnsi="Calibri" w:cs="Calibri"/>
                <w:sz w:val="16"/>
                <w:szCs w:val="16"/>
                <w:lang w:val="en-US" w:eastAsia="de-DE"/>
              </w:rPr>
            </w:pPr>
          </w:p>
        </w:tc>
        <w:tc>
          <w:tcPr>
            <w:tcW w:w="631" w:type="pct"/>
            <w:shd w:val="clear" w:color="auto" w:fill="auto"/>
          </w:tcPr>
          <w:p w14:paraId="5B133CCB" w14:textId="77777777" w:rsidR="007D19E0" w:rsidRPr="007D19E0" w:rsidRDefault="007D19E0" w:rsidP="007D19E0">
            <w:pPr>
              <w:overflowPunct/>
              <w:autoSpaceDE/>
              <w:autoSpaceDN/>
              <w:adjustRightInd/>
              <w:spacing w:after="0"/>
              <w:textAlignment w:val="auto"/>
              <w:rPr>
                <w:ins w:id="2185" w:author="Thomas Stockhammer [2]" w:date="2020-01-14T13:10:00Z"/>
                <w:rFonts w:ascii="Calibri" w:hAnsi="Calibri" w:cs="Calibri"/>
                <w:sz w:val="16"/>
                <w:szCs w:val="16"/>
                <w:lang w:val="en-US" w:eastAsia="de-DE"/>
              </w:rPr>
            </w:pPr>
          </w:p>
        </w:tc>
        <w:tc>
          <w:tcPr>
            <w:tcW w:w="677" w:type="pct"/>
            <w:shd w:val="clear" w:color="auto" w:fill="auto"/>
          </w:tcPr>
          <w:p w14:paraId="0C101C9A" w14:textId="77777777" w:rsidR="007D19E0" w:rsidRPr="007D19E0" w:rsidRDefault="007D19E0" w:rsidP="007D19E0">
            <w:pPr>
              <w:overflowPunct/>
              <w:autoSpaceDE/>
              <w:autoSpaceDN/>
              <w:adjustRightInd/>
              <w:spacing w:after="0"/>
              <w:textAlignment w:val="auto"/>
              <w:rPr>
                <w:ins w:id="2186" w:author="Thomas Stockhammer [2]" w:date="2020-01-14T13:10:00Z"/>
                <w:rFonts w:ascii="Calibri" w:hAnsi="Calibri" w:cs="Calibri"/>
                <w:sz w:val="16"/>
                <w:szCs w:val="16"/>
                <w:lang w:val="en-US" w:eastAsia="de-DE"/>
              </w:rPr>
            </w:pPr>
          </w:p>
        </w:tc>
      </w:tr>
    </w:tbl>
    <w:p w14:paraId="0AC6E794" w14:textId="77777777" w:rsidR="007D19E0" w:rsidRDefault="007D19E0" w:rsidP="007D19E0">
      <w:pPr>
        <w:pStyle w:val="Heading2"/>
        <w:rPr>
          <w:ins w:id="2187" w:author="Thomas Stockhammer [2]" w:date="2020-01-14T13:10:00Z"/>
        </w:rPr>
      </w:pPr>
      <w:ins w:id="2188" w:author="Thomas Stockhammer [2]" w:date="2020-01-14T13:10:00Z">
        <w:r>
          <w:t>6</w:t>
        </w:r>
        <w:r w:rsidRPr="00DB3790">
          <w:t>.</w:t>
        </w:r>
        <w:r>
          <w:t>4</w:t>
        </w:r>
        <w:r w:rsidRPr="00DB3790">
          <w:tab/>
        </w:r>
        <w:r>
          <w:t>Analysis of existing 5QIs</w:t>
        </w:r>
      </w:ins>
    </w:p>
    <w:p w14:paraId="0BAED157" w14:textId="77777777" w:rsidR="007D19E0" w:rsidRPr="00DB3790" w:rsidRDefault="007D19E0" w:rsidP="007D19E0">
      <w:pPr>
        <w:pStyle w:val="Heading1"/>
        <w:rPr>
          <w:ins w:id="2189" w:author="Thomas Stockhammer [2]" w:date="2020-01-14T13:10:00Z"/>
        </w:rPr>
      </w:pPr>
      <w:ins w:id="2190" w:author="Thomas Stockhammer [2]" w:date="2020-01-14T13:10:00Z">
        <w:r>
          <w:t>7</w:t>
        </w:r>
        <w:r>
          <w:tab/>
          <w:t>Potential Standardization Needs</w:t>
        </w:r>
      </w:ins>
    </w:p>
    <w:p w14:paraId="4CA1AF67" w14:textId="77777777" w:rsidR="007D19E0" w:rsidRPr="007D19E0" w:rsidRDefault="007D19E0" w:rsidP="0064063A">
      <w:pPr>
        <w:rPr>
          <w:ins w:id="2191" w:author="Thomas Stockhammer [2]" w:date="2020-01-14T13:10:00Z"/>
        </w:rPr>
      </w:pPr>
    </w:p>
    <w:p w14:paraId="71D2D01E" w14:textId="77777777" w:rsidR="007D19E0" w:rsidRPr="00DB3790" w:rsidRDefault="007D19E0" w:rsidP="000945A1">
      <w:pPr>
        <w:rPr>
          <w:ins w:id="2192" w:author="Thomas Stockhammer [2]" w:date="2020-01-14T13:10:00Z"/>
        </w:rPr>
      </w:pPr>
    </w:p>
    <w:p w14:paraId="3F86F699" w14:textId="77777777" w:rsidR="008A5291" w:rsidRPr="00DB3790" w:rsidRDefault="007D19E0" w:rsidP="00CD12DC">
      <w:pPr>
        <w:pStyle w:val="Heading1"/>
      </w:pPr>
      <w:bookmarkStart w:id="2193" w:name="_Toc23169825"/>
      <w:ins w:id="2194" w:author="Thomas Stockhammer [2]" w:date="2020-01-14T13:10:00Z">
        <w:r>
          <w:t>8</w:t>
        </w:r>
      </w:ins>
      <w:r w:rsidR="00CD12DC">
        <w:tab/>
      </w:r>
      <w:r w:rsidR="008A5291" w:rsidRPr="00DB3790">
        <w:t>Conclusions</w:t>
      </w:r>
      <w:bookmarkEnd w:id="2193"/>
      <w:bookmarkEnd w:id="2049"/>
      <w:ins w:id="2195" w:author="Thomas Stockhammer [2]" w:date="2020-01-14T13:10:00Z">
        <w:r>
          <w:t xml:space="preserve"> and Proposed Next Steps</w:t>
        </w:r>
      </w:ins>
    </w:p>
    <w:p w14:paraId="37AF3468" w14:textId="0E7A2BEA" w:rsidR="0052048A" w:rsidRPr="00DB3790" w:rsidRDefault="001B528E" w:rsidP="0064063A">
      <w:pPr>
        <w:pStyle w:val="EditorsNote"/>
        <w:ind w:left="0" w:firstLine="0"/>
        <w:pPrChange w:id="2196" w:author="Thomas Stockhammer [2]" w:date="2020-01-14T13:10:00Z">
          <w:pPr>
            <w:pStyle w:val="EditorsNote"/>
          </w:pPr>
        </w:pPrChange>
      </w:pPr>
      <w:del w:id="2197" w:author="Thomas Stockhammer [2]" w:date="2020-01-14T13:10:00Z">
        <w:r w:rsidRPr="00DB3790">
          <w:delText>tba</w:delText>
        </w:r>
      </w:del>
    </w:p>
    <w:p w14:paraId="577A580A" w14:textId="77777777" w:rsidR="00E8629F" w:rsidRPr="00DB3790" w:rsidRDefault="00A85DBC" w:rsidP="001B528E">
      <w:pPr>
        <w:pStyle w:val="Heading9"/>
      </w:pPr>
      <w:r w:rsidRPr="00DB3790">
        <w:br w:type="page"/>
      </w:r>
      <w:bookmarkStart w:id="2198" w:name="_Toc23169826"/>
      <w:bookmarkStart w:id="2199" w:name="_Toc18575100"/>
      <w:r w:rsidR="00E8629F" w:rsidRPr="00DB3790">
        <w:t>Annex A:</w:t>
      </w:r>
      <w:r w:rsidR="00E8629F" w:rsidRPr="00DB3790">
        <w:br/>
      </w:r>
      <w:r w:rsidR="00FF6217" w:rsidRPr="00DB3790">
        <w:t>Collection of XR Use Cases</w:t>
      </w:r>
      <w:bookmarkEnd w:id="2198"/>
      <w:bookmarkEnd w:id="2199"/>
    </w:p>
    <w:p w14:paraId="0B9064CF" w14:textId="77777777" w:rsidR="00E8629F" w:rsidRPr="00DB3790" w:rsidRDefault="00E8629F" w:rsidP="001B528E">
      <w:pPr>
        <w:pStyle w:val="Heading1"/>
      </w:pPr>
      <w:bookmarkStart w:id="2200" w:name="_Toc23169827"/>
      <w:bookmarkStart w:id="2201" w:name="_Toc18575101"/>
      <w:r w:rsidRPr="00DB3790">
        <w:t>A.1</w:t>
      </w:r>
      <w:r w:rsidRPr="00DB3790">
        <w:tab/>
      </w:r>
      <w:r w:rsidR="00770620" w:rsidRPr="00DB3790">
        <w:t>Introduction and Template</w:t>
      </w:r>
      <w:bookmarkEnd w:id="2200"/>
      <w:bookmarkEnd w:id="2201"/>
    </w:p>
    <w:p w14:paraId="3D77FF43"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3F8891AB"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75492F46"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13A78EB0"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1E19ABF7"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59E6D4C8"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077DE363" w14:textId="77777777" w:rsidR="009F73E4" w:rsidRPr="00DB3790" w:rsidRDefault="001B528E" w:rsidP="001B528E">
      <w:pPr>
        <w:pStyle w:val="B2"/>
      </w:pPr>
      <w:r w:rsidRPr="00DB3790">
        <w:t>-</w:t>
      </w:r>
      <w:r w:rsidRPr="00DB3790">
        <w:tab/>
      </w:r>
      <w:r w:rsidR="009F73E4" w:rsidRPr="00DB3790">
        <w:t>Do you have any implementation information?</w:t>
      </w:r>
    </w:p>
    <w:p w14:paraId="03890192" w14:textId="77777777" w:rsidR="009F73E4" w:rsidRPr="00DB3790" w:rsidRDefault="001B528E" w:rsidP="001B528E">
      <w:pPr>
        <w:pStyle w:val="B3"/>
      </w:pPr>
      <w:r w:rsidRPr="00DB3790">
        <w:t>-</w:t>
      </w:r>
      <w:r w:rsidRPr="00DB3790">
        <w:tab/>
      </w:r>
      <w:r w:rsidR="009F73E4" w:rsidRPr="00DB3790">
        <w:t>Demos</w:t>
      </w:r>
    </w:p>
    <w:p w14:paraId="3A0DDEC9" w14:textId="77777777" w:rsidR="009F73E4" w:rsidRPr="00DB3790" w:rsidRDefault="001B528E" w:rsidP="001B528E">
      <w:pPr>
        <w:pStyle w:val="B3"/>
      </w:pPr>
      <w:r w:rsidRPr="00DB3790">
        <w:t>-</w:t>
      </w:r>
      <w:r w:rsidRPr="00DB3790">
        <w:tab/>
      </w:r>
      <w:r w:rsidR="009F73E4" w:rsidRPr="00DB3790">
        <w:t>Proof of concept</w:t>
      </w:r>
    </w:p>
    <w:p w14:paraId="412886F5" w14:textId="77777777" w:rsidR="009F73E4" w:rsidRPr="00DB3790" w:rsidRDefault="001B528E" w:rsidP="001B528E">
      <w:pPr>
        <w:pStyle w:val="B3"/>
      </w:pPr>
      <w:r w:rsidRPr="00DB3790">
        <w:t>-</w:t>
      </w:r>
      <w:r w:rsidRPr="00DB3790">
        <w:tab/>
      </w:r>
      <w:r w:rsidR="009F73E4" w:rsidRPr="00DB3790">
        <w:t>Existing services</w:t>
      </w:r>
    </w:p>
    <w:p w14:paraId="4ACE38D9" w14:textId="77777777" w:rsidR="009F73E4" w:rsidRPr="00DB3790" w:rsidRDefault="001B528E" w:rsidP="001B528E">
      <w:pPr>
        <w:pStyle w:val="B3"/>
      </w:pPr>
      <w:r w:rsidRPr="00DB3790">
        <w:t>-</w:t>
      </w:r>
      <w:r w:rsidRPr="00DB3790">
        <w:tab/>
      </w:r>
      <w:r w:rsidR="009F73E4" w:rsidRPr="00DB3790">
        <w:t>References</w:t>
      </w:r>
    </w:p>
    <w:p w14:paraId="6467C07C"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7B504536"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517C2599"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2BB3786" w14:textId="77777777" w:rsidR="009F73E4" w:rsidRPr="00DB3790" w:rsidRDefault="001B528E" w:rsidP="001B528E">
      <w:pPr>
        <w:pStyle w:val="B2"/>
      </w:pPr>
      <w:r w:rsidRPr="00DB3790">
        <w:t>-</w:t>
      </w:r>
      <w:r w:rsidRPr="00DB3790">
        <w:tab/>
      </w:r>
      <w:r w:rsidR="009F73E4" w:rsidRPr="00DB3790">
        <w:t>Preconditions: What is necessary to make this work?</w:t>
      </w:r>
    </w:p>
    <w:p w14:paraId="034DDA7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5CC29EFB"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3159F348" w14:textId="77777777" w:rsidR="009F73E4" w:rsidRPr="00DB3790" w:rsidRDefault="001B528E" w:rsidP="001B528E">
      <w:pPr>
        <w:pStyle w:val="B2"/>
      </w:pPr>
      <w:r w:rsidRPr="00DB3790">
        <w:t>-</w:t>
      </w:r>
      <w:r w:rsidRPr="00DB3790">
        <w:tab/>
      </w:r>
      <w:r w:rsidR="009F73E4" w:rsidRPr="00DB3790">
        <w:t>Potential Standardization Status and Needs: This may include 3GPP relevant standards or external standards</w:t>
      </w:r>
    </w:p>
    <w:p w14:paraId="62D6D171"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662DD668"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07874560"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6B7D356F" w14:textId="77777777" w:rsidR="009F73E4" w:rsidRPr="00DB3790" w:rsidRDefault="001B528E" w:rsidP="001B528E">
      <w:pPr>
        <w:pStyle w:val="B10"/>
      </w:pPr>
      <w:r w:rsidRPr="00DB3790">
        <w:t>3)</w:t>
      </w:r>
      <w:r w:rsidRPr="00DB3790">
        <w:tab/>
      </w:r>
      <w:r w:rsidR="009F73E4" w:rsidRPr="00DB3790">
        <w:t>Specific requirements include</w:t>
      </w:r>
    </w:p>
    <w:p w14:paraId="3D77E10E" w14:textId="77777777" w:rsidR="009F73E4" w:rsidRPr="00DB3790" w:rsidRDefault="001B528E" w:rsidP="001B528E">
      <w:pPr>
        <w:pStyle w:val="B2"/>
      </w:pPr>
      <w:r w:rsidRPr="00DB3790">
        <w:t>a)</w:t>
      </w:r>
      <w:r w:rsidRPr="00DB3790">
        <w:tab/>
      </w:r>
      <w:r w:rsidR="009F73E4" w:rsidRPr="00DB3790">
        <w:t>Architectural requirements</w:t>
      </w:r>
    </w:p>
    <w:p w14:paraId="3B01A822" w14:textId="77777777" w:rsidR="009F73E4" w:rsidRPr="00DB3790" w:rsidRDefault="001B528E" w:rsidP="001B528E">
      <w:pPr>
        <w:pStyle w:val="B2"/>
      </w:pPr>
      <w:r w:rsidRPr="00DB3790">
        <w:t>b)</w:t>
      </w:r>
      <w:r w:rsidRPr="00DB3790">
        <w:tab/>
      </w:r>
      <w:r w:rsidR="009F73E4" w:rsidRPr="00DB3790">
        <w:t>Network and QoS requirements</w:t>
      </w:r>
    </w:p>
    <w:p w14:paraId="499BF638" w14:textId="77777777" w:rsidR="009F73E4" w:rsidRPr="00DB3790" w:rsidRDefault="001B528E" w:rsidP="001B528E">
      <w:pPr>
        <w:pStyle w:val="B2"/>
      </w:pPr>
      <w:r w:rsidRPr="00DB3790">
        <w:t>c)</w:t>
      </w:r>
      <w:r w:rsidRPr="00DB3790">
        <w:tab/>
      </w:r>
      <w:r w:rsidR="009F73E4" w:rsidRPr="00DB3790">
        <w:t>Media Processing requirements</w:t>
      </w:r>
    </w:p>
    <w:p w14:paraId="7F41A253" w14:textId="77777777" w:rsidR="009F73E4" w:rsidRPr="00DB3790" w:rsidRDefault="001B528E" w:rsidP="001B528E">
      <w:pPr>
        <w:pStyle w:val="B2"/>
      </w:pPr>
      <w:r w:rsidRPr="00DB3790">
        <w:t>d)</w:t>
      </w:r>
      <w:r w:rsidRPr="00DB3790">
        <w:tab/>
      </w:r>
      <w:r w:rsidR="009F73E4" w:rsidRPr="00DB3790">
        <w:t>More detailed QoE requirements</w:t>
      </w:r>
    </w:p>
    <w:p w14:paraId="13FD3E25"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7545CBCF" w14:textId="77777777" w:rsidR="007052C7" w:rsidRPr="00DB3790" w:rsidRDefault="009D199C" w:rsidP="001B528E">
      <w:pPr>
        <w:pStyle w:val="TH"/>
      </w:pPr>
      <w:r w:rsidRPr="00DB3790">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9D199C" w:rsidRPr="00DB3790" w14:paraId="0FA0B67B" w14:textId="77777777" w:rsidTr="00D20BF3">
        <w:tc>
          <w:tcPr>
            <w:tcW w:w="9831" w:type="dxa"/>
            <w:shd w:val="clear" w:color="auto" w:fill="A6A6A6"/>
          </w:tcPr>
          <w:p w14:paraId="11A8B126" w14:textId="77777777" w:rsidR="009D199C" w:rsidRPr="00DB3790" w:rsidRDefault="009D199C" w:rsidP="00D20BF3">
            <w:pPr>
              <w:rPr>
                <w:b/>
                <w:color w:val="FFFFFF"/>
              </w:rPr>
            </w:pPr>
            <w:r w:rsidRPr="00DB3790">
              <w:rPr>
                <w:b/>
                <w:color w:val="FFFFFF"/>
              </w:rPr>
              <w:t>Use Case Name</w:t>
            </w:r>
          </w:p>
        </w:tc>
      </w:tr>
      <w:tr w:rsidR="009D199C" w:rsidRPr="00DB3790" w14:paraId="49BED948" w14:textId="77777777" w:rsidTr="00D20BF3">
        <w:tc>
          <w:tcPr>
            <w:tcW w:w="9831" w:type="dxa"/>
            <w:shd w:val="clear" w:color="auto" w:fill="auto"/>
          </w:tcPr>
          <w:p w14:paraId="23853E97" w14:textId="77777777" w:rsidR="009D199C" w:rsidRPr="00DB3790" w:rsidRDefault="009D199C" w:rsidP="00D20BF3"/>
        </w:tc>
      </w:tr>
      <w:tr w:rsidR="007052C7" w:rsidRPr="00DB3790" w14:paraId="2A6FF025" w14:textId="77777777" w:rsidTr="00D20BF3">
        <w:tc>
          <w:tcPr>
            <w:tcW w:w="9831" w:type="dxa"/>
            <w:shd w:val="clear" w:color="auto" w:fill="A6A6A6"/>
          </w:tcPr>
          <w:p w14:paraId="39A2825D" w14:textId="77777777" w:rsidR="007052C7" w:rsidRPr="00DB3790" w:rsidRDefault="007052C7" w:rsidP="00D20BF3">
            <w:pPr>
              <w:rPr>
                <w:b/>
                <w:color w:val="FFFFFF"/>
              </w:rPr>
            </w:pPr>
            <w:r w:rsidRPr="00DB3790">
              <w:rPr>
                <w:b/>
                <w:color w:val="FFFFFF"/>
              </w:rPr>
              <w:t>Description</w:t>
            </w:r>
          </w:p>
        </w:tc>
      </w:tr>
      <w:tr w:rsidR="007052C7" w:rsidRPr="00DB3790" w14:paraId="2F50F9EE" w14:textId="77777777" w:rsidTr="00D20BF3">
        <w:tc>
          <w:tcPr>
            <w:tcW w:w="9831" w:type="dxa"/>
            <w:shd w:val="clear" w:color="auto" w:fill="auto"/>
          </w:tcPr>
          <w:p w14:paraId="235C846C" w14:textId="77777777" w:rsidR="007052C7" w:rsidRPr="00DB3790" w:rsidRDefault="007052C7" w:rsidP="00D20BF3"/>
        </w:tc>
      </w:tr>
      <w:tr w:rsidR="007052C7" w:rsidRPr="00DB3790" w14:paraId="5FE1E862" w14:textId="77777777" w:rsidTr="00D20BF3">
        <w:tc>
          <w:tcPr>
            <w:tcW w:w="9831" w:type="dxa"/>
            <w:shd w:val="clear" w:color="auto" w:fill="A6A6A6"/>
          </w:tcPr>
          <w:p w14:paraId="5090D901" w14:textId="77777777" w:rsidR="007052C7" w:rsidRPr="00DB3790" w:rsidRDefault="007052C7" w:rsidP="00D20BF3">
            <w:pPr>
              <w:rPr>
                <w:b/>
                <w:color w:val="FFFFFF"/>
              </w:rPr>
            </w:pPr>
            <w:r w:rsidRPr="00DB3790">
              <w:rPr>
                <w:b/>
                <w:color w:val="FFFFFF"/>
              </w:rPr>
              <w:t>Categorization</w:t>
            </w:r>
          </w:p>
        </w:tc>
      </w:tr>
      <w:tr w:rsidR="007052C7" w:rsidRPr="00DB3790" w14:paraId="6BE1D815" w14:textId="77777777" w:rsidTr="00D20BF3">
        <w:tc>
          <w:tcPr>
            <w:tcW w:w="9831" w:type="dxa"/>
            <w:shd w:val="clear" w:color="auto" w:fill="auto"/>
          </w:tcPr>
          <w:p w14:paraId="789CDC74"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34C23AB6"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1A53399A"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05D5887D"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6C8F7A81" w14:textId="77777777" w:rsidTr="00D20BF3">
        <w:tc>
          <w:tcPr>
            <w:tcW w:w="9831" w:type="dxa"/>
            <w:shd w:val="clear" w:color="auto" w:fill="A6A6A6"/>
          </w:tcPr>
          <w:p w14:paraId="522B9211" w14:textId="77777777" w:rsidR="009D199C" w:rsidRPr="00DB3790" w:rsidRDefault="009D199C" w:rsidP="00D20BF3">
            <w:pPr>
              <w:rPr>
                <w:b/>
                <w:color w:val="FFFFFF"/>
              </w:rPr>
            </w:pPr>
            <w:r w:rsidRPr="00DB3790">
              <w:rPr>
                <w:b/>
                <w:color w:val="FFFFFF"/>
              </w:rPr>
              <w:t>Preconditions</w:t>
            </w:r>
          </w:p>
        </w:tc>
      </w:tr>
      <w:tr w:rsidR="009D199C" w:rsidRPr="00DB3790" w14:paraId="6DA45CDB" w14:textId="77777777" w:rsidTr="00D20BF3">
        <w:tc>
          <w:tcPr>
            <w:tcW w:w="9831" w:type="dxa"/>
            <w:shd w:val="clear" w:color="auto" w:fill="auto"/>
          </w:tcPr>
          <w:p w14:paraId="575B8905"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5682F98E" w14:textId="77777777" w:rsidTr="00D20BF3">
        <w:tc>
          <w:tcPr>
            <w:tcW w:w="9831" w:type="dxa"/>
            <w:shd w:val="clear" w:color="auto" w:fill="A6A6A6"/>
          </w:tcPr>
          <w:p w14:paraId="558B27CE"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6C13D0C7" w14:textId="77777777" w:rsidTr="00D20BF3">
        <w:tc>
          <w:tcPr>
            <w:tcW w:w="9831" w:type="dxa"/>
            <w:shd w:val="clear" w:color="auto" w:fill="auto"/>
          </w:tcPr>
          <w:p w14:paraId="79AC8FC1"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7E6351A0" w14:textId="77777777" w:rsidTr="00D20BF3">
        <w:tc>
          <w:tcPr>
            <w:tcW w:w="9831" w:type="dxa"/>
            <w:shd w:val="clear" w:color="auto" w:fill="A6A6A6"/>
          </w:tcPr>
          <w:p w14:paraId="4F3D5143" w14:textId="77777777" w:rsidR="007052C7" w:rsidRPr="00DB3790" w:rsidRDefault="007052C7" w:rsidP="00D20BF3">
            <w:pPr>
              <w:rPr>
                <w:b/>
                <w:color w:val="FFFFFF"/>
              </w:rPr>
            </w:pPr>
            <w:r w:rsidRPr="00DB3790">
              <w:rPr>
                <w:b/>
                <w:color w:val="FFFFFF"/>
              </w:rPr>
              <w:t>Feasibility</w:t>
            </w:r>
          </w:p>
        </w:tc>
      </w:tr>
      <w:tr w:rsidR="007052C7" w:rsidRPr="00DB3790" w14:paraId="7D5D85C9" w14:textId="77777777" w:rsidTr="00D20BF3">
        <w:tc>
          <w:tcPr>
            <w:tcW w:w="9831" w:type="dxa"/>
            <w:shd w:val="clear" w:color="auto" w:fill="auto"/>
          </w:tcPr>
          <w:p w14:paraId="433F629B"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71B6BB55" w14:textId="77777777" w:rsidR="00602945" w:rsidRPr="00DB3790" w:rsidRDefault="00306D63" w:rsidP="00306D63">
            <w:pPr>
              <w:pStyle w:val="B10"/>
            </w:pPr>
            <w:r>
              <w:t>-</w:t>
            </w:r>
            <w:r>
              <w:tab/>
            </w:r>
            <w:r w:rsidR="00602945" w:rsidRPr="00DB3790">
              <w:t>What are the technology challenges to make this use case happen?</w:t>
            </w:r>
          </w:p>
          <w:p w14:paraId="0A3DA2B8" w14:textId="77777777" w:rsidR="000E2FDA" w:rsidRPr="00DB3790" w:rsidRDefault="00306D63" w:rsidP="00306D63">
            <w:pPr>
              <w:pStyle w:val="B10"/>
            </w:pPr>
            <w:r>
              <w:t>-</w:t>
            </w:r>
            <w:r>
              <w:tab/>
            </w:r>
            <w:r w:rsidR="00602945" w:rsidRPr="00DB3790">
              <w:t>Do you have any implementation information?</w:t>
            </w:r>
          </w:p>
          <w:p w14:paraId="7998239D" w14:textId="77777777" w:rsidR="00EC14D9" w:rsidRPr="00DB3790" w:rsidRDefault="00306D63" w:rsidP="00306D63">
            <w:pPr>
              <w:pStyle w:val="B2"/>
            </w:pPr>
            <w:r>
              <w:t>-</w:t>
            </w:r>
            <w:r>
              <w:tab/>
            </w:r>
            <w:r w:rsidR="00602945" w:rsidRPr="00DB3790">
              <w:t>Demos</w:t>
            </w:r>
          </w:p>
          <w:p w14:paraId="5C9B35C5" w14:textId="77777777" w:rsidR="00EC14D9" w:rsidRPr="00DB3790" w:rsidRDefault="00306D63" w:rsidP="00306D63">
            <w:pPr>
              <w:pStyle w:val="B2"/>
            </w:pPr>
            <w:r>
              <w:t>-</w:t>
            </w:r>
            <w:r>
              <w:tab/>
            </w:r>
            <w:r w:rsidR="00602945" w:rsidRPr="00DB3790">
              <w:t>Proof of concept</w:t>
            </w:r>
          </w:p>
          <w:p w14:paraId="496AAA98" w14:textId="77777777" w:rsidR="00EC14D9" w:rsidRPr="00DB3790" w:rsidRDefault="00306D63" w:rsidP="00306D63">
            <w:pPr>
              <w:pStyle w:val="B2"/>
            </w:pPr>
            <w:r>
              <w:t>-</w:t>
            </w:r>
            <w:r>
              <w:tab/>
            </w:r>
            <w:r w:rsidR="00602945" w:rsidRPr="00DB3790">
              <w:t>Existing services</w:t>
            </w:r>
          </w:p>
          <w:p w14:paraId="1C1F75DE" w14:textId="77777777" w:rsidR="00EC14D9" w:rsidRPr="00DB3790" w:rsidRDefault="00306D63" w:rsidP="00306D63">
            <w:pPr>
              <w:pStyle w:val="B2"/>
            </w:pPr>
            <w:r>
              <w:t>-</w:t>
            </w:r>
            <w:r>
              <w:tab/>
            </w:r>
            <w:r w:rsidR="00602945" w:rsidRPr="00DB3790">
              <w:t>References</w:t>
            </w:r>
          </w:p>
          <w:p w14:paraId="7DF987A8"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68D63935" w14:textId="77777777" w:rsidR="007052C7" w:rsidRPr="00DB3790" w:rsidRDefault="009D199C" w:rsidP="0003330C">
            <w:r w:rsidRPr="00DB3790">
              <w:t>&gt;</w:t>
            </w:r>
          </w:p>
        </w:tc>
      </w:tr>
      <w:tr w:rsidR="007052C7" w:rsidRPr="00DB3790" w14:paraId="129F4790" w14:textId="77777777" w:rsidTr="00D20BF3">
        <w:tc>
          <w:tcPr>
            <w:tcW w:w="9831" w:type="dxa"/>
            <w:shd w:val="clear" w:color="auto" w:fill="A6A6A6"/>
          </w:tcPr>
          <w:p w14:paraId="07E26091"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3B804E1E" w14:textId="77777777" w:rsidTr="00D20BF3">
        <w:tc>
          <w:tcPr>
            <w:tcW w:w="9831" w:type="dxa"/>
            <w:shd w:val="clear" w:color="auto" w:fill="auto"/>
          </w:tcPr>
          <w:p w14:paraId="03890B39" w14:textId="77777777" w:rsidR="007052C7" w:rsidRPr="00DB3790" w:rsidRDefault="009D199C" w:rsidP="00D20BF3">
            <w:r w:rsidRPr="00DB3790">
              <w:t>&lt;identifies potential standardization needs&gt;</w:t>
            </w:r>
          </w:p>
        </w:tc>
      </w:tr>
    </w:tbl>
    <w:p w14:paraId="4441A885" w14:textId="77777777" w:rsidR="007052C7" w:rsidRPr="00DB3790" w:rsidRDefault="007052C7" w:rsidP="007052C7"/>
    <w:p w14:paraId="25EAC511" w14:textId="77777777" w:rsidR="009F73E4" w:rsidRPr="00DB3790" w:rsidRDefault="009F73E4" w:rsidP="00DA1D4E">
      <w:pPr>
        <w:ind w:right="-143"/>
        <w:rPr>
          <w:bCs/>
        </w:rPr>
      </w:pPr>
      <w:r w:rsidRPr="00DB3790">
        <w:rPr>
          <w:bCs/>
        </w:rPr>
        <w:t>Table 6.2 provides an overview of the use cases and their characterization.</w:t>
      </w:r>
    </w:p>
    <w:p w14:paraId="3A96F358" w14:textId="77777777" w:rsidR="009F73E4" w:rsidRPr="00DB3790" w:rsidRDefault="009F73E4" w:rsidP="001B528E">
      <w:pPr>
        <w:pStyle w:val="TH"/>
      </w:pPr>
      <w:r w:rsidRPr="00DB3790">
        <w:t>Table 6.2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4"/>
        <w:gridCol w:w="3319"/>
        <w:gridCol w:w="1062"/>
        <w:gridCol w:w="1345"/>
        <w:gridCol w:w="1607"/>
        <w:gridCol w:w="2040"/>
      </w:tblGrid>
      <w:tr w:rsidR="00C56CE1" w:rsidRPr="00DB3790" w14:paraId="068C9381"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4C024C76"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0F3C2E6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12CBD4B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30AD5BE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05AAC54C"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035FA01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7670D1" w:rsidRPr="00DB3790" w14:paraId="2DD7FDE5" w14:textId="77777777" w:rsidTr="00674E1F">
        <w:tc>
          <w:tcPr>
            <w:tcW w:w="246" w:type="pct"/>
            <w:shd w:val="clear" w:color="auto" w:fill="D9E2F3"/>
          </w:tcPr>
          <w:p w14:paraId="5A0381D8"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53992E5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36935E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4E90C262"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27E01DF"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571A7A7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4A4454DE" w14:textId="77777777" w:rsidTr="00674E1F">
        <w:tc>
          <w:tcPr>
            <w:tcW w:w="246" w:type="pct"/>
            <w:shd w:val="clear" w:color="auto" w:fill="auto"/>
          </w:tcPr>
          <w:p w14:paraId="5234008C"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
          <w:p w14:paraId="3005EA3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
          <w:p w14:paraId="6DF6A39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
          <w:p w14:paraId="29EE6B0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A8D254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Messaging Download and Upload</w:t>
            </w:r>
          </w:p>
        </w:tc>
        <w:tc>
          <w:tcPr>
            <w:tcW w:w="1034" w:type="pct"/>
            <w:shd w:val="clear" w:color="auto" w:fill="auto"/>
          </w:tcPr>
          <w:p w14:paraId="53DC6CBC"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A07AFF1" w14:textId="77777777" w:rsidTr="00674E1F">
        <w:tc>
          <w:tcPr>
            <w:tcW w:w="246" w:type="pct"/>
            <w:shd w:val="clear" w:color="auto" w:fill="D9E2F3"/>
          </w:tcPr>
          <w:p w14:paraId="3A78AA0E"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4220BA05"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7C8D30F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4F9CB48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49C63A18"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54AF742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45CA9E86" w14:textId="77777777" w:rsidTr="00674E1F">
        <w:tc>
          <w:tcPr>
            <w:tcW w:w="246" w:type="pct"/>
            <w:shd w:val="clear" w:color="auto" w:fill="auto"/>
          </w:tcPr>
          <w:p w14:paraId="43F59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
          <w:p w14:paraId="40BEEDFD"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
          <w:p w14:paraId="77BCD2A1"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
          <w:p w14:paraId="21E974E2"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
          <w:p w14:paraId="1435C87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
          <w:p w14:paraId="6E581FD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7670D1" w:rsidRPr="00DB3790" w14:paraId="27F5E5E7" w14:textId="77777777" w:rsidTr="00674E1F">
        <w:tc>
          <w:tcPr>
            <w:tcW w:w="246" w:type="pct"/>
            <w:shd w:val="clear" w:color="auto" w:fill="D9E2F3"/>
          </w:tcPr>
          <w:p w14:paraId="09305AAB"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1F12F963"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35F60556"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3A377A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7D6FCE89"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45534E7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6C7C8FC2" w14:textId="77777777" w:rsidTr="00674E1F">
        <w:tc>
          <w:tcPr>
            <w:tcW w:w="246" w:type="pct"/>
            <w:shd w:val="clear" w:color="auto" w:fill="auto"/>
          </w:tcPr>
          <w:p w14:paraId="1F818B03"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
          <w:p w14:paraId="47BEBF7E" w14:textId="77777777" w:rsidR="007670D1" w:rsidRPr="00DB3790" w:rsidRDefault="007670D1" w:rsidP="00A73DDE">
            <w:pPr>
              <w:spacing w:after="0"/>
              <w:rPr>
                <w:rFonts w:ascii="Arial" w:eastAsia="MS Mincho" w:hAnsi="Arial" w:cs="Arial"/>
              </w:rPr>
            </w:pPr>
            <w:r w:rsidRPr="00DB3790">
              <w:rPr>
                <w:rFonts w:ascii="Arial" w:eastAsia="MS Mincho" w:hAnsi="Arial" w:cs="Arial"/>
              </w:rPr>
              <w:t>Video Game Live Streaming</w:t>
            </w:r>
          </w:p>
        </w:tc>
        <w:tc>
          <w:tcPr>
            <w:tcW w:w="538" w:type="pct"/>
            <w:shd w:val="clear" w:color="auto" w:fill="auto"/>
          </w:tcPr>
          <w:p w14:paraId="7BC5109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521AB6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65E725AA"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
          <w:p w14:paraId="6F9CC69E"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7670D1" w:rsidRPr="00DB3790" w14:paraId="553C6770" w14:textId="77777777" w:rsidTr="00674E1F">
        <w:tc>
          <w:tcPr>
            <w:tcW w:w="246" w:type="pct"/>
            <w:shd w:val="clear" w:color="auto" w:fill="D9E2F3"/>
          </w:tcPr>
          <w:p w14:paraId="01A40921"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0CFEF003"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B4A5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5F3826B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0832331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08DE5A57"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BB448DC" w14:textId="77777777" w:rsidTr="00674E1F">
        <w:tc>
          <w:tcPr>
            <w:tcW w:w="246" w:type="pct"/>
            <w:shd w:val="clear" w:color="auto" w:fill="auto"/>
          </w:tcPr>
          <w:p w14:paraId="0959177F"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
          <w:p w14:paraId="39E7148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
          <w:p w14:paraId="710ADA53"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
          <w:p w14:paraId="4866A23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
          <w:p w14:paraId="24698F11"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
          <w:p w14:paraId="00A2416B"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7670D1" w:rsidRPr="00DB3790" w14:paraId="577D5474" w14:textId="77777777" w:rsidTr="00674E1F">
        <w:tc>
          <w:tcPr>
            <w:tcW w:w="246" w:type="pct"/>
            <w:shd w:val="clear" w:color="auto" w:fill="D9E2F3"/>
          </w:tcPr>
          <w:p w14:paraId="7E5C1974"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E497459"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530141E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72498D3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0ABB321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4A7DCF0F"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33B094D5" w14:textId="77777777" w:rsidTr="00674E1F">
        <w:tc>
          <w:tcPr>
            <w:tcW w:w="246" w:type="pct"/>
            <w:shd w:val="clear" w:color="auto" w:fill="auto"/>
          </w:tcPr>
          <w:p w14:paraId="7E1DD674" w14:textId="77777777" w:rsidR="007670D1" w:rsidRPr="00DB3790" w:rsidRDefault="007670D1" w:rsidP="00A73DDE">
            <w:pPr>
              <w:spacing w:after="0"/>
              <w:rPr>
                <w:rFonts w:ascii="Arial" w:eastAsia="MS Mincho" w:hAnsi="Arial" w:cs="Arial"/>
              </w:rPr>
            </w:pPr>
            <w:bookmarkStart w:id="2202" w:name="_GoBack"/>
            <w:bookmarkEnd w:id="2202"/>
            <w:r w:rsidRPr="00DB3790">
              <w:rPr>
                <w:rFonts w:ascii="Arial" w:eastAsia="MS Mincho" w:hAnsi="Arial" w:cs="Arial"/>
              </w:rPr>
              <w:t>10</w:t>
            </w:r>
          </w:p>
        </w:tc>
        <w:tc>
          <w:tcPr>
            <w:tcW w:w="1684" w:type="pct"/>
            <w:shd w:val="clear" w:color="auto" w:fill="auto"/>
          </w:tcPr>
          <w:p w14:paraId="59B92B0E"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FB5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6812D01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4C53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0DEC0CB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1D7F35FA" w14:textId="77777777" w:rsidTr="00674E1F">
        <w:tc>
          <w:tcPr>
            <w:tcW w:w="246" w:type="pct"/>
            <w:shd w:val="clear" w:color="auto" w:fill="D9E2F3"/>
          </w:tcPr>
          <w:p w14:paraId="184A8CBE"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7F0614E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5E12B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5F00633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CEB67C3"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5DF866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745C5986" w14:textId="77777777" w:rsidTr="00674E1F">
        <w:tc>
          <w:tcPr>
            <w:tcW w:w="246" w:type="pct"/>
            <w:shd w:val="clear" w:color="auto" w:fill="auto"/>
          </w:tcPr>
          <w:p w14:paraId="344676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
          <w:p w14:paraId="0E3881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
          <w:p w14:paraId="28BF1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
          <w:p w14:paraId="47231218"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
          <w:p w14:paraId="2779FE5C"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
          <w:p w14:paraId="0E1FC885"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3322D682" w14:textId="77777777" w:rsidTr="00674E1F">
        <w:tc>
          <w:tcPr>
            <w:tcW w:w="246" w:type="pct"/>
            <w:shd w:val="clear" w:color="auto" w:fill="D9E2F3"/>
          </w:tcPr>
          <w:p w14:paraId="15E36743"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4FFD394D"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408C0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582DE5E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73DA3C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1647CD82"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5BA3B9FC"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7796234B" w14:textId="77777777" w:rsidTr="00674E1F">
        <w:tc>
          <w:tcPr>
            <w:tcW w:w="246" w:type="pct"/>
            <w:shd w:val="clear" w:color="auto" w:fill="auto"/>
          </w:tcPr>
          <w:p w14:paraId="5A8C0A86"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
          <w:p w14:paraId="497C9397"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
          <w:p w14:paraId="4B36EAAF"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14D62BD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775BCE8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
          <w:p w14:paraId="180E4C6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7670D1" w:rsidRPr="00DB3790" w14:paraId="63C195DA" w14:textId="77777777" w:rsidTr="00674E1F">
        <w:tc>
          <w:tcPr>
            <w:tcW w:w="246" w:type="pct"/>
            <w:shd w:val="clear" w:color="auto" w:fill="D9E2F3"/>
          </w:tcPr>
          <w:p w14:paraId="55D4FB91"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66C3C550"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7F756D8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56F770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6DB2B21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7B681A3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6822AC29" w14:textId="77777777" w:rsidTr="00674E1F">
        <w:tc>
          <w:tcPr>
            <w:tcW w:w="246" w:type="pct"/>
            <w:shd w:val="clear" w:color="auto" w:fill="auto"/>
          </w:tcPr>
          <w:p w14:paraId="149EB420"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
          <w:p w14:paraId="2770E0A1"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
          <w:p w14:paraId="3066526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
          <w:p w14:paraId="607367E5"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665A46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
          <w:p w14:paraId="446169BF"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7670D1" w:rsidRPr="00DB3790" w14:paraId="78DDBC27" w14:textId="77777777" w:rsidTr="00674E1F">
        <w:tc>
          <w:tcPr>
            <w:tcW w:w="246" w:type="pct"/>
            <w:shd w:val="clear" w:color="auto" w:fill="D9E2F3"/>
          </w:tcPr>
          <w:p w14:paraId="153390B1"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76428A1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71B7E872"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75D4CD5"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1159651E"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88EC4B"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172A6D1D" w14:textId="77777777" w:rsidTr="00674E1F">
        <w:tc>
          <w:tcPr>
            <w:tcW w:w="246" w:type="pct"/>
            <w:shd w:val="clear" w:color="auto" w:fill="auto"/>
          </w:tcPr>
          <w:p w14:paraId="6D882C3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
          <w:p w14:paraId="1C15F49B"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1155AD1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1EDCEE9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1CBAF8E5"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4BEB265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6EA149C6" w14:textId="77777777" w:rsidTr="00674E1F">
        <w:tc>
          <w:tcPr>
            <w:tcW w:w="246" w:type="pct"/>
            <w:shd w:val="clear" w:color="auto" w:fill="D9E2F3"/>
          </w:tcPr>
          <w:p w14:paraId="51A8AA08" w14:textId="77777777" w:rsidR="007670D1" w:rsidRPr="00DB3790" w:rsidRDefault="007670D1" w:rsidP="00A73DDE">
            <w:pPr>
              <w:spacing w:after="0"/>
              <w:rPr>
                <w:rFonts w:ascii="Arial" w:eastAsia="MS Mincho" w:hAnsi="Arial" w:cs="Arial"/>
              </w:rPr>
            </w:pPr>
            <w:r w:rsidRPr="00DB3790">
              <w:rPr>
                <w:rFonts w:ascii="Arial" w:eastAsia="MS Mincho" w:hAnsi="Arial" w:cs="Arial"/>
              </w:rPr>
              <w:t>19</w:t>
            </w:r>
          </w:p>
        </w:tc>
        <w:tc>
          <w:tcPr>
            <w:tcW w:w="1684" w:type="pct"/>
            <w:shd w:val="clear" w:color="auto" w:fill="D9E2F3"/>
          </w:tcPr>
          <w:p w14:paraId="4E8FCD19"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7DBC09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1D4CA3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4B5F98F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7B4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31373DFD" w14:textId="77777777" w:rsidTr="00674E1F">
        <w:tc>
          <w:tcPr>
            <w:tcW w:w="246" w:type="pct"/>
            <w:shd w:val="clear" w:color="auto" w:fill="auto"/>
          </w:tcPr>
          <w:p w14:paraId="3C9835B4"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
          <w:p w14:paraId="36510F2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
          <w:p w14:paraId="5EBE75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
          <w:p w14:paraId="4BBDDDA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DEC6AF7"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
          <w:p w14:paraId="01D05AC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214006" w:rsidRPr="00DB3790" w14:paraId="0C7D78DF" w14:textId="77777777" w:rsidTr="00674E1F">
        <w:tc>
          <w:tcPr>
            <w:tcW w:w="246" w:type="pct"/>
            <w:shd w:val="clear" w:color="auto" w:fill="D9E2F3"/>
          </w:tcPr>
          <w:p w14:paraId="2F51E782"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742B337A"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3862B39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3D8FE9BE"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5506E19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0409F15F"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7CEF5A63" w14:textId="77777777" w:rsidTr="00674E1F">
        <w:tc>
          <w:tcPr>
            <w:tcW w:w="246" w:type="pct"/>
            <w:shd w:val="clear" w:color="auto" w:fill="auto"/>
          </w:tcPr>
          <w:p w14:paraId="4492AEB2"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
          <w:p w14:paraId="4A44B888"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
          <w:p w14:paraId="49681964"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39A2DEF4"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
          <w:p w14:paraId="38501760"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
          <w:p w14:paraId="739D8474"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74E1F" w:rsidRPr="00DB3790" w14:paraId="5206A746" w14:textId="77777777" w:rsidTr="00674E1F">
        <w:tc>
          <w:tcPr>
            <w:tcW w:w="246" w:type="pct"/>
            <w:shd w:val="clear" w:color="auto" w:fill="D9E2F3"/>
          </w:tcPr>
          <w:p w14:paraId="056B78BC"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07038603"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D38E008"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79F75C8F"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1A6C8FF"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1679999C"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644C0BB5" w14:textId="77777777" w:rsidR="00BD7D7B" w:rsidRDefault="00BD7D7B" w:rsidP="00BD7D7B"/>
    <w:p w14:paraId="546A1271" w14:textId="77777777" w:rsidR="00770620" w:rsidRPr="00DB3790" w:rsidRDefault="00770620" w:rsidP="001B528E">
      <w:pPr>
        <w:pStyle w:val="Heading1"/>
      </w:pPr>
      <w:bookmarkStart w:id="2203" w:name="_Toc23169828"/>
      <w:bookmarkStart w:id="2204" w:name="_Toc18575102"/>
      <w:r w:rsidRPr="00DB3790">
        <w:t>A.2</w:t>
      </w:r>
      <w:r w:rsidRPr="00DB3790">
        <w:tab/>
      </w:r>
      <w:r w:rsidR="009F73E4" w:rsidRPr="00DB3790">
        <w:t xml:space="preserve">Use Case 1: </w:t>
      </w:r>
      <w:r w:rsidRPr="00DB3790">
        <w:t>3D Image Messaging</w:t>
      </w:r>
      <w:bookmarkEnd w:id="2203"/>
      <w:bookmarkEnd w:id="2204"/>
    </w:p>
    <w:p w14:paraId="04526447"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1D591D" w:rsidRPr="00DB3790" w14:paraId="3D95EC86" w14:textId="77777777" w:rsidTr="004B4AC5">
        <w:tc>
          <w:tcPr>
            <w:tcW w:w="9831" w:type="dxa"/>
            <w:shd w:val="clear" w:color="auto" w:fill="A6A6A6"/>
          </w:tcPr>
          <w:p w14:paraId="67DDA87F"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7726E471" w14:textId="77777777" w:rsidTr="004B4AC5">
        <w:tc>
          <w:tcPr>
            <w:tcW w:w="9831" w:type="dxa"/>
            <w:shd w:val="clear" w:color="auto" w:fill="auto"/>
          </w:tcPr>
          <w:p w14:paraId="3B9FA918"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4678847F" w14:textId="77777777" w:rsidTr="004B4AC5">
        <w:tc>
          <w:tcPr>
            <w:tcW w:w="9831" w:type="dxa"/>
            <w:shd w:val="clear" w:color="auto" w:fill="A6A6A6"/>
          </w:tcPr>
          <w:p w14:paraId="2A16C461"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4A79B1B9" w14:textId="77777777" w:rsidTr="004B4AC5">
        <w:tc>
          <w:tcPr>
            <w:tcW w:w="9831" w:type="dxa"/>
            <w:shd w:val="clear" w:color="auto" w:fill="auto"/>
          </w:tcPr>
          <w:p w14:paraId="187FCC03" w14:textId="77777777" w:rsidR="001D591D" w:rsidRPr="00DB3790" w:rsidRDefault="001D591D" w:rsidP="004B4AC5">
            <w:pPr>
              <w:rPr>
                <w:rFonts w:cs="Arial"/>
                <w:b/>
              </w:rPr>
            </w:pPr>
            <w:r w:rsidRPr="00DB3790">
              <w:rPr>
                <w:rFonts w:cs="Arial"/>
                <w:b/>
              </w:rPr>
              <w:t>Type: AR</w:t>
            </w:r>
          </w:p>
          <w:p w14:paraId="79C25AB0" w14:textId="77777777" w:rsidR="001D591D" w:rsidRPr="00DB3790" w:rsidRDefault="001D591D" w:rsidP="004B4AC5">
            <w:pPr>
              <w:rPr>
                <w:rFonts w:cs="Arial"/>
                <w:b/>
              </w:rPr>
            </w:pPr>
            <w:r w:rsidRPr="00DB3790">
              <w:rPr>
                <w:rFonts w:cs="Arial"/>
                <w:b/>
              </w:rPr>
              <w:t>Degrees of Freedom: 3DoF+ or 6DoF</w:t>
            </w:r>
          </w:p>
          <w:p w14:paraId="301E1CB5" w14:textId="77777777" w:rsidR="001D591D" w:rsidRPr="00DB3790" w:rsidRDefault="001D591D" w:rsidP="004B4AC5">
            <w:pPr>
              <w:rPr>
                <w:rFonts w:cs="Arial"/>
                <w:b/>
              </w:rPr>
            </w:pPr>
            <w:r w:rsidRPr="00DB3790">
              <w:rPr>
                <w:rFonts w:cs="Arial"/>
                <w:b/>
              </w:rPr>
              <w:t>Delivery: Upload and Download</w:t>
            </w:r>
          </w:p>
          <w:p w14:paraId="0E400E85" w14:textId="77777777" w:rsidR="001D591D" w:rsidRPr="00DB3790" w:rsidRDefault="001D591D" w:rsidP="004B4AC5">
            <w:pPr>
              <w:rPr>
                <w:rFonts w:cs="Arial"/>
                <w:b/>
              </w:rPr>
            </w:pPr>
            <w:r w:rsidRPr="00DB3790">
              <w:rPr>
                <w:rFonts w:cs="Arial"/>
                <w:b/>
              </w:rPr>
              <w:t>Device: Phone</w:t>
            </w:r>
          </w:p>
        </w:tc>
      </w:tr>
      <w:tr w:rsidR="001D591D" w:rsidRPr="00DB3790" w14:paraId="5F44391E" w14:textId="77777777" w:rsidTr="004B4AC5">
        <w:tc>
          <w:tcPr>
            <w:tcW w:w="9831" w:type="dxa"/>
            <w:shd w:val="clear" w:color="auto" w:fill="A6A6A6"/>
          </w:tcPr>
          <w:p w14:paraId="39A3E2E5"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41A30484" w14:textId="77777777" w:rsidTr="004B4AC5">
        <w:tc>
          <w:tcPr>
            <w:tcW w:w="9831" w:type="dxa"/>
            <w:shd w:val="clear" w:color="auto" w:fill="auto"/>
          </w:tcPr>
          <w:p w14:paraId="57500A24"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34A1E38A" w14:textId="77777777" w:rsidR="001D591D" w:rsidRPr="00DB3790" w:rsidRDefault="000B6E96" w:rsidP="000B6E96">
            <w:pPr>
              <w:pStyle w:val="B10"/>
            </w:pPr>
            <w:r>
              <w:t>-</w:t>
            </w:r>
            <w:r>
              <w:tab/>
            </w:r>
            <w:r w:rsidR="001D591D" w:rsidRPr="00DB3790">
              <w:t>Phone is equipped with a 3D image viewer</w:t>
            </w:r>
          </w:p>
        </w:tc>
      </w:tr>
      <w:tr w:rsidR="001D591D" w:rsidRPr="00DB3790" w14:paraId="2E2E2F4A" w14:textId="77777777" w:rsidTr="004B4AC5">
        <w:tc>
          <w:tcPr>
            <w:tcW w:w="9831" w:type="dxa"/>
            <w:shd w:val="clear" w:color="auto" w:fill="A6A6A6"/>
          </w:tcPr>
          <w:p w14:paraId="25F11E90"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484E349A" w14:textId="77777777" w:rsidTr="004B4AC5">
        <w:tc>
          <w:tcPr>
            <w:tcW w:w="9831" w:type="dxa"/>
            <w:shd w:val="clear" w:color="auto" w:fill="auto"/>
          </w:tcPr>
          <w:p w14:paraId="3CD8ED78" w14:textId="77777777" w:rsidR="001D591D" w:rsidRPr="00DB3790" w:rsidRDefault="000B6E96" w:rsidP="000B6E96">
            <w:pPr>
              <w:pStyle w:val="B10"/>
            </w:pPr>
            <w:r>
              <w:t>-</w:t>
            </w:r>
            <w:r>
              <w:tab/>
            </w:r>
            <w:r w:rsidR="001D591D" w:rsidRPr="00DB3790">
              <w:t>QoS: Reliable delivery of a File of a few MByte distributed over MMS</w:t>
            </w:r>
          </w:p>
          <w:p w14:paraId="691AE849"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1905EB25" w14:textId="77777777" w:rsidTr="004B4AC5">
        <w:tc>
          <w:tcPr>
            <w:tcW w:w="9831" w:type="dxa"/>
            <w:shd w:val="clear" w:color="auto" w:fill="A6A6A6"/>
          </w:tcPr>
          <w:p w14:paraId="7B44C9FD"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42CD3A39" w14:textId="77777777" w:rsidTr="004B4AC5">
        <w:tc>
          <w:tcPr>
            <w:tcW w:w="9831" w:type="dxa"/>
            <w:shd w:val="clear" w:color="auto" w:fill="auto"/>
          </w:tcPr>
          <w:p w14:paraId="131AA437"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001A872F" w14:textId="77777777" w:rsidR="001D591D" w:rsidRPr="00DB3790" w:rsidRDefault="001D591D" w:rsidP="004B4AC5">
            <w:pPr>
              <w:rPr>
                <w:rFonts w:cs="Arial"/>
              </w:rPr>
            </w:pPr>
            <w:r w:rsidRPr="00DB3790">
              <w:rPr>
                <w:rFonts w:cs="Arial"/>
              </w:rPr>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14C0C834"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5D67DEEC" w14:textId="77777777" w:rsidTr="004B4AC5">
        <w:tc>
          <w:tcPr>
            <w:tcW w:w="9831" w:type="dxa"/>
            <w:shd w:val="clear" w:color="auto" w:fill="A6A6A6"/>
          </w:tcPr>
          <w:p w14:paraId="563F81EA" w14:textId="77777777" w:rsidR="001D591D" w:rsidRPr="00DB3790" w:rsidRDefault="001D591D" w:rsidP="004B4AC5">
            <w:pPr>
              <w:rPr>
                <w:rFonts w:cs="Arial"/>
                <w:b/>
                <w:color w:val="FFFFFF"/>
              </w:rPr>
            </w:pPr>
            <w:r w:rsidRPr="00DB3790">
              <w:rPr>
                <w:rFonts w:cs="Arial"/>
                <w:b/>
                <w:color w:val="FFFFFF"/>
              </w:rPr>
              <w:t>Potential Standardization Status and Needs</w:t>
            </w:r>
          </w:p>
        </w:tc>
      </w:tr>
      <w:tr w:rsidR="001D591D" w:rsidRPr="00DB3790" w14:paraId="5C9CC361" w14:textId="77777777" w:rsidTr="004B4AC5">
        <w:tc>
          <w:tcPr>
            <w:tcW w:w="9831" w:type="dxa"/>
            <w:shd w:val="clear" w:color="auto" w:fill="auto"/>
          </w:tcPr>
          <w:p w14:paraId="74DFF9AB" w14:textId="77777777" w:rsidR="001D591D" w:rsidRPr="00DB3790" w:rsidRDefault="001D591D" w:rsidP="004B4AC5">
            <w:pPr>
              <w:rPr>
                <w:rFonts w:cs="Arial"/>
              </w:rPr>
            </w:pPr>
            <w:r w:rsidRPr="00DB3790">
              <w:rPr>
                <w:rFonts w:cs="Arial"/>
              </w:rPr>
              <w:t>The following aspects may require standardization work:</w:t>
            </w:r>
          </w:p>
          <w:p w14:paraId="4F7A1194"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1901295E" w14:textId="77777777" w:rsidR="001D591D" w:rsidRPr="00DB3790" w:rsidRDefault="000B6E96" w:rsidP="000B6E96">
            <w:pPr>
              <w:pStyle w:val="B10"/>
            </w:pPr>
            <w:r>
              <w:t>-</w:t>
            </w:r>
            <w:r>
              <w:tab/>
            </w:r>
            <w:r w:rsidR="001D591D" w:rsidRPr="00DB3790">
              <w:t>Extensions to MMS to support 3D images</w:t>
            </w:r>
          </w:p>
        </w:tc>
      </w:tr>
    </w:tbl>
    <w:p w14:paraId="05003DFA" w14:textId="77777777" w:rsidR="008332F8" w:rsidRDefault="008332F8" w:rsidP="008332F8"/>
    <w:p w14:paraId="75565C36" w14:textId="77777777" w:rsidR="00770620" w:rsidRPr="00DB3790" w:rsidRDefault="00770620" w:rsidP="001B528E">
      <w:pPr>
        <w:pStyle w:val="Heading1"/>
      </w:pPr>
      <w:bookmarkStart w:id="2205" w:name="_Toc23169829"/>
      <w:bookmarkStart w:id="2206" w:name="_Toc18575103"/>
      <w:r w:rsidRPr="00DB3790">
        <w:t>A.</w:t>
      </w:r>
      <w:r w:rsidR="00F6358E" w:rsidRPr="00DB3790">
        <w:t>3</w:t>
      </w:r>
      <w:r w:rsidRPr="00DB3790">
        <w:tab/>
      </w:r>
      <w:r w:rsidR="001D591D" w:rsidRPr="00DB3790">
        <w:t xml:space="preserve">Use Case 2: </w:t>
      </w:r>
      <w:r w:rsidRPr="00DB3790">
        <w:t>AR Sharing</w:t>
      </w:r>
      <w:bookmarkEnd w:id="2205"/>
      <w:bookmarkEnd w:id="2206"/>
    </w:p>
    <w:p w14:paraId="0D1C6CE5" w14:textId="77777777" w:rsidR="001B528E" w:rsidRPr="00DB3790" w:rsidRDefault="001B528E" w:rsidP="008332F8">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725F1E" w:rsidRPr="00DB3790" w14:paraId="52106415" w14:textId="77777777" w:rsidTr="004B4AC5">
        <w:tc>
          <w:tcPr>
            <w:tcW w:w="9831" w:type="dxa"/>
            <w:shd w:val="clear" w:color="auto" w:fill="A6A6A6"/>
          </w:tcPr>
          <w:p w14:paraId="168A489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77F04C6E" w14:textId="77777777" w:rsidTr="004B4AC5">
        <w:tc>
          <w:tcPr>
            <w:tcW w:w="9831" w:type="dxa"/>
            <w:shd w:val="clear" w:color="auto" w:fill="auto"/>
          </w:tcPr>
          <w:p w14:paraId="59DC6A8B"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1C691B79" w14:textId="77777777" w:rsidTr="004B4AC5">
        <w:tc>
          <w:tcPr>
            <w:tcW w:w="9831" w:type="dxa"/>
            <w:shd w:val="clear" w:color="auto" w:fill="A6A6A6"/>
          </w:tcPr>
          <w:p w14:paraId="58B1146A"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7CEB3F87" w14:textId="77777777" w:rsidTr="004B4AC5">
        <w:tc>
          <w:tcPr>
            <w:tcW w:w="9831" w:type="dxa"/>
            <w:shd w:val="clear" w:color="auto" w:fill="auto"/>
          </w:tcPr>
          <w:p w14:paraId="074FB931" w14:textId="77777777" w:rsidR="00725F1E" w:rsidRPr="00DB3790" w:rsidRDefault="00725F1E" w:rsidP="00725F1E">
            <w:pPr>
              <w:rPr>
                <w:rFonts w:cs="Arial"/>
                <w:b/>
              </w:rPr>
            </w:pPr>
            <w:r w:rsidRPr="00DB3790">
              <w:rPr>
                <w:rFonts w:cs="Arial"/>
                <w:b/>
              </w:rPr>
              <w:t>Type: AR, MR</w:t>
            </w:r>
          </w:p>
          <w:p w14:paraId="1880442D" w14:textId="77777777" w:rsidR="00725F1E" w:rsidRPr="00DB3790" w:rsidRDefault="00725F1E" w:rsidP="00725F1E">
            <w:pPr>
              <w:rPr>
                <w:rFonts w:cs="Arial"/>
                <w:b/>
              </w:rPr>
            </w:pPr>
            <w:r w:rsidRPr="00DB3790">
              <w:rPr>
                <w:rFonts w:cs="Arial"/>
                <w:b/>
              </w:rPr>
              <w:t>Degrees of Freedom: 6DoF</w:t>
            </w:r>
          </w:p>
          <w:p w14:paraId="0BC42EBE" w14:textId="77777777" w:rsidR="00725F1E" w:rsidRPr="00DB3790" w:rsidRDefault="00725F1E" w:rsidP="00725F1E">
            <w:pPr>
              <w:rPr>
                <w:rFonts w:cs="Arial"/>
                <w:b/>
              </w:rPr>
            </w:pPr>
            <w:r w:rsidRPr="00DB3790">
              <w:rPr>
                <w:rFonts w:cs="Arial"/>
                <w:b/>
              </w:rPr>
              <w:t>Delivery: Local, Messaging Download and Upload</w:t>
            </w:r>
          </w:p>
          <w:p w14:paraId="0041F1F0" w14:textId="77777777" w:rsidR="00725F1E" w:rsidRPr="00DB3790" w:rsidRDefault="00725F1E" w:rsidP="00725F1E">
            <w:pPr>
              <w:rPr>
                <w:rFonts w:cs="Arial"/>
                <w:b/>
              </w:rPr>
            </w:pPr>
            <w:r w:rsidRPr="00DB3790">
              <w:rPr>
                <w:rFonts w:cs="Arial"/>
                <w:b/>
              </w:rPr>
              <w:t>Device: Phone</w:t>
            </w:r>
          </w:p>
        </w:tc>
      </w:tr>
      <w:tr w:rsidR="00725F1E" w:rsidRPr="00DB3790" w14:paraId="27534055" w14:textId="77777777" w:rsidTr="004B4AC5">
        <w:tc>
          <w:tcPr>
            <w:tcW w:w="9831" w:type="dxa"/>
            <w:shd w:val="clear" w:color="auto" w:fill="A6A6A6"/>
          </w:tcPr>
          <w:p w14:paraId="67F118DA"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6E053DB2" w14:textId="77777777" w:rsidTr="004B4AC5">
        <w:tc>
          <w:tcPr>
            <w:tcW w:w="9831" w:type="dxa"/>
            <w:shd w:val="clear" w:color="auto" w:fill="auto"/>
          </w:tcPr>
          <w:p w14:paraId="3FD7CE40"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55105121"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1CEF924C" w14:textId="77777777" w:rsidTr="004B4AC5">
        <w:tc>
          <w:tcPr>
            <w:tcW w:w="9831" w:type="dxa"/>
            <w:shd w:val="clear" w:color="auto" w:fill="A6A6A6"/>
          </w:tcPr>
          <w:p w14:paraId="5A1CC648"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0E1218A8" w14:textId="77777777" w:rsidTr="004B4AC5">
        <w:tc>
          <w:tcPr>
            <w:tcW w:w="9831" w:type="dxa"/>
            <w:shd w:val="clear" w:color="auto" w:fill="auto"/>
          </w:tcPr>
          <w:p w14:paraId="2DCC34CB"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658B765B" w14:textId="77777777" w:rsidTr="004B4AC5">
        <w:tc>
          <w:tcPr>
            <w:tcW w:w="9831" w:type="dxa"/>
            <w:shd w:val="clear" w:color="auto" w:fill="A6A6A6"/>
          </w:tcPr>
          <w:p w14:paraId="67488E64" w14:textId="77777777" w:rsidR="00725F1E" w:rsidRPr="00DB3790" w:rsidRDefault="00725F1E" w:rsidP="000B6E96">
            <w:pPr>
              <w:pStyle w:val="B10"/>
              <w:rPr>
                <w:b/>
                <w:color w:val="FFFFFF"/>
              </w:rPr>
            </w:pPr>
            <w:r w:rsidRPr="00DB3790">
              <w:rPr>
                <w:b/>
                <w:color w:val="FFFFFF"/>
              </w:rPr>
              <w:t>Feasibility</w:t>
            </w:r>
          </w:p>
        </w:tc>
      </w:tr>
      <w:tr w:rsidR="00725F1E" w:rsidRPr="00DB3790" w14:paraId="47FF54FD" w14:textId="77777777" w:rsidTr="004B4AC5">
        <w:tc>
          <w:tcPr>
            <w:tcW w:w="9831" w:type="dxa"/>
            <w:shd w:val="clear" w:color="auto" w:fill="auto"/>
          </w:tcPr>
          <w:p w14:paraId="32486DB5"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1FA57AC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A638C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37B09D74" w14:textId="77777777" w:rsidTr="004B4AC5">
        <w:tc>
          <w:tcPr>
            <w:tcW w:w="9831" w:type="dxa"/>
            <w:shd w:val="clear" w:color="auto" w:fill="A6A6A6"/>
          </w:tcPr>
          <w:p w14:paraId="296C381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7C8129C9" w14:textId="77777777" w:rsidTr="004B4AC5">
        <w:tc>
          <w:tcPr>
            <w:tcW w:w="9831" w:type="dxa"/>
            <w:shd w:val="clear" w:color="auto" w:fill="auto"/>
          </w:tcPr>
          <w:p w14:paraId="0D952F7B" w14:textId="77777777" w:rsidR="00725F1E" w:rsidRPr="00DB3790" w:rsidRDefault="00725F1E" w:rsidP="00725F1E">
            <w:pPr>
              <w:rPr>
                <w:rFonts w:cs="Arial"/>
              </w:rPr>
            </w:pPr>
            <w:r w:rsidRPr="00DB3790">
              <w:rPr>
                <w:rFonts w:cs="Arial"/>
              </w:rPr>
              <w:t>The following aspects may require standardization work:</w:t>
            </w:r>
          </w:p>
          <w:p w14:paraId="2F4B27F9" w14:textId="77777777" w:rsidR="00725F1E" w:rsidRPr="00DB3790" w:rsidRDefault="000B6E96" w:rsidP="000B6E96">
            <w:pPr>
              <w:pStyle w:val="B10"/>
            </w:pPr>
            <w:r>
              <w:t>-</w:t>
            </w:r>
            <w:r>
              <w:tab/>
            </w:r>
            <w:r w:rsidR="00725F1E" w:rsidRPr="00DB3790">
              <w:t>Standardized format for 3D objects is needed</w:t>
            </w:r>
          </w:p>
          <w:p w14:paraId="71494E53" w14:textId="77777777" w:rsidR="00725F1E" w:rsidRPr="00DB3790" w:rsidRDefault="000B6E96" w:rsidP="000B6E96">
            <w:pPr>
              <w:pStyle w:val="B10"/>
            </w:pPr>
            <w:r>
              <w:t>-</w:t>
            </w:r>
            <w:r>
              <w:tab/>
            </w:r>
            <w:r w:rsidR="00725F1E" w:rsidRPr="00DB3790">
              <w:t>Standardized format for mixed reality 3D scenes is needed</w:t>
            </w:r>
          </w:p>
          <w:p w14:paraId="244EC24F" w14:textId="77777777" w:rsidR="00725F1E" w:rsidRPr="00DB3790" w:rsidRDefault="000B6E96" w:rsidP="000B6E96">
            <w:pPr>
              <w:pStyle w:val="B10"/>
            </w:pPr>
            <w:r>
              <w:t>-</w:t>
            </w:r>
            <w:r>
              <w:tab/>
            </w:r>
            <w:r w:rsidR="00725F1E" w:rsidRPr="00DB3790">
              <w:t>Extensions to MMS to support sharing of 3D objects and scenes</w:t>
            </w:r>
          </w:p>
        </w:tc>
      </w:tr>
      <w:tr w:rsidR="00725F1E" w:rsidRPr="00DB3790" w14:paraId="13DCB252" w14:textId="77777777" w:rsidTr="004B4AC5">
        <w:tc>
          <w:tcPr>
            <w:tcW w:w="9831" w:type="dxa"/>
            <w:shd w:val="clear" w:color="auto" w:fill="A6A6A6"/>
          </w:tcPr>
          <w:p w14:paraId="022D031A" w14:textId="77777777" w:rsidR="00725F1E" w:rsidRPr="00DB3790" w:rsidRDefault="00725F1E" w:rsidP="00725F1E">
            <w:pPr>
              <w:rPr>
                <w:rFonts w:cs="Arial"/>
                <w:b/>
                <w:color w:val="FFFFFF"/>
              </w:rPr>
            </w:pPr>
            <w:r w:rsidRPr="00DB3790">
              <w:rPr>
                <w:rFonts w:cs="Arial"/>
                <w:b/>
                <w:color w:val="FFFFFF"/>
              </w:rPr>
              <w:t>Use Case Description</w:t>
            </w:r>
          </w:p>
        </w:tc>
      </w:tr>
      <w:tr w:rsidR="00725F1E" w:rsidRPr="00DB3790" w14:paraId="01DD3CAE" w14:textId="77777777" w:rsidTr="004B4AC5">
        <w:tc>
          <w:tcPr>
            <w:tcW w:w="9831" w:type="dxa"/>
            <w:shd w:val="clear" w:color="auto" w:fill="auto"/>
          </w:tcPr>
          <w:p w14:paraId="14B1BE46"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4853CA9D" w14:textId="77777777" w:rsidTr="004B4AC5">
        <w:tc>
          <w:tcPr>
            <w:tcW w:w="9831" w:type="dxa"/>
            <w:shd w:val="clear" w:color="auto" w:fill="A6A6A6"/>
          </w:tcPr>
          <w:p w14:paraId="1F6D89FF"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67A08FCC" w14:textId="77777777" w:rsidTr="004B4AC5">
        <w:tc>
          <w:tcPr>
            <w:tcW w:w="9831" w:type="dxa"/>
            <w:shd w:val="clear" w:color="auto" w:fill="auto"/>
          </w:tcPr>
          <w:p w14:paraId="5190C4BF" w14:textId="77777777" w:rsidR="00725F1E" w:rsidRPr="00DB3790" w:rsidRDefault="00725F1E" w:rsidP="00725F1E">
            <w:pPr>
              <w:rPr>
                <w:rFonts w:cs="Arial"/>
                <w:b/>
              </w:rPr>
            </w:pPr>
            <w:r w:rsidRPr="00DB3790">
              <w:rPr>
                <w:rFonts w:cs="Arial"/>
                <w:b/>
              </w:rPr>
              <w:t>Type: AR, MR</w:t>
            </w:r>
          </w:p>
          <w:p w14:paraId="39D8B9D0" w14:textId="77777777" w:rsidR="00725F1E" w:rsidRPr="00DB3790" w:rsidRDefault="00725F1E" w:rsidP="00725F1E">
            <w:pPr>
              <w:rPr>
                <w:rFonts w:cs="Arial"/>
                <w:b/>
              </w:rPr>
            </w:pPr>
            <w:r w:rsidRPr="00DB3790">
              <w:rPr>
                <w:rFonts w:cs="Arial"/>
                <w:b/>
              </w:rPr>
              <w:t>Degrees of Freedom: 6DoF</w:t>
            </w:r>
          </w:p>
          <w:p w14:paraId="4A5D4604" w14:textId="77777777" w:rsidR="00725F1E" w:rsidRPr="00DB3790" w:rsidRDefault="00725F1E" w:rsidP="00725F1E">
            <w:pPr>
              <w:rPr>
                <w:rFonts w:cs="Arial"/>
                <w:b/>
              </w:rPr>
            </w:pPr>
            <w:r w:rsidRPr="00DB3790">
              <w:rPr>
                <w:rFonts w:cs="Arial"/>
                <w:b/>
              </w:rPr>
              <w:t>Delivery: Local, Messaging</w:t>
            </w:r>
          </w:p>
          <w:p w14:paraId="7753DF0B" w14:textId="77777777" w:rsidR="00725F1E" w:rsidRPr="00DB3790" w:rsidRDefault="00725F1E" w:rsidP="00725F1E">
            <w:pPr>
              <w:rPr>
                <w:rFonts w:cs="Arial"/>
                <w:b/>
              </w:rPr>
            </w:pPr>
            <w:r w:rsidRPr="00DB3790">
              <w:rPr>
                <w:rFonts w:cs="Arial"/>
                <w:b/>
              </w:rPr>
              <w:t>Device: Phone</w:t>
            </w:r>
          </w:p>
        </w:tc>
      </w:tr>
      <w:tr w:rsidR="00725F1E" w:rsidRPr="00DB3790" w14:paraId="04B2D3FC" w14:textId="77777777" w:rsidTr="004B4AC5">
        <w:tc>
          <w:tcPr>
            <w:tcW w:w="9831" w:type="dxa"/>
            <w:shd w:val="clear" w:color="auto" w:fill="A6A6A6"/>
          </w:tcPr>
          <w:p w14:paraId="15B9670B"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5D9973EF" w14:textId="77777777" w:rsidTr="004B4AC5">
        <w:tc>
          <w:tcPr>
            <w:tcW w:w="9831" w:type="dxa"/>
            <w:shd w:val="clear" w:color="auto" w:fill="auto"/>
          </w:tcPr>
          <w:p w14:paraId="5B7B2CDB" w14:textId="77777777" w:rsidR="00725F1E" w:rsidRPr="00DB3790" w:rsidRDefault="00EE73DC" w:rsidP="00EE73DC">
            <w:pPr>
              <w:pStyle w:val="B10"/>
            </w:pPr>
            <w:r>
              <w:t>-</w:t>
            </w:r>
            <w:r>
              <w:tab/>
            </w:r>
            <w:r w:rsidR="00725F1E" w:rsidRPr="00DB3790">
              <w:t>QoS: File of a few MB distributed over MMS</w:t>
            </w:r>
          </w:p>
          <w:p w14:paraId="1F74C43F" w14:textId="77777777" w:rsidR="00725F1E" w:rsidRPr="00DB3790" w:rsidRDefault="00EE73DC" w:rsidP="00EE73DC">
            <w:pPr>
              <w:pStyle w:val="B10"/>
            </w:pPr>
            <w:r>
              <w:t>-</w:t>
            </w:r>
            <w:r>
              <w:tab/>
            </w:r>
            <w:r w:rsidR="00725F1E" w:rsidRPr="00DB3790">
              <w:t>QoE: Quality of the 3D object representation, level of details</w:t>
            </w:r>
          </w:p>
        </w:tc>
      </w:tr>
      <w:tr w:rsidR="00725F1E" w:rsidRPr="00DB3790" w14:paraId="4D12CEA8" w14:textId="77777777" w:rsidTr="004B4AC5">
        <w:tc>
          <w:tcPr>
            <w:tcW w:w="9831" w:type="dxa"/>
            <w:shd w:val="clear" w:color="auto" w:fill="A6A6A6"/>
          </w:tcPr>
          <w:p w14:paraId="630189DD"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3668756A" w14:textId="77777777" w:rsidTr="004B4AC5">
        <w:tc>
          <w:tcPr>
            <w:tcW w:w="9831" w:type="dxa"/>
            <w:shd w:val="clear" w:color="auto" w:fill="auto"/>
          </w:tcPr>
          <w:p w14:paraId="658EE808" w14:textId="77777777" w:rsidR="00725F1E" w:rsidRPr="00DB3790" w:rsidRDefault="00EE73DC" w:rsidP="00EE73DC">
            <w:pPr>
              <w:pStyle w:val="B10"/>
            </w:pPr>
            <w:r>
              <w:t>-</w:t>
            </w:r>
            <w:r>
              <w:tab/>
            </w:r>
            <w:r w:rsidR="00725F1E" w:rsidRPr="00DB3790">
              <w:t>Bob</w:t>
            </w:r>
            <w:r w:rsidR="00725F1E">
              <w:t>'</w:t>
            </w:r>
            <w:r w:rsidR="00725F1E" w:rsidRPr="00DB3790">
              <w:t>s smartphone has support for AR technology</w:t>
            </w:r>
          </w:p>
        </w:tc>
      </w:tr>
      <w:tr w:rsidR="00725F1E" w:rsidRPr="00DB3790" w14:paraId="59BD722B" w14:textId="77777777" w:rsidTr="004B4AC5">
        <w:tc>
          <w:tcPr>
            <w:tcW w:w="9831" w:type="dxa"/>
            <w:shd w:val="clear" w:color="auto" w:fill="A6A6A6"/>
          </w:tcPr>
          <w:p w14:paraId="606D3CAC" w14:textId="77777777" w:rsidR="00725F1E" w:rsidRPr="00DB3790" w:rsidRDefault="00725F1E" w:rsidP="00725F1E">
            <w:pPr>
              <w:rPr>
                <w:rFonts w:cs="Arial"/>
                <w:b/>
                <w:color w:val="FFFFFF"/>
              </w:rPr>
            </w:pPr>
            <w:r w:rsidRPr="00DB3790">
              <w:rPr>
                <w:rFonts w:cs="Arial"/>
                <w:b/>
                <w:color w:val="FFFFFF"/>
              </w:rPr>
              <w:t>Feasibility</w:t>
            </w:r>
          </w:p>
        </w:tc>
      </w:tr>
      <w:tr w:rsidR="00725F1E" w:rsidRPr="00DB3790" w14:paraId="1B70C23E" w14:textId="77777777" w:rsidTr="004B4AC5">
        <w:tc>
          <w:tcPr>
            <w:tcW w:w="9831" w:type="dxa"/>
            <w:shd w:val="clear" w:color="auto" w:fill="auto"/>
          </w:tcPr>
          <w:p w14:paraId="53D1B3BC"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2EE92484"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412AA10A"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42C79866" w14:textId="77777777" w:rsidTr="004B4AC5">
        <w:tc>
          <w:tcPr>
            <w:tcW w:w="9831" w:type="dxa"/>
            <w:shd w:val="clear" w:color="auto" w:fill="A6A6A6"/>
          </w:tcPr>
          <w:p w14:paraId="4FD8948C"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4D9F24FC" w14:textId="77777777" w:rsidTr="004B4AC5">
        <w:tc>
          <w:tcPr>
            <w:tcW w:w="9831" w:type="dxa"/>
            <w:shd w:val="clear" w:color="auto" w:fill="auto"/>
          </w:tcPr>
          <w:p w14:paraId="7E2E5D37" w14:textId="77777777" w:rsidR="00725F1E" w:rsidRPr="00DB3790" w:rsidRDefault="00725F1E" w:rsidP="00725F1E">
            <w:pPr>
              <w:rPr>
                <w:rFonts w:cs="Arial"/>
              </w:rPr>
            </w:pPr>
            <w:r w:rsidRPr="00DB3790">
              <w:rPr>
                <w:rFonts w:cs="Arial"/>
              </w:rPr>
              <w:t>The following aspects may require standardization work:</w:t>
            </w:r>
          </w:p>
          <w:p w14:paraId="53BAF0DA" w14:textId="77777777" w:rsidR="00725F1E" w:rsidRPr="00DB3790" w:rsidRDefault="00B12CFE" w:rsidP="00B12CFE">
            <w:pPr>
              <w:pStyle w:val="B10"/>
            </w:pPr>
            <w:r>
              <w:t>-</w:t>
            </w:r>
            <w:r>
              <w:tab/>
            </w:r>
            <w:r w:rsidR="00725F1E" w:rsidRPr="00DB3790">
              <w:t>Standardized format for 3D objects is needed</w:t>
            </w:r>
          </w:p>
          <w:p w14:paraId="45B6CE5C" w14:textId="77777777" w:rsidR="00725F1E" w:rsidRPr="00DB3790" w:rsidRDefault="00B12CFE" w:rsidP="00B12CFE">
            <w:pPr>
              <w:pStyle w:val="B10"/>
            </w:pPr>
            <w:r>
              <w:t>-</w:t>
            </w:r>
            <w:r>
              <w:tab/>
            </w:r>
            <w:r w:rsidR="00725F1E" w:rsidRPr="00DB3790">
              <w:t>Standardized format for mixed reality 3D scenes is needed</w:t>
            </w:r>
          </w:p>
          <w:p w14:paraId="1117803B" w14:textId="77777777" w:rsidR="00725F1E" w:rsidRPr="00DB3790" w:rsidRDefault="00B12CFE" w:rsidP="00B12CFE">
            <w:pPr>
              <w:pStyle w:val="B10"/>
            </w:pPr>
            <w:r>
              <w:t>-</w:t>
            </w:r>
            <w:r>
              <w:tab/>
            </w:r>
            <w:r w:rsidR="00725F1E" w:rsidRPr="00DB3790">
              <w:t>Extensions to MMS to support sharing of 3D objects and scenes</w:t>
            </w:r>
          </w:p>
        </w:tc>
      </w:tr>
    </w:tbl>
    <w:p w14:paraId="6D5AB14F" w14:textId="77777777" w:rsidR="00770620" w:rsidRPr="00DB3790" w:rsidRDefault="00770620" w:rsidP="00770620"/>
    <w:p w14:paraId="4B5114C4" w14:textId="77777777" w:rsidR="001D591D" w:rsidRPr="00DB3790" w:rsidRDefault="001D591D" w:rsidP="001B528E">
      <w:pPr>
        <w:pStyle w:val="Heading1"/>
      </w:pPr>
      <w:bookmarkStart w:id="2207" w:name="_Toc23169830"/>
      <w:bookmarkStart w:id="2208" w:name="_Toc18575104"/>
      <w:r w:rsidRPr="00DB3790">
        <w:t>A.4</w:t>
      </w:r>
      <w:r w:rsidRPr="00DB3790">
        <w:tab/>
        <w:t>Use Case 3: Streaming of Immersive 6DoF</w:t>
      </w:r>
      <w:bookmarkEnd w:id="2207"/>
      <w:bookmarkEnd w:id="2208"/>
    </w:p>
    <w:p w14:paraId="009680CB"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1D591D" w:rsidRPr="00DB3790" w14:paraId="7243880B" w14:textId="77777777" w:rsidTr="004B4AC5">
        <w:tc>
          <w:tcPr>
            <w:tcW w:w="9831" w:type="dxa"/>
            <w:shd w:val="clear" w:color="auto" w:fill="A6A6A6"/>
          </w:tcPr>
          <w:p w14:paraId="28D79A34"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782ECBA9" w14:textId="77777777" w:rsidTr="004B4AC5">
        <w:tc>
          <w:tcPr>
            <w:tcW w:w="9831" w:type="dxa"/>
            <w:shd w:val="clear" w:color="auto" w:fill="auto"/>
          </w:tcPr>
          <w:p w14:paraId="23C6FA75" w14:textId="77777777" w:rsidR="001D591D" w:rsidRPr="00DB3790" w:rsidRDefault="001D591D" w:rsidP="004B4AC5">
            <w:r w:rsidRPr="00DB3790">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3831E51" w14:textId="77777777" w:rsidR="001D591D" w:rsidRPr="00DB3790" w:rsidRDefault="001D591D" w:rsidP="004B4AC5">
            <w:r w:rsidRPr="00DB3790">
              <w:t>In an extension to the use case, the game is consumed in a live mode.</w:t>
            </w:r>
          </w:p>
        </w:tc>
      </w:tr>
      <w:tr w:rsidR="001D591D" w:rsidRPr="00DB3790" w14:paraId="0385E5C9" w14:textId="77777777" w:rsidTr="004B4AC5">
        <w:tc>
          <w:tcPr>
            <w:tcW w:w="9831" w:type="dxa"/>
            <w:shd w:val="clear" w:color="auto" w:fill="A6A6A6"/>
          </w:tcPr>
          <w:p w14:paraId="3648021D" w14:textId="77777777" w:rsidR="001D591D" w:rsidRPr="00DB3790" w:rsidRDefault="001D591D" w:rsidP="004B4AC5">
            <w:pPr>
              <w:rPr>
                <w:b/>
                <w:color w:val="FFFFFF"/>
              </w:rPr>
            </w:pPr>
            <w:r w:rsidRPr="00DB3790">
              <w:rPr>
                <w:b/>
                <w:color w:val="FFFFFF"/>
              </w:rPr>
              <w:t>Categorization</w:t>
            </w:r>
          </w:p>
        </w:tc>
      </w:tr>
      <w:tr w:rsidR="001D591D" w:rsidRPr="00DB3790" w14:paraId="20074A1D" w14:textId="77777777" w:rsidTr="004B4AC5">
        <w:tc>
          <w:tcPr>
            <w:tcW w:w="9831" w:type="dxa"/>
            <w:shd w:val="clear" w:color="auto" w:fill="auto"/>
          </w:tcPr>
          <w:p w14:paraId="42CCFBED" w14:textId="77777777" w:rsidR="001D591D" w:rsidRPr="00DB3790" w:rsidRDefault="001D591D" w:rsidP="004B4AC5">
            <w:pPr>
              <w:rPr>
                <w:b/>
              </w:rPr>
            </w:pPr>
            <w:r w:rsidRPr="00DB3790">
              <w:rPr>
                <w:b/>
              </w:rPr>
              <w:t>Type: VR</w:t>
            </w:r>
          </w:p>
          <w:p w14:paraId="4CE99DDF" w14:textId="77777777" w:rsidR="001D591D" w:rsidRPr="00DB3790" w:rsidRDefault="001D591D" w:rsidP="004B4AC5">
            <w:pPr>
              <w:rPr>
                <w:b/>
              </w:rPr>
            </w:pPr>
            <w:r w:rsidRPr="00DB3790">
              <w:rPr>
                <w:b/>
              </w:rPr>
              <w:t>Degrees of Freedom: 3DoF+, 6DoF</w:t>
            </w:r>
          </w:p>
          <w:p w14:paraId="395A47A2" w14:textId="77777777" w:rsidR="001D591D" w:rsidRPr="00DB3790" w:rsidRDefault="001D591D" w:rsidP="004B4AC5">
            <w:pPr>
              <w:rPr>
                <w:b/>
              </w:rPr>
            </w:pPr>
            <w:r w:rsidRPr="00DB3790">
              <w:rPr>
                <w:b/>
              </w:rPr>
              <w:t>Delivery: Streaming, Interactive, Split</w:t>
            </w:r>
          </w:p>
          <w:p w14:paraId="577AE09A" w14:textId="77777777" w:rsidR="001D591D" w:rsidRPr="00DB3790" w:rsidRDefault="001D591D" w:rsidP="004B4AC5">
            <w:pPr>
              <w:rPr>
                <w:b/>
              </w:rPr>
            </w:pPr>
            <w:r w:rsidRPr="00DB3790">
              <w:rPr>
                <w:b/>
              </w:rPr>
              <w:t>Device: HMD with a controller</w:t>
            </w:r>
          </w:p>
        </w:tc>
      </w:tr>
      <w:tr w:rsidR="001D591D" w:rsidRPr="00DB3790" w14:paraId="3A7AC00C" w14:textId="77777777" w:rsidTr="004B4AC5">
        <w:tc>
          <w:tcPr>
            <w:tcW w:w="9831" w:type="dxa"/>
            <w:shd w:val="clear" w:color="auto" w:fill="A6A6A6"/>
          </w:tcPr>
          <w:p w14:paraId="52B31007" w14:textId="77777777" w:rsidR="001D591D" w:rsidRPr="00DB3790" w:rsidRDefault="001D591D" w:rsidP="004B4AC5">
            <w:pPr>
              <w:rPr>
                <w:b/>
                <w:color w:val="FFFFFF"/>
              </w:rPr>
            </w:pPr>
            <w:r w:rsidRPr="00DB3790">
              <w:rPr>
                <w:b/>
                <w:color w:val="FFFFFF"/>
              </w:rPr>
              <w:t>Preconditions</w:t>
            </w:r>
          </w:p>
        </w:tc>
      </w:tr>
      <w:tr w:rsidR="001D591D" w:rsidRPr="00DB3790" w14:paraId="4231294E" w14:textId="77777777" w:rsidTr="004B4AC5">
        <w:tc>
          <w:tcPr>
            <w:tcW w:w="9831" w:type="dxa"/>
            <w:shd w:val="clear" w:color="auto" w:fill="auto"/>
          </w:tcPr>
          <w:p w14:paraId="12266E98" w14:textId="77777777" w:rsidR="001D591D" w:rsidRPr="00DB3790" w:rsidRDefault="009C75EE" w:rsidP="009C75EE">
            <w:pPr>
              <w:pStyle w:val="B10"/>
            </w:pPr>
            <w:r>
              <w:t>-</w:t>
            </w:r>
            <w:r>
              <w:tab/>
            </w:r>
            <w:r w:rsidR="001D591D" w:rsidRPr="00DB3790">
              <w:t>Application is installed that permits to consume the scene</w:t>
            </w:r>
          </w:p>
          <w:p w14:paraId="676D75B6"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6D49C5AB"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745D4BBD" w14:textId="77777777" w:rsidTr="004B4AC5">
        <w:tc>
          <w:tcPr>
            <w:tcW w:w="9831" w:type="dxa"/>
            <w:shd w:val="clear" w:color="auto" w:fill="A6A6A6"/>
          </w:tcPr>
          <w:p w14:paraId="730A7CA9"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68586ED3" w14:textId="77777777" w:rsidTr="004B4AC5">
        <w:tc>
          <w:tcPr>
            <w:tcW w:w="9831" w:type="dxa"/>
            <w:shd w:val="clear" w:color="auto" w:fill="auto"/>
          </w:tcPr>
          <w:p w14:paraId="3A2F84AD" w14:textId="77777777" w:rsidR="001D591D" w:rsidRPr="00DB3790" w:rsidRDefault="009C75EE" w:rsidP="009C75EE">
            <w:pPr>
              <w:pStyle w:val="B10"/>
            </w:pPr>
            <w:r>
              <w:t>-</w:t>
            </w:r>
            <w:r>
              <w:tab/>
            </w:r>
            <w:r w:rsidR="001D591D" w:rsidRPr="00DB3790">
              <w:t xml:space="preserve">Required QoS: </w:t>
            </w:r>
          </w:p>
          <w:p w14:paraId="4C01B3CB"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785B4F81" w14:textId="77777777" w:rsidR="001D591D" w:rsidRPr="00DB3790" w:rsidRDefault="009C75EE" w:rsidP="009C75EE">
            <w:pPr>
              <w:pStyle w:val="B2"/>
            </w:pPr>
            <w:r>
              <w:t>-</w:t>
            </w:r>
            <w:r>
              <w:tab/>
            </w:r>
            <w:r w:rsidR="001D591D" w:rsidRPr="00DB3790">
              <w:t xml:space="preserve">Some numbers are provided here: </w:t>
            </w:r>
            <w:hyperlink r:id="rId71" w:history="1">
              <w:r w:rsidR="001D591D" w:rsidRPr="00DB3790">
                <w:rPr>
                  <w:rStyle w:val="Hyperlink"/>
                </w:rPr>
                <w:t>https://www.roadtovr</w:t>
              </w:r>
              <w:r w:rsidR="001D591D" w:rsidRPr="00DB3790">
                <w:rPr>
                  <w:rStyle w:val="Hyperlink"/>
                </w:rPr>
                <w:t>.</w:t>
              </w:r>
              <w:r w:rsidR="001D591D" w:rsidRPr="00DB3790">
                <w:rPr>
                  <w:rStyle w:val="Hyperlink"/>
                </w:rPr>
                <w:t>c</w:t>
              </w:r>
              <w:r w:rsidR="001D591D" w:rsidRPr="00DB3790">
                <w:rPr>
                  <w:rStyle w:val="Hyperlink"/>
                </w:rPr>
                <w:t>o</w:t>
              </w:r>
              <w:r w:rsidR="001D591D" w:rsidRPr="00DB3790">
                <w:rPr>
                  <w:rStyle w:val="Hyperlink"/>
                </w:rPr>
                <w:t>m</w:t>
              </w:r>
              <w:r w:rsidR="001D591D" w:rsidRPr="00DB3790">
                <w:rPr>
                  <w:rStyle w:val="Hyperlink"/>
                </w:rPr>
                <w:t>/</w:t>
              </w:r>
              <w:r w:rsidR="001D591D" w:rsidRPr="00DB3790">
                <w:rPr>
                  <w:rStyle w:val="Hyperlink"/>
                </w:rPr>
                <w:t>n</w:t>
              </w:r>
              <w:r w:rsidR="001D591D" w:rsidRPr="00DB3790">
                <w:rPr>
                  <w:rStyle w:val="Hyperlink"/>
                </w:rPr>
                <w:t>extvr-latest-tech-is-bringing-new-levels-of-fidelity-to-vr-video/</w:t>
              </w:r>
            </w:hyperlink>
          </w:p>
          <w:p w14:paraId="6206031E"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1BB28E76" w14:textId="77777777" w:rsidR="001D591D" w:rsidRPr="00DB3790" w:rsidRDefault="009C75EE" w:rsidP="009C75EE">
            <w:pPr>
              <w:pStyle w:val="B3"/>
            </w:pPr>
            <w:r>
              <w:t>-</w:t>
            </w:r>
            <w:r>
              <w:tab/>
            </w:r>
            <w:r w:rsidR="001D591D" w:rsidRPr="00DB3790">
              <w:t>plans to roll out this higher-res playback</w:t>
            </w:r>
          </w:p>
          <w:p w14:paraId="2C10024F"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7D356870"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04F4856E" w14:textId="77777777" w:rsidR="001D591D" w:rsidRPr="00DB3790" w:rsidRDefault="009C75EE" w:rsidP="009C75EE">
            <w:pPr>
              <w:pStyle w:val="B10"/>
            </w:pPr>
            <w:r>
              <w:t>-</w:t>
            </w:r>
            <w:r>
              <w:tab/>
            </w:r>
            <w:r w:rsidR="001D591D" w:rsidRPr="00DB3790">
              <w:t xml:space="preserve">Required QoE: </w:t>
            </w:r>
          </w:p>
          <w:p w14:paraId="33AF8070" w14:textId="77777777" w:rsidR="001D591D" w:rsidRPr="00DB3790" w:rsidRDefault="009C75EE" w:rsidP="009C75EE">
            <w:pPr>
              <w:pStyle w:val="B2"/>
            </w:pPr>
            <w:r>
              <w:t>-</w:t>
            </w:r>
            <w:r>
              <w:tab/>
            </w:r>
            <w:r w:rsidR="001D591D" w:rsidRPr="00DB3790">
              <w:t xml:space="preserve">Fast startup of the service, </w:t>
            </w:r>
          </w:p>
          <w:p w14:paraId="6EDF1A5B" w14:textId="77777777" w:rsidR="001D591D" w:rsidRPr="00DB3790" w:rsidRDefault="009C75EE" w:rsidP="009C75EE">
            <w:pPr>
              <w:pStyle w:val="B2"/>
            </w:pPr>
            <w:r>
              <w:t>-</w:t>
            </w:r>
            <w:r>
              <w:tab/>
            </w:r>
            <w:r w:rsidR="001D591D" w:rsidRPr="00DB3790">
              <w:t xml:space="preserve">fast reaction to manual controller information, </w:t>
            </w:r>
          </w:p>
          <w:p w14:paraId="000314D1" w14:textId="77777777" w:rsidR="001D591D" w:rsidRPr="00DB3790" w:rsidRDefault="009C75EE" w:rsidP="009C75EE">
            <w:pPr>
              <w:pStyle w:val="B2"/>
            </w:pPr>
            <w:r>
              <w:t>-</w:t>
            </w:r>
            <w:r>
              <w:tab/>
            </w:r>
            <w:r w:rsidR="001D591D" w:rsidRPr="00DB3790">
              <w:t xml:space="preserve">reaction to head and limited body movement within immersive limits, </w:t>
            </w:r>
          </w:p>
          <w:p w14:paraId="11423DDE" w14:textId="77777777" w:rsidR="001D591D" w:rsidRPr="00DB3790" w:rsidRDefault="009C75EE" w:rsidP="009C75EE">
            <w:pPr>
              <w:pStyle w:val="B2"/>
            </w:pPr>
            <w:r>
              <w:t>-</w:t>
            </w:r>
            <w:r>
              <w:tab/>
            </w:r>
            <w:r w:rsidR="001D591D" w:rsidRPr="00DB3790">
              <w:t>seamless experiences when moving across positions</w:t>
            </w:r>
          </w:p>
          <w:p w14:paraId="354C1A02" w14:textId="77777777"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hyperlink r:id="rId72" w:history="1">
              <w:r w:rsidR="001D591D" w:rsidRPr="00DB3790">
                <w:rPr>
                  <w:rStyle w:val="Hyperlink"/>
                </w:rPr>
                <w:t>https://xinreality.com/wiki/Presence</w:t>
              </w:r>
            </w:hyperlink>
          </w:p>
          <w:p w14:paraId="438E9468" w14:textId="77777777" w:rsidR="001D591D" w:rsidRPr="00DB3790" w:rsidRDefault="009C75EE" w:rsidP="009C75EE">
            <w:pPr>
              <w:pStyle w:val="B3"/>
            </w:pPr>
            <w:r>
              <w:t>-</w:t>
            </w:r>
            <w:r>
              <w:tab/>
            </w:r>
            <w:r w:rsidR="001D591D" w:rsidRPr="00DB3790">
              <w:t xml:space="preserve">highest image quality, stereoscopy </w:t>
            </w:r>
          </w:p>
          <w:p w14:paraId="4FE03B86" w14:textId="77777777" w:rsidR="001D591D" w:rsidRPr="00DB3790" w:rsidRDefault="009C75EE" w:rsidP="009C75EE">
            <w:pPr>
              <w:pStyle w:val="B3"/>
            </w:pPr>
            <w:r>
              <w:t>-</w:t>
            </w:r>
            <w:r>
              <w:tab/>
            </w:r>
            <w:r w:rsidR="001D591D" w:rsidRPr="00DB3790">
              <w:t>should also work in slow motion</w:t>
            </w:r>
          </w:p>
        </w:tc>
      </w:tr>
      <w:tr w:rsidR="001D591D" w:rsidRPr="00DB3790" w14:paraId="6105B80B" w14:textId="77777777" w:rsidTr="004B4AC5">
        <w:tc>
          <w:tcPr>
            <w:tcW w:w="9831" w:type="dxa"/>
            <w:shd w:val="clear" w:color="auto" w:fill="A6A6A6"/>
          </w:tcPr>
          <w:p w14:paraId="23A08B1E" w14:textId="77777777" w:rsidR="001D591D" w:rsidRPr="00DB3790" w:rsidRDefault="001D591D" w:rsidP="004B4AC5">
            <w:pPr>
              <w:rPr>
                <w:b/>
                <w:color w:val="FFFFFF"/>
              </w:rPr>
            </w:pPr>
            <w:r w:rsidRPr="00DB3790">
              <w:rPr>
                <w:b/>
                <w:color w:val="FFFFFF"/>
              </w:rPr>
              <w:t>Feasibility</w:t>
            </w:r>
          </w:p>
        </w:tc>
      </w:tr>
      <w:tr w:rsidR="001D591D" w:rsidRPr="00DB3790" w14:paraId="0002BC6E" w14:textId="77777777" w:rsidTr="004B4AC5">
        <w:tc>
          <w:tcPr>
            <w:tcW w:w="9831" w:type="dxa"/>
            <w:shd w:val="clear" w:color="auto" w:fill="auto"/>
          </w:tcPr>
          <w:p w14:paraId="3372560A" w14:textId="77777777" w:rsidR="001D591D" w:rsidRPr="00DB3790" w:rsidRDefault="001D591D" w:rsidP="004B4AC5">
            <w:r w:rsidRPr="00DB3790">
              <w:t>Content generated in 6DoF</w:t>
            </w:r>
          </w:p>
          <w:p w14:paraId="445B8185" w14:textId="77777777" w:rsidR="001D591D" w:rsidRPr="00DB3790" w:rsidRDefault="00630A21" w:rsidP="00630A21">
            <w:pPr>
              <w:pStyle w:val="B10"/>
            </w:pPr>
            <w:r>
              <w:t>-</w:t>
            </w:r>
            <w:r>
              <w:tab/>
            </w:r>
            <w:r w:rsidR="001D591D" w:rsidRPr="00DB3790">
              <w:t>6DoF content is generated by companies such as NextVR</w:t>
            </w:r>
            <w:r w:rsidR="00DA1D4E" w:rsidRPr="00DB3790">
              <w:t xml:space="preserve"> ™</w:t>
            </w:r>
            <w:r w:rsidR="001D591D" w:rsidRPr="00DB3790">
              <w:t>:</w:t>
            </w:r>
          </w:p>
          <w:p w14:paraId="05849486" w14:textId="77777777" w:rsidR="001D591D" w:rsidRPr="00DB3790" w:rsidRDefault="00630A21" w:rsidP="00630A21">
            <w:pPr>
              <w:pStyle w:val="B2"/>
            </w:pPr>
            <w:r>
              <w:t>-</w:t>
            </w:r>
            <w:r>
              <w:tab/>
            </w:r>
            <w:hyperlink r:id="rId73" w:history="1">
              <w:r w:rsidR="001D591D" w:rsidRPr="00DB3790">
                <w:rPr>
                  <w:rStyle w:val="Hyperlink"/>
                </w:rPr>
                <w:t>https://www.roadtovr.com/nextv</w:t>
              </w:r>
              <w:r w:rsidR="001D591D" w:rsidRPr="00DB3790">
                <w:rPr>
                  <w:rStyle w:val="Hyperlink"/>
                </w:rPr>
                <w:t>r</w:t>
              </w:r>
              <w:r w:rsidR="001D591D" w:rsidRPr="00DB3790">
                <w:rPr>
                  <w:rStyle w:val="Hyperlink"/>
                </w:rPr>
                <w:t>-latest-tech-is-bringing-new-levels-of-fidelity-to-vr-video/</w:t>
              </w:r>
            </w:hyperlink>
          </w:p>
          <w:p w14:paraId="4A429DEA" w14:textId="77777777" w:rsidR="001D591D" w:rsidRPr="00DB3790" w:rsidRDefault="00630A21" w:rsidP="00630A21">
            <w:pPr>
              <w:pStyle w:val="B2"/>
            </w:pPr>
            <w:r>
              <w:t>-</w:t>
            </w:r>
            <w:r>
              <w:tab/>
            </w:r>
            <w:hyperlink r:id="rId74" w:history="1">
              <w:r w:rsidR="001D591D" w:rsidRPr="00DB3790">
                <w:rPr>
                  <w:rStyle w:val="Hyperlink"/>
                </w:rPr>
                <w:t>https://www.digitaltrends.com/home-theater/nextvr-nba-league-pass-writing-future-of-vr/</w:t>
              </w:r>
            </w:hyperlink>
          </w:p>
          <w:p w14:paraId="78B0ED8D" w14:textId="77777777" w:rsidR="001D591D" w:rsidRPr="00DB3790" w:rsidRDefault="00630A21" w:rsidP="00630A21">
            <w:pPr>
              <w:pStyle w:val="B2"/>
            </w:pPr>
            <w:r>
              <w:t>-</w:t>
            </w:r>
            <w:r>
              <w:tab/>
            </w:r>
            <w:hyperlink r:id="rId75" w:history="1">
              <w:r w:rsidR="001D591D" w:rsidRPr="00DB3790">
                <w:rPr>
                  <w:rStyle w:val="Hyperlink"/>
                </w:rPr>
                <w:t>https://www.vrfocus.com/2019/02/nextvr-and-qualcomm-to-demo-5g-6dof-vr-streaming-at-mwc19/</w:t>
              </w:r>
            </w:hyperlink>
          </w:p>
          <w:p w14:paraId="3696285E" w14:textId="77777777" w:rsidR="001D591D" w:rsidRPr="00DB3790" w:rsidRDefault="00630A21" w:rsidP="00630A21">
            <w:pPr>
              <w:pStyle w:val="B10"/>
            </w:pPr>
            <w:r>
              <w:t>-</w:t>
            </w:r>
            <w:r>
              <w:tab/>
            </w:r>
            <w:r w:rsidR="001D591D" w:rsidRPr="00DB3790">
              <w:t>"Fearless is designed to play on a 5G enabled handset powered by the Qualcomm Snapdragon 855 Mobile Platform and features six-degrees-of-freedom (6DoF) streaming."</w:t>
            </w:r>
          </w:p>
          <w:p w14:paraId="39977896" w14:textId="77777777" w:rsidR="001D591D" w:rsidRPr="00DB3790" w:rsidRDefault="00630A21" w:rsidP="00630A21">
            <w:pPr>
              <w:pStyle w:val="B2"/>
            </w:pPr>
            <w:r>
              <w:rPr>
                <w:color w:val="0000FF"/>
                <w:u w:val="single"/>
              </w:rPr>
              <w:t>-</w:t>
            </w:r>
            <w:r>
              <w:rPr>
                <w:color w:val="0000FF"/>
                <w:u w:val="single"/>
              </w:rPr>
              <w:tab/>
            </w:r>
            <w:hyperlink r:id="rId76" w:history="1">
              <w:r w:rsidR="001D591D" w:rsidRPr="00DB3790">
                <w:rPr>
                  <w:rStyle w:val="Hyperlink"/>
                </w:rPr>
                <w:t>https://www.benzinga.com/pressreleases/19/02/r13233697/nextvr-to-demonstrate-6dof-vr-streaming-over-5g-and-new-ar-portal-at-m</w:t>
              </w:r>
            </w:hyperlink>
          </w:p>
          <w:p w14:paraId="02F9F58D" w14:textId="77777777" w:rsidR="001D591D" w:rsidRPr="00DB3790" w:rsidRDefault="00630A21" w:rsidP="00630A21">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4A4DDAA5" w14:textId="77777777" w:rsidR="001D591D" w:rsidRPr="00DB3790" w:rsidRDefault="00630A21" w:rsidP="00630A21">
            <w:pPr>
              <w:pStyle w:val="B2"/>
            </w:pPr>
            <w:r>
              <w:t>-</w:t>
            </w:r>
            <w:r>
              <w:tab/>
            </w:r>
            <w:r w:rsidR="001D591D" w:rsidRPr="00DB3790">
              <w:t>This includes 6DoF captured audio and video</w:t>
            </w:r>
          </w:p>
          <w:p w14:paraId="27C9BD2B" w14:textId="77777777" w:rsidR="001D591D" w:rsidRPr="00DB3790" w:rsidRDefault="001D591D" w:rsidP="004B4AC5">
            <w:r w:rsidRPr="00DB3790">
              <w:t>Selected Devices/XR Platforms supporting this:</w:t>
            </w:r>
          </w:p>
          <w:p w14:paraId="016AE135" w14:textId="77777777" w:rsidR="001D591D" w:rsidRPr="00DB3790" w:rsidRDefault="00630A21" w:rsidP="00630A21">
            <w:pPr>
              <w:pStyle w:val="B10"/>
            </w:pPr>
            <w:r>
              <w:t>-</w:t>
            </w:r>
            <w:r>
              <w:tab/>
            </w:r>
            <w:r w:rsidR="001D591D" w:rsidRPr="00DB3790">
              <w:t>Oculus Quest</w:t>
            </w:r>
            <w:r w:rsidR="00DA1D4E" w:rsidRPr="00DB3790">
              <w:t xml:space="preserve"> ™</w:t>
            </w:r>
            <w:r w:rsidR="001D591D" w:rsidRPr="00DB3790">
              <w:t xml:space="preserve"> is announced </w:t>
            </w:r>
            <w:hyperlink r:id="rId77" w:history="1">
              <w:r w:rsidR="001D591D" w:rsidRPr="00DB3790">
                <w:rPr>
                  <w:rStyle w:val="Hyperlink"/>
                </w:rPr>
                <w:t>https://www.oculus.com/quest/</w:t>
              </w:r>
            </w:hyperlink>
          </w:p>
          <w:p w14:paraId="7C4E65C6" w14:textId="77777777" w:rsidR="001D591D" w:rsidRPr="00DB3790" w:rsidRDefault="00630A21" w:rsidP="00630A21">
            <w:pPr>
              <w:pStyle w:val="B10"/>
            </w:pPr>
            <w:r>
              <w:t>-</w:t>
            </w:r>
            <w:r>
              <w:tab/>
            </w:r>
            <w:r w:rsidR="001D591D" w:rsidRPr="00DB3790">
              <w:t>Vive Cosmos</w:t>
            </w:r>
            <w:r w:rsidR="00DA1D4E" w:rsidRPr="00DB3790">
              <w:t xml:space="preserve"> ™</w:t>
            </w:r>
          </w:p>
          <w:p w14:paraId="66A34D9F" w14:textId="77777777" w:rsidR="001D591D" w:rsidRPr="00DB3790" w:rsidRDefault="00630A21" w:rsidP="00630A21">
            <w:pPr>
              <w:pStyle w:val="B2"/>
            </w:pPr>
            <w:r>
              <w:t>-</w:t>
            </w:r>
            <w:r>
              <w:tab/>
            </w:r>
            <w:hyperlink r:id="rId78" w:history="1">
              <w:r w:rsidR="001D591D" w:rsidRPr="00DB3790">
                <w:rPr>
                  <w:rStyle w:val="Hyperlink"/>
                </w:rPr>
                <w:t>https://uploadvr.com/vive-cosmos-everything-we-know/</w:t>
              </w:r>
            </w:hyperlink>
          </w:p>
          <w:p w14:paraId="21E5B956" w14:textId="77777777" w:rsidR="001D591D" w:rsidRPr="00DB3790" w:rsidRDefault="00630A21" w:rsidP="00630A21">
            <w:pPr>
              <w:pStyle w:val="B10"/>
            </w:pPr>
            <w:r>
              <w:t>-</w:t>
            </w:r>
            <w:r>
              <w:tab/>
            </w:r>
            <w:r w:rsidR="001D591D" w:rsidRPr="00DB3790">
              <w:t xml:space="preserve">Qualcomm </w:t>
            </w:r>
            <w:r w:rsidR="00DA1D4E" w:rsidRPr="00DB3790">
              <w:t xml:space="preserve">™ </w:t>
            </w:r>
            <w:r w:rsidR="001D591D" w:rsidRPr="00DB3790">
              <w:t>reference design:</w:t>
            </w:r>
          </w:p>
          <w:p w14:paraId="0503D34A" w14:textId="77777777" w:rsidR="001D591D" w:rsidRPr="00DB3790" w:rsidRDefault="00630A21" w:rsidP="00630A21">
            <w:pPr>
              <w:pStyle w:val="B2"/>
            </w:pPr>
            <w:r>
              <w:t>-</w:t>
            </w:r>
            <w:r>
              <w:tab/>
            </w:r>
            <w:hyperlink r:id="rId79" w:history="1">
              <w:r w:rsidR="001D591D" w:rsidRPr="00DB3790">
                <w:rPr>
                  <w:rStyle w:val="Hyperlink"/>
                </w:rPr>
                <w:t>https://www.vrandfun.com/the-qualcomm-snapdragon-855-will-be-able-to-deliver-up-to-8k-360-video-playback/</w:t>
              </w:r>
            </w:hyperlink>
          </w:p>
          <w:p w14:paraId="7ECD7673" w14:textId="77777777" w:rsidR="001D591D" w:rsidRPr="00DB3790" w:rsidRDefault="00630A21" w:rsidP="00630A21">
            <w:pPr>
              <w:pStyle w:val="B2"/>
            </w:pPr>
            <w:r>
              <w:t>-</w:t>
            </w:r>
            <w:r>
              <w:tab/>
            </w:r>
            <w:hyperlink r:id="rId80" w:history="1">
              <w:r w:rsidR="001D591D" w:rsidRPr="00DB3790">
                <w:rPr>
                  <w:rStyle w:val="Hyperlink"/>
                </w:rPr>
                <w:t>https://www.roadtovr.com/qualcomm-reference-headset-2x-pixels-vive-pro-ces-2018/</w:t>
              </w:r>
            </w:hyperlink>
          </w:p>
          <w:p w14:paraId="2B461F4D" w14:textId="77777777" w:rsidR="001D591D" w:rsidRPr="00DB3790" w:rsidRDefault="00630A21" w:rsidP="00630A21">
            <w:pPr>
              <w:pStyle w:val="B2"/>
            </w:pPr>
            <w:r>
              <w:t>-</w:t>
            </w:r>
            <w:r>
              <w:tab/>
            </w:r>
            <w:hyperlink r:id="rId81" w:history="1">
              <w:r w:rsidR="001D591D" w:rsidRPr="00DB3790">
                <w:rPr>
                  <w:rStyle w:val="Hyperlink"/>
                </w:rPr>
                <w:t>https://venturebeat.com/2019/02/25/qualcomms-5g-xr-viewers-will-stop-the-wave-of-mediocre-ar-headsets/</w:t>
              </w:r>
            </w:hyperlink>
          </w:p>
          <w:p w14:paraId="3C2B9AD3" w14:textId="77777777" w:rsidR="001D591D" w:rsidRPr="00DB3790" w:rsidRDefault="00630A21" w:rsidP="00630A21">
            <w:pPr>
              <w:pStyle w:val="B2"/>
            </w:pPr>
            <w:r>
              <w:t>-</w:t>
            </w:r>
            <w:r>
              <w:tab/>
            </w:r>
            <w:hyperlink r:id="rId82" w:history="1">
              <w:r w:rsidR="001D591D" w:rsidRPr="00DB3790">
                <w:rPr>
                  <w:rStyle w:val="Hyperlink"/>
                </w:rPr>
                <w:t>https://www.i4u.com/2019/02/130947/qualcomm-pushes-5g-connected-ar-and-vr-viewers</w:t>
              </w:r>
            </w:hyperlink>
          </w:p>
          <w:p w14:paraId="6FDF5FED" w14:textId="77777777" w:rsidR="001D591D" w:rsidRPr="00DB3790" w:rsidRDefault="001D591D" w:rsidP="004B4AC5">
            <w:r w:rsidRPr="00DB3790">
              <w:t>Potential challenges to make this happen within 3 years</w:t>
            </w:r>
          </w:p>
          <w:p w14:paraId="676FE7AE"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4B17DD4B" w14:textId="77777777" w:rsidR="001D591D" w:rsidRPr="00DB3790" w:rsidRDefault="00630A21" w:rsidP="00630A21">
            <w:pPr>
              <w:pStyle w:val="B10"/>
            </w:pPr>
            <w:r>
              <w:t>-</w:t>
            </w:r>
            <w:r>
              <w:tab/>
            </w:r>
            <w:r w:rsidR="001D591D" w:rsidRPr="00DB3790">
              <w:t>Broad availability of HMDs and end devices supporting the playback</w:t>
            </w:r>
          </w:p>
          <w:p w14:paraId="6D917357"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16D6B004" w14:textId="77777777" w:rsidTr="004B4AC5">
        <w:tc>
          <w:tcPr>
            <w:tcW w:w="9831" w:type="dxa"/>
            <w:shd w:val="clear" w:color="auto" w:fill="A6A6A6"/>
          </w:tcPr>
          <w:p w14:paraId="04038A20"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66A9A5C9" w14:textId="77777777" w:rsidTr="004B4AC5">
        <w:tc>
          <w:tcPr>
            <w:tcW w:w="9831" w:type="dxa"/>
            <w:shd w:val="clear" w:color="auto" w:fill="auto"/>
          </w:tcPr>
          <w:p w14:paraId="452B4837" w14:textId="77777777" w:rsidR="001D591D" w:rsidRPr="00DB3790" w:rsidRDefault="001D591D" w:rsidP="004B4AC5">
            <w:r w:rsidRPr="00DB3790">
              <w:t>The following aspects may require standardization work:</w:t>
            </w:r>
          </w:p>
          <w:p w14:paraId="287E40A5" w14:textId="77777777" w:rsidR="001D591D" w:rsidRPr="00DB3790" w:rsidRDefault="00630A21" w:rsidP="00630A21">
            <w:pPr>
              <w:pStyle w:val="B10"/>
            </w:pPr>
            <w:r>
              <w:t>-</w:t>
            </w:r>
            <w:r>
              <w:tab/>
            </w:r>
            <w:r w:rsidR="001D591D" w:rsidRPr="00DB3790">
              <w:t>Coded Representation of Audio/Video Formats as well as geometry data</w:t>
            </w:r>
          </w:p>
          <w:p w14:paraId="0E82CB8B" w14:textId="77777777" w:rsidR="001D591D" w:rsidRPr="00DB3790" w:rsidRDefault="00630A21" w:rsidP="00630A21">
            <w:pPr>
              <w:pStyle w:val="B10"/>
            </w:pPr>
            <w:r>
              <w:t>-</w:t>
            </w:r>
            <w:r>
              <w:tab/>
            </w:r>
            <w:r w:rsidR="001D591D" w:rsidRPr="00DB3790">
              <w:t>Scene composition and description</w:t>
            </w:r>
          </w:p>
          <w:p w14:paraId="4AC73F8E" w14:textId="77777777" w:rsidR="001D591D" w:rsidRPr="00DB3790" w:rsidRDefault="00630A21" w:rsidP="00630A21">
            <w:pPr>
              <w:pStyle w:val="B10"/>
            </w:pPr>
            <w:r>
              <w:t>-</w:t>
            </w:r>
            <w:r>
              <w:tab/>
            </w:r>
            <w:r w:rsidR="001D591D" w:rsidRPr="00DB3790">
              <w:t>Storage and Cloud Access Formats</w:t>
            </w:r>
          </w:p>
          <w:p w14:paraId="58DDFCEE" w14:textId="77777777" w:rsidR="001D591D" w:rsidRPr="00DB3790" w:rsidRDefault="00630A21" w:rsidP="00630A21">
            <w:pPr>
              <w:pStyle w:val="B10"/>
            </w:pPr>
            <w:r>
              <w:t>-</w:t>
            </w:r>
            <w:r>
              <w:tab/>
            </w:r>
            <w:r w:rsidR="001D591D" w:rsidRPr="00DB3790">
              <w:t>Delivery Architectures to support 6DoF Streaming</w:t>
            </w:r>
          </w:p>
          <w:p w14:paraId="573D2833" w14:textId="77777777" w:rsidR="001D591D" w:rsidRPr="00DB3790" w:rsidRDefault="00630A21" w:rsidP="00630A21">
            <w:pPr>
              <w:pStyle w:val="B10"/>
            </w:pPr>
            <w:r>
              <w:t>-</w:t>
            </w:r>
            <w:r>
              <w:tab/>
            </w:r>
            <w:r w:rsidR="001D591D" w:rsidRPr="00DB3790">
              <w:t>Content Delivery and Streaming Protocols</w:t>
            </w:r>
          </w:p>
          <w:p w14:paraId="603C2263" w14:textId="77777777" w:rsidR="00DA1D4E" w:rsidRPr="00DB3790" w:rsidRDefault="00630A21" w:rsidP="00630A21">
            <w:pPr>
              <w:pStyle w:val="B10"/>
            </w:pPr>
            <w:r>
              <w:t>-</w:t>
            </w:r>
            <w:r>
              <w:tab/>
            </w:r>
            <w:r w:rsidR="001D591D" w:rsidRPr="00DB3790">
              <w:t>Decoding, rendering and sensor APIs</w:t>
            </w:r>
          </w:p>
          <w:p w14:paraId="7E002573" w14:textId="77777777" w:rsidR="001D591D" w:rsidRPr="00DB3790" w:rsidRDefault="00630A21" w:rsidP="00630A21">
            <w:pPr>
              <w:pStyle w:val="B10"/>
            </w:pPr>
            <w:r>
              <w:t>-</w:t>
            </w:r>
            <w:r>
              <w:tab/>
            </w:r>
            <w:r w:rsidR="001D591D" w:rsidRPr="00DB3790">
              <w:t>Network conditions that fulfill the QoS and QoE Requirements</w:t>
            </w:r>
          </w:p>
        </w:tc>
      </w:tr>
    </w:tbl>
    <w:p w14:paraId="1549F759" w14:textId="77777777" w:rsidR="00770620" w:rsidRPr="00DB3790" w:rsidRDefault="00770620" w:rsidP="00770620"/>
    <w:p w14:paraId="51A2D750" w14:textId="77777777" w:rsidR="001D591D" w:rsidRPr="00DB3790" w:rsidRDefault="001D591D" w:rsidP="001B528E">
      <w:pPr>
        <w:pStyle w:val="Heading1"/>
      </w:pPr>
      <w:bookmarkStart w:id="2209" w:name="_Toc23169831"/>
      <w:bookmarkStart w:id="2210" w:name="_Toc18575105"/>
      <w:r w:rsidRPr="00DB3790">
        <w:t>A.5</w:t>
      </w:r>
      <w:r w:rsidRPr="00DB3790">
        <w:tab/>
        <w:t>Use Case 4: Emotional Streaming</w:t>
      </w:r>
      <w:bookmarkEnd w:id="2209"/>
      <w:bookmarkEnd w:id="2210"/>
    </w:p>
    <w:p w14:paraId="6F2B0AED"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1D591D" w:rsidRPr="00DB3790" w14:paraId="315B2DBA" w14:textId="77777777" w:rsidTr="004B4AC5">
        <w:tc>
          <w:tcPr>
            <w:tcW w:w="9831" w:type="dxa"/>
            <w:shd w:val="clear" w:color="auto" w:fill="A6A6A6"/>
          </w:tcPr>
          <w:p w14:paraId="614F1165"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5930D69C" w14:textId="77777777" w:rsidTr="004B4AC5">
        <w:tc>
          <w:tcPr>
            <w:tcW w:w="9831" w:type="dxa"/>
            <w:shd w:val="clear" w:color="auto" w:fill="auto"/>
          </w:tcPr>
          <w:p w14:paraId="11F610D7"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F0BA89" w14:textId="77777777" w:rsidR="001D591D" w:rsidRPr="00DB3790" w:rsidRDefault="001D591D" w:rsidP="004B4AC5">
            <w:r w:rsidRPr="00DB3790">
              <w:t>Alice is watching the same story on her newest 5G connected smart phone.</w:t>
            </w:r>
          </w:p>
        </w:tc>
      </w:tr>
      <w:tr w:rsidR="001D591D" w:rsidRPr="00DB3790" w14:paraId="1A0FEAAD" w14:textId="77777777" w:rsidTr="004B4AC5">
        <w:tc>
          <w:tcPr>
            <w:tcW w:w="9831" w:type="dxa"/>
            <w:shd w:val="clear" w:color="auto" w:fill="A6A6A6"/>
          </w:tcPr>
          <w:p w14:paraId="41A60B65" w14:textId="77777777" w:rsidR="001D591D" w:rsidRPr="00DB3790" w:rsidRDefault="001D591D" w:rsidP="004B4AC5">
            <w:pPr>
              <w:rPr>
                <w:b/>
                <w:color w:val="FFFFFF"/>
              </w:rPr>
            </w:pPr>
            <w:r w:rsidRPr="00DB3790">
              <w:rPr>
                <w:b/>
                <w:color w:val="FFFFFF"/>
              </w:rPr>
              <w:t>Categorization</w:t>
            </w:r>
          </w:p>
        </w:tc>
      </w:tr>
      <w:tr w:rsidR="001D591D" w:rsidRPr="00DB3790" w14:paraId="1771C3D6" w14:textId="77777777" w:rsidTr="004B4AC5">
        <w:tc>
          <w:tcPr>
            <w:tcW w:w="9831" w:type="dxa"/>
            <w:shd w:val="clear" w:color="auto" w:fill="auto"/>
          </w:tcPr>
          <w:p w14:paraId="6FAA9F2C" w14:textId="77777777" w:rsidR="001D591D" w:rsidRPr="00DB3790" w:rsidRDefault="001D591D" w:rsidP="004B4AC5">
            <w:pPr>
              <w:rPr>
                <w:b/>
              </w:rPr>
            </w:pPr>
            <w:r w:rsidRPr="00DB3790">
              <w:rPr>
                <w:b/>
              </w:rPr>
              <w:t>Type: 2D interactive, VR and AR</w:t>
            </w:r>
          </w:p>
          <w:p w14:paraId="7FA96141" w14:textId="77777777" w:rsidR="001D591D" w:rsidRPr="00DB3790" w:rsidRDefault="001D591D" w:rsidP="004B4AC5">
            <w:pPr>
              <w:rPr>
                <w:b/>
              </w:rPr>
            </w:pPr>
            <w:r w:rsidRPr="00DB3790">
              <w:rPr>
                <w:b/>
              </w:rPr>
              <w:t>Degrees of Freedom: 2D, 3DoF+, 6DoF</w:t>
            </w:r>
          </w:p>
          <w:p w14:paraId="2004E7A3" w14:textId="77777777" w:rsidR="001D591D" w:rsidRPr="00DB3790" w:rsidRDefault="001D591D" w:rsidP="004B4AC5">
            <w:pPr>
              <w:rPr>
                <w:b/>
              </w:rPr>
            </w:pPr>
            <w:r w:rsidRPr="00DB3790">
              <w:rPr>
                <w:b/>
              </w:rPr>
              <w:t>Delivery: Streaming, Interactive, Split</w:t>
            </w:r>
          </w:p>
          <w:p w14:paraId="773716C7" w14:textId="77777777" w:rsidR="001D591D" w:rsidRPr="00DB3790" w:rsidRDefault="001D591D" w:rsidP="004B4AC5">
            <w:pPr>
              <w:rPr>
                <w:b/>
              </w:rPr>
            </w:pPr>
            <w:r w:rsidRPr="00DB3790">
              <w:rPr>
                <w:b/>
              </w:rPr>
              <w:t>Device: Phone and HMD</w:t>
            </w:r>
          </w:p>
        </w:tc>
      </w:tr>
      <w:tr w:rsidR="001D591D" w:rsidRPr="00DB3790" w14:paraId="0269DBD0" w14:textId="77777777" w:rsidTr="004B4AC5">
        <w:tc>
          <w:tcPr>
            <w:tcW w:w="9831" w:type="dxa"/>
            <w:shd w:val="clear" w:color="auto" w:fill="A6A6A6"/>
          </w:tcPr>
          <w:p w14:paraId="02729FD2" w14:textId="77777777" w:rsidR="001D591D" w:rsidRPr="00DB3790" w:rsidRDefault="001D591D" w:rsidP="004B4AC5">
            <w:pPr>
              <w:rPr>
                <w:b/>
                <w:color w:val="FFFFFF"/>
              </w:rPr>
            </w:pPr>
            <w:r w:rsidRPr="00DB3790">
              <w:rPr>
                <w:b/>
                <w:color w:val="FFFFFF"/>
              </w:rPr>
              <w:t>Preconditions</w:t>
            </w:r>
          </w:p>
        </w:tc>
      </w:tr>
      <w:tr w:rsidR="001D591D" w:rsidRPr="00DB3790" w14:paraId="7CF84C32" w14:textId="77777777" w:rsidTr="004B4AC5">
        <w:tc>
          <w:tcPr>
            <w:tcW w:w="9831" w:type="dxa"/>
            <w:shd w:val="clear" w:color="auto" w:fill="auto"/>
          </w:tcPr>
          <w:p w14:paraId="32226799" w14:textId="77777777" w:rsidR="001D591D" w:rsidRPr="00DB3790" w:rsidRDefault="00F234C3" w:rsidP="00F234C3">
            <w:pPr>
              <w:pStyle w:val="B10"/>
            </w:pPr>
            <w:r>
              <w:t>-</w:t>
            </w:r>
            <w:r>
              <w:tab/>
            </w:r>
            <w:r w:rsidR="001D591D" w:rsidRPr="00DB3790">
              <w:t>Application is installed that permits to consume the story</w:t>
            </w:r>
          </w:p>
          <w:p w14:paraId="6CED296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615B0C6B"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1C569C3E" w14:textId="77777777" w:rsidTr="004B4AC5">
        <w:tc>
          <w:tcPr>
            <w:tcW w:w="9831" w:type="dxa"/>
            <w:shd w:val="clear" w:color="auto" w:fill="A6A6A6"/>
          </w:tcPr>
          <w:p w14:paraId="5C900682"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58E0262F" w14:textId="77777777" w:rsidTr="004B4AC5">
        <w:tc>
          <w:tcPr>
            <w:tcW w:w="9831" w:type="dxa"/>
            <w:shd w:val="clear" w:color="auto" w:fill="auto"/>
          </w:tcPr>
          <w:p w14:paraId="41B4C965" w14:textId="77777777" w:rsidR="001D591D" w:rsidRPr="00DB3790" w:rsidRDefault="00E829EC" w:rsidP="00E829EC">
            <w:pPr>
              <w:pStyle w:val="B10"/>
            </w:pPr>
            <w:r>
              <w:t>-</w:t>
            </w:r>
            <w:r>
              <w:tab/>
            </w:r>
            <w:r w:rsidR="001D591D" w:rsidRPr="00DB3790">
              <w:t xml:space="preserve">QoS: </w:t>
            </w:r>
          </w:p>
          <w:p w14:paraId="4F9EFD7C"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16F5710" w14:textId="77777777" w:rsidR="001D591D" w:rsidRPr="00DB3790" w:rsidRDefault="00E829EC" w:rsidP="00E829EC">
            <w:pPr>
              <w:pStyle w:val="B10"/>
            </w:pPr>
            <w:r>
              <w:t>-</w:t>
            </w:r>
            <w:r>
              <w:tab/>
            </w:r>
            <w:r w:rsidR="001D591D" w:rsidRPr="00DB3790">
              <w:t xml:space="preserve">QoE: </w:t>
            </w:r>
          </w:p>
          <w:p w14:paraId="476BD28F" w14:textId="77777777" w:rsidR="001D591D" w:rsidRPr="00DB3790" w:rsidRDefault="00E829EC" w:rsidP="00E829EC">
            <w:pPr>
              <w:pStyle w:val="B2"/>
            </w:pPr>
            <w:r>
              <w:t>-</w:t>
            </w:r>
            <w:r>
              <w:tab/>
            </w:r>
            <w:r w:rsidR="001D591D" w:rsidRPr="00DB3790">
              <w:t xml:space="preserve">Sufficiently fast reaction to body emotion feedback, </w:t>
            </w:r>
          </w:p>
          <w:p w14:paraId="0E79984F" w14:textId="77777777" w:rsidR="001D591D" w:rsidRPr="00DB3790" w:rsidRDefault="00E829EC" w:rsidP="00E829EC">
            <w:pPr>
              <w:pStyle w:val="B2"/>
            </w:pPr>
            <w:r>
              <w:t>-</w:t>
            </w:r>
            <w:r>
              <w:tab/>
            </w:r>
            <w:r w:rsidR="001D591D" w:rsidRPr="00DB3790">
              <w:t xml:space="preserve">for HMD, reaction to head movement within immersive limits, </w:t>
            </w:r>
          </w:p>
          <w:p w14:paraId="69D4D8CD" w14:textId="77777777" w:rsidR="001D591D" w:rsidRPr="00DB3790" w:rsidRDefault="00E829EC" w:rsidP="00E829EC">
            <w:pPr>
              <w:pStyle w:val="B2"/>
            </w:pPr>
            <w:r>
              <w:t>-</w:t>
            </w:r>
            <w:r>
              <w:tab/>
            </w:r>
            <w:r w:rsidR="001D591D" w:rsidRPr="00DB3790">
              <w:t>providing sufficient AV experience to enable presence.</w:t>
            </w:r>
          </w:p>
          <w:p w14:paraId="258E22F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070501E0" w14:textId="77777777" w:rsidTr="004B4AC5">
        <w:tc>
          <w:tcPr>
            <w:tcW w:w="9831" w:type="dxa"/>
            <w:shd w:val="clear" w:color="auto" w:fill="A6A6A6"/>
          </w:tcPr>
          <w:p w14:paraId="2A25CBB7" w14:textId="77777777" w:rsidR="001D591D" w:rsidRPr="00DB3790" w:rsidRDefault="001D591D" w:rsidP="004B4AC5">
            <w:pPr>
              <w:rPr>
                <w:b/>
                <w:color w:val="FFFFFF"/>
              </w:rPr>
            </w:pPr>
            <w:r w:rsidRPr="00DB3790">
              <w:rPr>
                <w:b/>
                <w:color w:val="FFFFFF"/>
              </w:rPr>
              <w:t>Feasibility</w:t>
            </w:r>
          </w:p>
        </w:tc>
      </w:tr>
      <w:tr w:rsidR="001D591D" w:rsidRPr="00DB3790" w14:paraId="404E62A5" w14:textId="77777777" w:rsidTr="004B4AC5">
        <w:tc>
          <w:tcPr>
            <w:tcW w:w="9831" w:type="dxa"/>
            <w:shd w:val="clear" w:color="auto" w:fill="auto"/>
          </w:tcPr>
          <w:p w14:paraId="6625B268" w14:textId="77777777" w:rsidR="001D591D" w:rsidRPr="00DB3790" w:rsidRDefault="001D591D" w:rsidP="004B4AC5">
            <w:hyperlink r:id="rId83" w:history="1">
              <w:r w:rsidRPr="00DB3790">
                <w:rPr>
                  <w:color w:val="0000FF"/>
                  <w:u w:val="single"/>
                </w:rPr>
                <w:t>https://www.cnet.com/news/with-5g-you-wont-just-be-watching-video-itll-be-watching-you-too/</w:t>
              </w:r>
            </w:hyperlink>
          </w:p>
          <w:p w14:paraId="4F3A3D49" w14:textId="77777777" w:rsidR="001D591D" w:rsidRPr="00DB3790" w:rsidRDefault="001D591D" w:rsidP="004B4AC5">
            <w:r w:rsidRPr="00DB3790">
              <w:t>Interactive and branching content</w:t>
            </w:r>
          </w:p>
          <w:p w14:paraId="084DFCE1"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32EAF1AC" w14:textId="77777777" w:rsidR="001D591D" w:rsidRPr="00DB3790" w:rsidRDefault="00E829EC" w:rsidP="00E829EC">
            <w:pPr>
              <w:pStyle w:val="B10"/>
            </w:pPr>
            <w:r>
              <w:t>-</w:t>
            </w:r>
            <w:r>
              <w:tab/>
            </w:r>
            <w:r w:rsidR="001D591D" w:rsidRPr="00DB3790">
              <w:t>Also games use similar decision making trees. Examples are provided here:</w:t>
            </w:r>
          </w:p>
          <w:p w14:paraId="7A461438" w14:textId="77777777" w:rsidR="001D591D" w:rsidRPr="00DB3790" w:rsidRDefault="00E829EC" w:rsidP="00E829EC">
            <w:pPr>
              <w:pStyle w:val="B2"/>
            </w:pPr>
            <w:r>
              <w:t>-</w:t>
            </w:r>
            <w:r>
              <w:tab/>
            </w:r>
            <w:hyperlink r:id="rId84" w:history="1">
              <w:r w:rsidR="001D591D" w:rsidRPr="00DB3790">
                <w:rPr>
                  <w:rStyle w:val="Hyperlink"/>
                </w:rPr>
                <w:t>http://skipabeatgame.com/</w:t>
              </w:r>
            </w:hyperlink>
          </w:p>
          <w:p w14:paraId="6D82A625" w14:textId="77777777" w:rsidR="001D591D" w:rsidRPr="00DB3790" w:rsidRDefault="00E829EC" w:rsidP="00E829EC">
            <w:pPr>
              <w:pStyle w:val="B2"/>
            </w:pPr>
            <w:r>
              <w:t>-</w:t>
            </w:r>
            <w:r>
              <w:tab/>
            </w:r>
            <w:hyperlink r:id="rId85" w:history="1">
              <w:r w:rsidR="001D591D" w:rsidRPr="00DB3790">
                <w:rPr>
                  <w:rStyle w:val="Hyperlink"/>
                </w:rPr>
                <w:t>https://www.digitaltrends.com/cool-tech/bring-to-light-heart-rate-vr/</w:t>
              </w:r>
            </w:hyperlink>
          </w:p>
          <w:p w14:paraId="482CD8BF" w14:textId="77777777" w:rsidR="001D591D" w:rsidRPr="00DB3790" w:rsidRDefault="00E829EC" w:rsidP="00E829EC">
            <w:pPr>
              <w:pStyle w:val="B2"/>
            </w:pPr>
            <w:r>
              <w:t>-</w:t>
            </w:r>
            <w:r>
              <w:tab/>
            </w:r>
            <w:r w:rsidR="001D591D" w:rsidRPr="00DB3790">
              <w:t>https://vrscout.com/news/vr-horror-game-tracks-heart-rate/</w:t>
            </w:r>
          </w:p>
          <w:p w14:paraId="7B83E23D" w14:textId="77777777" w:rsidR="001D591D" w:rsidRPr="00DB3790" w:rsidRDefault="001D591D" w:rsidP="004B4AC5">
            <w:r w:rsidRPr="00DB3790">
              <w:t>Device Features</w:t>
            </w:r>
          </w:p>
          <w:p w14:paraId="0D8B299C" w14:textId="77777777" w:rsidR="001D591D" w:rsidRPr="00DB3790" w:rsidRDefault="00E829EC" w:rsidP="00E829EC">
            <w:pPr>
              <w:pStyle w:val="B2"/>
            </w:pPr>
            <w:r>
              <w:t>-</w:t>
            </w:r>
            <w:r>
              <w:tab/>
            </w:r>
            <w:r w:rsidR="001D591D" w:rsidRPr="00DB3790">
              <w:t>Facial expression tracking with AI is available on mobile devices</w:t>
            </w:r>
          </w:p>
          <w:p w14:paraId="2EC80B6E" w14:textId="77777777" w:rsidR="001D591D" w:rsidRPr="00DB3790" w:rsidRDefault="00E829EC" w:rsidP="00E829EC">
            <w:pPr>
              <w:pStyle w:val="B2"/>
            </w:pPr>
            <w:r>
              <w:t>-</w:t>
            </w:r>
            <w:r>
              <w:tab/>
            </w:r>
            <w:r w:rsidR="001D591D" w:rsidRPr="00DB3790">
              <w:t>Eye Tracking combined with AI is available on mobile devices</w:t>
            </w:r>
          </w:p>
          <w:p w14:paraId="4B6B58EC"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703F2707" w14:textId="77777777" w:rsidR="001D591D" w:rsidRPr="00DB3790" w:rsidRDefault="001D591D" w:rsidP="004B4AC5">
            <w:r w:rsidRPr="00DB3790">
              <w:t>Biometric and Emotion Tracking Technologies are summarized:</w:t>
            </w:r>
          </w:p>
          <w:p w14:paraId="41C93AD1" w14:textId="77777777" w:rsidR="001D591D" w:rsidRPr="00DB3790" w:rsidRDefault="00E829EC" w:rsidP="00E829EC">
            <w:pPr>
              <w:pStyle w:val="B10"/>
            </w:pPr>
            <w:r>
              <w:t>-</w:t>
            </w:r>
            <w:r>
              <w:tab/>
            </w:r>
            <w:hyperlink r:id="rId86" w:history="1">
              <w:r w:rsidR="001D591D" w:rsidRPr="00DB3790">
                <w:rPr>
                  <w:rStyle w:val="Hyperlink"/>
                </w:rPr>
                <w:t>https://blog.therachat.io/emotion-tracking/</w:t>
              </w:r>
            </w:hyperlink>
          </w:p>
          <w:p w14:paraId="5FE246C1" w14:textId="77777777" w:rsidR="001D591D" w:rsidRPr="00DB3790" w:rsidRDefault="00E829EC" w:rsidP="00E829EC">
            <w:pPr>
              <w:pStyle w:val="B10"/>
            </w:pPr>
            <w:r>
              <w:t>-</w:t>
            </w:r>
            <w:r>
              <w:tab/>
            </w:r>
            <w:r w:rsidR="001D591D" w:rsidRPr="00DB3790">
              <w:t>https://www.aplanforliving.com/6-wearables-to-track-your-emotions/</w:t>
            </w:r>
          </w:p>
          <w:p w14:paraId="06C14A5C"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04C78BFF" w14:textId="77777777" w:rsidTr="004B4AC5">
        <w:tc>
          <w:tcPr>
            <w:tcW w:w="9831" w:type="dxa"/>
            <w:shd w:val="clear" w:color="auto" w:fill="A6A6A6"/>
          </w:tcPr>
          <w:p w14:paraId="1A2B28C3"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74325E9C" w14:textId="77777777" w:rsidTr="004B4AC5">
        <w:tc>
          <w:tcPr>
            <w:tcW w:w="9831" w:type="dxa"/>
            <w:shd w:val="clear" w:color="auto" w:fill="auto"/>
          </w:tcPr>
          <w:p w14:paraId="7652703A" w14:textId="77777777" w:rsidR="001D591D" w:rsidRPr="00DB3790" w:rsidRDefault="001D591D" w:rsidP="004B4AC5">
            <w:r w:rsidRPr="00DB3790">
              <w:t>The following aspects may require standardization work:</w:t>
            </w:r>
          </w:p>
          <w:p w14:paraId="53A862EC" w14:textId="77777777" w:rsidR="001D591D" w:rsidRPr="00DB3790" w:rsidRDefault="00E829EC" w:rsidP="00E829EC">
            <w:pPr>
              <w:pStyle w:val="B10"/>
            </w:pPr>
            <w:r>
              <w:t>-</w:t>
            </w:r>
            <w:r>
              <w:tab/>
            </w:r>
            <w:r w:rsidR="001D591D" w:rsidRPr="00DB3790">
              <w:t>Coded Representation of Audio/Video Formats</w:t>
            </w:r>
          </w:p>
          <w:p w14:paraId="7DE7C954" w14:textId="77777777" w:rsidR="001D591D" w:rsidRPr="00DB3790" w:rsidRDefault="00E829EC" w:rsidP="00E829EC">
            <w:pPr>
              <w:pStyle w:val="B10"/>
            </w:pPr>
            <w:r>
              <w:t>-</w:t>
            </w:r>
            <w:r>
              <w:tab/>
            </w:r>
            <w:r w:rsidR="001D591D" w:rsidRPr="00DB3790">
              <w:t>Seamless splicing and smooth transitions across storylines</w:t>
            </w:r>
          </w:p>
          <w:p w14:paraId="4023944D" w14:textId="77777777" w:rsidR="001D591D" w:rsidRPr="00DB3790" w:rsidRDefault="00E829EC" w:rsidP="00E829EC">
            <w:pPr>
              <w:pStyle w:val="B10"/>
            </w:pPr>
            <w:r>
              <w:t>-</w:t>
            </w:r>
            <w:r>
              <w:tab/>
            </w:r>
            <w:r w:rsidR="001D591D" w:rsidRPr="00DB3790">
              <w:t>Scene composition and description</w:t>
            </w:r>
          </w:p>
          <w:p w14:paraId="2FFD2052" w14:textId="77777777" w:rsidR="001D591D" w:rsidRPr="00DB3790" w:rsidRDefault="00E829EC" w:rsidP="00E829EC">
            <w:pPr>
              <w:pStyle w:val="B10"/>
            </w:pPr>
            <w:r>
              <w:t>-</w:t>
            </w:r>
            <w:r>
              <w:tab/>
            </w:r>
            <w:r w:rsidR="001D591D" w:rsidRPr="00DB3790">
              <w:t>Storage and Cloud Access Formats</w:t>
            </w:r>
          </w:p>
          <w:p w14:paraId="1CCDB52B" w14:textId="77777777" w:rsidR="001D591D" w:rsidRPr="00DB3790" w:rsidRDefault="00E829EC" w:rsidP="00E829EC">
            <w:pPr>
              <w:pStyle w:val="B10"/>
            </w:pPr>
            <w:r>
              <w:t>-</w:t>
            </w:r>
            <w:r>
              <w:tab/>
            </w:r>
            <w:r w:rsidR="001D591D" w:rsidRPr="00DB3790">
              <w:t>Content Delivery Protocols</w:t>
            </w:r>
          </w:p>
          <w:p w14:paraId="1AAC021F" w14:textId="77777777" w:rsidR="001D591D" w:rsidRPr="00DB3790" w:rsidRDefault="00E829EC" w:rsidP="00E829EC">
            <w:pPr>
              <w:pStyle w:val="B10"/>
            </w:pPr>
            <w:r>
              <w:t>-</w:t>
            </w:r>
            <w:r>
              <w:tab/>
            </w:r>
            <w:r w:rsidR="001D591D" w:rsidRPr="00DB3790">
              <w:t>Decoding, rendering, sensor and emotion tracking APIs</w:t>
            </w:r>
          </w:p>
          <w:p w14:paraId="53DA2E63" w14:textId="77777777" w:rsidR="001D591D" w:rsidRPr="00DB3790" w:rsidRDefault="00E829EC" w:rsidP="00E829EC">
            <w:pPr>
              <w:pStyle w:val="B10"/>
            </w:pPr>
            <w:r>
              <w:t>-</w:t>
            </w:r>
            <w:r>
              <w:tab/>
            </w:r>
            <w:r w:rsidR="001D591D" w:rsidRPr="00DB3790">
              <w:t>Biometrics and Emotion Metadata definition and delivery</w:t>
            </w:r>
          </w:p>
        </w:tc>
      </w:tr>
    </w:tbl>
    <w:p w14:paraId="4B646DEC" w14:textId="77777777" w:rsidR="001D591D" w:rsidRPr="00DB3790" w:rsidRDefault="001D591D" w:rsidP="00770620"/>
    <w:p w14:paraId="66D9DC43" w14:textId="77777777" w:rsidR="00613182" w:rsidRPr="00DB3790" w:rsidRDefault="00613182" w:rsidP="001B528E">
      <w:pPr>
        <w:pStyle w:val="Heading1"/>
      </w:pPr>
      <w:bookmarkStart w:id="2211" w:name="_Toc23169832"/>
      <w:bookmarkStart w:id="2212" w:name="_Toc18575106"/>
      <w:r w:rsidRPr="00DB3790">
        <w:t>A.6</w:t>
      </w:r>
      <w:r w:rsidRPr="00DB3790">
        <w:tab/>
        <w:t>Use Case 5: Untethered Immersive Online Gaming</w:t>
      </w:r>
      <w:bookmarkEnd w:id="2211"/>
      <w:bookmarkEnd w:id="2212"/>
    </w:p>
    <w:p w14:paraId="4EE3D4E6" w14:textId="77777777" w:rsidR="001B528E" w:rsidRPr="00DB3790" w:rsidRDefault="001B528E" w:rsidP="001B528E">
      <w:pPr>
        <w:pStyle w:val="TH"/>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7"/>
      </w:tblGrid>
      <w:tr w:rsidR="00613182" w:rsidRPr="00DB3790" w14:paraId="530B061A" w14:textId="77777777" w:rsidTr="004B4AC5">
        <w:tc>
          <w:tcPr>
            <w:tcW w:w="5000" w:type="pct"/>
            <w:shd w:val="clear" w:color="auto" w:fill="A6A6A6"/>
          </w:tcPr>
          <w:p w14:paraId="156B5E3D"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A0ADB0D" w14:textId="77777777" w:rsidTr="004B4AC5">
        <w:tc>
          <w:tcPr>
            <w:tcW w:w="5000" w:type="pct"/>
            <w:shd w:val="clear" w:color="auto" w:fill="auto"/>
          </w:tcPr>
          <w:p w14:paraId="68F5F945" w14:textId="77777777"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3F68C680" w14:textId="77777777"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3193EEB3" w14:textId="77777777" w:rsidR="00613182" w:rsidRPr="00DB3790" w:rsidRDefault="00613182" w:rsidP="004B4AC5">
            <w:r w:rsidRPr="00DB3790">
              <w:t>Other popular VR games are here:</w:t>
            </w:r>
          </w:p>
          <w:p w14:paraId="13390679" w14:textId="77777777" w:rsidR="00613182" w:rsidRPr="00DB3790" w:rsidRDefault="004975F7" w:rsidP="004975F7">
            <w:pPr>
              <w:pStyle w:val="B10"/>
            </w:pPr>
            <w:r>
              <w:t>-</w:t>
            </w:r>
            <w:r>
              <w:tab/>
            </w:r>
            <w:hyperlink r:id="rId87" w:history="1">
              <w:r w:rsidR="00613182" w:rsidRPr="00DB3790">
                <w:rPr>
                  <w:rStyle w:val="Hyperlink"/>
                </w:rPr>
                <w:t>https://veer.tv/blog/30-best-vr-games-for-playstation-vr-oculus-rift-htc-vive-in-2018/</w:t>
              </w:r>
            </w:hyperlink>
          </w:p>
          <w:p w14:paraId="0DBA0157" w14:textId="77777777" w:rsidR="00613182" w:rsidRPr="00DB3790" w:rsidRDefault="004975F7" w:rsidP="004975F7">
            <w:pPr>
              <w:pStyle w:val="B10"/>
            </w:pPr>
            <w:r>
              <w:t>-</w:t>
            </w:r>
            <w:r>
              <w:tab/>
            </w:r>
            <w:hyperlink r:id="rId88" w:history="1">
              <w:r w:rsidR="00613182" w:rsidRPr="00DB3790">
                <w:rPr>
                  <w:rStyle w:val="Hyperlink"/>
                </w:rPr>
                <w:t>https://uploadvr.com/best-psvr-games/</w:t>
              </w:r>
            </w:hyperlink>
          </w:p>
          <w:p w14:paraId="33D20E9E" w14:textId="77777777" w:rsidR="00613182" w:rsidRPr="00DB3790" w:rsidRDefault="004975F7" w:rsidP="004975F7">
            <w:pPr>
              <w:pStyle w:val="B10"/>
            </w:pPr>
            <w:r>
              <w:t>-</w:t>
            </w:r>
            <w:r>
              <w:tab/>
            </w:r>
            <w:hyperlink r:id="rId89" w:history="1">
              <w:r w:rsidR="00613182" w:rsidRPr="00DB3790">
                <w:rPr>
                  <w:rStyle w:val="Hyperlink"/>
                </w:rPr>
                <w:t>https://www.digitaltrends.com/gaming/best-psvr-games/</w:t>
              </w:r>
            </w:hyperlink>
          </w:p>
          <w:p w14:paraId="1C879D17" w14:textId="77777777" w:rsidR="00613182" w:rsidRPr="00DB3790" w:rsidRDefault="004975F7" w:rsidP="004975F7">
            <w:pPr>
              <w:pStyle w:val="B10"/>
            </w:pPr>
            <w:r>
              <w:t>-</w:t>
            </w:r>
            <w:r>
              <w:tab/>
            </w:r>
            <w:r w:rsidR="00613182" w:rsidRPr="00DB3790">
              <w:t>Population: One</w:t>
            </w:r>
            <w:r w:rsidR="00416B71">
              <w:t xml:space="preserve"> </w:t>
            </w:r>
            <w:r w:rsidR="00DA1D4E" w:rsidRPr="00DB3790">
              <w:t>™</w:t>
            </w:r>
          </w:p>
          <w:p w14:paraId="19A23F18" w14:textId="77777777" w:rsidR="00613182" w:rsidRPr="00DB3790" w:rsidRDefault="004975F7" w:rsidP="004975F7">
            <w:pPr>
              <w:pStyle w:val="B2"/>
            </w:pPr>
            <w:r>
              <w:t>-</w:t>
            </w:r>
            <w:r>
              <w:tab/>
            </w:r>
            <w:hyperlink r:id="rId90" w:history="1">
              <w:r w:rsidR="00613182" w:rsidRPr="00DB3790">
                <w:rPr>
                  <w:rStyle w:val="Hyperlink"/>
                </w:rPr>
                <w:t>https://www.ign.com/articles/2019/01/11/population-one-isnt-quite-fortnite-vr-but-its-pretty-convincing</w:t>
              </w:r>
            </w:hyperlink>
          </w:p>
          <w:p w14:paraId="005B36FE" w14:textId="77777777" w:rsidR="00613182" w:rsidRPr="00DB3790" w:rsidRDefault="004975F7" w:rsidP="004975F7">
            <w:pPr>
              <w:pStyle w:val="B2"/>
            </w:pPr>
            <w:r>
              <w:t>-</w:t>
            </w:r>
            <w:r>
              <w:tab/>
            </w:r>
            <w:hyperlink r:id="rId91" w:history="1">
              <w:r w:rsidR="00613182" w:rsidRPr="00DB3790">
                <w:rPr>
                  <w:rStyle w:val="Hyperlink"/>
                </w:rPr>
                <w:t>http://www.populationonevr.com/</w:t>
              </w:r>
            </w:hyperlink>
          </w:p>
          <w:p w14:paraId="46595563" w14:textId="77777777" w:rsidR="00613182" w:rsidRPr="00DB3790" w:rsidRDefault="004975F7" w:rsidP="004975F7">
            <w:pPr>
              <w:pStyle w:val="B2"/>
            </w:pPr>
            <w:r>
              <w:t>-</w:t>
            </w:r>
            <w:r>
              <w:tab/>
            </w:r>
            <w:hyperlink r:id="rId92" w:history="1">
              <w:r w:rsidR="00613182" w:rsidRPr="00DB3790">
                <w:rPr>
                  <w:rStyle w:val="Hyperlink"/>
                </w:rPr>
                <w:t>https://uploadvr.com/ces-population-one-preview/</w:t>
              </w:r>
            </w:hyperlink>
          </w:p>
          <w:p w14:paraId="6C2D89C2" w14:textId="77777777" w:rsidR="00613182" w:rsidRPr="00DB3790" w:rsidRDefault="004975F7" w:rsidP="004975F7">
            <w:pPr>
              <w:pStyle w:val="B10"/>
            </w:pPr>
            <w:r>
              <w:t>-</w:t>
            </w:r>
            <w:r>
              <w:tab/>
            </w:r>
            <w:r w:rsidR="00613182" w:rsidRPr="00DB3790">
              <w:t>https://vrgames.io/game/</w:t>
            </w:r>
          </w:p>
        </w:tc>
      </w:tr>
      <w:tr w:rsidR="00613182" w:rsidRPr="00DB3790" w14:paraId="0CC5F793" w14:textId="77777777" w:rsidTr="004B4AC5">
        <w:tc>
          <w:tcPr>
            <w:tcW w:w="5000" w:type="pct"/>
            <w:shd w:val="clear" w:color="auto" w:fill="A6A6A6"/>
          </w:tcPr>
          <w:p w14:paraId="7D825A0F" w14:textId="77777777" w:rsidR="00613182" w:rsidRPr="00DB3790" w:rsidRDefault="00613182" w:rsidP="004B4AC5">
            <w:pPr>
              <w:rPr>
                <w:b/>
                <w:color w:val="FFFFFF"/>
              </w:rPr>
            </w:pPr>
            <w:r w:rsidRPr="00DB3790">
              <w:rPr>
                <w:b/>
                <w:color w:val="FFFFFF"/>
              </w:rPr>
              <w:t>Categorization</w:t>
            </w:r>
          </w:p>
        </w:tc>
      </w:tr>
      <w:tr w:rsidR="00613182" w:rsidRPr="00DB3790" w14:paraId="1965A4F6" w14:textId="77777777" w:rsidTr="004B4AC5">
        <w:tc>
          <w:tcPr>
            <w:tcW w:w="5000" w:type="pct"/>
            <w:shd w:val="clear" w:color="auto" w:fill="auto"/>
          </w:tcPr>
          <w:p w14:paraId="21B77B46" w14:textId="77777777" w:rsidR="00613182" w:rsidRPr="00DB3790" w:rsidRDefault="00613182" w:rsidP="004B4AC5">
            <w:pPr>
              <w:rPr>
                <w:b/>
              </w:rPr>
            </w:pPr>
            <w:r w:rsidRPr="00DB3790">
              <w:rPr>
                <w:b/>
              </w:rPr>
              <w:t>Type: VR</w:t>
            </w:r>
          </w:p>
          <w:p w14:paraId="1701011A" w14:textId="77777777" w:rsidR="00613182" w:rsidRPr="00DB3790" w:rsidRDefault="00613182" w:rsidP="004B4AC5">
            <w:pPr>
              <w:rPr>
                <w:b/>
              </w:rPr>
            </w:pPr>
            <w:r w:rsidRPr="00DB3790">
              <w:rPr>
                <w:b/>
              </w:rPr>
              <w:t>Degrees of Freedom: 6DoF</w:t>
            </w:r>
          </w:p>
          <w:p w14:paraId="1C93FFAA" w14:textId="77777777" w:rsidR="00613182" w:rsidRPr="00DB3790" w:rsidRDefault="00613182" w:rsidP="004B4AC5">
            <w:pPr>
              <w:rPr>
                <w:b/>
              </w:rPr>
            </w:pPr>
            <w:r w:rsidRPr="00DB3790">
              <w:rPr>
                <w:b/>
              </w:rPr>
              <w:t>Delivery: Streaming, Interactive, Split</w:t>
            </w:r>
          </w:p>
          <w:p w14:paraId="74C3DF97" w14:textId="77777777" w:rsidR="00613182" w:rsidRPr="00DB3790" w:rsidRDefault="00613182" w:rsidP="004B4AC5">
            <w:pPr>
              <w:rPr>
                <w:b/>
              </w:rPr>
            </w:pPr>
            <w:r w:rsidRPr="00DB3790">
              <w:rPr>
                <w:b/>
              </w:rPr>
              <w:t>Device: HMD with a Gaming controller</w:t>
            </w:r>
          </w:p>
        </w:tc>
      </w:tr>
      <w:tr w:rsidR="00613182" w:rsidRPr="00DB3790" w14:paraId="2E424636" w14:textId="77777777" w:rsidTr="004B4AC5">
        <w:tc>
          <w:tcPr>
            <w:tcW w:w="5000" w:type="pct"/>
            <w:shd w:val="clear" w:color="auto" w:fill="A6A6A6"/>
          </w:tcPr>
          <w:p w14:paraId="6B7623A4" w14:textId="77777777" w:rsidR="00613182" w:rsidRPr="00DB3790" w:rsidRDefault="00613182" w:rsidP="004B4AC5">
            <w:pPr>
              <w:rPr>
                <w:b/>
                <w:color w:val="FFFFFF"/>
              </w:rPr>
            </w:pPr>
            <w:r w:rsidRPr="00DB3790">
              <w:rPr>
                <w:b/>
                <w:color w:val="FFFFFF"/>
              </w:rPr>
              <w:t>Preconditions</w:t>
            </w:r>
          </w:p>
        </w:tc>
      </w:tr>
      <w:tr w:rsidR="00613182" w:rsidRPr="00DB3790" w14:paraId="7FCF22DF" w14:textId="77777777" w:rsidTr="004B4AC5">
        <w:tc>
          <w:tcPr>
            <w:tcW w:w="5000" w:type="pct"/>
            <w:shd w:val="clear" w:color="auto" w:fill="auto"/>
          </w:tcPr>
          <w:p w14:paraId="3F8C545E" w14:textId="77777777" w:rsidR="00613182" w:rsidRPr="00DB3790" w:rsidRDefault="004975F7" w:rsidP="004975F7">
            <w:pPr>
              <w:pStyle w:val="B10"/>
            </w:pPr>
            <w:r>
              <w:t>-</w:t>
            </w:r>
            <w:r>
              <w:tab/>
            </w:r>
            <w:r w:rsidR="00613182" w:rsidRPr="00DB3790">
              <w:t>Gaming client is installed that permits to consume the game</w:t>
            </w:r>
          </w:p>
          <w:p w14:paraId="058D7052"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1E1AA8EC"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03D1923F" w14:textId="77777777" w:rsidTr="004B4AC5">
        <w:tc>
          <w:tcPr>
            <w:tcW w:w="5000" w:type="pct"/>
            <w:shd w:val="clear" w:color="auto" w:fill="A6A6A6"/>
          </w:tcPr>
          <w:p w14:paraId="4879CD9B"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535A2FE3" w14:textId="77777777" w:rsidTr="004B4AC5">
        <w:tc>
          <w:tcPr>
            <w:tcW w:w="5000" w:type="pct"/>
            <w:shd w:val="clear" w:color="auto" w:fill="auto"/>
          </w:tcPr>
          <w:p w14:paraId="19E433AF" w14:textId="77777777" w:rsidR="00613182" w:rsidRPr="00DB3790" w:rsidRDefault="00DE4CFE" w:rsidP="00DE4CFE">
            <w:pPr>
              <w:pStyle w:val="B10"/>
            </w:pPr>
            <w:r>
              <w:t>-</w:t>
            </w:r>
            <w:r>
              <w:tab/>
            </w:r>
            <w:r w:rsidR="00613182" w:rsidRPr="00DB3790">
              <w:t>Collected Statistics:</w:t>
            </w:r>
          </w:p>
          <w:p w14:paraId="629F8E46" w14:textId="77777777" w:rsidR="00613182" w:rsidRPr="00DB3790" w:rsidRDefault="00DE4CFE" w:rsidP="00DE4CFE">
            <w:pPr>
              <w:pStyle w:val="B2"/>
            </w:pPr>
            <w:r>
              <w:t>-</w:t>
            </w:r>
            <w:r>
              <w:tab/>
            </w:r>
            <w:hyperlink r:id="rId93" w:history="1">
              <w:r w:rsidR="00613182" w:rsidRPr="00DB3790">
                <w:rPr>
                  <w:rStyle w:val="Hyperlink"/>
                </w:rPr>
                <w:t>https://www.zdnet.com/article/how-fortnite-approaches-analytics-cloud-to-analyze-petabytes-of-game-data/</w:t>
              </w:r>
            </w:hyperlink>
          </w:p>
          <w:p w14:paraId="1E21FB22"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18AC09D1"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1B014ED3"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1C39BB76"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6DD96A4B" w14:textId="77777777" w:rsidR="00613182" w:rsidRPr="00DB3790" w:rsidRDefault="00DE4CFE" w:rsidP="00DE4CFE">
            <w:pPr>
              <w:pStyle w:val="B10"/>
            </w:pPr>
            <w:r>
              <w:t>-</w:t>
            </w:r>
            <w:r>
              <w:tab/>
            </w:r>
            <w:r w:rsidR="00613182" w:rsidRPr="00DB3790">
              <w:t xml:space="preserve">Required QoS: </w:t>
            </w:r>
          </w:p>
          <w:p w14:paraId="48CFA393" w14:textId="77777777" w:rsidR="00613182" w:rsidRPr="00DB3790" w:rsidRDefault="00DE4CFE" w:rsidP="00DE4CFE">
            <w:pPr>
              <w:pStyle w:val="B2"/>
            </w:pPr>
            <w:r>
              <w:t>-</w:t>
            </w:r>
            <w:r>
              <w:tab/>
            </w:r>
            <w:hyperlink r:id="rId94" w:history="1">
              <w:r w:rsidR="00613182" w:rsidRPr="00DB3790">
                <w:rPr>
                  <w:rStyle w:val="Hyperlink"/>
                </w:rPr>
                <w:t>https://broadbandnow.com/guides/best-internet-service-setup-serious-gamers</w:t>
              </w:r>
            </w:hyperlink>
          </w:p>
          <w:p w14:paraId="60C320A2" w14:textId="77777777" w:rsidR="00613182" w:rsidRPr="00DB3790" w:rsidRDefault="00DE4CFE" w:rsidP="00DE4CFE">
            <w:pPr>
              <w:pStyle w:val="B3"/>
            </w:pPr>
            <w:r>
              <w:t>-</w:t>
            </w:r>
            <w:r>
              <w:tab/>
            </w:r>
            <w:r w:rsidR="00613182" w:rsidRPr="00DB3790">
              <w:t>Any connection over 2 mbps with less than 75ms ping should work well for 99% of games.</w:t>
            </w:r>
          </w:p>
          <w:p w14:paraId="38C7C5B6" w14:textId="77777777" w:rsidR="00613182" w:rsidRPr="00DB3790" w:rsidRDefault="00DE4CFE" w:rsidP="00DE4CFE">
            <w:pPr>
              <w:pStyle w:val="B3"/>
            </w:pPr>
            <w:r>
              <w:t>-</w:t>
            </w:r>
            <w:r>
              <w:tab/>
            </w:r>
            <w:r w:rsidR="00613182" w:rsidRPr="00DB3790">
              <w:t>the main factors affecting your gameplay are:</w:t>
            </w:r>
          </w:p>
          <w:p w14:paraId="62F8AF4E" w14:textId="77777777" w:rsidR="00613182" w:rsidRPr="00DB3790" w:rsidRDefault="00DE4CFE" w:rsidP="00DE4CFE">
            <w:pPr>
              <w:pStyle w:val="B4"/>
            </w:pPr>
            <w:r>
              <w:t>-</w:t>
            </w:r>
            <w:r>
              <w:tab/>
            </w:r>
            <w:r w:rsidR="00613182" w:rsidRPr="00DB3790">
              <w:t>Efficiency of your network</w:t>
            </w:r>
          </w:p>
          <w:p w14:paraId="796A3B85" w14:textId="77777777" w:rsidR="00613182" w:rsidRPr="00DB3790" w:rsidRDefault="00DE4CFE" w:rsidP="00DE4CFE">
            <w:pPr>
              <w:pStyle w:val="B4"/>
            </w:pPr>
            <w:r>
              <w:t>-</w:t>
            </w:r>
            <w:r>
              <w:tab/>
            </w:r>
            <w:r w:rsidR="00613182" w:rsidRPr="00DB3790">
              <w:t>Distance to other players in multiplayer games</w:t>
            </w:r>
          </w:p>
          <w:p w14:paraId="7B7A44A4"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1CA83400" w14:textId="77777777" w:rsidR="00613182" w:rsidRPr="00DB3790" w:rsidRDefault="00DE4CFE" w:rsidP="00DE4CFE">
            <w:pPr>
              <w:pStyle w:val="B3"/>
            </w:pPr>
            <w:r>
              <w:t>-</w:t>
            </w:r>
            <w:r>
              <w:tab/>
            </w:r>
            <w:r w:rsidR="00613182" w:rsidRPr="00DB3790">
              <w:t>Ping is king.</w:t>
            </w:r>
          </w:p>
          <w:p w14:paraId="7BDFB78B"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50913DA4" w14:textId="77777777" w:rsidR="00613182" w:rsidRPr="00DB3790" w:rsidRDefault="00DE4CFE" w:rsidP="00DE4CFE">
            <w:pPr>
              <w:pStyle w:val="B10"/>
            </w:pPr>
            <w:r>
              <w:t>-</w:t>
            </w:r>
            <w:r>
              <w:tab/>
            </w:r>
            <w:r w:rsidR="00613182" w:rsidRPr="00DB3790">
              <w:t xml:space="preserve">Required QoE: </w:t>
            </w:r>
          </w:p>
          <w:p w14:paraId="6EF69704" w14:textId="77777777" w:rsidR="00613182" w:rsidRPr="00DB3790" w:rsidRDefault="00DE4CFE" w:rsidP="00DE4CFE">
            <w:pPr>
              <w:pStyle w:val="B2"/>
            </w:pPr>
            <w:r>
              <w:t>-</w:t>
            </w:r>
            <w:r>
              <w:tab/>
            </w:r>
            <w:r w:rsidR="00613182" w:rsidRPr="00DB3790">
              <w:t xml:space="preserve">fast reaction to manual controller information, </w:t>
            </w:r>
          </w:p>
          <w:p w14:paraId="050C5783" w14:textId="77777777" w:rsidR="00613182" w:rsidRPr="00DB3790" w:rsidRDefault="00DE4CFE" w:rsidP="00DE4CFE">
            <w:pPr>
              <w:pStyle w:val="B2"/>
            </w:pPr>
            <w:r>
              <w:t>-</w:t>
            </w:r>
            <w:r>
              <w:tab/>
            </w:r>
            <w:r w:rsidR="00613182" w:rsidRPr="00DB3790">
              <w:t xml:space="preserve">reaction to head movement within immersive limits, </w:t>
            </w:r>
          </w:p>
          <w:p w14:paraId="4585F529"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3F1B050E" w14:textId="77777777" w:rsidR="00613182" w:rsidRPr="00DB3790" w:rsidRDefault="00DE4CFE" w:rsidP="00DE4CFE">
            <w:pPr>
              <w:pStyle w:val="B3"/>
            </w:pPr>
            <w:r>
              <w:t>-</w:t>
            </w:r>
            <w:r>
              <w:tab/>
            </w:r>
            <w:hyperlink r:id="rId95" w:history="1">
              <w:r w:rsidR="00613182" w:rsidRPr="00DB3790">
                <w:rPr>
                  <w:rStyle w:val="Hyperlink"/>
                </w:rPr>
                <w:t>https://xinreality.com/wiki/Presence</w:t>
              </w:r>
            </w:hyperlink>
          </w:p>
          <w:p w14:paraId="0A9DB7C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5FA081B8" w14:textId="77777777" w:rsidR="00613182" w:rsidRPr="00DB3790" w:rsidRDefault="00613182" w:rsidP="004B4AC5">
            <w:pPr>
              <w:rPr>
                <w:rFonts w:eastAsia="DengXian"/>
                <w:lang w:eastAsia="zh-CN"/>
              </w:rPr>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B9D58A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4E5F7661"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3F4D5469"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14AC0C93"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6B215F"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53EBF54E" w14:textId="77777777" w:rsidR="00613182" w:rsidRPr="00DB3790" w:rsidRDefault="00613182" w:rsidP="004B4AC5">
            <w:pPr>
              <w:rPr>
                <w:rFonts w:eastAsia="DengXian"/>
                <w:lang w:eastAsia="zh-CN"/>
              </w:rPr>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1E2E893B"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7A535261"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698C4B0C"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4627F648"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062009B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162177FE"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1D04FBD4"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hyperlink r:id="rId96" w:history="1">
              <w:r w:rsidR="00613182" w:rsidRPr="00DB3790">
                <w:rPr>
                  <w:color w:val="0000FF"/>
                  <w:u w:val="single"/>
                  <w:lang w:eastAsia="zh-CN"/>
                </w:rPr>
                <w:t>https://www.diva-portal.org/smash/get/diva2:831420/FULLTEXT01.pdf</w:t>
              </w:r>
            </w:hyperlink>
          </w:p>
          <w:p w14:paraId="633DC27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0966BA10" w14:textId="77777777" w:rsidTr="004B4AC5">
        <w:tc>
          <w:tcPr>
            <w:tcW w:w="5000" w:type="pct"/>
            <w:shd w:val="clear" w:color="auto" w:fill="A6A6A6"/>
          </w:tcPr>
          <w:p w14:paraId="45EBFD71" w14:textId="77777777" w:rsidR="00613182" w:rsidRPr="00DB3790" w:rsidRDefault="00613182" w:rsidP="004B4AC5">
            <w:pPr>
              <w:rPr>
                <w:b/>
                <w:color w:val="FFFFFF"/>
              </w:rPr>
            </w:pPr>
            <w:r w:rsidRPr="00DB3790">
              <w:rPr>
                <w:b/>
                <w:color w:val="FFFFFF"/>
              </w:rPr>
              <w:t>Feasibility</w:t>
            </w:r>
          </w:p>
        </w:tc>
      </w:tr>
      <w:tr w:rsidR="00613182" w:rsidRPr="00DB3790" w14:paraId="01414391" w14:textId="77777777" w:rsidTr="004B4AC5">
        <w:tc>
          <w:tcPr>
            <w:tcW w:w="5000" w:type="pct"/>
            <w:shd w:val="clear" w:color="auto" w:fill="auto"/>
          </w:tcPr>
          <w:p w14:paraId="44FC9B67" w14:textId="77777777" w:rsidR="00613182" w:rsidRPr="00DB3790" w:rsidRDefault="004F24CE" w:rsidP="004B4AC5">
            <w:r w:rsidRPr="00DB3790">
              <w:t xml:space="preserve">Available </w:t>
            </w:r>
            <w:r w:rsidR="00DA1D4E" w:rsidRPr="00DB3790">
              <w:t>Games</w:t>
            </w:r>
          </w:p>
          <w:p w14:paraId="29E2A2F9"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7692FB27" w14:textId="77777777" w:rsidR="00613182" w:rsidRPr="00DB3790" w:rsidRDefault="001D741F" w:rsidP="001D741F">
            <w:pPr>
              <w:pStyle w:val="B10"/>
            </w:pPr>
            <w:r>
              <w:t>-</w:t>
            </w:r>
            <w:r>
              <w:tab/>
            </w:r>
            <w:r w:rsidR="00613182" w:rsidRPr="00DB3790">
              <w:t>Other VR games are also available or in beta:</w:t>
            </w:r>
          </w:p>
          <w:p w14:paraId="7FB9F90E" w14:textId="77777777" w:rsidR="00613182" w:rsidRPr="00DB3790" w:rsidRDefault="001D741F" w:rsidP="001D741F">
            <w:pPr>
              <w:pStyle w:val="B2"/>
            </w:pPr>
            <w:r>
              <w:t>-</w:t>
            </w:r>
            <w:r>
              <w:tab/>
            </w:r>
            <w:r w:rsidR="00613182" w:rsidRPr="00DB3790">
              <w:t xml:space="preserve">Population: One </w:t>
            </w:r>
            <w:r w:rsidR="004F24CE" w:rsidRPr="00DB3790">
              <w:t>™</w:t>
            </w:r>
          </w:p>
          <w:p w14:paraId="1C9491E3" w14:textId="77777777" w:rsidR="00613182" w:rsidRPr="00DB3790" w:rsidRDefault="001D741F" w:rsidP="001D741F">
            <w:pPr>
              <w:pStyle w:val="B3"/>
            </w:pPr>
            <w:r>
              <w:t>-</w:t>
            </w:r>
            <w:r>
              <w:tab/>
            </w:r>
            <w:hyperlink r:id="rId97" w:history="1">
              <w:r w:rsidR="00613182" w:rsidRPr="00DB3790">
                <w:rPr>
                  <w:rStyle w:val="Hyperlink"/>
                </w:rPr>
                <w:t>https://www.ign.com/articles/2019/01/11/population-one-isnt-quite-fortnite-vr-but-its-pretty-convincing</w:t>
              </w:r>
            </w:hyperlink>
          </w:p>
          <w:p w14:paraId="0AAD786D" w14:textId="77777777" w:rsidR="00613182" w:rsidRPr="00DB3790" w:rsidRDefault="001D741F" w:rsidP="001D741F">
            <w:pPr>
              <w:pStyle w:val="B3"/>
            </w:pPr>
            <w:bookmarkStart w:id="2213" w:name="_Hlk2237590"/>
            <w:r>
              <w:t>-</w:t>
            </w:r>
            <w:r>
              <w:tab/>
            </w:r>
            <w:hyperlink r:id="rId98" w:history="1">
              <w:r w:rsidR="00613182" w:rsidRPr="00DB3790">
                <w:rPr>
                  <w:rStyle w:val="Hyperlink"/>
                </w:rPr>
                <w:t>http://www.populationonevr.com/</w:t>
              </w:r>
            </w:hyperlink>
          </w:p>
          <w:bookmarkEnd w:id="2213"/>
          <w:p w14:paraId="3BF1A199" w14:textId="77777777" w:rsidR="00613182" w:rsidRPr="00DB3790" w:rsidRDefault="001D741F" w:rsidP="001D741F">
            <w:pPr>
              <w:pStyle w:val="B3"/>
            </w:pPr>
            <w:r>
              <w:t>-</w:t>
            </w:r>
            <w:r>
              <w:tab/>
            </w:r>
            <w:hyperlink r:id="rId99" w:history="1">
              <w:r w:rsidR="00613182" w:rsidRPr="00DB3790">
                <w:rPr>
                  <w:rStyle w:val="Hyperlink"/>
                </w:rPr>
                <w:t>https://uploadvr.com/ces-population-one-preview/</w:t>
              </w:r>
            </w:hyperlink>
          </w:p>
          <w:p w14:paraId="3FD146AB" w14:textId="77777777" w:rsidR="00613182" w:rsidRPr="00DB3790" w:rsidRDefault="001D741F" w:rsidP="001D741F">
            <w:pPr>
              <w:pStyle w:val="B2"/>
            </w:pPr>
            <w:r>
              <w:t>-</w:t>
            </w:r>
            <w:r>
              <w:tab/>
            </w:r>
            <w:r w:rsidR="00613182" w:rsidRPr="00DB3790">
              <w:t>https://vrgames.io/game/</w:t>
            </w:r>
          </w:p>
          <w:p w14:paraId="5A90F106" w14:textId="77777777" w:rsidR="00613182" w:rsidRPr="00DB3790" w:rsidRDefault="00613182" w:rsidP="004B4AC5">
            <w:r w:rsidRPr="00DB3790">
              <w:t>Selected Devices/XR Platforms supporting this:</w:t>
            </w:r>
          </w:p>
          <w:p w14:paraId="057B6A65" w14:textId="77777777" w:rsidR="00613182" w:rsidRPr="00DB3790" w:rsidRDefault="001D741F" w:rsidP="001D741F">
            <w:pPr>
              <w:pStyle w:val="B10"/>
            </w:pPr>
            <w:r>
              <w:t>-</w:t>
            </w:r>
            <w:r>
              <w:tab/>
            </w:r>
            <w:r w:rsidR="00613182" w:rsidRPr="00DB3790">
              <w:t>Oculus Rift</w:t>
            </w:r>
            <w:r w:rsidR="004F24CE" w:rsidRPr="00DB3790">
              <w:t xml:space="preserve"> ™</w:t>
            </w:r>
            <w:r w:rsidR="00613182" w:rsidRPr="00DB3790">
              <w:t>, Playstation VR</w:t>
            </w:r>
            <w:r w:rsidR="004F24CE" w:rsidRPr="00DB3790">
              <w:t xml:space="preserve"> ™</w:t>
            </w:r>
            <w:r w:rsidR="00613182" w:rsidRPr="00DB3790">
              <w:t>, HTC Vive</w:t>
            </w:r>
            <w:r w:rsidR="004F24CE" w:rsidRPr="00DB3790">
              <w:t xml:space="preserve"> ™</w:t>
            </w:r>
            <w:r w:rsidR="00613182" w:rsidRPr="00DB3790">
              <w:t xml:space="preserve"> </w:t>
            </w:r>
          </w:p>
          <w:p w14:paraId="6AAD57CA" w14:textId="77777777" w:rsidR="00613182" w:rsidRPr="00DB3790" w:rsidRDefault="001D741F" w:rsidP="001D741F">
            <w:pPr>
              <w:pStyle w:val="B2"/>
            </w:pPr>
            <w:r>
              <w:t>-</w:t>
            </w:r>
            <w:r>
              <w:tab/>
            </w:r>
            <w:r w:rsidR="00613182" w:rsidRPr="00DB3790">
              <w:t>These are tethered and connected devices</w:t>
            </w:r>
          </w:p>
          <w:p w14:paraId="170DDBF1" w14:textId="77777777" w:rsidR="00613182" w:rsidRPr="00DB3790" w:rsidRDefault="001D741F" w:rsidP="001D741F">
            <w:pPr>
              <w:pStyle w:val="B2"/>
            </w:pPr>
            <w:r>
              <w:t>-</w:t>
            </w:r>
            <w:r>
              <w:tab/>
            </w:r>
            <w:r w:rsidR="00613182" w:rsidRPr="00DB3790">
              <w:t>Specifications are here: https://www.digitaltrends.com/virtual-reality/oculus-rift-vs-htc-vive/</w:t>
            </w:r>
          </w:p>
          <w:p w14:paraId="09BB7430" w14:textId="77777777" w:rsidR="00613182" w:rsidRPr="00DB3790" w:rsidRDefault="001D741F" w:rsidP="001D741F">
            <w:pPr>
              <w:pStyle w:val="B3"/>
            </w:pPr>
            <w:r>
              <w:t>-</w:t>
            </w:r>
            <w:r>
              <w:tab/>
            </w:r>
            <w:r w:rsidR="00613182" w:rsidRPr="00DB3790">
              <w:t>Oculus Go</w:t>
            </w:r>
            <w:r w:rsidR="004F24CE" w:rsidRPr="00DB3790">
              <w:t xml:space="preserve"> ™</w:t>
            </w:r>
          </w:p>
          <w:p w14:paraId="7764FB6C" w14:textId="77777777" w:rsidR="00613182" w:rsidRPr="00DB3790" w:rsidRDefault="001D741F" w:rsidP="001D741F">
            <w:pPr>
              <w:pStyle w:val="B3"/>
            </w:pPr>
            <w:r>
              <w:t>-</w:t>
            </w:r>
            <w:r>
              <w:tab/>
            </w:r>
            <w:r w:rsidR="00613182" w:rsidRPr="00DB3790">
              <w:t>Oculus Quest</w:t>
            </w:r>
            <w:r w:rsidR="004F24CE" w:rsidRPr="00DB3790">
              <w:t xml:space="preserve"> ™</w:t>
            </w:r>
            <w:r w:rsidR="00613182" w:rsidRPr="00DB3790">
              <w:t xml:space="preserve"> is announced </w:t>
            </w:r>
            <w:hyperlink r:id="rId100" w:history="1">
              <w:r w:rsidR="00613182" w:rsidRPr="00DB3790">
                <w:rPr>
                  <w:rStyle w:val="Hyperlink"/>
                </w:rPr>
                <w:t>https://www.oculus.com/quest/</w:t>
              </w:r>
            </w:hyperlink>
          </w:p>
          <w:p w14:paraId="780E61F5"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5AD0DA6E" w14:textId="77777777" w:rsidR="00613182" w:rsidRPr="00DB3790" w:rsidRDefault="00613182" w:rsidP="004B4AC5">
            <w:r w:rsidRPr="00DB3790">
              <w:t>Demos and Architectures are provided that show cloud and split rendering:</w:t>
            </w:r>
          </w:p>
          <w:p w14:paraId="1958937E" w14:textId="77777777"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hyperlink r:id="rId101" w:history="1">
              <w:r w:rsidR="00613182" w:rsidRPr="00DB3790">
                <w:rPr>
                  <w:rStyle w:val="Hyperlink"/>
                </w:rPr>
                <w:t>https://www.nvidia.com/object/gpu-cloud-rendering.html</w:t>
              </w:r>
            </w:hyperlink>
          </w:p>
          <w:p w14:paraId="761F00F7" w14:textId="77777777"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hyperlink r:id="rId102" w:history="1">
              <w:r w:rsidR="00613182" w:rsidRPr="00DB3790">
                <w:rPr>
                  <w:rStyle w:val="Hyperlink"/>
                </w:rPr>
                <w:t>https://www.zyncrender.com/</w:t>
              </w:r>
            </w:hyperlink>
          </w:p>
          <w:p w14:paraId="1E750CC7" w14:textId="77777777" w:rsidR="00613182" w:rsidRPr="00DB3790" w:rsidRDefault="001D741F" w:rsidP="001D741F">
            <w:pPr>
              <w:pStyle w:val="B10"/>
            </w:pPr>
            <w:r>
              <w:t>-</w:t>
            </w:r>
            <w:r>
              <w:tab/>
            </w:r>
            <w:r w:rsidR="00613182" w:rsidRPr="00DB3790">
              <w:t xml:space="preserve">Split Rendering: </w:t>
            </w:r>
            <w:hyperlink r:id="rId103" w:history="1">
              <w:r w:rsidR="00613182" w:rsidRPr="00DB3790">
                <w:rPr>
                  <w:rStyle w:val="Hyperlink"/>
                </w:rPr>
                <w:t>https://www.qualcomm.com/news/onq/2018/09/18/boundless-xr-new-era-distributed-computing</w:t>
              </w:r>
            </w:hyperlink>
          </w:p>
          <w:p w14:paraId="0B77EA50" w14:textId="77777777" w:rsidR="00613182" w:rsidRPr="00DB3790" w:rsidRDefault="00613182" w:rsidP="004B4AC5">
            <w:r w:rsidRPr="00DB3790">
              <w:t>Potential Challenges:</w:t>
            </w:r>
          </w:p>
          <w:p w14:paraId="1264C580" w14:textId="77777777" w:rsidR="00613182" w:rsidRPr="00DB3790" w:rsidRDefault="001D741F" w:rsidP="001D741F">
            <w:pPr>
              <w:pStyle w:val="B10"/>
            </w:pPr>
            <w:r>
              <w:t>-</w:t>
            </w:r>
            <w:r>
              <w:tab/>
            </w:r>
            <w:r w:rsidR="00613182" w:rsidRPr="00DB3790">
              <w:t>Getting end-to-end workflow in place</w:t>
            </w:r>
          </w:p>
          <w:p w14:paraId="3EF96916" w14:textId="77777777" w:rsidR="00613182" w:rsidRPr="00DB3790" w:rsidRDefault="001D741F" w:rsidP="001D741F">
            <w:pPr>
              <w:pStyle w:val="B10"/>
            </w:pPr>
            <w:r>
              <w:t>-</w:t>
            </w:r>
            <w:r>
              <w:tab/>
            </w:r>
            <w:r w:rsidR="00613182" w:rsidRPr="00DB3790">
              <w:t>Operational costs</w:t>
            </w:r>
          </w:p>
        </w:tc>
      </w:tr>
      <w:tr w:rsidR="00613182" w:rsidRPr="00DB3790" w14:paraId="3B946FB8" w14:textId="77777777" w:rsidTr="004B4AC5">
        <w:tc>
          <w:tcPr>
            <w:tcW w:w="5000" w:type="pct"/>
            <w:shd w:val="clear" w:color="auto" w:fill="A6A6A6"/>
          </w:tcPr>
          <w:p w14:paraId="3FC9CB98" w14:textId="77777777" w:rsidR="00613182" w:rsidRPr="00DB3790" w:rsidRDefault="00613182" w:rsidP="004B4AC5">
            <w:pPr>
              <w:rPr>
                <w:b/>
                <w:color w:val="FFFFFF"/>
              </w:rPr>
            </w:pPr>
            <w:r w:rsidRPr="00DB3790">
              <w:rPr>
                <w:b/>
                <w:color w:val="FFFFFF"/>
              </w:rPr>
              <w:t>Potential Standardization Status and Needs</w:t>
            </w:r>
          </w:p>
        </w:tc>
      </w:tr>
      <w:tr w:rsidR="00613182" w:rsidRPr="00DB3790" w14:paraId="4C73B432" w14:textId="77777777" w:rsidTr="004B4AC5">
        <w:tc>
          <w:tcPr>
            <w:tcW w:w="5000" w:type="pct"/>
            <w:shd w:val="clear" w:color="auto" w:fill="auto"/>
          </w:tcPr>
          <w:p w14:paraId="488EC18E" w14:textId="77777777" w:rsidR="00613182" w:rsidRPr="00DB3790" w:rsidRDefault="00613182" w:rsidP="004B4AC5">
            <w:r w:rsidRPr="00DB3790">
              <w:t>The following aspects may require standardization work:</w:t>
            </w:r>
          </w:p>
          <w:p w14:paraId="27A44B04" w14:textId="77777777" w:rsidR="00613182" w:rsidRPr="00DB3790" w:rsidRDefault="001D741F" w:rsidP="001D741F">
            <w:pPr>
              <w:pStyle w:val="B10"/>
            </w:pPr>
            <w:r>
              <w:t>-</w:t>
            </w:r>
            <w:r>
              <w:tab/>
            </w:r>
            <w:r w:rsidR="00613182" w:rsidRPr="00DB3790">
              <w:t xml:space="preserve">Network conditions that fulfill the QoS and QoE Requirements </w:t>
            </w:r>
          </w:p>
          <w:p w14:paraId="64DE978A" w14:textId="77777777" w:rsidR="00613182" w:rsidRPr="00DB3790" w:rsidRDefault="001D741F" w:rsidP="001D741F">
            <w:pPr>
              <w:pStyle w:val="B10"/>
            </w:pPr>
            <w:r>
              <w:t>-</w:t>
            </w:r>
            <w:r>
              <w:tab/>
            </w:r>
            <w:r w:rsidR="00613182" w:rsidRPr="00DB3790">
              <w:t>Content Delivery Protocols</w:t>
            </w:r>
          </w:p>
          <w:p w14:paraId="4A688716" w14:textId="77777777" w:rsidR="00613182" w:rsidRPr="00DB3790" w:rsidRDefault="001D741F" w:rsidP="001D741F">
            <w:pPr>
              <w:pStyle w:val="B10"/>
            </w:pPr>
            <w:r>
              <w:t>-</w:t>
            </w:r>
            <w:r>
              <w:tab/>
            </w:r>
            <w:r w:rsidR="00613182" w:rsidRPr="00DB3790">
              <w:t xml:space="preserve">Decoding, rendering and sensor APIs </w:t>
            </w:r>
          </w:p>
          <w:p w14:paraId="27133DCC" w14:textId="77777777" w:rsidR="00613182" w:rsidRPr="00DB3790" w:rsidRDefault="001D741F" w:rsidP="001D741F">
            <w:pPr>
              <w:pStyle w:val="B10"/>
            </w:pPr>
            <w:r>
              <w:t>-</w:t>
            </w:r>
            <w:r>
              <w:tab/>
            </w:r>
            <w:r w:rsidR="00613182" w:rsidRPr="00DB3790">
              <w:t>Architectures for computing support in the network</w:t>
            </w:r>
          </w:p>
          <w:p w14:paraId="283676AE"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0DD4CAD8" w14:textId="77777777" w:rsidR="00613182" w:rsidRPr="00DB3790" w:rsidRDefault="00613182" w:rsidP="00613182"/>
    <w:p w14:paraId="37766A6E" w14:textId="77777777" w:rsidR="00613182" w:rsidRPr="00DB3790" w:rsidRDefault="00613182" w:rsidP="001B528E">
      <w:pPr>
        <w:pStyle w:val="Heading1"/>
      </w:pPr>
      <w:bookmarkStart w:id="2214" w:name="_Toc23169833"/>
      <w:bookmarkStart w:id="2215" w:name="_Toc18575107"/>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2214"/>
      <w:bookmarkEnd w:id="2215"/>
    </w:p>
    <w:p w14:paraId="54DDCD02" w14:textId="77777777" w:rsidR="001B528E" w:rsidRPr="00DB3790" w:rsidRDefault="001B528E"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DA1D4E" w:rsidRPr="00DB3790" w14:paraId="3BACC593" w14:textId="77777777" w:rsidTr="004B4AC5">
        <w:tc>
          <w:tcPr>
            <w:tcW w:w="9831" w:type="dxa"/>
            <w:shd w:val="clear" w:color="auto" w:fill="A6A6A6"/>
          </w:tcPr>
          <w:p w14:paraId="5C0EB7C4"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76221E8D" w14:textId="77777777" w:rsidTr="004B4AC5">
        <w:tc>
          <w:tcPr>
            <w:tcW w:w="9831" w:type="dxa"/>
            <w:shd w:val="clear" w:color="auto" w:fill="auto"/>
          </w:tcPr>
          <w:p w14:paraId="6E247D67"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and follow the game. The users can change their </w:t>
            </w:r>
            <w:r w:rsidR="004F24CE" w:rsidRPr="00DB3790">
              <w:t>in-game</w:t>
            </w:r>
            <w:r w:rsidRPr="00DB3790">
              <w:t xml:space="preserve"> position by using controllers and body movement. Two types of positions are possible:</w:t>
            </w:r>
          </w:p>
          <w:p w14:paraId="08EBD2EE" w14:textId="77777777" w:rsidR="00DA1D4E" w:rsidRPr="00DB3790" w:rsidRDefault="001D741F" w:rsidP="001D741F">
            <w:pPr>
              <w:pStyle w:val="B10"/>
            </w:pPr>
            <w:r>
              <w:t>-</w:t>
            </w:r>
            <w:r>
              <w:tab/>
            </w:r>
            <w:r w:rsidR="00DA1D4E" w:rsidRPr="00DB3790">
              <w:t>Getting the exact view of one of the participants</w:t>
            </w:r>
          </w:p>
          <w:p w14:paraId="5A07A756" w14:textId="77777777" w:rsidR="00DA1D4E" w:rsidRPr="00DB3790" w:rsidRDefault="001D741F" w:rsidP="001D741F">
            <w:pPr>
              <w:pStyle w:val="B10"/>
            </w:pPr>
            <w:r>
              <w:t>-</w:t>
            </w:r>
            <w:r>
              <w:tab/>
            </w:r>
            <w:r w:rsidR="00DA1D4E" w:rsidRPr="00DB3790">
              <w:t>A spectactor view independent of the player view</w:t>
            </w:r>
          </w:p>
          <w:p w14:paraId="72AB74E4" w14:textId="77777777" w:rsidR="00DA1D4E" w:rsidRPr="00DB3790" w:rsidRDefault="00DA1D4E" w:rsidP="004B4AC5">
            <w:r w:rsidRPr="00DB3790">
              <w:t>Other users follow on a 2D screen.</w:t>
            </w:r>
          </w:p>
          <w:p w14:paraId="36B04930"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3F481BE"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595BBDB9" w14:textId="77777777" w:rsidTr="004B4AC5">
        <w:tc>
          <w:tcPr>
            <w:tcW w:w="9831" w:type="dxa"/>
            <w:shd w:val="clear" w:color="auto" w:fill="A6A6A6"/>
          </w:tcPr>
          <w:p w14:paraId="15FB00D6" w14:textId="77777777" w:rsidR="00DA1D4E" w:rsidRPr="00DB3790" w:rsidRDefault="00DA1D4E" w:rsidP="004B4AC5">
            <w:pPr>
              <w:rPr>
                <w:b/>
                <w:color w:val="FFFFFF"/>
              </w:rPr>
            </w:pPr>
            <w:r w:rsidRPr="00DB3790">
              <w:rPr>
                <w:b/>
                <w:color w:val="FFFFFF"/>
              </w:rPr>
              <w:t>Categorization</w:t>
            </w:r>
          </w:p>
        </w:tc>
      </w:tr>
      <w:tr w:rsidR="00DA1D4E" w:rsidRPr="00DB3790" w14:paraId="78448734" w14:textId="77777777" w:rsidTr="004B4AC5">
        <w:tc>
          <w:tcPr>
            <w:tcW w:w="9831" w:type="dxa"/>
            <w:shd w:val="clear" w:color="auto" w:fill="auto"/>
          </w:tcPr>
          <w:p w14:paraId="2F8A53F3" w14:textId="77777777" w:rsidR="00DA1D4E" w:rsidRPr="00DB3790" w:rsidRDefault="00DA1D4E" w:rsidP="004B4AC5">
            <w:pPr>
              <w:rPr>
                <w:b/>
              </w:rPr>
            </w:pPr>
            <w:r w:rsidRPr="00DB3790">
              <w:rPr>
                <w:b/>
              </w:rPr>
              <w:t>Type: VR</w:t>
            </w:r>
          </w:p>
          <w:p w14:paraId="68C360C6" w14:textId="77777777" w:rsidR="00DA1D4E" w:rsidRPr="00DB3790" w:rsidRDefault="00DA1D4E" w:rsidP="004B4AC5">
            <w:pPr>
              <w:rPr>
                <w:b/>
              </w:rPr>
            </w:pPr>
            <w:r w:rsidRPr="00DB3790">
              <w:rPr>
                <w:b/>
              </w:rPr>
              <w:t>Degrees of Freedom: 6DoF</w:t>
            </w:r>
          </w:p>
          <w:p w14:paraId="2A64816B" w14:textId="77777777" w:rsidR="00DA1D4E" w:rsidRPr="00DB3790" w:rsidRDefault="00DA1D4E" w:rsidP="004B4AC5">
            <w:pPr>
              <w:rPr>
                <w:b/>
              </w:rPr>
            </w:pPr>
            <w:r w:rsidRPr="00DB3790">
              <w:rPr>
                <w:b/>
              </w:rPr>
              <w:t>Delivery: Streaming, Split</w:t>
            </w:r>
          </w:p>
          <w:p w14:paraId="6CC5B884" w14:textId="77777777" w:rsidR="00DA1D4E" w:rsidRPr="00DB3790" w:rsidRDefault="00DA1D4E" w:rsidP="004B4AC5">
            <w:pPr>
              <w:rPr>
                <w:b/>
              </w:rPr>
            </w:pPr>
            <w:r w:rsidRPr="00DB3790">
              <w:rPr>
                <w:b/>
              </w:rPr>
              <w:t>Device: 2D screen or HMD with a controller</w:t>
            </w:r>
          </w:p>
        </w:tc>
      </w:tr>
      <w:tr w:rsidR="00DA1D4E" w:rsidRPr="00DB3790" w14:paraId="4239D681" w14:textId="77777777" w:rsidTr="004B4AC5">
        <w:tc>
          <w:tcPr>
            <w:tcW w:w="9831" w:type="dxa"/>
            <w:shd w:val="clear" w:color="auto" w:fill="A6A6A6"/>
          </w:tcPr>
          <w:p w14:paraId="7803BB6A" w14:textId="77777777" w:rsidR="00DA1D4E" w:rsidRPr="00DB3790" w:rsidRDefault="00DA1D4E" w:rsidP="004B4AC5">
            <w:pPr>
              <w:rPr>
                <w:b/>
                <w:color w:val="FFFFFF"/>
              </w:rPr>
            </w:pPr>
            <w:r w:rsidRPr="00DB3790">
              <w:rPr>
                <w:b/>
                <w:color w:val="FFFFFF"/>
              </w:rPr>
              <w:t>Preconditions</w:t>
            </w:r>
          </w:p>
        </w:tc>
      </w:tr>
      <w:tr w:rsidR="00DA1D4E" w:rsidRPr="00DB3790" w14:paraId="02CA53E2" w14:textId="77777777" w:rsidTr="004B4AC5">
        <w:tc>
          <w:tcPr>
            <w:tcW w:w="9831" w:type="dxa"/>
            <w:shd w:val="clear" w:color="auto" w:fill="auto"/>
          </w:tcPr>
          <w:p w14:paraId="3FE6FC96" w14:textId="77777777" w:rsidR="00DA1D4E" w:rsidRPr="00DB3790" w:rsidRDefault="001D741F" w:rsidP="001D741F">
            <w:pPr>
              <w:pStyle w:val="B10"/>
            </w:pPr>
            <w:r>
              <w:t>-</w:t>
            </w:r>
            <w:r>
              <w:tab/>
            </w:r>
            <w:r w:rsidR="00DA1D4E" w:rsidRPr="00DB3790">
              <w:t>Application is installed that permits to follow the game</w:t>
            </w:r>
          </w:p>
          <w:p w14:paraId="1B74EBA6"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6F80FB05"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422AE61A" w14:textId="77777777" w:rsidR="00DA1D4E" w:rsidRPr="00DB3790" w:rsidRDefault="001D741F" w:rsidP="001D741F">
            <w:pPr>
              <w:pStyle w:val="B10"/>
            </w:pPr>
            <w:r>
              <w:t>-</w:t>
            </w:r>
            <w:r>
              <w:tab/>
            </w:r>
            <w:r w:rsidR="00DA1D4E" w:rsidRPr="00DB3790">
              <w:t>The game is rendered in the network</w:t>
            </w:r>
          </w:p>
        </w:tc>
      </w:tr>
      <w:tr w:rsidR="00DA1D4E" w:rsidRPr="00DB3790" w14:paraId="60658692" w14:textId="77777777" w:rsidTr="004B4AC5">
        <w:tc>
          <w:tcPr>
            <w:tcW w:w="9831" w:type="dxa"/>
            <w:shd w:val="clear" w:color="auto" w:fill="A6A6A6"/>
          </w:tcPr>
          <w:p w14:paraId="2700AFD0"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18C440B7" w14:textId="77777777" w:rsidTr="004B4AC5">
        <w:tc>
          <w:tcPr>
            <w:tcW w:w="9831" w:type="dxa"/>
            <w:shd w:val="clear" w:color="auto" w:fill="auto"/>
          </w:tcPr>
          <w:p w14:paraId="31E86EE0" w14:textId="77777777" w:rsidR="00DA1D4E" w:rsidRPr="00DB3790" w:rsidRDefault="001D741F" w:rsidP="001D741F">
            <w:pPr>
              <w:pStyle w:val="B10"/>
            </w:pPr>
            <w:r>
              <w:t>-</w:t>
            </w:r>
            <w:r>
              <w:tab/>
            </w:r>
            <w:r w:rsidR="00DA1D4E" w:rsidRPr="00DB3790">
              <w:t xml:space="preserve">Required QoS: </w:t>
            </w:r>
          </w:p>
          <w:p w14:paraId="3CF24711" w14:textId="77777777" w:rsidR="00DA1D4E" w:rsidRPr="00DB3790" w:rsidRDefault="001D741F" w:rsidP="001D741F">
            <w:pPr>
              <w:pStyle w:val="B2"/>
            </w:pPr>
            <w:r>
              <w:t>-</w:t>
            </w:r>
            <w:r>
              <w:tab/>
            </w:r>
            <w:r w:rsidR="00DA1D4E" w:rsidRPr="00DB3790">
              <w:t>Depends on the architecture, but similar considerations as for the Use Case 5 in A.6</w:t>
            </w:r>
          </w:p>
          <w:p w14:paraId="359D19CA" w14:textId="77777777" w:rsidR="00DA1D4E" w:rsidRPr="00DB3790" w:rsidRDefault="001D741F" w:rsidP="001D741F">
            <w:pPr>
              <w:pStyle w:val="B10"/>
            </w:pPr>
            <w:r>
              <w:t>-</w:t>
            </w:r>
            <w:r>
              <w:tab/>
            </w:r>
            <w:r w:rsidR="00DA1D4E" w:rsidRPr="00DB3790">
              <w:t xml:space="preserve">Required QoE: </w:t>
            </w:r>
          </w:p>
          <w:p w14:paraId="66F32037"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1827C2E9" w14:textId="77777777" w:rsidR="00DA1D4E" w:rsidRPr="00DB3790" w:rsidRDefault="001D741F" w:rsidP="001D741F">
            <w:pPr>
              <w:pStyle w:val="B2"/>
            </w:pPr>
            <w:r>
              <w:t>-</w:t>
            </w:r>
            <w:r>
              <w:tab/>
            </w:r>
            <w:r w:rsidR="00DA1D4E" w:rsidRPr="00DB3790">
              <w:t xml:space="preserve">fast reaction to manual controller information, </w:t>
            </w:r>
          </w:p>
          <w:p w14:paraId="486D31D2" w14:textId="77777777" w:rsidR="00DA1D4E" w:rsidRPr="00DB3790" w:rsidRDefault="001D741F" w:rsidP="001D741F">
            <w:pPr>
              <w:pStyle w:val="B2"/>
            </w:pPr>
            <w:r>
              <w:t>-</w:t>
            </w:r>
            <w:r>
              <w:tab/>
            </w:r>
            <w:r w:rsidR="00DA1D4E" w:rsidRPr="00DB3790">
              <w:t xml:space="preserve">reaction to head movement within immersive limits, </w:t>
            </w:r>
          </w:p>
          <w:p w14:paraId="201D2294"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02FA0893" w14:textId="77777777" w:rsidTr="004B4AC5">
        <w:tc>
          <w:tcPr>
            <w:tcW w:w="9831" w:type="dxa"/>
            <w:shd w:val="clear" w:color="auto" w:fill="A6A6A6"/>
          </w:tcPr>
          <w:p w14:paraId="3BF361C1" w14:textId="77777777" w:rsidR="00DA1D4E" w:rsidRPr="00DB3790" w:rsidRDefault="00DA1D4E" w:rsidP="004B4AC5">
            <w:pPr>
              <w:rPr>
                <w:b/>
                <w:color w:val="FFFFFF"/>
              </w:rPr>
            </w:pPr>
            <w:r w:rsidRPr="00DB3790">
              <w:rPr>
                <w:b/>
                <w:color w:val="FFFFFF"/>
              </w:rPr>
              <w:t>Feasibility</w:t>
            </w:r>
          </w:p>
        </w:tc>
      </w:tr>
      <w:tr w:rsidR="00DA1D4E" w:rsidRPr="00DB3790" w14:paraId="15000BE9" w14:textId="77777777" w:rsidTr="004B4AC5">
        <w:tc>
          <w:tcPr>
            <w:tcW w:w="9831" w:type="dxa"/>
            <w:shd w:val="clear" w:color="auto" w:fill="auto"/>
          </w:tcPr>
          <w:p w14:paraId="4D27B29D" w14:textId="77777777" w:rsidR="00DA1D4E" w:rsidRPr="00DB3790" w:rsidRDefault="00DA1D4E" w:rsidP="004B4AC5">
            <w:r w:rsidRPr="00DB3790">
              <w:t>Twitch shows that games are watched live with incredible statistics (https://sullygnome.com/):</w:t>
            </w:r>
          </w:p>
          <w:p w14:paraId="06FC0842"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0DD58094" w14:textId="77777777" w:rsidR="00DA1D4E" w:rsidRPr="00DB3790" w:rsidRDefault="00DA1D4E" w:rsidP="004B4AC5">
            <w:r w:rsidRPr="00DB3790">
              <w:t>Spectator Mode in VR Games</w:t>
            </w:r>
          </w:p>
          <w:p w14:paraId="52B274DF"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33A7750" w14:textId="77777777" w:rsidR="00DA1D4E" w:rsidRPr="00DB3790" w:rsidRDefault="00DA1D4E" w:rsidP="00DA1D4E">
            <w:r w:rsidRPr="00DB3790">
              <w:t>Similar considerations as for use case 5 in clause A.6.</w:t>
            </w:r>
          </w:p>
        </w:tc>
      </w:tr>
      <w:tr w:rsidR="00DA1D4E" w:rsidRPr="00DB3790" w14:paraId="48720EFE" w14:textId="77777777" w:rsidTr="004B4AC5">
        <w:tc>
          <w:tcPr>
            <w:tcW w:w="9831" w:type="dxa"/>
            <w:shd w:val="clear" w:color="auto" w:fill="A6A6A6"/>
          </w:tcPr>
          <w:p w14:paraId="3DD5A6F0"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6645546F" w14:textId="77777777" w:rsidTr="004B4AC5">
        <w:tc>
          <w:tcPr>
            <w:tcW w:w="9831" w:type="dxa"/>
            <w:shd w:val="clear" w:color="auto" w:fill="auto"/>
          </w:tcPr>
          <w:p w14:paraId="5AB5FCE4" w14:textId="77777777" w:rsidR="00DA1D4E" w:rsidRPr="00DB3790" w:rsidRDefault="00DA1D4E" w:rsidP="004B4AC5">
            <w:r w:rsidRPr="00DB3790">
              <w:t>The following aspects may require standardization work:</w:t>
            </w:r>
          </w:p>
          <w:p w14:paraId="12B38FC5" w14:textId="77777777" w:rsidR="00DA1D4E" w:rsidRPr="00DB3790" w:rsidRDefault="001D741F" w:rsidP="001D741F">
            <w:pPr>
              <w:pStyle w:val="B10"/>
            </w:pPr>
            <w:r>
              <w:t>-</w:t>
            </w:r>
            <w:r>
              <w:tab/>
            </w:r>
            <w:r w:rsidR="00DA1D4E" w:rsidRPr="00DB3790">
              <w:t>Coded Representation of Audio/Video Formats</w:t>
            </w:r>
          </w:p>
          <w:p w14:paraId="0D9F4359" w14:textId="77777777" w:rsidR="00DA1D4E" w:rsidRPr="00DB3790" w:rsidRDefault="001D741F" w:rsidP="001D741F">
            <w:pPr>
              <w:pStyle w:val="B10"/>
            </w:pPr>
            <w:r>
              <w:t>-</w:t>
            </w:r>
            <w:r>
              <w:tab/>
            </w:r>
            <w:r w:rsidR="00DA1D4E" w:rsidRPr="00DB3790">
              <w:t>Content Delivery Protocols</w:t>
            </w:r>
          </w:p>
          <w:p w14:paraId="31E76B73" w14:textId="77777777" w:rsidR="00DA1D4E" w:rsidRPr="00DB3790" w:rsidRDefault="001D741F" w:rsidP="001D741F">
            <w:pPr>
              <w:pStyle w:val="B10"/>
            </w:pPr>
            <w:r>
              <w:t>-</w:t>
            </w:r>
            <w:r>
              <w:tab/>
            </w:r>
            <w:r w:rsidR="00DA1D4E" w:rsidRPr="00DB3790">
              <w:t>Decoding, rendering and sensor APIs</w:t>
            </w:r>
          </w:p>
          <w:p w14:paraId="1611E482" w14:textId="77777777" w:rsidR="004F24CE" w:rsidRPr="00DB3790" w:rsidRDefault="001D741F" w:rsidP="001D741F">
            <w:pPr>
              <w:pStyle w:val="B10"/>
            </w:pPr>
            <w:r>
              <w:t>-</w:t>
            </w:r>
            <w:r>
              <w:tab/>
            </w:r>
            <w:r w:rsidR="00DA1D4E" w:rsidRPr="00DB3790">
              <w:t>Network conditions that fulfill the QoS and QoE Requirement</w:t>
            </w:r>
          </w:p>
          <w:p w14:paraId="47781EE0" w14:textId="77777777" w:rsidR="00DA1D4E" w:rsidRPr="00DB3790" w:rsidRDefault="001D741F" w:rsidP="001D741F">
            <w:pPr>
              <w:pStyle w:val="B10"/>
            </w:pPr>
            <w:r>
              <w:t>-</w:t>
            </w:r>
            <w:r>
              <w:tab/>
            </w:r>
            <w:r w:rsidR="00DA1D4E" w:rsidRPr="00DB3790">
              <w:t>Architectures and interfaces that permit such experiences</w:t>
            </w:r>
          </w:p>
        </w:tc>
      </w:tr>
    </w:tbl>
    <w:p w14:paraId="0CC51718" w14:textId="77777777" w:rsidR="00613182" w:rsidRPr="00DB3790" w:rsidRDefault="00613182" w:rsidP="00613182"/>
    <w:p w14:paraId="0013B55C" w14:textId="77777777" w:rsidR="00F53607" w:rsidRPr="00DB3790" w:rsidRDefault="00F53607" w:rsidP="00145AC5">
      <w:pPr>
        <w:pStyle w:val="Heading1"/>
      </w:pPr>
      <w:bookmarkStart w:id="2216" w:name="_Toc23169834"/>
      <w:bookmarkStart w:id="2217" w:name="_Toc18575108"/>
      <w:r w:rsidRPr="00DB3790">
        <w:t>A.8</w:t>
      </w:r>
      <w:r w:rsidRPr="00DB3790">
        <w:tab/>
        <w:t>Use Case 7: Real-time 3D Communication</w:t>
      </w:r>
      <w:bookmarkEnd w:id="2216"/>
      <w:bookmarkEnd w:id="2217"/>
    </w:p>
    <w:p w14:paraId="0F214266"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15"/>
        <w:gridCol w:w="116"/>
      </w:tblGrid>
      <w:tr w:rsidR="00F53607" w:rsidRPr="00DB3790" w14:paraId="46BBD38E" w14:textId="77777777" w:rsidTr="00501666">
        <w:tc>
          <w:tcPr>
            <w:tcW w:w="9831" w:type="dxa"/>
            <w:gridSpan w:val="2"/>
            <w:shd w:val="clear" w:color="auto" w:fill="A6A6A6"/>
          </w:tcPr>
          <w:p w14:paraId="09FCEA79"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972BE2B" w14:textId="77777777" w:rsidTr="00501666">
        <w:tc>
          <w:tcPr>
            <w:tcW w:w="9831" w:type="dxa"/>
            <w:gridSpan w:val="2"/>
            <w:shd w:val="clear" w:color="auto" w:fill="auto"/>
          </w:tcPr>
          <w:p w14:paraId="2EAFCDB1"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4E27B580" w14:textId="77777777" w:rsidTr="00501666">
        <w:tc>
          <w:tcPr>
            <w:tcW w:w="9831" w:type="dxa"/>
            <w:gridSpan w:val="2"/>
            <w:shd w:val="clear" w:color="auto" w:fill="A6A6A6"/>
          </w:tcPr>
          <w:p w14:paraId="31F63A4F" w14:textId="77777777" w:rsidR="00F53607" w:rsidRPr="00DB3790" w:rsidRDefault="00F53607" w:rsidP="00501666">
            <w:pPr>
              <w:rPr>
                <w:b/>
                <w:color w:val="FFFFFF"/>
              </w:rPr>
            </w:pPr>
            <w:r w:rsidRPr="00DB3790">
              <w:rPr>
                <w:b/>
                <w:color w:val="FFFFFF"/>
              </w:rPr>
              <w:t>Categorization</w:t>
            </w:r>
          </w:p>
        </w:tc>
      </w:tr>
      <w:tr w:rsidR="00F53607" w:rsidRPr="00DB3790" w14:paraId="7958ACDB" w14:textId="77777777" w:rsidTr="00501666">
        <w:tc>
          <w:tcPr>
            <w:tcW w:w="9831" w:type="dxa"/>
            <w:gridSpan w:val="2"/>
            <w:shd w:val="clear" w:color="auto" w:fill="auto"/>
          </w:tcPr>
          <w:p w14:paraId="646AD04E" w14:textId="77777777" w:rsidR="00F53607" w:rsidRPr="00DB3790" w:rsidRDefault="00F53607" w:rsidP="00501666">
            <w:pPr>
              <w:rPr>
                <w:b/>
              </w:rPr>
            </w:pPr>
            <w:r w:rsidRPr="00DB3790">
              <w:rPr>
                <w:b/>
              </w:rPr>
              <w:t>Type: 3D Real-time communication, AR</w:t>
            </w:r>
          </w:p>
          <w:p w14:paraId="70C6343F" w14:textId="77777777" w:rsidR="00F53607" w:rsidRPr="00DB3790" w:rsidRDefault="00F53607" w:rsidP="00501666">
            <w:pPr>
              <w:rPr>
                <w:b/>
              </w:rPr>
            </w:pPr>
            <w:r w:rsidRPr="00DB3790">
              <w:rPr>
                <w:b/>
              </w:rPr>
              <w:t>Degrees of Freedom: 3DoF+</w:t>
            </w:r>
          </w:p>
          <w:p w14:paraId="7ECF5503" w14:textId="77777777" w:rsidR="00F53607" w:rsidRPr="00DB3790" w:rsidRDefault="00F53607" w:rsidP="00501666">
            <w:pPr>
              <w:rPr>
                <w:b/>
              </w:rPr>
            </w:pPr>
            <w:r w:rsidRPr="00DB3790">
              <w:rPr>
                <w:b/>
              </w:rPr>
              <w:t>Delivery: Conversational</w:t>
            </w:r>
          </w:p>
          <w:p w14:paraId="72FD454E" w14:textId="77777777" w:rsidR="00F53607" w:rsidRPr="00DB3790" w:rsidRDefault="00F53607" w:rsidP="00501666">
            <w:pPr>
              <w:rPr>
                <w:b/>
              </w:rPr>
            </w:pPr>
            <w:r w:rsidRPr="00DB3790">
              <w:rPr>
                <w:b/>
              </w:rPr>
              <w:t>Device: Phone</w:t>
            </w:r>
          </w:p>
        </w:tc>
      </w:tr>
      <w:tr w:rsidR="00F53607" w:rsidRPr="00DB3790" w14:paraId="57761A59" w14:textId="77777777" w:rsidTr="00501666">
        <w:trPr>
          <w:gridAfter w:val="1"/>
          <w:wAfter w:w="116" w:type="dxa"/>
        </w:trPr>
        <w:tc>
          <w:tcPr>
            <w:tcW w:w="9715" w:type="dxa"/>
            <w:shd w:val="clear" w:color="auto" w:fill="A6A6A6"/>
          </w:tcPr>
          <w:p w14:paraId="59EC4093" w14:textId="77777777" w:rsidR="00F53607" w:rsidRPr="00DB3790" w:rsidRDefault="00F53607" w:rsidP="00501666">
            <w:pPr>
              <w:rPr>
                <w:b/>
                <w:color w:val="FFFFFF"/>
              </w:rPr>
            </w:pPr>
            <w:r w:rsidRPr="00DB3790">
              <w:rPr>
                <w:b/>
                <w:color w:val="FFFFFF"/>
              </w:rPr>
              <w:t>Preconditions</w:t>
            </w:r>
          </w:p>
        </w:tc>
      </w:tr>
      <w:tr w:rsidR="00F53607" w:rsidRPr="00DB3790" w14:paraId="74217F27" w14:textId="77777777" w:rsidTr="00501666">
        <w:trPr>
          <w:gridAfter w:val="1"/>
          <w:wAfter w:w="116" w:type="dxa"/>
        </w:trPr>
        <w:tc>
          <w:tcPr>
            <w:tcW w:w="9715" w:type="dxa"/>
            <w:shd w:val="clear" w:color="auto" w:fill="auto"/>
          </w:tcPr>
          <w:p w14:paraId="68DDA517" w14:textId="77777777" w:rsidR="00F53607" w:rsidRPr="00DB3790" w:rsidRDefault="001D741F" w:rsidP="001D741F">
            <w:pPr>
              <w:pStyle w:val="B10"/>
            </w:pPr>
            <w:r>
              <w:t>-</w:t>
            </w:r>
            <w:r>
              <w:tab/>
            </w:r>
            <w:r w:rsidR="00F53607" w:rsidRPr="00DB3790">
              <w:t>Alice's phone is equipped with 3D capture capabilities, such as front depth camera</w:t>
            </w:r>
          </w:p>
          <w:p w14:paraId="1A135E9D"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67863815" w14:textId="77777777" w:rsidTr="00501666">
        <w:tc>
          <w:tcPr>
            <w:tcW w:w="9831" w:type="dxa"/>
            <w:gridSpan w:val="2"/>
            <w:shd w:val="clear" w:color="auto" w:fill="A6A6A6"/>
          </w:tcPr>
          <w:p w14:paraId="4417FE5E"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6A1901E5" w14:textId="77777777" w:rsidTr="00501666">
        <w:tc>
          <w:tcPr>
            <w:tcW w:w="9831" w:type="dxa"/>
            <w:gridSpan w:val="2"/>
            <w:shd w:val="clear" w:color="auto" w:fill="auto"/>
          </w:tcPr>
          <w:p w14:paraId="232278F7" w14:textId="77777777" w:rsidR="00F53607" w:rsidRPr="00DB3790" w:rsidRDefault="001D741F" w:rsidP="001D741F">
            <w:pPr>
              <w:pStyle w:val="B10"/>
            </w:pPr>
            <w:r>
              <w:t>-</w:t>
            </w:r>
            <w:r>
              <w:tab/>
            </w:r>
            <w:r w:rsidR="00F53607" w:rsidRPr="00DB3790">
              <w:t xml:space="preserve">QoS: </w:t>
            </w:r>
          </w:p>
          <w:p w14:paraId="7C874E74" w14:textId="77777777" w:rsidR="00F53607" w:rsidRPr="00DB3790" w:rsidRDefault="001D741F" w:rsidP="001D741F">
            <w:pPr>
              <w:pStyle w:val="B2"/>
            </w:pPr>
            <w:r>
              <w:t>-</w:t>
            </w:r>
            <w:r>
              <w:tab/>
            </w:r>
            <w:r w:rsidR="00F53607" w:rsidRPr="00DB3790">
              <w:t xml:space="preserve">conversational QoS requirements </w:t>
            </w:r>
          </w:p>
          <w:p w14:paraId="6DD9B737" w14:textId="77777777" w:rsidR="00F53607" w:rsidRPr="00DB3790" w:rsidRDefault="001D741F" w:rsidP="001D741F">
            <w:pPr>
              <w:pStyle w:val="B2"/>
            </w:pPr>
            <w:r>
              <w:t>-</w:t>
            </w:r>
            <w:r>
              <w:tab/>
            </w:r>
            <w:r w:rsidR="00F53607" w:rsidRPr="00DB3790">
              <w:t>sufficient bandwidth to delivery compressed 3D objects, e.g. point cloud compression</w:t>
            </w:r>
          </w:p>
          <w:p w14:paraId="5456BB94" w14:textId="77777777" w:rsidR="00F53607" w:rsidRPr="00DB3790" w:rsidRDefault="001D741F" w:rsidP="001D741F">
            <w:pPr>
              <w:pStyle w:val="B10"/>
            </w:pPr>
            <w:r>
              <w:t>-</w:t>
            </w:r>
            <w:r>
              <w:tab/>
            </w:r>
            <w:r w:rsidR="00F53607" w:rsidRPr="00DB3790">
              <w:t xml:space="preserve">QoE: </w:t>
            </w:r>
          </w:p>
          <w:p w14:paraId="1E670DAF" w14:textId="77777777" w:rsidR="00F53607" w:rsidRPr="00DB3790" w:rsidRDefault="001D741F" w:rsidP="001D741F">
            <w:pPr>
              <w:pStyle w:val="B2"/>
            </w:pPr>
            <w:r>
              <w:t>-</w:t>
            </w:r>
            <w:r>
              <w:tab/>
            </w:r>
            <w:r w:rsidR="00F53607" w:rsidRPr="00DB3790">
              <w:t>Quality of the 3D object representation, level of details</w:t>
            </w:r>
          </w:p>
          <w:p w14:paraId="7284C225" w14:textId="77777777" w:rsidR="00F53607" w:rsidRPr="00DB3790" w:rsidRDefault="001D741F" w:rsidP="001D741F">
            <w:pPr>
              <w:pStyle w:val="B2"/>
            </w:pPr>
            <w:r>
              <w:t>-</w:t>
            </w:r>
            <w:r>
              <w:tab/>
            </w:r>
            <w:r w:rsidR="00F53607" w:rsidRPr="00DB3790">
              <w:t>Quality of facial expressions</w:t>
            </w:r>
          </w:p>
        </w:tc>
      </w:tr>
      <w:tr w:rsidR="00F53607" w:rsidRPr="00DB3790" w14:paraId="2170FF94" w14:textId="77777777" w:rsidTr="00501666">
        <w:tc>
          <w:tcPr>
            <w:tcW w:w="9831" w:type="dxa"/>
            <w:gridSpan w:val="2"/>
            <w:shd w:val="clear" w:color="auto" w:fill="auto"/>
          </w:tcPr>
          <w:p w14:paraId="5C6AA327" w14:textId="77777777" w:rsidR="00F53607" w:rsidRPr="00DB3790" w:rsidRDefault="00F53607" w:rsidP="00501666">
            <w:r w:rsidRPr="00DB3790">
              <w:t>The following requirements are considered:</w:t>
            </w:r>
          </w:p>
          <w:p w14:paraId="0201FDC4"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147937D0" w14:textId="77777777" w:rsidTr="00501666">
        <w:tc>
          <w:tcPr>
            <w:tcW w:w="9831" w:type="dxa"/>
            <w:gridSpan w:val="2"/>
            <w:shd w:val="clear" w:color="auto" w:fill="A6A6A6"/>
          </w:tcPr>
          <w:p w14:paraId="07098D2A" w14:textId="77777777" w:rsidR="00F53607" w:rsidRPr="00DB3790" w:rsidRDefault="00F53607" w:rsidP="00501666">
            <w:pPr>
              <w:rPr>
                <w:b/>
                <w:color w:val="FFFFFF"/>
              </w:rPr>
            </w:pPr>
            <w:r w:rsidRPr="00DB3790">
              <w:rPr>
                <w:b/>
                <w:color w:val="FFFFFF"/>
              </w:rPr>
              <w:t>Feasibility</w:t>
            </w:r>
          </w:p>
        </w:tc>
      </w:tr>
      <w:tr w:rsidR="00F53607" w:rsidRPr="00DB3790" w14:paraId="3356827A" w14:textId="77777777" w:rsidTr="00501666">
        <w:tc>
          <w:tcPr>
            <w:tcW w:w="9831" w:type="dxa"/>
            <w:gridSpan w:val="2"/>
            <w:shd w:val="clear" w:color="auto" w:fill="auto"/>
          </w:tcPr>
          <w:p w14:paraId="095ED8D8"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16B18560" w14:textId="77777777" w:rsidR="00F53607" w:rsidRPr="00DB3790" w:rsidRDefault="00F53607" w:rsidP="00501666">
            <w:r w:rsidRPr="00DB3790">
              <w:t>The representation of the call participant</w:t>
            </w:r>
            <w:r w:rsidR="00BD7D7B">
              <w:t>'</w:t>
            </w:r>
            <w:r w:rsidRPr="00DB3790">
              <w:t xml:space="preserve">s head can be done in Point Cloud format to avoid the expensive Mesh reconstruction operation. </w:t>
            </w:r>
          </w:p>
        </w:tc>
      </w:tr>
      <w:tr w:rsidR="00F53607" w:rsidRPr="00DB3790" w14:paraId="3CB0E0F5" w14:textId="77777777" w:rsidTr="00501666">
        <w:tc>
          <w:tcPr>
            <w:tcW w:w="9831" w:type="dxa"/>
            <w:gridSpan w:val="2"/>
            <w:shd w:val="clear" w:color="auto" w:fill="A6A6A6"/>
          </w:tcPr>
          <w:p w14:paraId="18D84A8E"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52065775" w14:textId="77777777" w:rsidTr="00501666">
        <w:tc>
          <w:tcPr>
            <w:tcW w:w="9831" w:type="dxa"/>
            <w:gridSpan w:val="2"/>
            <w:shd w:val="clear" w:color="auto" w:fill="auto"/>
          </w:tcPr>
          <w:p w14:paraId="68B2F9C2" w14:textId="77777777" w:rsidR="00F53607" w:rsidRPr="00DB3790" w:rsidRDefault="00F53607" w:rsidP="00501666">
            <w:r w:rsidRPr="00DB3790">
              <w:t>The following aspects may require standardization work:</w:t>
            </w:r>
          </w:p>
          <w:p w14:paraId="352470C0"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5855F7F2" w14:textId="77777777" w:rsidR="00F53607" w:rsidRPr="00DB3790" w:rsidRDefault="00F53607" w:rsidP="00F53607"/>
    <w:p w14:paraId="7515F3F3" w14:textId="77777777" w:rsidR="00F53607" w:rsidRPr="00DB3790" w:rsidRDefault="00F53607" w:rsidP="00145AC5">
      <w:pPr>
        <w:pStyle w:val="Heading1"/>
      </w:pPr>
      <w:bookmarkStart w:id="2218" w:name="_Toc23169835"/>
      <w:bookmarkStart w:id="2219" w:name="_Toc18575109"/>
      <w:r w:rsidRPr="00DB3790">
        <w:t>A.9</w:t>
      </w:r>
      <w:r w:rsidR="00B030E1">
        <w:tab/>
      </w:r>
      <w:r w:rsidRPr="00DB3790">
        <w:t>Use Case 8: AR guided assistant at remote location (industrial services)</w:t>
      </w:r>
      <w:bookmarkEnd w:id="2218"/>
      <w:bookmarkEnd w:id="2219"/>
    </w:p>
    <w:p w14:paraId="663CA6D6" w14:textId="77777777" w:rsidR="00145AC5" w:rsidRPr="00DB3790" w:rsidRDefault="00145AC5" w:rsidP="00145AC5">
      <w:pPr>
        <w:pStyle w:val="TH"/>
      </w:pPr>
    </w:p>
    <w:tbl>
      <w:tblPr>
        <w:tblW w:w="0" w:type="auto"/>
        <w:tblCellMar>
          <w:left w:w="0" w:type="dxa"/>
          <w:right w:w="0" w:type="dxa"/>
        </w:tblCellMar>
        <w:tblLook w:val="04A0" w:firstRow="1" w:lastRow="0" w:firstColumn="1" w:lastColumn="0" w:noHBand="0" w:noVBand="1"/>
      </w:tblPr>
      <w:tblGrid>
        <w:gridCol w:w="9857"/>
      </w:tblGrid>
      <w:tr w:rsidR="00F53607" w:rsidRPr="00DB3790" w14:paraId="113CD8D9" w14:textId="77777777" w:rsidTr="00501666">
        <w:tc>
          <w:tcPr>
            <w:tcW w:w="14842"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FD95FCC"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AR guided assistant at remote location (industrial services)</w:t>
            </w:r>
          </w:p>
        </w:tc>
      </w:tr>
      <w:tr w:rsidR="00F53607" w:rsidRPr="00DB3790" w14:paraId="4E3E8AEC"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657B819" w14:textId="77777777" w:rsidR="00F53607" w:rsidRPr="00DB3790" w:rsidRDefault="00F53607" w:rsidP="00501666"/>
        </w:tc>
      </w:tr>
      <w:tr w:rsidR="00F53607" w:rsidRPr="00DB3790" w14:paraId="33BEFA3B"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50645288" w14:textId="77777777" w:rsidR="00F53607" w:rsidRPr="00DB3790" w:rsidRDefault="00F53607" w:rsidP="00501666">
            <w:pPr>
              <w:rPr>
                <w:b/>
                <w:bCs/>
                <w:color w:val="FFFFFF"/>
              </w:rPr>
            </w:pPr>
            <w:r w:rsidRPr="00DB3790">
              <w:rPr>
                <w:b/>
                <w:bCs/>
                <w:color w:val="FFFFFF"/>
              </w:rPr>
              <w:t>Description</w:t>
            </w:r>
          </w:p>
        </w:tc>
      </w:tr>
      <w:tr w:rsidR="00F53607" w:rsidRPr="00DB3790" w14:paraId="23B9E0F8"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0928692" w14:textId="77777777" w:rsidR="00F53607" w:rsidRPr="00DB3790" w:rsidRDefault="005C0F24" w:rsidP="005C0F24">
            <w:pPr>
              <w:pStyle w:val="B10"/>
            </w:pPr>
            <w:r>
              <w:t>-</w:t>
            </w:r>
            <w:r>
              <w:tab/>
            </w:r>
            <w:r w:rsidR="00F53607" w:rsidRPr="00DB3790">
              <w:t xml:space="preserve">Pedro is sent to fix a machine in a remote location. </w:t>
            </w:r>
          </w:p>
          <w:p w14:paraId="50416069" w14:textId="77777777" w:rsidR="00F53607" w:rsidRPr="00DB3790" w:rsidRDefault="005C0F24" w:rsidP="005C0F24">
            <w:pPr>
              <w:pStyle w:val="B10"/>
            </w:pPr>
            <w:r>
              <w:t>-</w:t>
            </w:r>
            <w:r>
              <w:tab/>
            </w:r>
            <w:r w:rsidR="00F53607" w:rsidRPr="00DB3790">
              <w:t xml:space="preserve">Fixing the machine requires support from a remote expert. </w:t>
            </w:r>
          </w:p>
          <w:p w14:paraId="771C8005"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1B6844E4"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0A27A916"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E8E64B2"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B9C0E1"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1C2944C4"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763FE28D"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0BE322C7"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4E5B4DCD"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CF8582C" w14:textId="77777777" w:rsidR="00F53607" w:rsidRPr="00DB3790" w:rsidRDefault="00F53607" w:rsidP="00501666">
            <w:pPr>
              <w:rPr>
                <w:b/>
                <w:bCs/>
                <w:color w:val="FFFFFF"/>
              </w:rPr>
            </w:pPr>
            <w:r w:rsidRPr="00DB3790">
              <w:rPr>
                <w:b/>
                <w:bCs/>
                <w:color w:val="FFFFFF"/>
              </w:rPr>
              <w:t>Categorization</w:t>
            </w:r>
          </w:p>
        </w:tc>
      </w:tr>
      <w:tr w:rsidR="00F53607" w:rsidRPr="00DB3790" w14:paraId="44B82256"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FC485B2" w14:textId="77777777" w:rsidR="00F53607" w:rsidRPr="00DB3790" w:rsidRDefault="00F53607" w:rsidP="00501666">
            <w:pPr>
              <w:rPr>
                <w:b/>
                <w:bCs/>
              </w:rPr>
            </w:pPr>
            <w:r w:rsidRPr="00DB3790">
              <w:rPr>
                <w:b/>
                <w:bCs/>
              </w:rPr>
              <w:t>Type: AR</w:t>
            </w:r>
          </w:p>
          <w:p w14:paraId="5149B76F" w14:textId="77777777" w:rsidR="00F53607" w:rsidRPr="00DB3790" w:rsidRDefault="00F53607" w:rsidP="00501666">
            <w:pPr>
              <w:rPr>
                <w:b/>
                <w:bCs/>
              </w:rPr>
            </w:pPr>
            <w:r w:rsidRPr="00DB3790">
              <w:rPr>
                <w:b/>
                <w:bCs/>
              </w:rPr>
              <w:t>Degrees of Freedom: 2D video with dynamic AR rendering of graphics (6DoF)</w:t>
            </w:r>
          </w:p>
          <w:p w14:paraId="140EF8E4" w14:textId="77777777" w:rsidR="00F53607" w:rsidRPr="00DB3790" w:rsidRDefault="00F53607" w:rsidP="00501666">
            <w:pPr>
              <w:rPr>
                <w:b/>
                <w:bCs/>
              </w:rPr>
            </w:pPr>
            <w:r w:rsidRPr="00DB3790">
              <w:rPr>
                <w:b/>
                <w:bCs/>
              </w:rPr>
              <w:t>Delivery: Local, Streaming, Interactive, Conversational</w:t>
            </w:r>
          </w:p>
          <w:p w14:paraId="1D6EF4F5" w14:textId="77777777" w:rsidR="00F53607" w:rsidRPr="00DB3790" w:rsidRDefault="00F53607" w:rsidP="00501666">
            <w:pPr>
              <w:rPr>
                <w:b/>
                <w:bCs/>
              </w:rPr>
            </w:pPr>
            <w:r w:rsidRPr="00DB3790">
              <w:rPr>
                <w:b/>
                <w:bCs/>
              </w:rPr>
              <w:t>Device: 5G AR Glasses, 5G touchscreen computer or tablet</w:t>
            </w:r>
          </w:p>
        </w:tc>
      </w:tr>
      <w:tr w:rsidR="00F53607" w:rsidRPr="00DB3790" w14:paraId="08B1577A"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70A1415" w14:textId="77777777" w:rsidR="00F53607" w:rsidRPr="00DB3790" w:rsidRDefault="00F53607" w:rsidP="00501666">
            <w:pPr>
              <w:rPr>
                <w:b/>
                <w:bCs/>
                <w:color w:val="FFFFFF"/>
              </w:rPr>
            </w:pPr>
            <w:r w:rsidRPr="00DB3790">
              <w:rPr>
                <w:b/>
                <w:bCs/>
                <w:color w:val="FFFFFF"/>
              </w:rPr>
              <w:t>Preconditions</w:t>
            </w:r>
          </w:p>
        </w:tc>
      </w:tr>
      <w:tr w:rsidR="00F53607" w:rsidRPr="00DB3790" w14:paraId="4B1D87F6"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675A1BD" w14:textId="77777777" w:rsidR="00F53607" w:rsidRPr="00DB3790" w:rsidRDefault="00F53607" w:rsidP="00501666">
            <w:pPr>
              <w:spacing w:after="0"/>
            </w:pPr>
            <w:r w:rsidRPr="00DB3790">
              <w:t>Pedro has AR Glasses with the following features</w:t>
            </w:r>
          </w:p>
          <w:p w14:paraId="39CA8EE6" w14:textId="77777777" w:rsidR="00F53607" w:rsidRPr="00DB3790" w:rsidRDefault="005C0F24" w:rsidP="005C0F24">
            <w:pPr>
              <w:pStyle w:val="B10"/>
              <w:spacing w:after="120"/>
            </w:pPr>
            <w:r>
              <w:t>-</w:t>
            </w:r>
            <w:r>
              <w:tab/>
            </w:r>
            <w:r w:rsidR="00F53607" w:rsidRPr="00DB3790">
              <w:t>5G connectivity</w:t>
            </w:r>
          </w:p>
          <w:p w14:paraId="2AD8F316" w14:textId="77777777" w:rsidR="00F53607" w:rsidRPr="00DB3790" w:rsidRDefault="005C0F24" w:rsidP="005C0F24">
            <w:pPr>
              <w:pStyle w:val="B10"/>
              <w:spacing w:after="120"/>
            </w:pPr>
            <w:r>
              <w:t>-</w:t>
            </w:r>
            <w:r>
              <w:tab/>
            </w:r>
            <w:r w:rsidR="00F53607" w:rsidRPr="00DB3790">
              <w:t>Support for conversational audio</w:t>
            </w:r>
          </w:p>
          <w:p w14:paraId="5FF24B30" w14:textId="77777777" w:rsidR="00F53607" w:rsidRPr="00DB3790" w:rsidRDefault="005C0F24" w:rsidP="005C0F24">
            <w:pPr>
              <w:pStyle w:val="B10"/>
              <w:spacing w:after="120"/>
            </w:pPr>
            <w:r>
              <w:t>-</w:t>
            </w:r>
            <w:r>
              <w:tab/>
            </w:r>
            <w:r w:rsidR="00F53607" w:rsidRPr="00DB3790">
              <w:t>Positioning (possibly even indoor)</w:t>
            </w:r>
          </w:p>
          <w:p w14:paraId="6D3B531E" w14:textId="77777777" w:rsidR="00F53607" w:rsidRPr="00DB3790" w:rsidRDefault="005C0F24" w:rsidP="005C0F24">
            <w:pPr>
              <w:pStyle w:val="B10"/>
              <w:spacing w:after="120"/>
            </w:pPr>
            <w:r>
              <w:t>-</w:t>
            </w:r>
            <w:r>
              <w:tab/>
            </w:r>
            <w:r w:rsidR="00F53607" w:rsidRPr="00DB3790">
              <w:t>Camera with depth capturing</w:t>
            </w:r>
          </w:p>
          <w:p w14:paraId="17F08835" w14:textId="77777777" w:rsidR="00F53607" w:rsidRPr="00DB3790" w:rsidRDefault="005C0F24" w:rsidP="005C0F24">
            <w:pPr>
              <w:pStyle w:val="B10"/>
              <w:spacing w:after="120"/>
            </w:pPr>
            <w:r>
              <w:t>-</w:t>
            </w:r>
            <w:r>
              <w:tab/>
            </w:r>
            <w:r w:rsidR="00F53607" w:rsidRPr="00DB3790">
              <w:t>Rendering of overlay graphics</w:t>
            </w:r>
          </w:p>
          <w:p w14:paraId="01A618B9" w14:textId="77777777" w:rsidR="00F53607" w:rsidRPr="00DB3790" w:rsidRDefault="005C0F24" w:rsidP="005C0F24">
            <w:pPr>
              <w:pStyle w:val="B10"/>
              <w:spacing w:after="120"/>
            </w:pPr>
            <w:r>
              <w:t>-</w:t>
            </w:r>
            <w:r>
              <w:tab/>
            </w:r>
            <w:r w:rsidR="00F53607" w:rsidRPr="00DB3790">
              <w:t>Rendering of overlay video</w:t>
            </w:r>
          </w:p>
          <w:p w14:paraId="5C0F1EE9" w14:textId="77777777" w:rsidR="00F53607" w:rsidRPr="00DB3790" w:rsidRDefault="00F53607" w:rsidP="00501666">
            <w:pPr>
              <w:spacing w:after="0"/>
            </w:pPr>
          </w:p>
          <w:p w14:paraId="4B21C934" w14:textId="77777777" w:rsidR="00F53607" w:rsidRPr="00DB3790" w:rsidRDefault="00F53607" w:rsidP="00501666">
            <w:pPr>
              <w:spacing w:after="0"/>
            </w:pPr>
            <w:r w:rsidRPr="00DB3790">
              <w:t>The remote expert has a tablet or touch-screen device (with peripheries) with the following features</w:t>
            </w:r>
          </w:p>
          <w:p w14:paraId="6A30BF28" w14:textId="77777777" w:rsidR="00F53607" w:rsidRPr="00DB3790" w:rsidRDefault="00AA1411" w:rsidP="00AA1411">
            <w:pPr>
              <w:pStyle w:val="B10"/>
              <w:spacing w:after="120"/>
            </w:pPr>
            <w:r>
              <w:t>-</w:t>
            </w:r>
            <w:r>
              <w:tab/>
            </w:r>
            <w:r w:rsidR="00F53607" w:rsidRPr="00DB3790">
              <w:t>Securily connected to Pedro</w:t>
            </w:r>
          </w:p>
          <w:p w14:paraId="6B22579E" w14:textId="77777777" w:rsidR="00F53607" w:rsidRPr="00DB3790" w:rsidRDefault="00AA1411" w:rsidP="00AA1411">
            <w:pPr>
              <w:pStyle w:val="B10"/>
              <w:spacing w:after="120"/>
            </w:pPr>
            <w:r>
              <w:t>-</w:t>
            </w:r>
            <w:r>
              <w:tab/>
            </w:r>
            <w:r w:rsidR="00F53607" w:rsidRPr="00DB3790">
              <w:t>Headphones</w:t>
            </w:r>
          </w:p>
          <w:p w14:paraId="1F882C6E" w14:textId="77777777" w:rsidR="00F53607" w:rsidRPr="00DB3790" w:rsidRDefault="00AA1411" w:rsidP="00AA1411">
            <w:pPr>
              <w:pStyle w:val="B10"/>
              <w:spacing w:after="120"/>
            </w:pPr>
            <w:r>
              <w:t>-</w:t>
            </w:r>
            <w:r>
              <w:tab/>
            </w:r>
            <w:r w:rsidR="00F53607" w:rsidRPr="00DB3790">
              <w:t>Gesture acquisition</w:t>
            </w:r>
          </w:p>
          <w:p w14:paraId="461D3E52" w14:textId="77777777" w:rsidR="00F53607" w:rsidRPr="00DB3790" w:rsidRDefault="00AA1411" w:rsidP="00AA1411">
            <w:pPr>
              <w:pStyle w:val="B10"/>
              <w:spacing w:after="120"/>
            </w:pPr>
            <w:r>
              <w:t>-</w:t>
            </w:r>
            <w:r>
              <w:tab/>
            </w:r>
            <w:r w:rsidR="00F53607" w:rsidRPr="00DB3790">
              <w:t>Composition tools to support Pedro</w:t>
            </w:r>
          </w:p>
          <w:p w14:paraId="6AEC98C4"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11AD9443" w14:textId="77777777" w:rsidR="00F53607" w:rsidRPr="00DB3790" w:rsidRDefault="00F53607" w:rsidP="00501666">
            <w:pPr>
              <w:spacing w:after="0"/>
              <w:ind w:left="720"/>
            </w:pPr>
          </w:p>
        </w:tc>
      </w:tr>
      <w:tr w:rsidR="00F53607" w:rsidRPr="00DB3790" w14:paraId="5B53B201"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6F5B5FE"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462D5903"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4E0BD4F" w14:textId="77777777" w:rsidR="00F53607" w:rsidRPr="00DB3790" w:rsidRDefault="00F53607" w:rsidP="00501666">
            <w:pPr>
              <w:spacing w:after="0"/>
            </w:pPr>
            <w:r w:rsidRPr="00DB3790">
              <w:t>QoS:</w:t>
            </w:r>
          </w:p>
          <w:p w14:paraId="2CCB5D96" w14:textId="77777777" w:rsidR="00F53607" w:rsidRPr="00DB3790" w:rsidRDefault="00AA1411" w:rsidP="00AA1411">
            <w:pPr>
              <w:pStyle w:val="B10"/>
            </w:pPr>
            <w:r>
              <w:t>-</w:t>
            </w:r>
            <w:r>
              <w:tab/>
            </w:r>
            <w:r w:rsidR="00F53607" w:rsidRPr="00DB3790">
              <w:t xml:space="preserve">conversational QoS requirements </w:t>
            </w:r>
          </w:p>
          <w:p w14:paraId="10D20DD3" w14:textId="77777777" w:rsidR="00F53607" w:rsidRPr="00DB3790" w:rsidRDefault="00AA1411" w:rsidP="00AA1411">
            <w:pPr>
              <w:pStyle w:val="B10"/>
            </w:pPr>
            <w:r>
              <w:t>-</w:t>
            </w:r>
            <w:r>
              <w:tab/>
            </w:r>
            <w:r w:rsidR="00F53607" w:rsidRPr="00DB3790">
              <w:t>sufficient bandwidth to delivery compressed 3D objects, e.g. point cloud compression</w:t>
            </w:r>
          </w:p>
          <w:p w14:paraId="65691252" w14:textId="77777777" w:rsidR="00F53607" w:rsidRPr="00DB3790" w:rsidRDefault="00AA1411" w:rsidP="00AA1411">
            <w:pPr>
              <w:pStyle w:val="B10"/>
            </w:pPr>
            <w:r>
              <w:t>-</w:t>
            </w:r>
            <w:r>
              <w:tab/>
            </w:r>
            <w:r w:rsidR="00F53607" w:rsidRPr="00DB3790">
              <w:t xml:space="preserve">Accurate user location (indoor/outdoor) (to find machine or user location) </w:t>
            </w:r>
          </w:p>
          <w:p w14:paraId="0AF0B640" w14:textId="77777777" w:rsidR="00F53607" w:rsidRPr="00DB3790" w:rsidRDefault="00F53607" w:rsidP="00501666">
            <w:pPr>
              <w:spacing w:after="0"/>
            </w:pPr>
          </w:p>
          <w:p w14:paraId="4F8C5C49" w14:textId="77777777" w:rsidR="00F53607" w:rsidRPr="00DB3790" w:rsidRDefault="00F53607" w:rsidP="00501666">
            <w:r w:rsidRPr="00DB3790">
              <w:t xml:space="preserve">QoE: </w:t>
            </w:r>
          </w:p>
          <w:p w14:paraId="56BD4EB6" w14:textId="77777777" w:rsidR="00F53607" w:rsidRPr="00DB3790" w:rsidRDefault="00AA1411" w:rsidP="00AA1411">
            <w:pPr>
              <w:pStyle w:val="B10"/>
            </w:pPr>
            <w:r>
              <w:t>-</w:t>
            </w:r>
            <w:r>
              <w:tab/>
            </w:r>
            <w:r w:rsidR="00F53607" w:rsidRPr="00DB3790">
              <w:t>For Pedro:</w:t>
            </w:r>
          </w:p>
          <w:p w14:paraId="37816F10" w14:textId="77777777" w:rsidR="00F53607" w:rsidRPr="00DB3790" w:rsidRDefault="00AA1411" w:rsidP="00AA1411">
            <w:pPr>
              <w:pStyle w:val="B2"/>
            </w:pPr>
            <w:r>
              <w:t>-</w:t>
            </w:r>
            <w:r>
              <w:tab/>
            </w:r>
            <w:r w:rsidR="00F53607" w:rsidRPr="00DB3790">
              <w:t>Fast and accurate rendering of overlay graphics and video</w:t>
            </w:r>
          </w:p>
          <w:p w14:paraId="7B8E9592" w14:textId="77777777" w:rsidR="00F53607" w:rsidRPr="00DB3790" w:rsidRDefault="00AA1411" w:rsidP="00AA1411">
            <w:pPr>
              <w:pStyle w:val="B2"/>
            </w:pPr>
            <w:r>
              <w:t>-</w:t>
            </w:r>
            <w:r>
              <w:tab/>
            </w:r>
            <w:r w:rsidR="00F53607" w:rsidRPr="00DB3790">
              <w:t>Synchronized rendering of audio and video/graphics</w:t>
            </w:r>
          </w:p>
          <w:p w14:paraId="280CFD4C" w14:textId="77777777" w:rsidR="00F53607" w:rsidRPr="00DB3790" w:rsidRDefault="00AA1411" w:rsidP="00AA1411">
            <w:pPr>
              <w:pStyle w:val="B10"/>
            </w:pPr>
            <w:r>
              <w:t>-</w:t>
            </w:r>
            <w:r>
              <w:tab/>
            </w:r>
            <w:r w:rsidR="00F53607" w:rsidRPr="00DB3790">
              <w:t xml:space="preserve">For remote expert: </w:t>
            </w:r>
          </w:p>
          <w:p w14:paraId="155E1ECF" w14:textId="77777777" w:rsidR="00F53607" w:rsidRPr="00DB3790" w:rsidRDefault="00AA1411" w:rsidP="00AA1411">
            <w:pPr>
              <w:pStyle w:val="B2"/>
            </w:pPr>
            <w:r>
              <w:t>-</w:t>
            </w:r>
            <w:r>
              <w:tab/>
            </w:r>
            <w:r w:rsidR="00F53607" w:rsidRPr="00DB3790">
              <w:t>High-quality depth video captured from Pedro's device</w:t>
            </w:r>
          </w:p>
          <w:p w14:paraId="56D0A8A4" w14:textId="77777777" w:rsidR="00F53607" w:rsidRPr="00DB3790" w:rsidRDefault="00AA1411" w:rsidP="00AA1411">
            <w:pPr>
              <w:pStyle w:val="B2"/>
            </w:pPr>
            <w:r>
              <w:t>-</w:t>
            </w:r>
            <w:r>
              <w:tab/>
            </w:r>
            <w:r w:rsidR="00F53607" w:rsidRPr="00DB3790">
              <w:t>Synchronized and good video signal from second camera</w:t>
            </w:r>
          </w:p>
          <w:p w14:paraId="1DE27352" w14:textId="77777777" w:rsidR="00F53607" w:rsidRPr="00DB3790" w:rsidRDefault="00AA1411" w:rsidP="00AA1411">
            <w:pPr>
              <w:pStyle w:val="B2"/>
            </w:pPr>
            <w:r>
              <w:t>-</w:t>
            </w:r>
            <w:r>
              <w:tab/>
            </w:r>
            <w:r w:rsidR="00F53607" w:rsidRPr="00DB3790">
              <w:t>Synchronized voice communication from Pedro</w:t>
            </w:r>
          </w:p>
          <w:p w14:paraId="136EDF2B" w14:textId="77777777" w:rsidR="00F53607" w:rsidRPr="00DB3790" w:rsidRDefault="00AA1411" w:rsidP="00AA1411">
            <w:pPr>
              <w:pStyle w:val="B2"/>
            </w:pPr>
            <w:r>
              <w:t>-</w:t>
            </w:r>
            <w:r>
              <w:tab/>
            </w:r>
            <w:r w:rsidR="00F53607" w:rsidRPr="00DB3790">
              <w:t>Accurate positioning information</w:t>
            </w:r>
          </w:p>
          <w:p w14:paraId="1F7427F3" w14:textId="77777777" w:rsidR="00F53607" w:rsidRPr="00DB3790" w:rsidRDefault="00F53607" w:rsidP="00501666">
            <w:pPr>
              <w:spacing w:after="0"/>
              <w:ind w:left="720"/>
            </w:pPr>
          </w:p>
        </w:tc>
      </w:tr>
      <w:tr w:rsidR="00F53607" w:rsidRPr="00DB3790" w14:paraId="64C7EBAE"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54BCA9B8"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16C027EF"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A96B5E"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5288EA56" w14:textId="77777777" w:rsidR="00F53607" w:rsidRPr="00DB3790" w:rsidRDefault="00AA1411" w:rsidP="00AA1411">
            <w:pPr>
              <w:pStyle w:val="B10"/>
            </w:pPr>
            <w:r>
              <w:t>-</w:t>
            </w:r>
            <w:r>
              <w:tab/>
            </w:r>
            <w:r w:rsidR="00F53607" w:rsidRPr="00DB3790">
              <w:t>Specific applications. For example:</w:t>
            </w:r>
          </w:p>
          <w:p w14:paraId="6992C260" w14:textId="77777777" w:rsidR="00F53607" w:rsidRPr="00DB3790" w:rsidRDefault="00AA1411" w:rsidP="00AA1411">
            <w:pPr>
              <w:pStyle w:val="B2"/>
            </w:pPr>
            <w:r>
              <w:t>-</w:t>
            </w:r>
            <w:r>
              <w:tab/>
            </w:r>
            <w:hyperlink r:id="rId104" w:history="1">
              <w:r w:rsidR="00F53607" w:rsidRPr="00DB3790">
                <w:rPr>
                  <w:rStyle w:val="Hyperlink"/>
                </w:rPr>
                <w:t>https://www.vuzix.com/appstore/app/</w:t>
              </w:r>
              <w:r w:rsidR="00F53607" w:rsidRPr="00DB3790">
                <w:rPr>
                  <w:rStyle w:val="Hyperlink"/>
                </w:rPr>
                <w:t>g</w:t>
              </w:r>
              <w:r w:rsidR="00F53607" w:rsidRPr="00DB3790">
                <w:rPr>
                  <w:rStyle w:val="Hyperlink"/>
                </w:rPr>
                <w:t>emvision</w:t>
              </w:r>
            </w:hyperlink>
            <w:r w:rsidR="00F53607" w:rsidRPr="00DB3790">
              <w:t xml:space="preserve"> (Remote assistance for hands-on workforce)</w:t>
            </w:r>
          </w:p>
          <w:p w14:paraId="3E37D49C" w14:textId="77777777" w:rsidR="00F53607" w:rsidRPr="00DB3790" w:rsidRDefault="00AA1411" w:rsidP="00AA1411">
            <w:pPr>
              <w:pStyle w:val="B2"/>
            </w:pPr>
            <w:r>
              <w:t>-</w:t>
            </w:r>
            <w:r>
              <w:tab/>
            </w:r>
            <w:hyperlink r:id="rId105" w:history="1">
              <w:r w:rsidR="00F53607" w:rsidRPr="00DB3790">
                <w:rPr>
                  <w:rStyle w:val="Hyperlink"/>
                </w:rPr>
                <w:t>https://play.google.com/store/apps/details?id=com.utilityar.workflow</w:t>
              </w:r>
            </w:hyperlink>
            <w:r w:rsidR="00F53607" w:rsidRPr="00DB3790">
              <w:t xml:space="preserve"> (Remote Adviser from Utility AR)</w:t>
            </w:r>
          </w:p>
          <w:p w14:paraId="7EE4488C" w14:textId="77777777" w:rsidR="00F53607" w:rsidRPr="00DB3790" w:rsidRDefault="00F53607" w:rsidP="00501666">
            <w:pPr>
              <w:spacing w:after="0"/>
            </w:pPr>
          </w:p>
        </w:tc>
      </w:tr>
      <w:tr w:rsidR="00F53607" w:rsidRPr="00DB3790" w14:paraId="0563C755"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4C8C614"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484375CC"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E2C817" w14:textId="77777777" w:rsidR="00F53607" w:rsidRPr="00DB3790" w:rsidRDefault="00691A1D" w:rsidP="00691A1D">
            <w:pPr>
              <w:pStyle w:val="B10"/>
            </w:pPr>
            <w:r>
              <w:t>-</w:t>
            </w:r>
            <w:r>
              <w:tab/>
            </w:r>
            <w:r w:rsidR="00F53607" w:rsidRPr="00DB3790">
              <w:t>5G connectivity: Rel-15 and Rel-16 3GPP standardization</w:t>
            </w:r>
          </w:p>
          <w:p w14:paraId="1A230DBF"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4DD327BC" w14:textId="77777777" w:rsidR="00F53607" w:rsidRPr="00DB3790" w:rsidRDefault="00691A1D" w:rsidP="00691A1D">
            <w:pPr>
              <w:pStyle w:val="B10"/>
            </w:pPr>
            <w:r>
              <w:t>-</w:t>
            </w:r>
            <w:r>
              <w:tab/>
            </w:r>
            <w:r w:rsidR="00F53607" w:rsidRPr="00DB3790">
              <w:t>MTSI regular audio between Pedro and expert</w:t>
            </w:r>
          </w:p>
          <w:p w14:paraId="38A83ED9" w14:textId="77777777" w:rsidR="00F53607" w:rsidRPr="00DB3790" w:rsidRDefault="00691A1D" w:rsidP="00691A1D">
            <w:pPr>
              <w:pStyle w:val="B10"/>
            </w:pPr>
            <w:r>
              <w:t>-</w:t>
            </w:r>
            <w:r>
              <w:tab/>
            </w:r>
            <w:r w:rsidR="00F53607" w:rsidRPr="00DB3790">
              <w:t>MTSI 2D video call from Pedro to expert, potentially a second video source as help for the expert.</w:t>
            </w:r>
          </w:p>
          <w:p w14:paraId="297FE5B9" w14:textId="77777777" w:rsidR="00F53607" w:rsidRPr="00DB3790" w:rsidRDefault="00691A1D" w:rsidP="00691A1D">
            <w:pPr>
              <w:pStyle w:val="B10"/>
              <w:rPr>
                <w:rFonts w:cs="Arial"/>
                <w:sz w:val="22"/>
                <w:szCs w:val="22"/>
              </w:rPr>
            </w:pPr>
            <w:r>
              <w:t>-</w:t>
            </w:r>
            <w:r>
              <w:tab/>
            </w:r>
            <w:r w:rsidR="00F53607" w:rsidRPr="00DB3790">
              <w:t>Pedro received video + graphics (manuals, catalogs, manual indications from the expert, object detection) + overlaid video rendering either in the network or locally</w:t>
            </w:r>
          </w:p>
          <w:p w14:paraId="2A9CAA5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573FDE64"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5F0AFA49" w14:textId="77777777" w:rsidR="00145AC5" w:rsidRPr="00DB3790" w:rsidRDefault="00145AC5" w:rsidP="00145AC5"/>
    <w:p w14:paraId="4330A0EE" w14:textId="77777777" w:rsidR="00F53607" w:rsidRPr="00DB3790" w:rsidRDefault="00F53607" w:rsidP="00145AC5">
      <w:pPr>
        <w:pStyle w:val="Heading1"/>
      </w:pPr>
      <w:bookmarkStart w:id="2220" w:name="_Toc23169836"/>
      <w:bookmarkStart w:id="2221" w:name="_Toc18575110"/>
      <w:r w:rsidRPr="00DB3790">
        <w:t>A.10</w:t>
      </w:r>
      <w:r w:rsidRPr="00DB3790">
        <w:tab/>
        <w:t>Use Case 9: Police Critical Mission with AR</w:t>
      </w:r>
      <w:bookmarkEnd w:id="2220"/>
      <w:bookmarkEnd w:id="2221"/>
    </w:p>
    <w:p w14:paraId="3B9A9F35" w14:textId="77777777" w:rsidR="00145AC5" w:rsidRPr="00DB3790" w:rsidRDefault="00145AC5" w:rsidP="00145AC5">
      <w:pPr>
        <w:pStyle w:val="TH"/>
      </w:pPr>
    </w:p>
    <w:tbl>
      <w:tblPr>
        <w:tblW w:w="0" w:type="auto"/>
        <w:tblCellMar>
          <w:left w:w="0" w:type="dxa"/>
          <w:right w:w="0" w:type="dxa"/>
        </w:tblCellMar>
        <w:tblLook w:val="04A0" w:firstRow="1" w:lastRow="0" w:firstColumn="1" w:lastColumn="0" w:noHBand="0" w:noVBand="1"/>
      </w:tblPr>
      <w:tblGrid>
        <w:gridCol w:w="9857"/>
      </w:tblGrid>
      <w:tr w:rsidR="00F53607" w:rsidRPr="00DB3790" w14:paraId="194B45C5"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5DA7871"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3987C2ED"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C04B50"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163779" w14:textId="77777777" w:rsidR="00F53607" w:rsidRPr="00DB3790" w:rsidRDefault="00EA5920" w:rsidP="00EA5920">
            <w:pPr>
              <w:pStyle w:val="B10"/>
            </w:pPr>
            <w:r>
              <w:t>-</w:t>
            </w:r>
            <w:r>
              <w:tab/>
            </w:r>
            <w:r w:rsidR="00F53607" w:rsidRPr="00DB3790">
              <w:t>Each team member is equipped with a helmet with:</w:t>
            </w:r>
          </w:p>
          <w:p w14:paraId="1A5AD6BB" w14:textId="77777777" w:rsidR="00F53607" w:rsidRPr="00DB3790" w:rsidRDefault="00EA5920" w:rsidP="00EA5920">
            <w:pPr>
              <w:pStyle w:val="B2"/>
            </w:pPr>
            <w:r>
              <w:t>-</w:t>
            </w:r>
            <w:r>
              <w:tab/>
            </w:r>
            <w:r w:rsidR="00F53607" w:rsidRPr="00DB3790">
              <w:t xml:space="preserve">AR displays (or AR Glasses), </w:t>
            </w:r>
          </w:p>
          <w:p w14:paraId="29EC7922"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6FEFE5D7"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615156CC" w14:textId="77777777" w:rsidR="00F53607" w:rsidRPr="00DB3790" w:rsidRDefault="00EA5920" w:rsidP="00EA5920">
            <w:pPr>
              <w:pStyle w:val="B2"/>
            </w:pPr>
            <w:r>
              <w:t>-</w:t>
            </w:r>
            <w:r>
              <w:tab/>
            </w:r>
            <w:r w:rsidR="00F53607" w:rsidRPr="00DB3790">
              <w:t>5G connectivity and very accurate 5G location</w:t>
            </w:r>
          </w:p>
          <w:p w14:paraId="087BCD51" w14:textId="77777777" w:rsidR="00F53607" w:rsidRPr="00DB3790" w:rsidRDefault="00EA5920" w:rsidP="00EA5920">
            <w:pPr>
              <w:pStyle w:val="B10"/>
            </w:pPr>
            <w:r>
              <w:t>-</w:t>
            </w:r>
            <w:r>
              <w:tab/>
            </w:r>
            <w:r w:rsidR="00F53607" w:rsidRPr="00DB3790">
              <w:t>Each team member can talk each other via PTT or duplex communication</w:t>
            </w:r>
          </w:p>
          <w:p w14:paraId="108063E9" w14:textId="77777777" w:rsidR="00F53607" w:rsidRPr="00DB3790" w:rsidRDefault="00EA5920" w:rsidP="00EA5920">
            <w:pPr>
              <w:pStyle w:val="B10"/>
            </w:pPr>
            <w:r>
              <w:t>-</w:t>
            </w:r>
            <w:r>
              <w:tab/>
            </w:r>
            <w:r w:rsidR="00F53607" w:rsidRPr="00DB3790">
              <w:t>Each team capture and deliver VR video with extremely low latency to central police.</w:t>
            </w:r>
          </w:p>
          <w:p w14:paraId="2885A010" w14:textId="77777777" w:rsidR="00F53607" w:rsidRPr="00DB3790" w:rsidRDefault="00EA5920" w:rsidP="00EA5920">
            <w:pPr>
              <w:pStyle w:val="B2"/>
            </w:pPr>
            <w:r>
              <w:t>-</w:t>
            </w:r>
            <w:r>
              <w:tab/>
            </w:r>
            <w:r w:rsidR="00F53607" w:rsidRPr="00DB3790">
              <w:t>A lower quality may be sent to lower the latency requirement</w:t>
            </w:r>
          </w:p>
          <w:p w14:paraId="295A450E" w14:textId="77777777" w:rsidR="00F53607" w:rsidRPr="00DB3790" w:rsidRDefault="00EA5920" w:rsidP="00EA5920">
            <w:pPr>
              <w:pStyle w:val="B2"/>
            </w:pPr>
            <w:r>
              <w:t>-</w:t>
            </w:r>
            <w:r>
              <w:tab/>
            </w:r>
            <w:r w:rsidR="00F53607" w:rsidRPr="00DB3790">
              <w:t>A high quality is stream up for recording purposes</w:t>
            </w:r>
          </w:p>
          <w:p w14:paraId="0717E941" w14:textId="77777777" w:rsidR="00F53607" w:rsidRPr="00DB3790" w:rsidRDefault="00EA5920" w:rsidP="00EA5920">
            <w:pPr>
              <w:pStyle w:val="B2"/>
            </w:pPr>
            <w:r>
              <w:t>-</w:t>
            </w:r>
            <w:r>
              <w:tab/>
            </w:r>
            <w:r w:rsidR="00F53607" w:rsidRPr="00DB3790">
              <w:t>Surround sound maybe capture as well.</w:t>
            </w:r>
          </w:p>
          <w:p w14:paraId="3B5C1ACF"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577D59E1" w14:textId="77777777" w:rsidR="00F53607" w:rsidRPr="00DB3790" w:rsidRDefault="00EA5920" w:rsidP="00EA5920">
            <w:pPr>
              <w:pStyle w:val="B2"/>
            </w:pPr>
            <w:r>
              <w:t>-</w:t>
            </w:r>
            <w:r>
              <w:tab/>
            </w:r>
            <w:r w:rsidR="00F53607" w:rsidRPr="00DB3790">
              <w:t>Squad team members can augment their surroundings with drone data.</w:t>
            </w:r>
          </w:p>
          <w:p w14:paraId="7EEDEF0A"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08F85ED4"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3B5A98CC"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1DA4A347"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5018941D" w14:textId="77777777" w:rsidR="00F53607" w:rsidRPr="00DB3790" w:rsidRDefault="00EA5920" w:rsidP="00EA5920">
            <w:pPr>
              <w:pStyle w:val="B10"/>
            </w:pPr>
            <w:r>
              <w:t>-</w:t>
            </w:r>
            <w:r>
              <w:tab/>
            </w:r>
            <w:r w:rsidR="00F53607" w:rsidRPr="00DB3790">
              <w:t>The central facilities may share additional information to every team member such maps, routes, location of possible danger and additional information via text or simple graphics</w:t>
            </w:r>
          </w:p>
          <w:p w14:paraId="59F6F4A6"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72147585" w14:textId="77777777" w:rsidR="00F53607" w:rsidRPr="00DB3790" w:rsidRDefault="00EA5920" w:rsidP="00EA5920">
            <w:pPr>
              <w:pStyle w:val="B10"/>
            </w:pPr>
            <w:r>
              <w:t>-</w:t>
            </w:r>
            <w:r>
              <w:tab/>
            </w:r>
            <w:r w:rsidR="00F53607" w:rsidRPr="00DB3790">
              <w:t>Each camera VR capture is analyzed in real time to identify moving objects and shared to others team members (as point above)</w:t>
            </w:r>
          </w:p>
          <w:p w14:paraId="15ED5AC4" w14:textId="77777777" w:rsidR="00F53607" w:rsidRPr="00DB3790" w:rsidRDefault="00F53607" w:rsidP="00501666">
            <w:pPr>
              <w:ind w:left="360"/>
            </w:pPr>
          </w:p>
          <w:p w14:paraId="4DBFD6F6" w14:textId="77777777" w:rsidR="00F53607" w:rsidRPr="00DB3790" w:rsidRDefault="00F53607" w:rsidP="00501666">
            <w:pPr>
              <w:ind w:left="360"/>
              <w:rPr>
                <w:rFonts w:eastAsia="Calibri"/>
                <w:b/>
              </w:rPr>
            </w:pPr>
            <w:r w:rsidRPr="00DB3790">
              <w:rPr>
                <w:b/>
              </w:rPr>
              <w:t>Audio</w:t>
            </w:r>
          </w:p>
          <w:p w14:paraId="53A67954" w14:textId="77777777" w:rsidR="00F53607" w:rsidRPr="00DB3790" w:rsidRDefault="00EA5920" w:rsidP="00EA5920">
            <w:pPr>
              <w:pStyle w:val="B10"/>
            </w:pPr>
            <w:r>
              <w:t>-</w:t>
            </w:r>
            <w:r>
              <w:tab/>
            </w:r>
            <w:r w:rsidR="00F53607" w:rsidRPr="00DB3790">
              <w:t>Each team communicates via microphone, and automatic Speech to text can be generated so it is rendered in AR display in case of noisy conditions</w:t>
            </w:r>
          </w:p>
          <w:p w14:paraId="34895CD0" w14:textId="77777777" w:rsidR="00F53607" w:rsidRPr="00DB3790" w:rsidRDefault="00EA5920" w:rsidP="00EA5920">
            <w:pPr>
              <w:pStyle w:val="B10"/>
            </w:pPr>
            <w:r>
              <w:t>-</w:t>
            </w:r>
            <w:r>
              <w:tab/>
            </w:r>
            <w:r w:rsidR="00F53607" w:rsidRPr="00DB3790">
              <w:t xml:space="preserve">Stereo communication is needed to enhance the intelligibility </w:t>
            </w:r>
          </w:p>
          <w:p w14:paraId="14BA747A" w14:textId="77777777" w:rsidR="00F53607" w:rsidRPr="00DB3790" w:rsidRDefault="00EA5920" w:rsidP="00EA5920">
            <w:pPr>
              <w:pStyle w:val="B10"/>
            </w:pPr>
            <w:r>
              <w:t>-</w:t>
            </w:r>
            <w:r>
              <w:tab/>
            </w:r>
            <w:r w:rsidR="00F53607" w:rsidRPr="00DB3790">
              <w:t>Since each team is wearing stereo headset</w:t>
            </w:r>
          </w:p>
          <w:p w14:paraId="501328C9"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0A109744"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4CA14C86"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84DD2EB" w14:textId="77777777" w:rsidR="00F53607" w:rsidRPr="00DB3790" w:rsidRDefault="00F53607" w:rsidP="00501666">
            <w:pPr>
              <w:rPr>
                <w:b/>
                <w:bCs/>
                <w:color w:val="FFFFFF"/>
              </w:rPr>
            </w:pPr>
            <w:r w:rsidRPr="00DB3790">
              <w:rPr>
                <w:b/>
                <w:bCs/>
                <w:color w:val="FFFFFF"/>
              </w:rPr>
              <w:t>Categorization</w:t>
            </w:r>
          </w:p>
        </w:tc>
      </w:tr>
      <w:tr w:rsidR="00F53607" w:rsidRPr="00DB3790" w14:paraId="1421D45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30191A3" w14:textId="77777777" w:rsidR="00F53607" w:rsidRPr="00DB3790" w:rsidRDefault="00F53607" w:rsidP="00501666">
            <w:pPr>
              <w:rPr>
                <w:b/>
                <w:bCs/>
              </w:rPr>
            </w:pPr>
            <w:r w:rsidRPr="00DB3790">
              <w:rPr>
                <w:b/>
                <w:bCs/>
              </w:rPr>
              <w:t>Type: AR, VR</w:t>
            </w:r>
          </w:p>
          <w:p w14:paraId="4E3CF5B4" w14:textId="77777777" w:rsidR="00F53607" w:rsidRPr="00DB3790" w:rsidRDefault="00F53607" w:rsidP="00501666">
            <w:pPr>
              <w:rPr>
                <w:b/>
                <w:bCs/>
              </w:rPr>
            </w:pPr>
            <w:r w:rsidRPr="00DB3790">
              <w:rPr>
                <w:b/>
                <w:bCs/>
              </w:rPr>
              <w:t>Degrees of Freedom: 3DoF to 6DoF</w:t>
            </w:r>
          </w:p>
          <w:p w14:paraId="13AACBEA" w14:textId="77777777" w:rsidR="00F53607" w:rsidRPr="00DB3790" w:rsidRDefault="00F53607" w:rsidP="00501666">
            <w:pPr>
              <w:rPr>
                <w:b/>
                <w:bCs/>
              </w:rPr>
            </w:pPr>
            <w:r w:rsidRPr="00DB3790">
              <w:rPr>
                <w:b/>
                <w:bCs/>
              </w:rPr>
              <w:t>Delivery: Local, Streaming, Interactive, Conversational, Group Communication</w:t>
            </w:r>
          </w:p>
          <w:p w14:paraId="1A5D9B77"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3751EDE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0DBB23E" w14:textId="77777777" w:rsidR="00F53607" w:rsidRPr="00DB3790" w:rsidRDefault="00F53607" w:rsidP="00501666">
            <w:pPr>
              <w:rPr>
                <w:b/>
                <w:bCs/>
                <w:color w:val="FFFFFF"/>
              </w:rPr>
            </w:pPr>
            <w:r w:rsidRPr="00DB3790">
              <w:rPr>
                <w:b/>
                <w:bCs/>
                <w:color w:val="FFFFFF"/>
              </w:rPr>
              <w:t>Preconditions</w:t>
            </w:r>
          </w:p>
        </w:tc>
      </w:tr>
      <w:tr w:rsidR="00F53607" w:rsidRPr="00DB3790" w14:paraId="45ECC0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D20C102" w14:textId="77777777" w:rsidR="00F53607" w:rsidRPr="00DB3790" w:rsidRDefault="00EA5920" w:rsidP="00EA5920">
            <w:pPr>
              <w:pStyle w:val="B10"/>
            </w:pPr>
            <w:r>
              <w:t>-</w:t>
            </w:r>
            <w:r>
              <w:tab/>
            </w:r>
            <w:r w:rsidR="00F53607" w:rsidRPr="00DB3790">
              <w:t>AR 5G Glasses/Helmet</w:t>
            </w:r>
          </w:p>
          <w:p w14:paraId="4C9960DD" w14:textId="77777777" w:rsidR="00F53607" w:rsidRPr="00DB3790" w:rsidRDefault="00EA5920" w:rsidP="00EA5920">
            <w:pPr>
              <w:pStyle w:val="B10"/>
            </w:pPr>
            <w:r>
              <w:t>-</w:t>
            </w:r>
            <w:r>
              <w:tab/>
            </w:r>
            <w:r w:rsidR="00F53607" w:rsidRPr="00DB3790">
              <w:t xml:space="preserve">VR camera and microphone capture </w:t>
            </w:r>
          </w:p>
          <w:p w14:paraId="3325D0C8" w14:textId="77777777" w:rsidR="00F53607" w:rsidRPr="00DB3790" w:rsidRDefault="00EA5920" w:rsidP="00EA5920">
            <w:pPr>
              <w:pStyle w:val="B10"/>
            </w:pPr>
            <w:r>
              <w:t>-</w:t>
            </w:r>
            <w:r>
              <w:tab/>
            </w:r>
            <w:r w:rsidR="00F53607" w:rsidRPr="00DB3790">
              <w:t>5G connectivity and positioning</w:t>
            </w:r>
          </w:p>
          <w:p w14:paraId="4CC761F8" w14:textId="77777777" w:rsidR="00F53607" w:rsidRPr="00DB3790" w:rsidRDefault="00EA5920" w:rsidP="00EA5920">
            <w:pPr>
              <w:pStyle w:val="B10"/>
            </w:pPr>
            <w:r>
              <w:t>-</w:t>
            </w:r>
            <w:r>
              <w:tab/>
            </w:r>
            <w:r w:rsidR="00F53607" w:rsidRPr="00DB3790">
              <w:t>Real time communication</w:t>
            </w:r>
          </w:p>
          <w:p w14:paraId="180654B7"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50B6EDCC"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69C2EAA"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74A73D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CD943D" w14:textId="77777777" w:rsidR="00F53607" w:rsidRPr="00DB3790" w:rsidRDefault="00EA5920" w:rsidP="00EA5920">
            <w:pPr>
              <w:pStyle w:val="B10"/>
            </w:pPr>
            <w:r>
              <w:t>-</w:t>
            </w:r>
            <w:r>
              <w:tab/>
            </w:r>
            <w:r w:rsidR="00F53607" w:rsidRPr="00DB3790">
              <w:t xml:space="preserve">Accurate user location (indoor/outdoor) </w:t>
            </w:r>
          </w:p>
          <w:p w14:paraId="2DBC9591" w14:textId="77777777" w:rsidR="00F53607" w:rsidRPr="00DB3790" w:rsidRDefault="00EA5920" w:rsidP="00EA5920">
            <w:pPr>
              <w:pStyle w:val="B10"/>
            </w:pPr>
            <w:r>
              <w:t>-</w:t>
            </w:r>
            <w:r>
              <w:tab/>
            </w:r>
            <w:r w:rsidR="00F53607" w:rsidRPr="00DB3790">
              <w:t>Low latency</w:t>
            </w:r>
          </w:p>
          <w:p w14:paraId="36C2B85D" w14:textId="77777777" w:rsidR="00F53607" w:rsidRPr="00DB3790" w:rsidRDefault="00EA5920" w:rsidP="00EA5920">
            <w:pPr>
              <w:pStyle w:val="B10"/>
            </w:pPr>
            <w:r>
              <w:t>-</w:t>
            </w:r>
            <w:r>
              <w:tab/>
            </w:r>
            <w:r w:rsidR="00F53607" w:rsidRPr="00DB3790">
              <w:t>High bandwidth</w:t>
            </w:r>
          </w:p>
          <w:p w14:paraId="672795B5" w14:textId="77777777" w:rsidR="00F53607" w:rsidRPr="00DB3790" w:rsidRDefault="00F53607" w:rsidP="00501666">
            <w:pPr>
              <w:spacing w:after="0"/>
              <w:ind w:left="360"/>
            </w:pPr>
          </w:p>
        </w:tc>
      </w:tr>
      <w:tr w:rsidR="00F53607" w:rsidRPr="00DB3790" w14:paraId="7AB293A2"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EE9CEE2"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57875BF0"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D69E65" w14:textId="77777777"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hyperlink r:id="rId106" w:history="1">
              <w:r w:rsidR="00F53607" w:rsidRPr="00DB3790">
                <w:rPr>
                  <w:rStyle w:val="Hyperlink"/>
                </w:rPr>
                <w:t>https://www.popularmechanics.com/military/a19635016/us-troops-to-test-aug</w:t>
              </w:r>
              <w:r w:rsidR="00F53607" w:rsidRPr="00DB3790">
                <w:rPr>
                  <w:rStyle w:val="Hyperlink"/>
                </w:rPr>
                <w:t>m</w:t>
              </w:r>
              <w:r w:rsidR="00F53607" w:rsidRPr="00DB3790">
                <w:rPr>
                  <w:rStyle w:val="Hyperlink"/>
                </w:rPr>
                <w:t>ented-reality-by-2019/</w:t>
              </w:r>
            </w:hyperlink>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hyperlink r:id="rId107" w:history="1">
              <w:r w:rsidR="00F53607" w:rsidRPr="00DB3790">
                <w:rPr>
                  <w:rStyle w:val="Hyperlink"/>
                </w:rPr>
                <w:t>https://pureinfotech.com/microsoft-hololens-2-tech-specs/</w:t>
              </w:r>
            </w:hyperlink>
            <w:r w:rsidR="00F53607" w:rsidRPr="00DB3790">
              <w:t>. The device can use WIFI connectivity to connect to a 5G device. A VR camera can easily be mounted to the for proof of concept.</w:t>
            </w:r>
          </w:p>
        </w:tc>
      </w:tr>
      <w:tr w:rsidR="00F53607" w:rsidRPr="00DB3790" w14:paraId="4622EB47"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EDED875"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3E214AE4"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44A8D67D" w14:textId="77777777" w:rsidR="00F53607" w:rsidRPr="00DB3790" w:rsidRDefault="00EA5920" w:rsidP="00EA5920">
            <w:pPr>
              <w:pStyle w:val="B10"/>
            </w:pPr>
            <w:r>
              <w:t>-</w:t>
            </w:r>
            <w:r>
              <w:tab/>
            </w:r>
            <w:r w:rsidR="00F53607" w:rsidRPr="00DB3790">
              <w:t>5G connectivity with dedicated slices for high resilience on critical communications</w:t>
            </w:r>
          </w:p>
          <w:p w14:paraId="1C394F21" w14:textId="77777777" w:rsidR="00F53607" w:rsidRPr="00DB3790" w:rsidRDefault="00EA5920" w:rsidP="00EA5920">
            <w:pPr>
              <w:pStyle w:val="B10"/>
            </w:pPr>
            <w:r>
              <w:t>-</w:t>
            </w:r>
            <w:r>
              <w:tab/>
            </w:r>
            <w:r w:rsidR="00F53607" w:rsidRPr="00DB3790">
              <w:t>5G positioning</w:t>
            </w:r>
          </w:p>
          <w:p w14:paraId="5D9D7709" w14:textId="77777777" w:rsidR="00F53607" w:rsidRPr="00DB3790" w:rsidRDefault="00EA5920" w:rsidP="00EA5920">
            <w:pPr>
              <w:pStyle w:val="B10"/>
            </w:pPr>
            <w:r>
              <w:t>-</w:t>
            </w:r>
            <w:r>
              <w:tab/>
            </w:r>
            <w:r w:rsidR="00F53607" w:rsidRPr="00DB3790">
              <w:t>MTSI/MCPTT SWB/FB voice communication</w:t>
            </w:r>
          </w:p>
          <w:p w14:paraId="7CEC6A22" w14:textId="77777777" w:rsidR="00F53607" w:rsidRPr="00DB3790" w:rsidRDefault="00EA5920" w:rsidP="00EA5920">
            <w:pPr>
              <w:pStyle w:val="B10"/>
            </w:pPr>
            <w:r>
              <w:t>-</w:t>
            </w:r>
            <w:r>
              <w:tab/>
            </w:r>
            <w:r w:rsidR="00F53607" w:rsidRPr="00DB3790">
              <w:t xml:space="preserve">MTSI/FLUS uplink 3D audio </w:t>
            </w:r>
          </w:p>
          <w:p w14:paraId="14B0A0B3" w14:textId="77777777" w:rsidR="00F53607" w:rsidRPr="00DB3790" w:rsidRDefault="00EA5920" w:rsidP="00EA5920">
            <w:pPr>
              <w:pStyle w:val="B10"/>
            </w:pPr>
            <w:r>
              <w:t>-</w:t>
            </w:r>
            <w:r>
              <w:tab/>
            </w:r>
            <w:r w:rsidR="00F53607" w:rsidRPr="00DB3790">
              <w:t>MTSI/FLUS uplink VR</w:t>
            </w:r>
          </w:p>
          <w:p w14:paraId="5711C0BA" w14:textId="77777777" w:rsidR="00F53607" w:rsidRPr="00DB3790" w:rsidRDefault="00EA5920" w:rsidP="00EA5920">
            <w:pPr>
              <w:pStyle w:val="B10"/>
              <w:rPr>
                <w:sz w:val="22"/>
              </w:rPr>
            </w:pPr>
            <w:r>
              <w:t>-</w:t>
            </w:r>
            <w:r>
              <w:tab/>
            </w:r>
            <w:r w:rsidR="00F53607" w:rsidRPr="00DB3790">
              <w:t>Downlink AR video with overlaid graphics with local/cloud computation and rendering</w:t>
            </w:r>
          </w:p>
          <w:p w14:paraId="5F1B8745"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1E42EB17" w14:textId="77777777" w:rsidR="00F53607" w:rsidRPr="00DB3790" w:rsidRDefault="00F53607" w:rsidP="00613182"/>
    <w:p w14:paraId="0841982B" w14:textId="77777777" w:rsidR="00F53607" w:rsidRPr="00DB3790" w:rsidRDefault="00F53607" w:rsidP="00145AC5">
      <w:pPr>
        <w:pStyle w:val="Heading1"/>
      </w:pPr>
      <w:bookmarkStart w:id="2222" w:name="_Toc23169837"/>
      <w:bookmarkStart w:id="2223" w:name="_Toc18575111"/>
      <w:r w:rsidRPr="00DB3790">
        <w:t>A.11</w:t>
      </w:r>
      <w:r w:rsidRPr="00DB3790">
        <w:tab/>
        <w:t xml:space="preserve">Use Case 10: Online shopping from a catalogue </w:t>
      </w:r>
      <w:r w:rsidR="00145AC5" w:rsidRPr="00DB3790">
        <w:t>–</w:t>
      </w:r>
      <w:r w:rsidRPr="00DB3790">
        <w:t xml:space="preserve"> downloading</w:t>
      </w:r>
      <w:bookmarkEnd w:id="2222"/>
      <w:bookmarkEnd w:id="2223"/>
    </w:p>
    <w:p w14:paraId="57774FAF"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F53607" w:rsidRPr="00DB3790" w14:paraId="79B31012" w14:textId="77777777" w:rsidTr="00501666">
        <w:tc>
          <w:tcPr>
            <w:tcW w:w="9831" w:type="dxa"/>
            <w:shd w:val="clear" w:color="auto" w:fill="A6A6A6"/>
          </w:tcPr>
          <w:p w14:paraId="1738D0E8"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4A7D55BB" w14:textId="77777777" w:rsidTr="00501666">
        <w:tc>
          <w:tcPr>
            <w:tcW w:w="9831" w:type="dxa"/>
            <w:shd w:val="clear" w:color="auto" w:fill="auto"/>
          </w:tcPr>
          <w:p w14:paraId="657C80CB" w14:textId="77777777" w:rsidR="00F53607" w:rsidRPr="00DB3790" w:rsidRDefault="00F53607" w:rsidP="00501666">
            <w:pPr>
              <w:rPr>
                <w:rFonts w:cs="Arial"/>
              </w:rPr>
            </w:pPr>
            <w:r w:rsidRPr="00DB3790">
              <w:rPr>
                <w:rFonts w:cs="Arial"/>
              </w:rPr>
              <w:t xml:space="preserve">In order to purchase a new sofa for his living room, John connects to an online shop offering the ability to virtually insert items in his home place. This online shop provides for each selling product, 2D images, 3D objects models and detailed information on size, colour, materials... </w:t>
            </w:r>
          </w:p>
          <w:p w14:paraId="7465C821"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7FBB98C3" w14:textId="77777777" w:rsidR="00F53607" w:rsidRPr="00DB3790" w:rsidRDefault="00F53607" w:rsidP="005E193A">
            <w:pPr>
              <w:rPr>
                <w:rFonts w:cs="Arial"/>
              </w:rPr>
            </w:pPr>
            <w:r w:rsidRPr="00DB3790">
              <w:rPr>
                <w:rFonts w:cs="Arial"/>
              </w:rPr>
              <w:t>Option1: John is only equipped with a smartphone.</w:t>
            </w:r>
          </w:p>
          <w:p w14:paraId="5AE07DEE"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714BEE7F" w14:textId="77777777" w:rsidR="00F53607" w:rsidRPr="00DB3790" w:rsidRDefault="00F53607" w:rsidP="005E193A">
            <w:pPr>
              <w:rPr>
                <w:rFonts w:cs="Arial"/>
              </w:rPr>
            </w:pPr>
            <w:r w:rsidRPr="00DB3790">
              <w:rPr>
                <w:rFonts w:cs="Arial"/>
              </w:rPr>
              <w:t>Option 2: John is also equipped with a pair of AR glasses</w:t>
            </w:r>
          </w:p>
          <w:p w14:paraId="09097294"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7A854F3E" w14:textId="77777777" w:rsidTr="00501666">
        <w:tc>
          <w:tcPr>
            <w:tcW w:w="9831" w:type="dxa"/>
            <w:shd w:val="clear" w:color="auto" w:fill="A6A6A6"/>
          </w:tcPr>
          <w:p w14:paraId="454EC917"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3A020CBA" w14:textId="77777777" w:rsidTr="00501666">
        <w:trPr>
          <w:trHeight w:val="902"/>
        </w:trPr>
        <w:tc>
          <w:tcPr>
            <w:tcW w:w="9831" w:type="dxa"/>
            <w:shd w:val="clear" w:color="auto" w:fill="auto"/>
          </w:tcPr>
          <w:p w14:paraId="673E0032" w14:textId="77777777" w:rsidR="00F53607" w:rsidRPr="00DB3790" w:rsidRDefault="00F53607" w:rsidP="00501666">
            <w:pPr>
              <w:rPr>
                <w:rFonts w:cs="Arial"/>
                <w:b/>
              </w:rPr>
            </w:pPr>
            <w:r w:rsidRPr="00DB3790">
              <w:rPr>
                <w:rFonts w:cs="Arial"/>
                <w:b/>
              </w:rPr>
              <w:t>Type: AR</w:t>
            </w:r>
          </w:p>
          <w:p w14:paraId="509A75F9" w14:textId="77777777" w:rsidR="00F53607" w:rsidRPr="00DB3790" w:rsidRDefault="00F53607" w:rsidP="00501666">
            <w:pPr>
              <w:rPr>
                <w:rFonts w:cs="Arial"/>
                <w:b/>
              </w:rPr>
            </w:pPr>
            <w:r w:rsidRPr="00DB3790">
              <w:rPr>
                <w:rFonts w:cs="Arial"/>
                <w:b/>
              </w:rPr>
              <w:t>Degrees of Freedom: 6DoF</w:t>
            </w:r>
          </w:p>
          <w:p w14:paraId="50ACBC4E" w14:textId="77777777" w:rsidR="00F53607" w:rsidRPr="00DB3790" w:rsidRDefault="00F53607" w:rsidP="00501666">
            <w:pPr>
              <w:rPr>
                <w:rFonts w:cs="Arial"/>
                <w:b/>
              </w:rPr>
            </w:pPr>
            <w:r w:rsidRPr="00DB3790">
              <w:rPr>
                <w:rFonts w:cs="Arial"/>
                <w:b/>
              </w:rPr>
              <w:t>Delivery: Download</w:t>
            </w:r>
          </w:p>
          <w:p w14:paraId="0DC0D6ED"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0656B483" w14:textId="77777777" w:rsidTr="00501666">
        <w:trPr>
          <w:trHeight w:val="60"/>
        </w:trPr>
        <w:tc>
          <w:tcPr>
            <w:tcW w:w="9831" w:type="dxa"/>
            <w:shd w:val="clear" w:color="auto" w:fill="A6A6A6"/>
          </w:tcPr>
          <w:p w14:paraId="7BAF121C" w14:textId="77777777" w:rsidR="00F53607" w:rsidRPr="00DB3790" w:rsidRDefault="00F53607" w:rsidP="00501666">
            <w:pPr>
              <w:rPr>
                <w:rFonts w:cs="Arial"/>
                <w:b/>
              </w:rPr>
            </w:pPr>
            <w:r w:rsidRPr="00DB3790">
              <w:rPr>
                <w:rFonts w:cs="Arial"/>
                <w:b/>
                <w:color w:val="FFFFFF"/>
              </w:rPr>
              <w:t>PreCondition</w:t>
            </w:r>
          </w:p>
        </w:tc>
      </w:tr>
      <w:tr w:rsidR="00F53607" w:rsidRPr="00DB3790" w14:paraId="4EED55DF" w14:textId="77777777" w:rsidTr="00501666">
        <w:trPr>
          <w:trHeight w:val="1452"/>
        </w:trPr>
        <w:tc>
          <w:tcPr>
            <w:tcW w:w="9831" w:type="dxa"/>
            <w:shd w:val="clear" w:color="auto" w:fill="auto"/>
          </w:tcPr>
          <w:p w14:paraId="4757AE47" w14:textId="77777777" w:rsidR="00F53607" w:rsidRPr="00DB3790" w:rsidRDefault="00F53607" w:rsidP="00501666">
            <w:pPr>
              <w:rPr>
                <w:rFonts w:cs="Arial"/>
              </w:rPr>
            </w:pPr>
            <w:r w:rsidRPr="00DB3790">
              <w:rPr>
                <w:rFonts w:cs="Arial"/>
              </w:rPr>
              <w:t>Tablet (or smartphone) with the following features</w:t>
            </w:r>
          </w:p>
          <w:p w14:paraId="09C5A579" w14:textId="77777777" w:rsidR="00F53607" w:rsidRPr="00DB3790" w:rsidRDefault="00EA5920" w:rsidP="00EA5920">
            <w:pPr>
              <w:pStyle w:val="B10"/>
            </w:pPr>
            <w:r>
              <w:t>-</w:t>
            </w:r>
            <w:r>
              <w:tab/>
            </w:r>
            <w:r w:rsidR="00F53607" w:rsidRPr="00DB3790">
              <w:t xml:space="preserve">4G/5G connectivity </w:t>
            </w:r>
          </w:p>
          <w:p w14:paraId="7E69D7F6" w14:textId="77777777" w:rsidR="00F53607" w:rsidRPr="00DB3790" w:rsidRDefault="00EA5920" w:rsidP="00EA5920">
            <w:pPr>
              <w:pStyle w:val="B10"/>
            </w:pPr>
            <w:r>
              <w:t>-</w:t>
            </w:r>
            <w:r>
              <w:tab/>
            </w:r>
            <w:r w:rsidR="00F53607" w:rsidRPr="00DB3790">
              <w:t>3D capture capabilities with depth capturing</w:t>
            </w:r>
          </w:p>
          <w:p w14:paraId="3D8F03BC" w14:textId="77777777" w:rsidR="00F53607" w:rsidRPr="00DB3790" w:rsidRDefault="00EA5920" w:rsidP="00EA5920">
            <w:pPr>
              <w:pStyle w:val="B10"/>
            </w:pPr>
            <w:r>
              <w:t>-</w:t>
            </w:r>
            <w:r>
              <w:tab/>
            </w:r>
            <w:r w:rsidR="00F53607" w:rsidRPr="00DB3790">
              <w:t>rendering of overlay 3D model in the captured scene/video</w:t>
            </w:r>
          </w:p>
          <w:p w14:paraId="328F1771" w14:textId="77777777" w:rsidR="00F53607" w:rsidRPr="00DB3790" w:rsidRDefault="00F53607" w:rsidP="00501666">
            <w:pPr>
              <w:rPr>
                <w:rFonts w:cs="Arial"/>
              </w:rPr>
            </w:pPr>
            <w:r w:rsidRPr="00DB3790">
              <w:rPr>
                <w:rFonts w:cs="Arial"/>
              </w:rPr>
              <w:t xml:space="preserve">Capture device (video and depth camera). </w:t>
            </w:r>
          </w:p>
          <w:p w14:paraId="36832337" w14:textId="77777777" w:rsidR="00F53607" w:rsidRPr="00DB3790" w:rsidRDefault="00F53607" w:rsidP="00501666">
            <w:pPr>
              <w:rPr>
                <w:rFonts w:cs="Arial"/>
              </w:rPr>
            </w:pPr>
            <w:r w:rsidRPr="00DB3790">
              <w:rPr>
                <w:rFonts w:cs="Arial"/>
              </w:rPr>
              <w:t>AR glasses with connectivity to the tablet/smartphone.</w:t>
            </w:r>
          </w:p>
          <w:p w14:paraId="5FEAD4AA" w14:textId="77777777" w:rsidR="00F53607" w:rsidRPr="00DB3790" w:rsidRDefault="00F53607" w:rsidP="00501666">
            <w:pPr>
              <w:rPr>
                <w:rFonts w:cs="Arial"/>
              </w:rPr>
            </w:pPr>
            <w:r w:rsidRPr="00DB3790">
              <w:rPr>
                <w:rFonts w:cs="Arial"/>
              </w:rPr>
              <w:t>Application with 3D model representation of selling items.</w:t>
            </w:r>
          </w:p>
        </w:tc>
      </w:tr>
      <w:tr w:rsidR="00F53607" w:rsidRPr="00DB3790" w14:paraId="77ADC584" w14:textId="77777777" w:rsidTr="00501666">
        <w:tc>
          <w:tcPr>
            <w:tcW w:w="9831" w:type="dxa"/>
            <w:shd w:val="clear" w:color="auto" w:fill="A6A6A6"/>
          </w:tcPr>
          <w:p w14:paraId="02043D3C"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7C3FE3DD" w14:textId="77777777" w:rsidTr="00501666">
        <w:tc>
          <w:tcPr>
            <w:tcW w:w="9831" w:type="dxa"/>
            <w:shd w:val="clear" w:color="auto" w:fill="auto"/>
          </w:tcPr>
          <w:p w14:paraId="607F44ED" w14:textId="77777777" w:rsidR="00F53607" w:rsidRPr="00DB3790" w:rsidRDefault="00F53607" w:rsidP="00501666">
            <w:pPr>
              <w:rPr>
                <w:rFonts w:eastAsia="Malgun Gothic" w:cs="Arial"/>
              </w:rPr>
            </w:pPr>
            <w:r w:rsidRPr="00DB3790">
              <w:rPr>
                <w:rFonts w:eastAsia="Malgun Gothic" w:cs="Arial"/>
              </w:rPr>
              <w:t>QoS:</w:t>
            </w:r>
          </w:p>
          <w:p w14:paraId="0D841F21" w14:textId="77777777" w:rsidR="00F53607" w:rsidRPr="00DB3790" w:rsidRDefault="00EA5920" w:rsidP="00EA5920">
            <w:pPr>
              <w:pStyle w:val="B10"/>
            </w:pPr>
            <w:r>
              <w:t>-</w:t>
            </w:r>
            <w:r>
              <w:tab/>
            </w:r>
            <w:r w:rsidR="00F53607" w:rsidRPr="00DB3790">
              <w:t>Accurate and low latency rendering</w:t>
            </w:r>
          </w:p>
          <w:p w14:paraId="20AADF1A"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563D9F11" w14:textId="77777777" w:rsidR="00F53607" w:rsidRPr="00DB3790" w:rsidRDefault="00F53607" w:rsidP="00501666">
            <w:pPr>
              <w:rPr>
                <w:rFonts w:eastAsia="Malgun Gothic" w:cs="Arial"/>
              </w:rPr>
            </w:pPr>
            <w:r w:rsidRPr="00DB3790">
              <w:rPr>
                <w:rFonts w:eastAsia="Malgun Gothic" w:cs="Arial"/>
              </w:rPr>
              <w:t xml:space="preserve">QoE: </w:t>
            </w:r>
          </w:p>
          <w:p w14:paraId="150C38F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Fast and accurate rendering of 3D object of items (such as proper lightening and reflectance in AR scenes)</w:t>
            </w:r>
          </w:p>
          <w:p w14:paraId="10F2949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453ACFB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698A88C7" w14:textId="77777777" w:rsidTr="00501666">
        <w:tc>
          <w:tcPr>
            <w:tcW w:w="9831" w:type="dxa"/>
            <w:shd w:val="clear" w:color="auto" w:fill="A6A6A6"/>
          </w:tcPr>
          <w:p w14:paraId="3A15988F"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611D5007" w14:textId="77777777" w:rsidTr="00501666">
        <w:tc>
          <w:tcPr>
            <w:tcW w:w="9831" w:type="dxa"/>
            <w:shd w:val="clear" w:color="auto" w:fill="auto"/>
          </w:tcPr>
          <w:p w14:paraId="02AE2A8A" w14:textId="77777777" w:rsidR="00F53607" w:rsidRPr="00DB3790" w:rsidRDefault="00F53607" w:rsidP="00501666">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6EA2A75A" w14:textId="77777777" w:rsidR="00F53607" w:rsidRPr="00DB3790" w:rsidRDefault="00EA5920" w:rsidP="00EA5920">
            <w:pPr>
              <w:pStyle w:val="B10"/>
              <w:rPr>
                <w:lang w:eastAsia="ko-KR"/>
              </w:rPr>
            </w:pPr>
            <w:r>
              <w:t>-</w:t>
            </w:r>
            <w:r>
              <w:tab/>
            </w:r>
            <w:r w:rsidR="00F53607" w:rsidRPr="00DB3790">
              <w:t xml:space="preserve">IKEA™: </w:t>
            </w:r>
            <w:hyperlink r:id="rId108" w:history="1">
              <w:r w:rsidR="00F53607" w:rsidRPr="00DB3790">
                <w:rPr>
                  <w:rStyle w:val="Hyperlink"/>
                  <w:rFonts w:cs="Arial"/>
                </w:rPr>
                <w:t>https://www.youtube.com/watch?v=vDNzTasuYEw</w:t>
              </w:r>
            </w:hyperlink>
          </w:p>
          <w:p w14:paraId="70FB22E1"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Amazon™</w:t>
            </w:r>
            <w:r w:rsidR="00F53607" w:rsidRPr="00DB3790">
              <w:t xml:space="preserve">: </w:t>
            </w:r>
            <w:hyperlink r:id="rId109" w:history="1">
              <w:r w:rsidR="00F53607" w:rsidRPr="00DB3790">
                <w:rPr>
                  <w:rStyle w:val="Hyperlink"/>
                  <w:rFonts w:cs="Arial"/>
                </w:rPr>
                <w:t>https://www.amazon.com/adlp/arview</w:t>
              </w:r>
            </w:hyperlink>
          </w:p>
          <w:p w14:paraId="6D75F3F8"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142ED5F7" w14:textId="77777777" w:rsidTr="00501666">
        <w:tc>
          <w:tcPr>
            <w:tcW w:w="9831" w:type="dxa"/>
            <w:shd w:val="clear" w:color="auto" w:fill="A6A6A6"/>
          </w:tcPr>
          <w:p w14:paraId="3C93FBC7"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0535C2F1" w14:textId="77777777" w:rsidTr="00501666">
        <w:tc>
          <w:tcPr>
            <w:tcW w:w="9831" w:type="dxa"/>
            <w:shd w:val="clear" w:color="auto" w:fill="auto"/>
          </w:tcPr>
          <w:p w14:paraId="63D321F2"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35CA2A1D" w14:textId="77777777" w:rsidR="00F53607" w:rsidRPr="00DB3790" w:rsidRDefault="00EA5920" w:rsidP="00EA5920">
            <w:pPr>
              <w:pStyle w:val="B10"/>
            </w:pPr>
            <w:r>
              <w:t>-</w:t>
            </w:r>
            <w:r>
              <w:tab/>
            </w:r>
            <w:r w:rsidR="00F53607" w:rsidRPr="00DB3790">
              <w:t>Standardized format for 3D object such as point clouds</w:t>
            </w:r>
          </w:p>
          <w:p w14:paraId="27BE7546" w14:textId="77777777" w:rsidR="00F53607" w:rsidRPr="00DB3790" w:rsidRDefault="00EA5920" w:rsidP="00EA5920">
            <w:pPr>
              <w:pStyle w:val="B10"/>
            </w:pPr>
            <w:r>
              <w:t>-</w:t>
            </w:r>
            <w:r>
              <w:tab/>
            </w:r>
            <w:r w:rsidR="00F53607" w:rsidRPr="00DB3790">
              <w:t>Delivery protocols for 3D object</w:t>
            </w:r>
          </w:p>
          <w:p w14:paraId="50A5D6FF" w14:textId="77777777" w:rsidR="00F53607" w:rsidRPr="00DB3790" w:rsidRDefault="00EA5920" w:rsidP="00EA5920">
            <w:pPr>
              <w:pStyle w:val="B10"/>
            </w:pPr>
            <w:r>
              <w:t>-</w:t>
            </w:r>
            <w:r>
              <w:tab/>
            </w:r>
            <w:r w:rsidR="00F53607" w:rsidRPr="00DB3790">
              <w:t>Decoding, rendering, composition API for 3D object in AR scene</w:t>
            </w:r>
          </w:p>
        </w:tc>
      </w:tr>
    </w:tbl>
    <w:p w14:paraId="7A8443E8" w14:textId="77777777" w:rsidR="00145AC5" w:rsidRPr="00DB3790" w:rsidRDefault="00145AC5" w:rsidP="00145AC5"/>
    <w:p w14:paraId="3F2E0980" w14:textId="77777777" w:rsidR="00F53607" w:rsidRPr="00DB3790" w:rsidRDefault="00F53607" w:rsidP="00145AC5">
      <w:pPr>
        <w:pStyle w:val="Heading1"/>
      </w:pPr>
      <w:bookmarkStart w:id="2224" w:name="_Toc23169838"/>
      <w:bookmarkStart w:id="2225" w:name="_Toc18575112"/>
      <w:r w:rsidRPr="00DB3790">
        <w:t>A.12</w:t>
      </w:r>
      <w:r w:rsidR="00B030E1">
        <w:tab/>
      </w:r>
      <w:r w:rsidRPr="00DB3790">
        <w:t>Use Case 11: Real-time communication with the shop assistant</w:t>
      </w:r>
      <w:bookmarkEnd w:id="2224"/>
      <w:bookmarkEnd w:id="2225"/>
    </w:p>
    <w:p w14:paraId="642F54D4"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F53607" w:rsidRPr="00DB3790" w14:paraId="657BDE3F" w14:textId="77777777" w:rsidTr="00501666">
        <w:tc>
          <w:tcPr>
            <w:tcW w:w="9831" w:type="dxa"/>
            <w:shd w:val="clear" w:color="auto" w:fill="A6A6A6"/>
          </w:tcPr>
          <w:p w14:paraId="06D64759" w14:textId="77777777" w:rsidR="00F53607" w:rsidRPr="00DB3790" w:rsidRDefault="00F53607" w:rsidP="00501666">
            <w:pPr>
              <w:rPr>
                <w:rFonts w:cs="Arial"/>
                <w:b/>
                <w:color w:val="FFFFFF"/>
              </w:rPr>
            </w:pPr>
            <w:r w:rsidRPr="00DB3790">
              <w:rPr>
                <w:rFonts w:cs="Arial"/>
                <w:b/>
                <w:color w:val="FFFFFF"/>
              </w:rPr>
              <w:t xml:space="preserve">Use Case Description: </w:t>
            </w:r>
            <w:bookmarkStart w:id="2226" w:name="_Hlk536708065"/>
            <w:r w:rsidRPr="00DB3790">
              <w:rPr>
                <w:rFonts w:cs="Arial"/>
                <w:b/>
                <w:color w:val="FFFFFF"/>
              </w:rPr>
              <w:t>Real-time communication with the shop assistant</w:t>
            </w:r>
            <w:bookmarkEnd w:id="2226"/>
            <w:r w:rsidRPr="00DB3790">
              <w:rPr>
                <w:rFonts w:cs="Arial"/>
                <w:b/>
                <w:color w:val="FFFFFF"/>
              </w:rPr>
              <w:t xml:space="preserve"> (from S4-190215)</w:t>
            </w:r>
          </w:p>
        </w:tc>
      </w:tr>
      <w:tr w:rsidR="00F53607" w:rsidRPr="00DB3790" w14:paraId="499493EC" w14:textId="77777777" w:rsidTr="00501666">
        <w:tc>
          <w:tcPr>
            <w:tcW w:w="9831" w:type="dxa"/>
            <w:shd w:val="clear" w:color="auto" w:fill="auto"/>
          </w:tcPr>
          <w:p w14:paraId="5C0A0A93"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084494A1"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4A069531" w14:textId="77777777" w:rsidR="00F53607" w:rsidRPr="00DB3790" w:rsidRDefault="00F53607" w:rsidP="00501666">
            <w:pPr>
              <w:rPr>
                <w:rFonts w:cs="Arial"/>
              </w:rPr>
            </w:pPr>
            <w:r w:rsidRPr="00DB3790">
              <w:rPr>
                <w:rFonts w:cs="Arial"/>
              </w:rPr>
              <w:t>John captures the AR scene with 3D representation of the sofa in his living room and transmits the captured scene of the living room is transmitted in real time to the online assistant who can make suggestions to John.</w:t>
            </w:r>
          </w:p>
          <w:p w14:paraId="7996552F" w14:textId="77777777" w:rsidR="00F53607" w:rsidRPr="00DB3790" w:rsidRDefault="00F53607" w:rsidP="00501666">
            <w:pPr>
              <w:rPr>
                <w:rFonts w:cs="Arial"/>
              </w:rPr>
            </w:pPr>
            <w:r w:rsidRPr="00DB3790">
              <w:rPr>
                <w:rFonts w:cs="Arial"/>
              </w:rPr>
              <w:t>Use case extension:</w:t>
            </w:r>
          </w:p>
          <w:p w14:paraId="174EEADB" w14:textId="77777777" w:rsidR="00F53607" w:rsidRPr="00DB3790" w:rsidRDefault="00F53607" w:rsidP="00501666">
            <w:pPr>
              <w:rPr>
                <w:rFonts w:cs="Arial"/>
              </w:rPr>
            </w:pPr>
            <w:r w:rsidRPr="00DB3790">
              <w:rPr>
                <w:rFonts w:cs="Arial"/>
              </w:rPr>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472A5D22" w14:textId="77777777" w:rsidTr="00501666">
        <w:tc>
          <w:tcPr>
            <w:tcW w:w="9831" w:type="dxa"/>
            <w:shd w:val="clear" w:color="auto" w:fill="A6A6A6"/>
          </w:tcPr>
          <w:p w14:paraId="63FB9FB2"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1CD336EC" w14:textId="77777777" w:rsidTr="00501666">
        <w:trPr>
          <w:trHeight w:val="902"/>
        </w:trPr>
        <w:tc>
          <w:tcPr>
            <w:tcW w:w="9831" w:type="dxa"/>
            <w:shd w:val="clear" w:color="auto" w:fill="auto"/>
          </w:tcPr>
          <w:p w14:paraId="3F43C9A7" w14:textId="77777777" w:rsidR="00F53607" w:rsidRPr="00DB3790" w:rsidRDefault="00F53607" w:rsidP="00501666">
            <w:pPr>
              <w:rPr>
                <w:rFonts w:cs="Arial"/>
                <w:b/>
              </w:rPr>
            </w:pPr>
            <w:r w:rsidRPr="00DB3790">
              <w:rPr>
                <w:rFonts w:cs="Arial"/>
                <w:b/>
              </w:rPr>
              <w:t>Type: AR</w:t>
            </w:r>
          </w:p>
          <w:p w14:paraId="269BDF84" w14:textId="77777777" w:rsidR="00F53607" w:rsidRPr="00DB3790" w:rsidRDefault="00F53607" w:rsidP="00501666">
            <w:pPr>
              <w:rPr>
                <w:rFonts w:cs="Arial"/>
                <w:b/>
              </w:rPr>
            </w:pPr>
            <w:r w:rsidRPr="00DB3790">
              <w:rPr>
                <w:rFonts w:cs="Arial"/>
                <w:b/>
              </w:rPr>
              <w:t>Degrees of Freedom: 6DoF</w:t>
            </w:r>
          </w:p>
          <w:p w14:paraId="44DA883F" w14:textId="77777777" w:rsidR="00F53607" w:rsidRPr="00DB3790" w:rsidRDefault="00F53607" w:rsidP="00501666">
            <w:pPr>
              <w:rPr>
                <w:rFonts w:cs="Arial"/>
                <w:b/>
              </w:rPr>
            </w:pPr>
            <w:r w:rsidRPr="00DB3790">
              <w:rPr>
                <w:rFonts w:cs="Arial"/>
                <w:b/>
              </w:rPr>
              <w:t>Delivery: Interactive, Conversational</w:t>
            </w:r>
          </w:p>
          <w:p w14:paraId="0EA9A2B2"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78A1FDD6" w14:textId="77777777" w:rsidTr="00501666">
        <w:trPr>
          <w:trHeight w:val="60"/>
        </w:trPr>
        <w:tc>
          <w:tcPr>
            <w:tcW w:w="9831" w:type="dxa"/>
            <w:shd w:val="clear" w:color="auto" w:fill="A6A6A6"/>
          </w:tcPr>
          <w:p w14:paraId="6DEEAE4F" w14:textId="77777777" w:rsidR="00F53607" w:rsidRPr="00DB3790" w:rsidRDefault="00F53607" w:rsidP="00501666">
            <w:pPr>
              <w:rPr>
                <w:rFonts w:cs="Arial"/>
                <w:b/>
              </w:rPr>
            </w:pPr>
            <w:r w:rsidRPr="00DB3790">
              <w:rPr>
                <w:rFonts w:cs="Arial"/>
                <w:b/>
                <w:color w:val="FFFFFF"/>
              </w:rPr>
              <w:t>PreCondition</w:t>
            </w:r>
          </w:p>
        </w:tc>
      </w:tr>
      <w:tr w:rsidR="00F53607" w:rsidRPr="00DB3790" w14:paraId="1F676B80" w14:textId="77777777" w:rsidTr="00501666">
        <w:trPr>
          <w:trHeight w:val="1452"/>
        </w:trPr>
        <w:tc>
          <w:tcPr>
            <w:tcW w:w="9831" w:type="dxa"/>
            <w:shd w:val="clear" w:color="auto" w:fill="auto"/>
          </w:tcPr>
          <w:p w14:paraId="799405BB" w14:textId="77777777" w:rsidR="00F53607" w:rsidRPr="00DB3790" w:rsidRDefault="00F53607" w:rsidP="00501666">
            <w:pPr>
              <w:rPr>
                <w:rFonts w:cs="Arial"/>
              </w:rPr>
            </w:pPr>
            <w:r w:rsidRPr="00DB3790">
              <w:rPr>
                <w:rFonts w:cs="Arial"/>
              </w:rPr>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3EACD50A" w14:textId="77777777" w:rsidR="00F53607" w:rsidRPr="00DB3790" w:rsidRDefault="00F53607" w:rsidP="00501666">
            <w:pPr>
              <w:rPr>
                <w:rFonts w:cs="Arial"/>
              </w:rPr>
            </w:pPr>
            <w:r w:rsidRPr="00DB3790">
              <w:rPr>
                <w:rFonts w:cs="Arial"/>
              </w:rPr>
              <w:t>Tablet (or smartphone) with 4G/5G connection</w:t>
            </w:r>
          </w:p>
          <w:p w14:paraId="0775AF16" w14:textId="77777777" w:rsidR="00F53607" w:rsidRPr="00DB3790" w:rsidRDefault="00F53607" w:rsidP="00501666">
            <w:pPr>
              <w:rPr>
                <w:rFonts w:cs="Arial"/>
              </w:rPr>
            </w:pPr>
            <w:r w:rsidRPr="00DB3790">
              <w:rPr>
                <w:rFonts w:cs="Arial"/>
              </w:rPr>
              <w:t>Headset (headphones with embedded microphones) is used for conversation.</w:t>
            </w:r>
          </w:p>
          <w:p w14:paraId="48CA9949"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09985A66" w14:textId="77777777" w:rsidTr="00501666">
        <w:tc>
          <w:tcPr>
            <w:tcW w:w="9831" w:type="dxa"/>
            <w:shd w:val="clear" w:color="auto" w:fill="A6A6A6"/>
          </w:tcPr>
          <w:p w14:paraId="5D93C924"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6B38E258" w14:textId="77777777" w:rsidTr="00501666">
        <w:tc>
          <w:tcPr>
            <w:tcW w:w="9831" w:type="dxa"/>
            <w:shd w:val="clear" w:color="auto" w:fill="auto"/>
          </w:tcPr>
          <w:p w14:paraId="34D0B93F" w14:textId="77777777" w:rsidR="00F53607" w:rsidRPr="00DB3790" w:rsidRDefault="00F53607" w:rsidP="00501666">
            <w:pPr>
              <w:rPr>
                <w:rFonts w:cs="Arial"/>
              </w:rPr>
            </w:pPr>
            <w:r w:rsidRPr="00DB3790">
              <w:rPr>
                <w:rFonts w:cs="Arial"/>
              </w:rPr>
              <w:t>QoS:</w:t>
            </w:r>
          </w:p>
          <w:p w14:paraId="465F7696"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57552405" w14:textId="77777777" w:rsidR="00F53607" w:rsidRPr="00DB3790" w:rsidRDefault="00EA5920" w:rsidP="00EA5920">
            <w:pPr>
              <w:pStyle w:val="B10"/>
            </w:pPr>
            <w:r>
              <w:t>-</w:t>
            </w:r>
            <w:r>
              <w:tab/>
            </w:r>
            <w:r w:rsidR="00F53607" w:rsidRPr="00DB3790">
              <w:t>conversational QoS requirements</w:t>
            </w:r>
          </w:p>
          <w:p w14:paraId="7853B140" w14:textId="77777777" w:rsidR="00F53607" w:rsidRPr="00DB3790" w:rsidRDefault="00F53607" w:rsidP="00501666">
            <w:pPr>
              <w:rPr>
                <w:rFonts w:cs="Arial"/>
              </w:rPr>
            </w:pPr>
            <w:r w:rsidRPr="00DB3790">
              <w:rPr>
                <w:rFonts w:cs="Arial"/>
              </w:rPr>
              <w:t xml:space="preserve">QoE: </w:t>
            </w:r>
          </w:p>
          <w:p w14:paraId="3DC3D17F"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1C48C8AF"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F47A95B"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28533CE" w14:textId="77777777" w:rsidTr="00501666">
        <w:tc>
          <w:tcPr>
            <w:tcW w:w="9831" w:type="dxa"/>
            <w:shd w:val="clear" w:color="auto" w:fill="A6A6A6"/>
          </w:tcPr>
          <w:p w14:paraId="00504574"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3AC289CD" w14:textId="77777777" w:rsidTr="00501666">
        <w:tc>
          <w:tcPr>
            <w:tcW w:w="9831" w:type="dxa"/>
            <w:shd w:val="clear" w:color="auto" w:fill="auto"/>
          </w:tcPr>
          <w:p w14:paraId="6B21364F"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742D6012" w14:textId="77777777" w:rsidR="00F53607" w:rsidRPr="00DB3790" w:rsidRDefault="00EA5920" w:rsidP="00EA5920">
            <w:pPr>
              <w:pStyle w:val="B2"/>
              <w:rPr>
                <w:lang w:eastAsia="ko-KR"/>
              </w:rPr>
            </w:pPr>
            <w:r>
              <w:rPr>
                <w:lang w:eastAsia="ko-KR"/>
              </w:rPr>
              <w:t>-</w:t>
            </w:r>
            <w:r>
              <w:rPr>
                <w:lang w:eastAsia="ko-KR"/>
              </w:rPr>
              <w:tab/>
            </w:r>
            <w:hyperlink r:id="rId110" w:history="1">
              <w:r w:rsidR="00F53607" w:rsidRPr="00DB3790">
                <w:rPr>
                  <w:rStyle w:val="Hyperlink"/>
                  <w:rFonts w:cs="Arial"/>
                  <w:lang w:eastAsia="ko-KR"/>
                </w:rPr>
                <w:t>https://www.youtube.com/watch?</w:t>
              </w:r>
              <w:r w:rsidR="00F53607" w:rsidRPr="00DB3790">
                <w:rPr>
                  <w:rStyle w:val="Hyperlink"/>
                  <w:rFonts w:cs="Arial"/>
                  <w:lang w:eastAsia="ko-KR"/>
                </w:rPr>
                <w:t>v</w:t>
              </w:r>
              <w:r w:rsidR="00F53607" w:rsidRPr="00DB3790">
                <w:rPr>
                  <w:rStyle w:val="Hyperlink"/>
                  <w:rFonts w:cs="Arial"/>
                  <w:lang w:eastAsia="ko-KR"/>
                </w:rPr>
                <w:t>=GFhpAe10qnk9</w:t>
              </w:r>
            </w:hyperlink>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0BCB779F" w14:textId="77777777" w:rsidR="00F53607" w:rsidRPr="00DB3790" w:rsidRDefault="00EA5920" w:rsidP="00EA592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17B8C397" w14:textId="77777777" w:rsidR="00F53607" w:rsidRPr="00DB3790" w:rsidRDefault="00EA5920" w:rsidP="00EA5920">
            <w:pPr>
              <w:pStyle w:val="B2"/>
              <w:rPr>
                <w:lang w:eastAsia="ko-KR"/>
              </w:rPr>
            </w:pPr>
            <w:r>
              <w:t>-</w:t>
            </w:r>
            <w:r>
              <w:tab/>
            </w:r>
            <w:hyperlink r:id="rId111" w:history="1">
              <w:r w:rsidR="00F53607" w:rsidRPr="00DB3790">
                <w:rPr>
                  <w:rStyle w:val="Hyperlink"/>
                  <w:rFonts w:cs="Arial"/>
                </w:rPr>
                <w:t>https://chalk.vuf</w:t>
              </w:r>
              <w:r w:rsidR="00F53607" w:rsidRPr="00DB3790">
                <w:rPr>
                  <w:rStyle w:val="Hyperlink"/>
                  <w:rFonts w:cs="Arial"/>
                </w:rPr>
                <w:t>o</w:t>
              </w:r>
              <w:r w:rsidR="00F53607" w:rsidRPr="00DB3790">
                <w:rPr>
                  <w:rStyle w:val="Hyperlink"/>
                  <w:rFonts w:cs="Arial"/>
                </w:rPr>
                <w:t>ria.com/</w:t>
              </w:r>
            </w:hyperlink>
            <w:r w:rsidR="00F53607" w:rsidRPr="00DB3790">
              <w:rPr>
                <w:lang w:eastAsia="ko-KR"/>
              </w:rPr>
              <w:t xml:space="preserve"> (Vuforia™ chalk)</w:t>
            </w:r>
          </w:p>
          <w:p w14:paraId="26342D82" w14:textId="77777777" w:rsidR="00F53607" w:rsidRPr="00DB3790" w:rsidRDefault="00F53607" w:rsidP="00501666">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69C09223" w14:textId="77777777" w:rsidTr="00501666">
        <w:tc>
          <w:tcPr>
            <w:tcW w:w="9831" w:type="dxa"/>
            <w:shd w:val="clear" w:color="auto" w:fill="A6A6A6"/>
          </w:tcPr>
          <w:p w14:paraId="542D5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8A1FED7" w14:textId="77777777" w:rsidTr="00501666">
        <w:tc>
          <w:tcPr>
            <w:tcW w:w="9831" w:type="dxa"/>
            <w:shd w:val="clear" w:color="auto" w:fill="auto"/>
          </w:tcPr>
          <w:p w14:paraId="1BB347CC" w14:textId="77777777" w:rsidR="00F53607" w:rsidRPr="00DB3790" w:rsidRDefault="00F53607" w:rsidP="00501666">
            <w:pPr>
              <w:rPr>
                <w:rFonts w:cs="Arial"/>
              </w:rPr>
            </w:pPr>
            <w:r w:rsidRPr="00DB3790">
              <w:rPr>
                <w:rFonts w:cs="Arial"/>
              </w:rPr>
              <w:t>The following aspects may require standardization work:</w:t>
            </w:r>
          </w:p>
          <w:p w14:paraId="47D612FC" w14:textId="77777777" w:rsidR="00F53607" w:rsidRPr="00DB3790" w:rsidRDefault="00EA5920" w:rsidP="00EA5920">
            <w:pPr>
              <w:pStyle w:val="B10"/>
            </w:pPr>
            <w:r>
              <w:t>-</w:t>
            </w:r>
            <w:r>
              <w:tab/>
            </w:r>
            <w:r w:rsidR="00F53607" w:rsidRPr="00DB3790">
              <w:t>Coded representations of AR scene and delivery in MTSI context</w:t>
            </w:r>
          </w:p>
          <w:p w14:paraId="7AA31806" w14:textId="77777777" w:rsidR="00F53607" w:rsidRPr="00DB3790" w:rsidRDefault="00EA5920" w:rsidP="00EA5920">
            <w:pPr>
              <w:pStyle w:val="B10"/>
            </w:pPr>
            <w:r>
              <w:t>-</w:t>
            </w:r>
            <w:r>
              <w:tab/>
            </w:r>
            <w:r w:rsidR="00F53607" w:rsidRPr="00DB3790">
              <w:t>MTSI/FLUS uplink AR video</w:t>
            </w:r>
          </w:p>
          <w:p w14:paraId="5DDD8D26" w14:textId="77777777" w:rsidR="00F53607" w:rsidRPr="00DB3790" w:rsidRDefault="00EA5920" w:rsidP="00EA5920">
            <w:pPr>
              <w:pStyle w:val="B10"/>
            </w:pPr>
            <w:r>
              <w:t>-</w:t>
            </w:r>
            <w:r>
              <w:tab/>
            </w:r>
            <w:r w:rsidR="00F53607" w:rsidRPr="00DB3790">
              <w:t>Downlink AR video with local/cloud computation and rendering</w:t>
            </w:r>
          </w:p>
          <w:p w14:paraId="177CC519" w14:textId="77777777" w:rsidR="00F53607" w:rsidRPr="00DB3790" w:rsidRDefault="00EA5920" w:rsidP="00EA5920">
            <w:pPr>
              <w:pStyle w:val="B10"/>
            </w:pPr>
            <w:r>
              <w:t>-</w:t>
            </w:r>
            <w:r>
              <w:tab/>
            </w:r>
            <w:r w:rsidR="00F53607" w:rsidRPr="00DB3790">
              <w:t>MTSI regular audio between John and assistant</w:t>
            </w:r>
          </w:p>
        </w:tc>
      </w:tr>
    </w:tbl>
    <w:p w14:paraId="69BA3EC4" w14:textId="77777777" w:rsidR="00F53607" w:rsidRPr="00DB3790" w:rsidRDefault="00F53607" w:rsidP="00F53607"/>
    <w:p w14:paraId="2906DC0B" w14:textId="77777777" w:rsidR="00F53607" w:rsidRPr="00DB3790" w:rsidRDefault="005E18B5" w:rsidP="00145AC5">
      <w:pPr>
        <w:pStyle w:val="Heading1"/>
      </w:pPr>
      <w:bookmarkStart w:id="2227" w:name="_Toc23169839"/>
      <w:bookmarkStart w:id="2228" w:name="_Toc18575113"/>
      <w:r w:rsidRPr="00DB3790">
        <w:t>A.13</w:t>
      </w:r>
      <w:r w:rsidRPr="00DB3790">
        <w:tab/>
        <w:t xml:space="preserve">Use Case 12: </w:t>
      </w:r>
      <w:r w:rsidR="00F53607" w:rsidRPr="00DB3790">
        <w:t>360-degree conference meeting</w:t>
      </w:r>
      <w:bookmarkEnd w:id="2227"/>
      <w:bookmarkEnd w:id="2228"/>
    </w:p>
    <w:p w14:paraId="0734489F" w14:textId="77777777" w:rsidR="00145AC5" w:rsidRPr="00DB3790" w:rsidRDefault="00145AC5" w:rsidP="00145AC5">
      <w:pPr>
        <w:pStyle w:val="TH"/>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7"/>
      </w:tblGrid>
      <w:tr w:rsidR="00F53607" w:rsidRPr="00DB3790" w14:paraId="5EFDCD49"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D2BF32"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0FB64E2"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49B9478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laptop with a depth camera. John is traveling abroad and dialing in with a mobile phone used as VR HMD and a bluetooth connected depth camera for capture. Thus, each user is captured with an RGB+Depth camera. </w:t>
            </w:r>
          </w:p>
          <w:p w14:paraId="63FAEAD9" w14:textId="77777777" w:rsidR="00F53607" w:rsidRPr="00DB3790" w:rsidRDefault="00DA4F3E" w:rsidP="00501666">
            <w:pPr>
              <w:jc w:val="center"/>
            </w:pPr>
            <w:r w:rsidRPr="00DB3790">
              <w:rPr>
                <w:noProof/>
              </w:rPr>
              <w:pict w14:anchorId="63D4828E">
                <v:shape id="_x0000_i1062" type="#_x0000_t75" style="width:204.75pt;height:105pt;visibility:visible">
                  <v:imagedata r:id="rId112" o:title=""/>
                </v:shape>
              </w:pict>
            </w:r>
          </w:p>
          <w:p w14:paraId="2C1085FD"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10F0F7C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075D6D7A"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63D83F0" w14:textId="77777777" w:rsidR="00F53607" w:rsidRPr="00DB3790" w:rsidRDefault="00F53607" w:rsidP="00501666"/>
        </w:tc>
      </w:tr>
      <w:tr w:rsidR="00F53607" w:rsidRPr="00DB3790" w14:paraId="7FB205F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59EBA5" w14:textId="77777777" w:rsidR="00F53607" w:rsidRPr="00DB3790" w:rsidRDefault="00F53607" w:rsidP="00501666">
            <w:pPr>
              <w:rPr>
                <w:b/>
                <w:color w:val="FFFFFF"/>
              </w:rPr>
            </w:pPr>
            <w:r w:rsidRPr="00DB3790">
              <w:rPr>
                <w:b/>
                <w:color w:val="FFFFFF"/>
              </w:rPr>
              <w:t>Categorization</w:t>
            </w:r>
          </w:p>
        </w:tc>
      </w:tr>
      <w:tr w:rsidR="00F53607" w:rsidRPr="00DB3790" w14:paraId="6A768A81"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6B9B9338" w14:textId="77777777" w:rsidR="00F53607" w:rsidRPr="00DB3790" w:rsidRDefault="00F53607" w:rsidP="00501666">
            <w:pPr>
              <w:rPr>
                <w:b/>
              </w:rPr>
            </w:pPr>
            <w:r w:rsidRPr="00DB3790">
              <w:rPr>
                <w:b/>
              </w:rPr>
              <w:t>Type: AR, MR, VR</w:t>
            </w:r>
          </w:p>
          <w:p w14:paraId="4A6BB810" w14:textId="77777777" w:rsidR="00F53607" w:rsidRPr="00DB3790" w:rsidRDefault="00F53607" w:rsidP="00501666">
            <w:pPr>
              <w:rPr>
                <w:b/>
              </w:rPr>
            </w:pPr>
            <w:r w:rsidRPr="00DB3790">
              <w:rPr>
                <w:b/>
              </w:rPr>
              <w:t>Degrees of Freedom: 3DoF</w:t>
            </w:r>
          </w:p>
          <w:p w14:paraId="21812D3C" w14:textId="77777777" w:rsidR="00F53607" w:rsidRPr="00DB3790" w:rsidRDefault="00F53607" w:rsidP="00501666">
            <w:pPr>
              <w:rPr>
                <w:b/>
              </w:rPr>
            </w:pPr>
            <w:r w:rsidRPr="00DB3790">
              <w:rPr>
                <w:b/>
              </w:rPr>
              <w:t>Delivery: Conversational</w:t>
            </w:r>
          </w:p>
          <w:p w14:paraId="73B10E17" w14:textId="77777777" w:rsidR="00F53607" w:rsidRPr="00DB3790" w:rsidRDefault="00F53607" w:rsidP="00501666">
            <w:pPr>
              <w:rPr>
                <w:b/>
              </w:rPr>
            </w:pPr>
            <w:r w:rsidRPr="00DB3790">
              <w:rPr>
                <w:b/>
              </w:rPr>
              <w:t>Device: Mobile / Laptop</w:t>
            </w:r>
          </w:p>
        </w:tc>
      </w:tr>
      <w:tr w:rsidR="00F53607" w:rsidRPr="00DB3790" w14:paraId="5091F92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0AC6455" w14:textId="77777777" w:rsidR="00F53607" w:rsidRPr="00DB3790" w:rsidRDefault="00F53607" w:rsidP="00501666">
            <w:pPr>
              <w:rPr>
                <w:b/>
              </w:rPr>
            </w:pPr>
            <w:r w:rsidRPr="00DB3790">
              <w:rPr>
                <w:b/>
                <w:color w:val="FFFFFF"/>
              </w:rPr>
              <w:t>Preconditions</w:t>
            </w:r>
          </w:p>
        </w:tc>
      </w:tr>
      <w:tr w:rsidR="00F53607" w:rsidRPr="00DB3790" w14:paraId="682894C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B112D8F" w14:textId="77777777" w:rsidR="00F53607" w:rsidRPr="00DB3790" w:rsidRDefault="00F53607" w:rsidP="00501666">
            <w:r w:rsidRPr="00DB3790">
              <w:t>The above use case results into the following hardware requirements:</w:t>
            </w:r>
          </w:p>
          <w:p w14:paraId="2D0D843E" w14:textId="77777777" w:rsidR="00F53607" w:rsidRPr="00DB3790" w:rsidRDefault="00F37ACF" w:rsidP="00F37ACF">
            <w:pPr>
              <w:pStyle w:val="B10"/>
            </w:pPr>
            <w:r>
              <w:t>-</w:t>
            </w:r>
            <w:r>
              <w:tab/>
            </w:r>
            <w:r w:rsidR="00F53607" w:rsidRPr="00DB3790">
              <w:t>Each user needs a AR or VR HMD (mobile, stand alone, wired/wireless VR HMD).</w:t>
            </w:r>
          </w:p>
          <w:p w14:paraId="7A970853"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0F275523" w14:textId="77777777" w:rsidR="00F53607" w:rsidRPr="00DB3790" w:rsidRDefault="00F37ACF" w:rsidP="00F37ACF">
            <w:pPr>
              <w:pStyle w:val="B10"/>
            </w:pPr>
            <w:r>
              <w:t>-</w:t>
            </w:r>
            <w:r>
              <w:tab/>
            </w:r>
            <w:r w:rsidR="00F53607" w:rsidRPr="00DB3790">
              <w:t>Each user needs a microphone and audio headset for audio upload and spatial audio playback</w:t>
            </w:r>
          </w:p>
          <w:p w14:paraId="72F9D24A"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75055206" w14:textId="77777777" w:rsidR="00F53607" w:rsidRPr="00DB3790" w:rsidRDefault="00F53607" w:rsidP="00501666"/>
        </w:tc>
      </w:tr>
      <w:tr w:rsidR="00F53607" w:rsidRPr="00DB3790" w14:paraId="25E80BE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7E1A0F0"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01E016A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521E5CF0" w14:textId="77777777" w:rsidR="00F53607" w:rsidRPr="00DB3790" w:rsidRDefault="00F53607" w:rsidP="00501666">
            <w:r w:rsidRPr="00DB3790">
              <w:t>The following QoS requirements are considered:</w:t>
            </w:r>
          </w:p>
          <w:p w14:paraId="71E034DB" w14:textId="77777777" w:rsidR="00F53607" w:rsidRPr="00DB3790" w:rsidRDefault="00F37ACF" w:rsidP="00F37ACF">
            <w:pPr>
              <w:pStyle w:val="B10"/>
            </w:pPr>
            <w:r>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4158B550" w14:textId="77777777" w:rsidR="00F53607" w:rsidRPr="00DB3790" w:rsidRDefault="00F37ACF" w:rsidP="00F37ACF">
            <w:pPr>
              <w:pStyle w:val="B10"/>
            </w:pPr>
            <w:r>
              <w:t>-</w:t>
            </w:r>
            <w:r>
              <w:tab/>
            </w:r>
            <w:r w:rsidR="00F53607" w:rsidRPr="00DB3790">
              <w:t>Delay: The delay has to be suitable for real-time communication.</w:t>
            </w:r>
          </w:p>
          <w:p w14:paraId="03308C5E" w14:textId="77777777" w:rsidR="00F53607" w:rsidRPr="00DB3790" w:rsidRDefault="00F53607" w:rsidP="00501666">
            <w:r w:rsidRPr="00DB3790">
              <w:t>The main goal of this use case is to create shared presence and immersion. Thus foresee the following QoE Considerations as relevant:</w:t>
            </w:r>
          </w:p>
          <w:p w14:paraId="78859E81" w14:textId="77777777" w:rsidR="00F53607" w:rsidRPr="00DB3790" w:rsidRDefault="00F37ACF" w:rsidP="00F37ACF">
            <w:pPr>
              <w:pStyle w:val="B10"/>
            </w:pPr>
            <w:r>
              <w:t>-</w:t>
            </w:r>
            <w:r>
              <w:tab/>
            </w:r>
            <w:r w:rsidR="00F53607" w:rsidRPr="00DB3790">
              <w:t>Capture &amp; Processing:</w:t>
            </w:r>
          </w:p>
          <w:p w14:paraId="391EA916" w14:textId="77777777" w:rsidR="00F53607" w:rsidRPr="00DB3790" w:rsidRDefault="00F37ACF" w:rsidP="00F37ACF">
            <w:pPr>
              <w:pStyle w:val="B2"/>
            </w:pPr>
            <w:r>
              <w:t>-</w:t>
            </w:r>
            <w:r>
              <w:tab/>
            </w:r>
            <w:r w:rsidR="00F53607" w:rsidRPr="00DB3790">
              <w:t>The resolution of the rgb+depth camera needs to be sufficient.</w:t>
            </w:r>
          </w:p>
          <w:p w14:paraId="684982E3"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672F2CC2" w14:textId="77777777" w:rsidR="00F53607" w:rsidRPr="00DB3790" w:rsidRDefault="00F37ACF" w:rsidP="00F37ACF">
            <w:pPr>
              <w:pStyle w:val="B10"/>
            </w:pPr>
            <w:r>
              <w:t>-</w:t>
            </w:r>
            <w:r>
              <w:tab/>
            </w:r>
            <w:r w:rsidR="00F53607" w:rsidRPr="00DB3790">
              <w:t>Transmission:</w:t>
            </w:r>
          </w:p>
          <w:p w14:paraId="17D4F6B4"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60092444" w14:textId="77777777" w:rsidR="00F53607" w:rsidRPr="00DB3790" w:rsidRDefault="00F37ACF" w:rsidP="00F37ACF">
            <w:pPr>
              <w:pStyle w:val="B10"/>
            </w:pPr>
            <w:r>
              <w:t>-</w:t>
            </w:r>
            <w:r>
              <w:tab/>
            </w:r>
            <w:r w:rsidR="00F53607" w:rsidRPr="00DB3790">
              <w:t>Rendering:</w:t>
            </w:r>
          </w:p>
          <w:p w14:paraId="59C12C7A" w14:textId="77777777" w:rsidR="00F53607" w:rsidRPr="00DB3790" w:rsidRDefault="00F37ACF" w:rsidP="00F37ACF">
            <w:pPr>
              <w:pStyle w:val="B2"/>
            </w:pPr>
            <w:r>
              <w:t>-</w:t>
            </w:r>
            <w:r>
              <w:tab/>
            </w:r>
            <w:r w:rsidR="00F53607" w:rsidRPr="00DB3790">
              <w:t>Users, need to be scaled and positioned in the AR/VR environment in a natural way</w:t>
            </w:r>
          </w:p>
          <w:p w14:paraId="62D4341D"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0A04A5D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CD2B208" w14:textId="77777777" w:rsidR="00F53607" w:rsidRPr="00DB3790" w:rsidRDefault="00F53607" w:rsidP="00501666">
            <w:pPr>
              <w:rPr>
                <w:b/>
                <w:color w:val="FFFFFF"/>
              </w:rPr>
            </w:pPr>
            <w:r w:rsidRPr="00DB3790">
              <w:rPr>
                <w:b/>
                <w:color w:val="FFFFFF"/>
              </w:rPr>
              <w:t>Feasibility</w:t>
            </w:r>
          </w:p>
        </w:tc>
      </w:tr>
      <w:tr w:rsidR="00F53607" w:rsidRPr="00DB3790" w14:paraId="4C9E963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F5A0347" w14:textId="77777777" w:rsidR="00F53607" w:rsidRPr="00DB3790" w:rsidRDefault="00F53607" w:rsidP="00501666"/>
          <w:p w14:paraId="6B3CACDC" w14:textId="77777777" w:rsidR="00F53607" w:rsidRPr="00DB3790" w:rsidRDefault="00F53607" w:rsidP="00501666">
            <w:r w:rsidRPr="00DB3790">
              <w:t>Demos &amp; Technology overview:</w:t>
            </w:r>
          </w:p>
          <w:p w14:paraId="11C066CA"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1D341865"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72989954"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633F2606" w14:textId="77777777" w:rsidR="00F53607" w:rsidRPr="00DB3790" w:rsidRDefault="00F53607" w:rsidP="00501666">
            <w:r w:rsidRPr="00DB3790">
              <w:t>In summary:</w:t>
            </w:r>
          </w:p>
          <w:p w14:paraId="08A28D6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5F182885"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3CD770AD" w14:textId="77777777" w:rsidR="00F53607" w:rsidRPr="00DB3790" w:rsidRDefault="00F37ACF" w:rsidP="00F37ACF">
            <w:pPr>
              <w:pStyle w:val="B10"/>
            </w:pPr>
            <w:r>
              <w:t>-</w:t>
            </w:r>
            <w:r>
              <w:tab/>
            </w:r>
            <w:r w:rsidR="00F53607" w:rsidRPr="00DB3790">
              <w:t>A-Frame / WebVR is used for rendering the virtual environment</w:t>
            </w:r>
          </w:p>
          <w:p w14:paraId="300A6814" w14:textId="77777777" w:rsidR="00F53607" w:rsidRPr="00DB3790" w:rsidRDefault="00F53607" w:rsidP="00501666">
            <w:r w:rsidRPr="00DB3790">
              <w:t>Existing Service:</w:t>
            </w:r>
          </w:p>
          <w:p w14:paraId="1A4788D5" w14:textId="77777777" w:rsidR="00F53607" w:rsidRPr="00DB3790" w:rsidRDefault="00F37ACF" w:rsidP="00F37ACF">
            <w:pPr>
              <w:pStyle w:val="B10"/>
            </w:pPr>
            <w:r>
              <w:t>-</w:t>
            </w:r>
            <w:r>
              <w:tab/>
            </w:r>
            <w:hyperlink r:id="rId113" w:history="1">
              <w:r w:rsidRPr="00B06804">
                <w:rPr>
                  <w:rStyle w:val="Hyperlink"/>
                </w:rPr>
                <w:t>http://www.mimes</w:t>
              </w:r>
              <w:r w:rsidRPr="00B06804">
                <w:rPr>
                  <w:rStyle w:val="Hyperlink"/>
                </w:rPr>
                <w:t>y</w:t>
              </w:r>
              <w:r w:rsidRPr="00B06804">
                <w:rPr>
                  <w:rStyle w:val="Hyperlink"/>
                </w:rPr>
                <w:t>svr.com/</w:t>
              </w:r>
            </w:hyperlink>
            <w:r>
              <w:t xml:space="preserve"> </w:t>
            </w:r>
          </w:p>
          <w:p w14:paraId="45590462" w14:textId="77777777" w:rsidR="00F53607" w:rsidRPr="00DB3790" w:rsidRDefault="00F53607" w:rsidP="00501666">
            <w:r w:rsidRPr="00DB3790">
              <w:t>Summ</w:t>
            </w:r>
            <w:r w:rsidR="005E18B5" w:rsidRPr="00DB3790">
              <w:t>a</w:t>
            </w:r>
            <w:r w:rsidRPr="00DB3790">
              <w:t>ry of steps:</w:t>
            </w:r>
          </w:p>
          <w:p w14:paraId="0309F581" w14:textId="77777777" w:rsidR="00F53607" w:rsidRPr="00DB3790" w:rsidRDefault="00DA4F3E" w:rsidP="00501666">
            <w:pPr>
              <w:jc w:val="center"/>
            </w:pPr>
            <w:r w:rsidRPr="00DB3790">
              <w:rPr>
                <w:noProof/>
              </w:rPr>
              <w:pict w14:anchorId="6AA17B0B">
                <v:shape id="_x0000_i1063" type="#_x0000_t75" style="width:243.75pt;height:33.75pt;visibility:visible">
                  <v:imagedata r:id="rId114" o:title=""/>
                </v:shape>
              </w:pict>
            </w:r>
          </w:p>
          <w:p w14:paraId="301BF76F"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3BF01F30"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05E95852" w14:textId="77777777" w:rsidR="00F53607" w:rsidRPr="00DB3790" w:rsidRDefault="00F37ACF" w:rsidP="00F37ACF">
            <w:pPr>
              <w:pStyle w:val="B10"/>
            </w:pPr>
            <w:r>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63EDFA22"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3BA1DAF8"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blended into a VR or AR environment and any audio needs to be played according to its spatial origin within the environment. </w:t>
            </w:r>
          </w:p>
          <w:p w14:paraId="4B5A362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5EDC831B" w14:textId="77777777" w:rsidR="00F53607" w:rsidRPr="00DB3790" w:rsidRDefault="00F53607" w:rsidP="00501666">
            <w:r w:rsidRPr="00DB3790">
              <w:t>Please note that this is a functional diagram and this is not mapped to physical entities yet.</w:t>
            </w:r>
          </w:p>
        </w:tc>
      </w:tr>
      <w:tr w:rsidR="00F53607" w:rsidRPr="00DB3790" w14:paraId="21F005E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AF4F1E0"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0A74A619"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0203024" w14:textId="77777777" w:rsidR="00F53607" w:rsidRPr="00DB3790" w:rsidRDefault="00F53607" w:rsidP="00501666">
            <w:r w:rsidRPr="00DB3790">
              <w:t>The following aspects may require standardization work:</w:t>
            </w:r>
          </w:p>
          <w:p w14:paraId="3DE37CCA" w14:textId="77777777" w:rsidR="00F53607" w:rsidRPr="00DB3790" w:rsidRDefault="00F37ACF" w:rsidP="00F37ACF">
            <w:pPr>
              <w:pStyle w:val="B10"/>
            </w:pPr>
            <w:r>
              <w:t>-</w:t>
            </w:r>
            <w:r>
              <w:tab/>
            </w:r>
            <w:r w:rsidR="00F53607" w:rsidRPr="00DB3790">
              <w:t>System</w:t>
            </w:r>
          </w:p>
          <w:p w14:paraId="5B373590" w14:textId="77777777" w:rsidR="00F53607" w:rsidRPr="00DB3790" w:rsidRDefault="00F37ACF" w:rsidP="00F37ACF">
            <w:pPr>
              <w:pStyle w:val="B2"/>
            </w:pPr>
            <w:r>
              <w:t>-</w:t>
            </w:r>
            <w:r>
              <w:tab/>
            </w:r>
            <w:r w:rsidR="00F53607" w:rsidRPr="00DB3790">
              <w:t>Architecture</w:t>
            </w:r>
          </w:p>
          <w:p w14:paraId="700EA987" w14:textId="77777777" w:rsidR="00F53607" w:rsidRPr="00DB3790" w:rsidRDefault="00F37ACF" w:rsidP="00F37ACF">
            <w:pPr>
              <w:pStyle w:val="B2"/>
            </w:pPr>
            <w:r>
              <w:t>-</w:t>
            </w:r>
            <w:r>
              <w:tab/>
            </w:r>
            <w:r w:rsidR="00F53607" w:rsidRPr="00DB3790">
              <w:t>Communication interfaces / signalling</w:t>
            </w:r>
          </w:p>
          <w:p w14:paraId="7D8AA689" w14:textId="77777777" w:rsidR="00F53607" w:rsidRPr="00DB3790" w:rsidRDefault="00F53607" w:rsidP="00501666">
            <w:pPr>
              <w:spacing w:after="0"/>
              <w:ind w:left="1434"/>
            </w:pPr>
          </w:p>
          <w:p w14:paraId="4B23D7C5" w14:textId="77777777" w:rsidR="00F53607" w:rsidRPr="00DB3790" w:rsidRDefault="00F37ACF" w:rsidP="00F37ACF">
            <w:pPr>
              <w:pStyle w:val="B10"/>
            </w:pPr>
            <w:r>
              <w:t>-</w:t>
            </w:r>
            <w:r>
              <w:tab/>
            </w:r>
            <w:r w:rsidR="00F53607" w:rsidRPr="00DB3790">
              <w:t>Media Orchestration (i.e. metadata)</w:t>
            </w:r>
          </w:p>
          <w:p w14:paraId="3919801A" w14:textId="77777777" w:rsidR="00F53607" w:rsidRPr="00DB3790" w:rsidRDefault="00F37ACF" w:rsidP="00F37ACF">
            <w:pPr>
              <w:pStyle w:val="B2"/>
            </w:pPr>
            <w:r>
              <w:t>-</w:t>
            </w:r>
            <w:r>
              <w:tab/>
            </w:r>
            <w:r w:rsidR="00F53607" w:rsidRPr="00DB3790">
              <w:t>Position and scaling of people</w:t>
            </w:r>
          </w:p>
          <w:p w14:paraId="22542FA0" w14:textId="77777777" w:rsidR="00F53607" w:rsidRPr="00DB3790" w:rsidRDefault="00F37ACF" w:rsidP="00F37ACF">
            <w:pPr>
              <w:pStyle w:val="B2"/>
            </w:pPr>
            <w:r>
              <w:t>-</w:t>
            </w:r>
            <w:r>
              <w:tab/>
            </w:r>
            <w:r w:rsidR="00F53607" w:rsidRPr="00DB3790">
              <w:t>Spatial Audio (e.g. including audio directionality of users)</w:t>
            </w:r>
          </w:p>
          <w:p w14:paraId="12B3E039" w14:textId="77777777" w:rsidR="00F53607" w:rsidRPr="00DB3790" w:rsidRDefault="00F37ACF" w:rsidP="00F37ACF">
            <w:pPr>
              <w:pStyle w:val="B2"/>
            </w:pPr>
            <w:r>
              <w:t>-</w:t>
            </w:r>
            <w:r>
              <w:tab/>
            </w:r>
            <w:r w:rsidR="00F53607" w:rsidRPr="00DB3790">
              <w:t>Background audio / picture / video</w:t>
            </w:r>
          </w:p>
          <w:p w14:paraId="19ADAF0B" w14:textId="77777777" w:rsidR="00F53607" w:rsidRPr="00DB3790" w:rsidRDefault="00F37ACF" w:rsidP="00F37ACF">
            <w:pPr>
              <w:pStyle w:val="B2"/>
            </w:pPr>
            <w:r>
              <w:t>-</w:t>
            </w:r>
            <w:r>
              <w:tab/>
            </w:r>
            <w:r w:rsidR="00F53607" w:rsidRPr="00DB3790">
              <w:t>Shared content (i.e. video background), i.e. multi-device media synchronization</w:t>
            </w:r>
          </w:p>
          <w:p w14:paraId="372105A6"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08E2842E" w14:textId="77777777" w:rsidR="00F53607" w:rsidRPr="00DB3790" w:rsidRDefault="00F37ACF" w:rsidP="00F37ACF">
            <w:pPr>
              <w:pStyle w:val="B10"/>
            </w:pPr>
            <w:r>
              <w:t>-</w:t>
            </w:r>
            <w:r>
              <w:tab/>
            </w:r>
            <w:r w:rsidR="00F53607" w:rsidRPr="00DB3790">
              <w:t>Transmission</w:t>
            </w:r>
          </w:p>
          <w:p w14:paraId="74F58823"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3814B877" w14:textId="77777777" w:rsidR="00145AC5" w:rsidRPr="00DB3790" w:rsidRDefault="00145AC5" w:rsidP="00145AC5">
      <w:pPr>
        <w:rPr>
          <w:lang w:eastAsia="zh-CN"/>
        </w:rPr>
      </w:pPr>
    </w:p>
    <w:p w14:paraId="0DF58D97" w14:textId="77777777" w:rsidR="00F53607" w:rsidRPr="00DB3790" w:rsidRDefault="005E18B5" w:rsidP="00145AC5">
      <w:pPr>
        <w:pStyle w:val="Heading1"/>
        <w:rPr>
          <w:lang w:eastAsia="zh-CN"/>
        </w:rPr>
      </w:pPr>
      <w:bookmarkStart w:id="2229" w:name="_Toc23169840"/>
      <w:bookmarkStart w:id="2230" w:name="_Toc18575114"/>
      <w:r w:rsidRPr="00DB3790">
        <w:rPr>
          <w:lang w:eastAsia="zh-CN"/>
        </w:rPr>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2229"/>
      <w:bookmarkEnd w:id="2230"/>
    </w:p>
    <w:p w14:paraId="2045A3F6"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7"/>
      </w:tblGrid>
      <w:tr w:rsidR="00F53607" w:rsidRPr="00DB3790" w14:paraId="3844309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AAFE07F"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4A3FFF28"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09037F"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represented in 3D and including a self-representation that allows them to point at items in the room and at each other. This representation can be based on the same capture that is made with the RGB+depth camera for communication purposes. Further, in the virtual police station each one of them has a window to follow a different interrogation (windowed 6DOF / 3DOF+), allowing them to collect information to solve the murder together (see figure 2).</w:t>
            </w:r>
          </w:p>
          <w:p w14:paraId="13D7F588" w14:textId="77777777" w:rsidR="00F53607" w:rsidRPr="00DB3790" w:rsidRDefault="00DA4F3E" w:rsidP="00501666">
            <w:pPr>
              <w:jc w:val="center"/>
            </w:pPr>
            <w:r w:rsidRPr="00DB3790">
              <w:rPr>
                <w:noProof/>
              </w:rPr>
              <w:pict w14:anchorId="4FFA3FB1">
                <v:shape id="Picture 9" o:spid="_x0000_i1064" type="#_x0000_t75" style="width:214.5pt;height:123pt;visibility:visible">
                  <v:imagedata r:id="rId115" o:title=""/>
                </v:shape>
              </w:pict>
            </w:r>
          </w:p>
          <w:p w14:paraId="5EF32671" w14:textId="77777777" w:rsidR="00F53607" w:rsidRPr="00DB3790" w:rsidRDefault="00F53607" w:rsidP="00501666">
            <w:pPr>
              <w:jc w:val="center"/>
              <w:rPr>
                <w:i/>
              </w:rPr>
            </w:pPr>
            <w:r w:rsidRPr="00DB3790">
              <w:rPr>
                <w:i/>
              </w:rPr>
              <w:t xml:space="preserve">Figure 2, example image of a virtual 3D experience with photo-realistic user representations </w:t>
            </w:r>
          </w:p>
          <w:p w14:paraId="31169432" w14:textId="77777777" w:rsidR="00F53607" w:rsidRPr="00DB3790" w:rsidRDefault="00F53607" w:rsidP="00501666">
            <w:pPr>
              <w:rPr>
                <w:i/>
              </w:rPr>
            </w:pPr>
          </w:p>
        </w:tc>
      </w:tr>
      <w:tr w:rsidR="00F53607" w:rsidRPr="00DB3790" w14:paraId="08B106C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42C75D4" w14:textId="77777777" w:rsidR="00F53607" w:rsidRPr="00DB3790" w:rsidRDefault="00F53607" w:rsidP="00501666">
            <w:pPr>
              <w:rPr>
                <w:b/>
                <w:color w:val="FFFFFF"/>
              </w:rPr>
            </w:pPr>
            <w:r w:rsidRPr="00DB3790">
              <w:rPr>
                <w:b/>
                <w:color w:val="FFFFFF"/>
              </w:rPr>
              <w:t>Categorization</w:t>
            </w:r>
          </w:p>
        </w:tc>
      </w:tr>
      <w:tr w:rsidR="00F53607" w:rsidRPr="00DB3790" w14:paraId="00C3B919"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A5CF18F" w14:textId="77777777" w:rsidR="00F53607" w:rsidRPr="00DB3790" w:rsidRDefault="00F53607" w:rsidP="00501666">
            <w:pPr>
              <w:rPr>
                <w:b/>
              </w:rPr>
            </w:pPr>
            <w:r w:rsidRPr="00DB3790">
              <w:rPr>
                <w:b/>
              </w:rPr>
              <w:t>Type: AR, MR, VR</w:t>
            </w:r>
          </w:p>
          <w:p w14:paraId="2AABAD74" w14:textId="77777777" w:rsidR="00F53607" w:rsidRPr="00DB3790" w:rsidRDefault="00F53607" w:rsidP="00501666">
            <w:pPr>
              <w:rPr>
                <w:b/>
              </w:rPr>
            </w:pPr>
            <w:r w:rsidRPr="00DB3790">
              <w:rPr>
                <w:b/>
              </w:rPr>
              <w:t>Degrees of Freedom: 3DoF+ / 6DOF</w:t>
            </w:r>
          </w:p>
          <w:p w14:paraId="1729FEF4" w14:textId="77777777" w:rsidR="00F53607" w:rsidRPr="00DB3790" w:rsidRDefault="00F53607" w:rsidP="00501666">
            <w:pPr>
              <w:rPr>
                <w:b/>
              </w:rPr>
            </w:pPr>
            <w:r w:rsidRPr="00DB3790">
              <w:rPr>
                <w:b/>
              </w:rPr>
              <w:t>Delivery: Conversational</w:t>
            </w:r>
          </w:p>
          <w:p w14:paraId="412698E1" w14:textId="77777777" w:rsidR="00F53607" w:rsidRPr="00DB3790" w:rsidRDefault="00F53607" w:rsidP="00501666">
            <w:pPr>
              <w:rPr>
                <w:b/>
              </w:rPr>
            </w:pPr>
            <w:r w:rsidRPr="00DB3790">
              <w:rPr>
                <w:b/>
              </w:rPr>
              <w:t>Device: Mobile / Laptop</w:t>
            </w:r>
          </w:p>
        </w:tc>
      </w:tr>
      <w:tr w:rsidR="00F53607" w:rsidRPr="00DB3790" w14:paraId="00491623"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6FA0A0E3" w14:textId="77777777" w:rsidR="00F53607" w:rsidRPr="00DB3790" w:rsidRDefault="00F53607" w:rsidP="00501666">
            <w:pPr>
              <w:rPr>
                <w:b/>
                <w:color w:val="FFFFFF"/>
              </w:rPr>
            </w:pPr>
            <w:r w:rsidRPr="00DB3790">
              <w:rPr>
                <w:b/>
                <w:color w:val="FFFFFF"/>
              </w:rPr>
              <w:t>Preconditions</w:t>
            </w:r>
          </w:p>
        </w:tc>
      </w:tr>
      <w:tr w:rsidR="00F53607" w:rsidRPr="00DB3790" w14:paraId="1483103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EE2EA80" w14:textId="77777777" w:rsidR="00F53607" w:rsidRPr="00DB3790" w:rsidRDefault="00F53607" w:rsidP="00501666">
            <w:r w:rsidRPr="00DB3790">
              <w:t>The above use case results into the following hardware requirements:</w:t>
            </w:r>
          </w:p>
          <w:p w14:paraId="324AE34E" w14:textId="77777777" w:rsidR="00F53607" w:rsidRPr="00DB3790" w:rsidRDefault="00691A1D" w:rsidP="00691A1D">
            <w:pPr>
              <w:pStyle w:val="B10"/>
            </w:pPr>
            <w:r>
              <w:t>-</w:t>
            </w:r>
            <w:r>
              <w:tab/>
            </w:r>
            <w:r w:rsidR="00F53607" w:rsidRPr="00DB3790">
              <w:t>Each user needs a VR HMD (mobile, stand alone, wired/wireless VR HMD).</w:t>
            </w:r>
          </w:p>
          <w:p w14:paraId="7DFEEF05"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3824945E"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6E5CB63C"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75C7FEB3" w14:textId="77777777" w:rsidR="00F53607" w:rsidRPr="00DB3790" w:rsidRDefault="00F53607" w:rsidP="00501666">
            <w:pPr>
              <w:rPr>
                <w:b/>
              </w:rPr>
            </w:pPr>
          </w:p>
        </w:tc>
      </w:tr>
      <w:tr w:rsidR="00F53607" w:rsidRPr="00DB3790" w14:paraId="036A283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12CDB4"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776549E1"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A94A351" w14:textId="77777777" w:rsidR="00F53607" w:rsidRPr="00DB3790" w:rsidRDefault="00F53607" w:rsidP="00501666">
            <w:r w:rsidRPr="00DB3790">
              <w:t>The following QoS requirements are considered:</w:t>
            </w:r>
          </w:p>
          <w:p w14:paraId="534A17C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5C7F3B8B" w14:textId="77777777" w:rsidR="00F53607" w:rsidRPr="00DB3790" w:rsidRDefault="00691A1D" w:rsidP="00691A1D">
            <w:pPr>
              <w:pStyle w:val="B10"/>
            </w:pPr>
            <w:r>
              <w:t>-</w:t>
            </w:r>
            <w:r>
              <w:tab/>
            </w:r>
            <w:r w:rsidR="00F53607" w:rsidRPr="00DB3790">
              <w:t>Delay: suitable for real-time communication</w:t>
            </w:r>
          </w:p>
          <w:p w14:paraId="181C2A9A" w14:textId="77777777" w:rsidR="00F53607" w:rsidRPr="00DB3790" w:rsidRDefault="00691A1D" w:rsidP="00691A1D">
            <w:pPr>
              <w:pStyle w:val="B10"/>
            </w:pPr>
            <w:r>
              <w:t>-</w:t>
            </w:r>
            <w:r>
              <w:tab/>
            </w:r>
            <w:r w:rsidR="00F53607" w:rsidRPr="00DB3790">
              <w:t>Delay (self-view): suitable for feeling of embodiment</w:t>
            </w:r>
          </w:p>
          <w:p w14:paraId="0B9B0707" w14:textId="77777777" w:rsidR="00F53607" w:rsidRPr="00DB3790" w:rsidRDefault="00F53607" w:rsidP="00501666"/>
          <w:p w14:paraId="55694A0B"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434A722B" w14:textId="77777777" w:rsidR="00F53607" w:rsidRPr="00DB3790" w:rsidRDefault="00691A1D" w:rsidP="00691A1D">
            <w:pPr>
              <w:pStyle w:val="B10"/>
            </w:pPr>
            <w:r>
              <w:t>-</w:t>
            </w:r>
            <w:r>
              <w:tab/>
            </w:r>
            <w:r w:rsidR="00F53607" w:rsidRPr="00DB3790">
              <w:t>Capture &amp; Processing:</w:t>
            </w:r>
          </w:p>
          <w:p w14:paraId="1A0AC439" w14:textId="77777777" w:rsidR="00F53607" w:rsidRPr="00DB3790" w:rsidRDefault="00691A1D" w:rsidP="00691A1D">
            <w:pPr>
              <w:pStyle w:val="B2"/>
            </w:pPr>
            <w:r>
              <w:t>-</w:t>
            </w:r>
            <w:r>
              <w:tab/>
            </w:r>
            <w:r w:rsidR="00F53607" w:rsidRPr="00DB3790">
              <w:t>The resolution of the rgb+depth camera needs to be sufficient.</w:t>
            </w:r>
          </w:p>
          <w:p w14:paraId="2A168810"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3D6EA0FC" w14:textId="77777777" w:rsidR="00F53607" w:rsidRPr="00DB3790" w:rsidRDefault="00691A1D" w:rsidP="00691A1D">
            <w:pPr>
              <w:pStyle w:val="B10"/>
            </w:pPr>
            <w:r>
              <w:t>-</w:t>
            </w:r>
            <w:r>
              <w:tab/>
            </w:r>
            <w:r w:rsidR="00F53607" w:rsidRPr="00DB3790">
              <w:t>Transmission:</w:t>
            </w:r>
          </w:p>
          <w:p w14:paraId="5822AED9" w14:textId="77777777" w:rsidR="00F53607" w:rsidRPr="00DB3790" w:rsidRDefault="00691A1D" w:rsidP="00691A1D">
            <w:pPr>
              <w:pStyle w:val="B2"/>
            </w:pPr>
            <w:r>
              <w:t>-</w:t>
            </w:r>
            <w:r>
              <w:tab/>
            </w:r>
            <w:r w:rsidR="00F53607" w:rsidRPr="00DB3790">
              <w:t>The compression of audio and video data should follow similar constraints as traditional video conferencing.</w:t>
            </w:r>
          </w:p>
          <w:p w14:paraId="459AA9BA" w14:textId="77777777" w:rsidR="00F53607" w:rsidRPr="00DB3790" w:rsidRDefault="00691A1D" w:rsidP="00691A1D">
            <w:pPr>
              <w:pStyle w:val="B10"/>
            </w:pPr>
            <w:r>
              <w:t>-</w:t>
            </w:r>
            <w:r>
              <w:tab/>
            </w:r>
            <w:r w:rsidR="00F53607" w:rsidRPr="00DB3790">
              <w:t>Rendering:</w:t>
            </w:r>
          </w:p>
          <w:p w14:paraId="596E17D0" w14:textId="77777777" w:rsidR="00F53607" w:rsidRPr="00DB3790" w:rsidRDefault="00691A1D" w:rsidP="00691A1D">
            <w:pPr>
              <w:pStyle w:val="B2"/>
            </w:pPr>
            <w:r>
              <w:t>-</w:t>
            </w:r>
            <w:r>
              <w:tab/>
            </w:r>
            <w:r w:rsidR="00F53607" w:rsidRPr="00DB3790">
              <w:t>Users, needs to be scaled and positioned in the AR/VR environment in a natural way</w:t>
            </w:r>
          </w:p>
          <w:p w14:paraId="6F947F32" w14:textId="77777777" w:rsidR="00F53607" w:rsidRPr="00DB3790" w:rsidRDefault="00691A1D" w:rsidP="00691A1D">
            <w:pPr>
              <w:pStyle w:val="B2"/>
            </w:pPr>
            <w:r>
              <w:t>-</w:t>
            </w:r>
            <w:r>
              <w:tab/>
            </w:r>
            <w:r w:rsidR="00F53607" w:rsidRPr="00DB3790">
              <w:t>Audio playback needs to match the spatial orientation of the user</w:t>
            </w:r>
          </w:p>
          <w:p w14:paraId="2EE08BF0"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6620A25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D038D3" w14:textId="77777777" w:rsidR="00F53607" w:rsidRPr="00DB3790" w:rsidRDefault="00F53607" w:rsidP="00501666">
            <w:pPr>
              <w:rPr>
                <w:b/>
                <w:color w:val="FFFFFF"/>
              </w:rPr>
            </w:pPr>
            <w:r w:rsidRPr="00DB3790">
              <w:rPr>
                <w:b/>
                <w:color w:val="FFFFFF"/>
              </w:rPr>
              <w:t>Feasibility</w:t>
            </w:r>
          </w:p>
        </w:tc>
      </w:tr>
      <w:tr w:rsidR="00F53607" w:rsidRPr="00DB3790" w14:paraId="3921ECB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0D00931D" w14:textId="77777777" w:rsidR="00F53607" w:rsidRPr="00DB3790" w:rsidRDefault="00F53607" w:rsidP="00501666"/>
          <w:p w14:paraId="6A187927" w14:textId="77777777" w:rsidR="00F53607" w:rsidRPr="00DB3790" w:rsidRDefault="00F53607" w:rsidP="00501666">
            <w:r w:rsidRPr="00DB3790">
              <w:t>Demos &amp; Technology overview:</w:t>
            </w:r>
          </w:p>
          <w:p w14:paraId="47ECC128"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60BAFC43" w14:textId="77777777" w:rsidR="00F53607" w:rsidRPr="00DB3790" w:rsidRDefault="00691A1D" w:rsidP="00691A1D">
            <w:pPr>
              <w:pStyle w:val="B10"/>
            </w:pPr>
            <w:r>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006C834A" w14:textId="77777777" w:rsidR="00F53607" w:rsidRPr="00DB3790" w:rsidRDefault="00691A1D" w:rsidP="00691A1D">
            <w:pPr>
              <w:pStyle w:val="B10"/>
            </w:pPr>
            <w:r>
              <w:t>-</w:t>
            </w:r>
            <w:r>
              <w:tab/>
            </w:r>
            <w:r w:rsidR="00F53607" w:rsidRPr="00DB3790">
              <w:t>2018, IBC Demo: https://vrtogether.eu/2018/09/14/ibc-show-2018/</w:t>
            </w:r>
          </w:p>
          <w:p w14:paraId="5DF56567" w14:textId="77777777" w:rsidR="00F53607" w:rsidRPr="00DB3790" w:rsidRDefault="00F53607" w:rsidP="00501666">
            <w:r w:rsidRPr="00DB3790">
              <w:t>In summary:</w:t>
            </w:r>
          </w:p>
          <w:p w14:paraId="2A40111D"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76DD4BAA"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2ACB990"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57578614" w14:textId="77777777" w:rsidR="00F53607" w:rsidRPr="00DB3790" w:rsidRDefault="00691A1D" w:rsidP="00691A1D">
            <w:pPr>
              <w:pStyle w:val="B10"/>
            </w:pPr>
            <w:r>
              <w:t>-</w:t>
            </w:r>
            <w:r>
              <w:tab/>
            </w:r>
            <w:r w:rsidR="00F53607" w:rsidRPr="00DB3790">
              <w:t>A-Frame / WebVR is used for rendering the virtual environment.</w:t>
            </w:r>
          </w:p>
          <w:p w14:paraId="53BF9304" w14:textId="77777777" w:rsidR="00F53607" w:rsidRPr="00DB3790" w:rsidRDefault="00F53607" w:rsidP="00501666"/>
          <w:p w14:paraId="7777F3EA" w14:textId="77777777" w:rsidR="00F53607" w:rsidRPr="00DB3790" w:rsidRDefault="00F53607" w:rsidP="00501666">
            <w:r w:rsidRPr="00DB3790">
              <w:t>Existing Service:</w:t>
            </w:r>
          </w:p>
          <w:p w14:paraId="4FD554B0" w14:textId="77777777" w:rsidR="00F53607" w:rsidRPr="00DB3790" w:rsidRDefault="00691A1D" w:rsidP="00691A1D">
            <w:pPr>
              <w:pStyle w:val="B10"/>
            </w:pPr>
            <w:r>
              <w:t>-</w:t>
            </w:r>
            <w:r>
              <w:tab/>
            </w:r>
            <w:hyperlink r:id="rId116" w:history="1">
              <w:r w:rsidRPr="00B06804">
                <w:rPr>
                  <w:rStyle w:val="Hyperlink"/>
                </w:rPr>
                <w:t>http://www.mimesysvr.c</w:t>
              </w:r>
              <w:r w:rsidRPr="00B06804">
                <w:rPr>
                  <w:rStyle w:val="Hyperlink"/>
                </w:rPr>
                <w:t>o</w:t>
              </w:r>
              <w:r w:rsidRPr="00B06804">
                <w:rPr>
                  <w:rStyle w:val="Hyperlink"/>
                </w:rPr>
                <w:t>m/</w:t>
              </w:r>
            </w:hyperlink>
            <w:r>
              <w:t xml:space="preserve"> </w:t>
            </w:r>
          </w:p>
          <w:p w14:paraId="461EC75E" w14:textId="77777777" w:rsidR="00F53607" w:rsidRPr="00DB3790" w:rsidRDefault="00F53607" w:rsidP="00501666">
            <w:r w:rsidRPr="00DB3790">
              <w:t>Summery of steps:</w:t>
            </w:r>
          </w:p>
          <w:p w14:paraId="25D33C6A" w14:textId="77777777" w:rsidR="00F53607" w:rsidRPr="00DB3790" w:rsidRDefault="00DA4F3E" w:rsidP="00501666">
            <w:pPr>
              <w:jc w:val="center"/>
            </w:pPr>
            <w:r w:rsidRPr="00DB3790">
              <w:rPr>
                <w:noProof/>
              </w:rPr>
              <w:pict w14:anchorId="4E6A5C51">
                <v:shape id="_x0000_i1065" type="#_x0000_t75" style="width:243.75pt;height:33.75pt;visibility:visible">
                  <v:imagedata r:id="rId114" o:title=""/>
                </v:shape>
              </w:pict>
            </w:r>
          </w:p>
          <w:p w14:paraId="33C16B20"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1E378271"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5293FE65" w14:textId="77777777" w:rsidR="00F53607" w:rsidRPr="00DB3790" w:rsidRDefault="00691A1D" w:rsidP="00691A1D">
            <w:pPr>
              <w:pStyle w:val="B10"/>
            </w:pPr>
            <w:r>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12933E43" w14:textId="77777777" w:rsidR="00F53607" w:rsidRPr="00DB3790" w:rsidRDefault="00691A1D" w:rsidP="00691A1D">
            <w:pPr>
              <w:pStyle w:val="B10"/>
            </w:pPr>
            <w:r>
              <w:t>-</w:t>
            </w:r>
            <w:r>
              <w:tab/>
            </w:r>
            <w:r w:rsidR="00F53607" w:rsidRPr="00DB3790">
              <w:t>Transmission: There needs to be a two-way end to end link between individual participants to transmit audio and video data. The video data should include a both the rgb color and depth information.</w:t>
            </w:r>
          </w:p>
          <w:p w14:paraId="35C85473"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615C9DE3"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5637873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58263B2"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5EAF65F7"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4C3EB9" w14:textId="77777777" w:rsidR="00F53607" w:rsidRPr="00DB3790" w:rsidRDefault="00F53607" w:rsidP="00501666">
            <w:r w:rsidRPr="00DB3790">
              <w:t>The following aspects may require standardization work:</w:t>
            </w:r>
          </w:p>
          <w:p w14:paraId="270F19F2" w14:textId="77777777" w:rsidR="00F53607" w:rsidRPr="00DB3790" w:rsidRDefault="00D804D6" w:rsidP="00D804D6">
            <w:pPr>
              <w:pStyle w:val="B10"/>
            </w:pPr>
            <w:r>
              <w:t>-</w:t>
            </w:r>
            <w:r>
              <w:tab/>
            </w:r>
            <w:r w:rsidR="00F53607" w:rsidRPr="00DB3790">
              <w:t>System</w:t>
            </w:r>
          </w:p>
          <w:p w14:paraId="0963317C" w14:textId="77777777" w:rsidR="00F53607" w:rsidRPr="00DB3790" w:rsidRDefault="00D804D6" w:rsidP="00D804D6">
            <w:pPr>
              <w:pStyle w:val="B2"/>
            </w:pPr>
            <w:r>
              <w:t>-</w:t>
            </w:r>
            <w:r>
              <w:tab/>
            </w:r>
            <w:r w:rsidR="00F53607" w:rsidRPr="00DB3790">
              <w:t>Architecture</w:t>
            </w:r>
          </w:p>
          <w:p w14:paraId="3D6E09FC" w14:textId="77777777" w:rsidR="00F53607" w:rsidRPr="00DB3790" w:rsidRDefault="00D804D6" w:rsidP="00D804D6">
            <w:pPr>
              <w:pStyle w:val="B2"/>
            </w:pPr>
            <w:r>
              <w:t>-</w:t>
            </w:r>
            <w:r>
              <w:tab/>
            </w:r>
            <w:r w:rsidR="00F53607" w:rsidRPr="00DB3790">
              <w:t>Communication interfaces (signalling)</w:t>
            </w:r>
          </w:p>
          <w:p w14:paraId="4181DB45" w14:textId="77777777" w:rsidR="00F53607" w:rsidRPr="00DB3790" w:rsidRDefault="00D804D6" w:rsidP="00D804D6">
            <w:pPr>
              <w:pStyle w:val="B10"/>
            </w:pPr>
            <w:r>
              <w:t>-</w:t>
            </w:r>
            <w:r>
              <w:tab/>
            </w:r>
            <w:r w:rsidR="00F53607" w:rsidRPr="00DB3790">
              <w:t>Media Orchestration (i.e. metadata)</w:t>
            </w:r>
          </w:p>
          <w:p w14:paraId="2DC5ADED" w14:textId="77777777" w:rsidR="00F53607" w:rsidRPr="00DB3790" w:rsidRDefault="00D804D6" w:rsidP="00D804D6">
            <w:pPr>
              <w:pStyle w:val="B2"/>
            </w:pPr>
            <w:r>
              <w:t>-</w:t>
            </w:r>
            <w:r>
              <w:tab/>
            </w:r>
            <w:r w:rsidR="00F53607" w:rsidRPr="00DB3790">
              <w:t>Position and scaling of people</w:t>
            </w:r>
          </w:p>
          <w:p w14:paraId="13AE17FF" w14:textId="77777777" w:rsidR="00F53607" w:rsidRPr="00DB3790" w:rsidRDefault="00D804D6" w:rsidP="00D804D6">
            <w:pPr>
              <w:pStyle w:val="B2"/>
            </w:pPr>
            <w:r>
              <w:t>-</w:t>
            </w:r>
            <w:r>
              <w:tab/>
            </w:r>
            <w:r w:rsidR="00F53607" w:rsidRPr="00DB3790">
              <w:t xml:space="preserve">Spatial Audio (e.g. including audio directionality of users) </w:t>
            </w:r>
          </w:p>
          <w:p w14:paraId="18DB3C46" w14:textId="77777777" w:rsidR="00F53607" w:rsidRPr="00DB3790" w:rsidRDefault="00D804D6" w:rsidP="00D804D6">
            <w:pPr>
              <w:pStyle w:val="B2"/>
            </w:pPr>
            <w:r>
              <w:t>-</w:t>
            </w:r>
            <w:r>
              <w:tab/>
            </w:r>
            <w:r w:rsidR="00F53607" w:rsidRPr="00DB3790">
              <w:t>Background audio</w:t>
            </w:r>
          </w:p>
          <w:p w14:paraId="2DA40A78" w14:textId="77777777" w:rsidR="00F53607" w:rsidRPr="00DB3790" w:rsidRDefault="00D804D6" w:rsidP="00D804D6">
            <w:pPr>
              <w:pStyle w:val="B2"/>
            </w:pPr>
            <w:r>
              <w:t>-</w:t>
            </w:r>
            <w:r>
              <w:tab/>
            </w:r>
            <w:r w:rsidR="00F53607" w:rsidRPr="00DB3790">
              <w:t>Shared content, i.e. multi-device media synchronization</w:t>
            </w:r>
          </w:p>
          <w:p w14:paraId="09326A8C" w14:textId="77777777" w:rsidR="00F53607" w:rsidRPr="00DB3790" w:rsidRDefault="00D804D6" w:rsidP="00D804D6">
            <w:pPr>
              <w:pStyle w:val="B2"/>
            </w:pPr>
            <w:r>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6E2E453D" w14:textId="77777777" w:rsidR="00F53607" w:rsidRPr="00DB3790" w:rsidRDefault="00D804D6" w:rsidP="00D804D6">
            <w:pPr>
              <w:pStyle w:val="B10"/>
            </w:pPr>
            <w:r>
              <w:t>-</w:t>
            </w:r>
            <w:r>
              <w:tab/>
            </w:r>
            <w:r w:rsidR="00F53607" w:rsidRPr="00DB3790">
              <w:t>Transmission</w:t>
            </w:r>
          </w:p>
          <w:p w14:paraId="002320D6"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09E7A5BA" w14:textId="77777777" w:rsidR="00F53607" w:rsidRPr="00DB3790" w:rsidRDefault="00F53607" w:rsidP="00613182"/>
    <w:p w14:paraId="16CD8F23" w14:textId="77777777" w:rsidR="001D0560" w:rsidRPr="00DB3790" w:rsidRDefault="001D0560" w:rsidP="00145AC5">
      <w:pPr>
        <w:pStyle w:val="Heading1"/>
      </w:pPr>
      <w:bookmarkStart w:id="2231" w:name="_Toc23169841"/>
      <w:bookmarkStart w:id="2232" w:name="_Toc18575115"/>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2231"/>
      <w:bookmarkEnd w:id="2232"/>
    </w:p>
    <w:p w14:paraId="66F8FEE4"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55C8DD9" w14:textId="77777777" w:rsidTr="00EB72E7">
        <w:tc>
          <w:tcPr>
            <w:tcW w:w="9631" w:type="dxa"/>
            <w:shd w:val="clear" w:color="auto" w:fill="A6A6A6"/>
          </w:tcPr>
          <w:p w14:paraId="79574E1C" w14:textId="77777777" w:rsidR="001D0560" w:rsidRPr="00DB3790" w:rsidRDefault="001D0560" w:rsidP="00EB72E7">
            <w:pPr>
              <w:rPr>
                <w:b/>
                <w:color w:val="FFFFFF"/>
              </w:rPr>
            </w:pPr>
            <w:r w:rsidRPr="00DB3790">
              <w:rPr>
                <w:b/>
                <w:color w:val="FFFFFF"/>
              </w:rPr>
              <w:t>Use Case Name</w:t>
            </w:r>
          </w:p>
        </w:tc>
      </w:tr>
      <w:tr w:rsidR="001D0560" w:rsidRPr="00DB3790" w14:paraId="0DDEB245" w14:textId="77777777" w:rsidTr="00EB72E7">
        <w:tc>
          <w:tcPr>
            <w:tcW w:w="9631" w:type="dxa"/>
            <w:shd w:val="clear" w:color="auto" w:fill="auto"/>
          </w:tcPr>
          <w:p w14:paraId="6ABA731B" w14:textId="77777777" w:rsidR="001D0560" w:rsidRPr="00DB3790" w:rsidRDefault="001D0560" w:rsidP="00EB72E7">
            <w:r w:rsidRPr="00DB3790">
              <w:t>6DOF VR conferencing</w:t>
            </w:r>
          </w:p>
        </w:tc>
      </w:tr>
      <w:tr w:rsidR="001D0560" w:rsidRPr="00DB3790" w14:paraId="7B9BAF02" w14:textId="77777777" w:rsidTr="00EB72E7">
        <w:tc>
          <w:tcPr>
            <w:tcW w:w="9631" w:type="dxa"/>
            <w:shd w:val="clear" w:color="auto" w:fill="A6A6A6"/>
          </w:tcPr>
          <w:p w14:paraId="3369C447" w14:textId="77777777" w:rsidR="001D0560" w:rsidRPr="00DB3790" w:rsidRDefault="001D0560" w:rsidP="00EB72E7">
            <w:pPr>
              <w:rPr>
                <w:b/>
                <w:color w:val="FFFFFF"/>
              </w:rPr>
            </w:pPr>
            <w:r w:rsidRPr="00DB3790">
              <w:rPr>
                <w:b/>
                <w:color w:val="FFFFFF"/>
              </w:rPr>
              <w:t>Description</w:t>
            </w:r>
          </w:p>
        </w:tc>
      </w:tr>
      <w:tr w:rsidR="001D0560" w:rsidRPr="00DB3790" w14:paraId="4062144D" w14:textId="77777777" w:rsidTr="00EB72E7">
        <w:tc>
          <w:tcPr>
            <w:tcW w:w="9631" w:type="dxa"/>
            <w:shd w:val="clear" w:color="auto" w:fill="auto"/>
          </w:tcPr>
          <w:p w14:paraId="1E95CA0D"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737524F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70182C89" w14:textId="77777777" w:rsidR="001D0560" w:rsidRPr="00DB3790" w:rsidRDefault="001D0560" w:rsidP="00EB72E7">
            <w:r w:rsidRPr="00DB3790">
              <w:t>Below follows a more detailed description both of the physical scenario underlying the use case and the created virtual scenario.</w:t>
            </w:r>
          </w:p>
          <w:p w14:paraId="6A717A14" w14:textId="77777777" w:rsidR="001D0560" w:rsidRPr="00DB3790" w:rsidRDefault="001D0560" w:rsidP="00EB72E7">
            <w:r w:rsidRPr="00DB3790">
              <w:t>1.</w:t>
            </w:r>
            <w:r w:rsidRPr="00DB3790">
              <w:tab/>
              <w:t>Physical scenario</w:t>
            </w:r>
          </w:p>
          <w:p w14:paraId="1E654A47"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EDF46AF" w14:textId="77777777" w:rsidR="001D0560" w:rsidRPr="00DB3790" w:rsidRDefault="00DA4F3E" w:rsidP="00EB72E7">
            <w:pPr>
              <w:keepNext/>
              <w:jc w:val="center"/>
            </w:pPr>
            <w:r w:rsidRPr="00DB3790">
              <w:rPr>
                <w:noProof/>
              </w:rPr>
              <w:object w:dxaOrig="8061" w:dyaOrig="4620" w14:anchorId="6164624B">
                <v:shape id="_x0000_i1066" type="#_x0000_t75" style="width:403.5pt;height:231pt" o:ole="">
                  <v:imagedata r:id="rId117" o:title=""/>
                </v:shape>
                <o:OLEObject Type="Embed" ProgID="Visio.Drawing.15" ShapeID="_x0000_i1066" DrawAspect="Content" ObjectID="_1640513248" r:id="rId118"/>
              </w:object>
            </w:r>
          </w:p>
          <w:p w14:paraId="46A76697"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1F177F7B" w14:textId="77777777" w:rsidR="001D0560" w:rsidRPr="00DB3790" w:rsidRDefault="001D0560" w:rsidP="00EB72E7">
            <w:r w:rsidRPr="00DB3790">
              <w:t>2.</w:t>
            </w:r>
            <w:r w:rsidRPr="00DB3790">
              <w:tab/>
              <w:t>Virtual scenario</w:t>
            </w:r>
          </w:p>
          <w:p w14:paraId="6382563E"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1A336A15" w14:textId="77777777" w:rsidR="001D0560" w:rsidRPr="00DB3790" w:rsidRDefault="00DA4F3E" w:rsidP="00EB72E7">
            <w:pPr>
              <w:keepNext/>
              <w:jc w:val="center"/>
            </w:pPr>
            <w:r w:rsidRPr="00DB3790">
              <w:rPr>
                <w:noProof/>
              </w:rPr>
              <w:object w:dxaOrig="8401" w:dyaOrig="4610" w14:anchorId="631BD367">
                <v:shape id="_x0000_i1067" type="#_x0000_t75" style="width:419.25pt;height:230.25pt" o:ole="">
                  <v:imagedata r:id="rId119" o:title=""/>
                </v:shape>
                <o:OLEObject Type="Embed" ProgID="Visio.Drawing.15" ShapeID="_x0000_i1067" DrawAspect="Content" ObjectID="_1640513249" r:id="rId120"/>
              </w:object>
            </w:r>
          </w:p>
          <w:p w14:paraId="41796E23" w14:textId="77777777" w:rsidR="001D0560" w:rsidRPr="00DB3790" w:rsidRDefault="001D0560" w:rsidP="00EB72E7">
            <w:pPr>
              <w:jc w:val="center"/>
            </w:pPr>
            <w:r w:rsidRPr="00DB3790">
              <w:t xml:space="preserve">Figure </w:t>
            </w:r>
            <w:r w:rsidR="00DB3790">
              <w:rPr>
                <w:noProof/>
              </w:rPr>
              <w:t>2</w:t>
            </w:r>
            <w:r w:rsidRPr="00DB3790">
              <w:t>: Virtual scenario</w:t>
            </w:r>
          </w:p>
          <w:p w14:paraId="6A830BA1" w14:textId="77777777" w:rsidR="001D0560" w:rsidRPr="00DB3790" w:rsidRDefault="001D0560" w:rsidP="00EB72E7"/>
        </w:tc>
      </w:tr>
      <w:tr w:rsidR="001D0560" w:rsidRPr="00DB3790" w14:paraId="74853C76" w14:textId="77777777" w:rsidTr="00EB72E7">
        <w:tc>
          <w:tcPr>
            <w:tcW w:w="9631" w:type="dxa"/>
            <w:shd w:val="clear" w:color="auto" w:fill="A6A6A6"/>
          </w:tcPr>
          <w:p w14:paraId="0DB1AEA2" w14:textId="77777777" w:rsidR="001D0560" w:rsidRPr="00DB3790" w:rsidRDefault="001D0560" w:rsidP="00EB72E7">
            <w:pPr>
              <w:rPr>
                <w:b/>
                <w:color w:val="FFFFFF"/>
              </w:rPr>
            </w:pPr>
            <w:r w:rsidRPr="00DB3790">
              <w:rPr>
                <w:b/>
                <w:color w:val="FFFFFF"/>
              </w:rPr>
              <w:t>Categorization</w:t>
            </w:r>
          </w:p>
        </w:tc>
      </w:tr>
      <w:tr w:rsidR="001D0560" w:rsidRPr="00DB3790" w14:paraId="32DE9979" w14:textId="77777777" w:rsidTr="00EB72E7">
        <w:tc>
          <w:tcPr>
            <w:tcW w:w="9631" w:type="dxa"/>
            <w:shd w:val="clear" w:color="auto" w:fill="auto"/>
          </w:tcPr>
          <w:p w14:paraId="366D833D" w14:textId="77777777" w:rsidR="001D0560" w:rsidRPr="00DB3790" w:rsidRDefault="001D0560" w:rsidP="00EB72E7">
            <w:pPr>
              <w:rPr>
                <w:b/>
              </w:rPr>
            </w:pPr>
            <w:r w:rsidRPr="00DB3790">
              <w:rPr>
                <w:b/>
              </w:rPr>
              <w:t>Type: VR</w:t>
            </w:r>
          </w:p>
          <w:p w14:paraId="2250851E" w14:textId="77777777" w:rsidR="001D0560" w:rsidRPr="00DB3790" w:rsidRDefault="001D0560" w:rsidP="00EB72E7">
            <w:pPr>
              <w:rPr>
                <w:b/>
              </w:rPr>
            </w:pPr>
            <w:r w:rsidRPr="00DB3790">
              <w:rPr>
                <w:b/>
              </w:rPr>
              <w:t>Degrees of Freedom: 6DoF</w:t>
            </w:r>
          </w:p>
          <w:p w14:paraId="060F8E18" w14:textId="77777777" w:rsidR="001D0560" w:rsidRPr="00DB3790" w:rsidRDefault="001D0560" w:rsidP="00EB72E7">
            <w:pPr>
              <w:rPr>
                <w:b/>
              </w:rPr>
            </w:pPr>
            <w:r w:rsidRPr="00DB3790">
              <w:rPr>
                <w:b/>
              </w:rPr>
              <w:t>Delivery: Interactive, Conversational</w:t>
            </w:r>
          </w:p>
          <w:p w14:paraId="1DCAD90E" w14:textId="77777777" w:rsidR="001D0560" w:rsidRPr="00DB3790" w:rsidRDefault="001D0560" w:rsidP="00EB72E7">
            <w:pPr>
              <w:rPr>
                <w:b/>
              </w:rPr>
            </w:pPr>
            <w:r w:rsidRPr="00DB3790">
              <w:rPr>
                <w:b/>
              </w:rPr>
              <w:t>Media Components: Audio-only, Audio-Visual</w:t>
            </w:r>
          </w:p>
          <w:p w14:paraId="09F5B99E"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7A92747F" w14:textId="77777777" w:rsidTr="00EB72E7">
        <w:tc>
          <w:tcPr>
            <w:tcW w:w="9631" w:type="dxa"/>
            <w:shd w:val="clear" w:color="auto" w:fill="A6A6A6"/>
          </w:tcPr>
          <w:p w14:paraId="20B27DD7" w14:textId="77777777" w:rsidR="001D0560" w:rsidRPr="00DB3790" w:rsidRDefault="001D0560" w:rsidP="00EB72E7">
            <w:pPr>
              <w:rPr>
                <w:b/>
                <w:color w:val="FFFFFF"/>
              </w:rPr>
            </w:pPr>
            <w:r w:rsidRPr="00DB3790">
              <w:rPr>
                <w:b/>
                <w:color w:val="FFFFFF"/>
              </w:rPr>
              <w:t>Preconditions</w:t>
            </w:r>
          </w:p>
        </w:tc>
      </w:tr>
      <w:tr w:rsidR="001D0560" w:rsidRPr="00DB3790" w14:paraId="0F7C30F6" w14:textId="77777777" w:rsidTr="00EB72E7">
        <w:tc>
          <w:tcPr>
            <w:tcW w:w="9631" w:type="dxa"/>
            <w:shd w:val="clear" w:color="auto" w:fill="auto"/>
          </w:tcPr>
          <w:p w14:paraId="5F8C32B5" w14:textId="77777777" w:rsidR="001D0560" w:rsidRPr="00DB3790" w:rsidRDefault="001D0560" w:rsidP="00EB72E7">
            <w:r w:rsidRPr="00DB3790">
              <w:t xml:space="preserve">The described scenario relies on a conference call server. </w:t>
            </w:r>
          </w:p>
          <w:p w14:paraId="20822C49"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3CE9C0E4" w14:textId="77777777" w:rsidR="001D0560" w:rsidRPr="00C90AF2" w:rsidRDefault="001D0560" w:rsidP="00EB72E7">
            <w:r w:rsidRPr="00C90AF2">
              <w:t>Specific minimum preconditions</w:t>
            </w:r>
          </w:p>
          <w:p w14:paraId="6E99B288" w14:textId="77777777" w:rsidR="001D0560" w:rsidRPr="00DB3790" w:rsidRDefault="003F7DED" w:rsidP="003F7DED">
            <w:pPr>
              <w:pStyle w:val="B10"/>
            </w:pPr>
            <w:r>
              <w:t>-</w:t>
            </w:r>
            <w:r>
              <w:tab/>
            </w:r>
            <w:r w:rsidR="001D0560" w:rsidRPr="00DB3790">
              <w:t>UE with render capability through connected HMD supporting binaural playback.</w:t>
            </w:r>
          </w:p>
          <w:p w14:paraId="19630518" w14:textId="77777777" w:rsidR="001D0560" w:rsidRPr="00DB3790" w:rsidRDefault="003F7DED" w:rsidP="003F7DED">
            <w:pPr>
              <w:pStyle w:val="B10"/>
            </w:pPr>
            <w:r>
              <w:t>-</w:t>
            </w:r>
            <w:r>
              <w:tab/>
            </w:r>
            <w:r w:rsidR="001D0560" w:rsidRPr="00DB3790">
              <w:t xml:space="preserve">Mono audio capture. </w:t>
            </w:r>
          </w:p>
          <w:p w14:paraId="06C71C99" w14:textId="77777777" w:rsidR="001D0560" w:rsidRPr="00DB3790" w:rsidRDefault="003F7DED" w:rsidP="003F7DED">
            <w:pPr>
              <w:pStyle w:val="B10"/>
            </w:pPr>
            <w:r>
              <w:t>-</w:t>
            </w:r>
            <w:r>
              <w:tab/>
            </w:r>
            <w:r w:rsidR="001D0560" w:rsidRPr="00DB3790">
              <w:t>6DOF Position tracking.</w:t>
            </w:r>
          </w:p>
          <w:p w14:paraId="1FA0D9DF" w14:textId="77777777" w:rsidR="001D0560" w:rsidRPr="00DB3790" w:rsidRDefault="001D0560" w:rsidP="00EB72E7">
            <w:r w:rsidRPr="00DB3790">
              <w:t xml:space="preserve">Conference call server: </w:t>
            </w:r>
          </w:p>
          <w:p w14:paraId="78D31401" w14:textId="77777777" w:rsidR="001D0560" w:rsidRPr="00DB3790" w:rsidRDefault="00A238B8" w:rsidP="00A238B8">
            <w:pPr>
              <w:pStyle w:val="B10"/>
            </w:pPr>
            <w:r>
              <w:t>-</w:t>
            </w:r>
            <w:r>
              <w:tab/>
            </w:r>
            <w:r w:rsidR="001D0560" w:rsidRPr="00DB3790">
              <w:t>Maintenance of participant position data in shared virtual meeting space.</w:t>
            </w:r>
          </w:p>
          <w:p w14:paraId="54B35BF4" w14:textId="77777777" w:rsidR="001D0560" w:rsidRPr="00C90AF2" w:rsidRDefault="001D0560" w:rsidP="00EB72E7">
            <w:r w:rsidRPr="00C90AF2">
              <w:t>Media preconditions:</w:t>
            </w:r>
          </w:p>
          <w:p w14:paraId="7FDB8790" w14:textId="77777777" w:rsidR="001D0560" w:rsidRPr="00DB3790" w:rsidRDefault="001D0560" w:rsidP="00EB72E7">
            <w:r w:rsidRPr="00DB3790">
              <w:t>Audio:</w:t>
            </w:r>
          </w:p>
          <w:p w14:paraId="23EC9D0B"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4751810B" w14:textId="77777777" w:rsidR="001D0560" w:rsidRPr="00DB3790" w:rsidRDefault="003F7DED" w:rsidP="003F7DE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1CD058DE" w14:textId="77777777" w:rsidR="001D0560" w:rsidRPr="00DB3790" w:rsidRDefault="001D0560" w:rsidP="00EB72E7">
            <w:r w:rsidRPr="00DB3790">
              <w:t>Video/Graphics:</w:t>
            </w:r>
          </w:p>
          <w:p w14:paraId="7FEDF644"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670D82B1" w14:textId="77777777" w:rsidR="001D0560" w:rsidRPr="00DB3790" w:rsidRDefault="001D0560" w:rsidP="00EB72E7">
            <w:r w:rsidRPr="00DB3790">
              <w:t>Media synchronization and presentation format control:</w:t>
            </w:r>
          </w:p>
          <w:p w14:paraId="0C5BA109" w14:textId="77777777" w:rsidR="001D0560" w:rsidRPr="00DB3790" w:rsidRDefault="003F7DED" w:rsidP="003F7DED">
            <w:pPr>
              <w:pStyle w:val="B10"/>
            </w:pPr>
            <w:r>
              <w:t>-</w:t>
            </w:r>
            <w:r>
              <w:tab/>
            </w:r>
            <w:r w:rsidR="001D0560" w:rsidRPr="00DB3790">
              <w:t>Required for controlling the flow and proper render of the various used media types.</w:t>
            </w:r>
          </w:p>
          <w:p w14:paraId="323D9CDA" w14:textId="77777777" w:rsidR="001D0560" w:rsidRPr="00C90AF2" w:rsidRDefault="001D0560" w:rsidP="00EB72E7">
            <w:r w:rsidRPr="00C90AF2">
              <w:t>System preconditions:</w:t>
            </w:r>
          </w:p>
          <w:p w14:paraId="00B73516"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00942F3B" w14:textId="77777777" w:rsidTr="00EB72E7">
        <w:tc>
          <w:tcPr>
            <w:tcW w:w="9631" w:type="dxa"/>
            <w:shd w:val="clear" w:color="auto" w:fill="A6A6A6"/>
          </w:tcPr>
          <w:p w14:paraId="2A6F080A"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4764EE72" w14:textId="77777777" w:rsidTr="00EB72E7">
        <w:tc>
          <w:tcPr>
            <w:tcW w:w="9631" w:type="dxa"/>
            <w:shd w:val="clear" w:color="auto" w:fill="auto"/>
          </w:tcPr>
          <w:p w14:paraId="4FE4A01E" w14:textId="77777777" w:rsidR="001D0560" w:rsidRPr="00DB3790" w:rsidRDefault="001D0560" w:rsidP="00EB72E7">
            <w:r w:rsidRPr="00DB3790">
              <w:t>QoS: conversational requirements as for MTSI, using RTP for Audio and Video transport.</w:t>
            </w:r>
          </w:p>
          <w:p w14:paraId="10DF9181"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6BDDCD17"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3711D348" w14:textId="77777777" w:rsidR="001D0560" w:rsidRPr="00DB3790" w:rsidRDefault="001D0560" w:rsidP="00EB72E7">
            <w:r w:rsidRPr="00DB3790">
              <w:t>QoE: Immersive voice/audio and visual graphics experience.</w:t>
            </w:r>
          </w:p>
          <w:p w14:paraId="41E34899" w14:textId="77777777" w:rsidR="001D0560" w:rsidRPr="00DB3790" w:rsidRDefault="001D0560" w:rsidP="00EB72E7">
            <w:r w:rsidRPr="00DB3790">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0CD7E418" w14:textId="77777777" w:rsidTr="00EB72E7">
        <w:tc>
          <w:tcPr>
            <w:tcW w:w="9631" w:type="dxa"/>
            <w:shd w:val="clear" w:color="auto" w:fill="A6A6A6"/>
          </w:tcPr>
          <w:p w14:paraId="061C7597" w14:textId="77777777" w:rsidR="001D0560" w:rsidRPr="00DB3790" w:rsidRDefault="001D0560" w:rsidP="00EB72E7">
            <w:pPr>
              <w:rPr>
                <w:b/>
                <w:color w:val="FFFFFF"/>
              </w:rPr>
            </w:pPr>
            <w:r w:rsidRPr="00DB3790">
              <w:rPr>
                <w:b/>
                <w:color w:val="FFFFFF"/>
              </w:rPr>
              <w:t>Feasibility</w:t>
            </w:r>
          </w:p>
        </w:tc>
      </w:tr>
      <w:tr w:rsidR="001D0560" w:rsidRPr="00DB3790" w14:paraId="10564A70" w14:textId="77777777" w:rsidTr="00EB72E7">
        <w:tc>
          <w:tcPr>
            <w:tcW w:w="9631" w:type="dxa"/>
            <w:shd w:val="clear" w:color="auto" w:fill="auto"/>
          </w:tcPr>
          <w:p w14:paraId="51563613"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73654A12" w14:textId="77777777" w:rsidR="001D0560" w:rsidRPr="00DB3790" w:rsidRDefault="00691A1D" w:rsidP="00691A1D">
            <w:pPr>
              <w:pStyle w:val="B10"/>
            </w:pPr>
            <w:r>
              <w:t>-</w:t>
            </w:r>
            <w:r>
              <w:tab/>
            </w:r>
            <w:r w:rsidR="001D0560" w:rsidRPr="00DB3790">
              <w:t>UE with render capability through connected HMD supporting binaural playback.</w:t>
            </w:r>
          </w:p>
          <w:p w14:paraId="0FD78635" w14:textId="77777777" w:rsidR="001D0560" w:rsidRPr="00DB3790" w:rsidRDefault="00691A1D" w:rsidP="00691A1D">
            <w:pPr>
              <w:pStyle w:val="B10"/>
            </w:pPr>
            <w:r>
              <w:t>-</w:t>
            </w:r>
            <w:r>
              <w:tab/>
            </w:r>
            <w:r w:rsidR="001D0560" w:rsidRPr="00DB3790">
              <w:t>Mono audio capture.</w:t>
            </w:r>
          </w:p>
          <w:p w14:paraId="5A4467DC" w14:textId="77777777" w:rsidR="001D0560" w:rsidRPr="00DB3790" w:rsidRDefault="00691A1D" w:rsidP="00691A1D">
            <w:pPr>
              <w:pStyle w:val="B10"/>
            </w:pPr>
            <w:r>
              <w:t>-</w:t>
            </w:r>
            <w:r>
              <w:tab/>
            </w:r>
            <w:r w:rsidR="001D0560" w:rsidRPr="00DB3790">
              <w:t>6DOF position tracking.</w:t>
            </w:r>
          </w:p>
          <w:p w14:paraId="0D513D24" w14:textId="77777777" w:rsidR="001D0560" w:rsidRPr="00DB3790" w:rsidRDefault="001D0560" w:rsidP="00EB72E7"/>
          <w:p w14:paraId="00A335DF"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121D9F3F" w14:textId="77777777" w:rsidTr="00EB72E7">
        <w:tc>
          <w:tcPr>
            <w:tcW w:w="9631" w:type="dxa"/>
            <w:shd w:val="clear" w:color="auto" w:fill="A6A6A6"/>
          </w:tcPr>
          <w:p w14:paraId="5972546C"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47CCFB17" w14:textId="77777777" w:rsidTr="00EB72E7">
        <w:tc>
          <w:tcPr>
            <w:tcW w:w="9631" w:type="dxa"/>
            <w:shd w:val="clear" w:color="auto" w:fill="auto"/>
          </w:tcPr>
          <w:p w14:paraId="1572F42E"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760E3657"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1A479933"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1DC978B9" w14:textId="77777777" w:rsidR="00613182" w:rsidRPr="00DB3790" w:rsidRDefault="00613182" w:rsidP="00770620"/>
    <w:p w14:paraId="5529231A" w14:textId="77777777" w:rsidR="001D0560" w:rsidRPr="00DB3790" w:rsidRDefault="001D0560" w:rsidP="00145AC5">
      <w:pPr>
        <w:pStyle w:val="Heading1"/>
      </w:pPr>
      <w:bookmarkStart w:id="2233" w:name="_Toc23169842"/>
      <w:bookmarkStart w:id="2234" w:name="_Toc18575116"/>
      <w:r w:rsidRPr="00DB3790">
        <w:t>A.1</w:t>
      </w:r>
      <w:r w:rsidR="009E4F9E" w:rsidRPr="00DB3790">
        <w:t>6</w:t>
      </w:r>
      <w:r w:rsidRPr="00DB3790">
        <w:tab/>
        <w:t>Use Case 1</w:t>
      </w:r>
      <w:r w:rsidR="009E4F9E" w:rsidRPr="00DB3790">
        <w:t>5</w:t>
      </w:r>
      <w:r w:rsidRPr="00DB3790">
        <w:t>: XR Meeting</w:t>
      </w:r>
      <w:bookmarkEnd w:id="2233"/>
      <w:bookmarkEnd w:id="2234"/>
    </w:p>
    <w:p w14:paraId="26348ABE"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1D0560" w:rsidRPr="00DB3790" w14:paraId="56E73D57" w14:textId="77777777" w:rsidTr="00EB72E7">
        <w:tc>
          <w:tcPr>
            <w:tcW w:w="9831" w:type="dxa"/>
            <w:shd w:val="clear" w:color="auto" w:fill="A6A6A6"/>
          </w:tcPr>
          <w:p w14:paraId="48BB5CE3" w14:textId="77777777" w:rsidR="001D0560" w:rsidRPr="00DB3790" w:rsidRDefault="001D0560" w:rsidP="00EB72E7">
            <w:pPr>
              <w:rPr>
                <w:b/>
                <w:color w:val="FFFFFF"/>
              </w:rPr>
            </w:pPr>
            <w:r w:rsidRPr="00DB3790">
              <w:rPr>
                <w:b/>
                <w:color w:val="FFFFFF"/>
              </w:rPr>
              <w:t>Use Case Name</w:t>
            </w:r>
          </w:p>
        </w:tc>
      </w:tr>
      <w:tr w:rsidR="001D0560" w:rsidRPr="00DB3790" w14:paraId="43E5EB08" w14:textId="77777777" w:rsidTr="00EB72E7">
        <w:tc>
          <w:tcPr>
            <w:tcW w:w="9831" w:type="dxa"/>
            <w:shd w:val="clear" w:color="auto" w:fill="auto"/>
          </w:tcPr>
          <w:p w14:paraId="00291A63" w14:textId="77777777" w:rsidR="001D0560" w:rsidRPr="00DB3790" w:rsidRDefault="001D0560" w:rsidP="00EB72E7">
            <w:r w:rsidRPr="00DB3790">
              <w:t>XR Meeting</w:t>
            </w:r>
          </w:p>
        </w:tc>
      </w:tr>
      <w:tr w:rsidR="001D0560" w:rsidRPr="00DB3790" w14:paraId="681BDDED" w14:textId="77777777" w:rsidTr="00EB72E7">
        <w:tc>
          <w:tcPr>
            <w:tcW w:w="9831" w:type="dxa"/>
            <w:shd w:val="clear" w:color="auto" w:fill="A6A6A6"/>
          </w:tcPr>
          <w:p w14:paraId="66766C0B" w14:textId="77777777" w:rsidR="001D0560" w:rsidRPr="00DB3790" w:rsidRDefault="001D0560" w:rsidP="00EB72E7">
            <w:pPr>
              <w:rPr>
                <w:b/>
                <w:color w:val="FFFFFF"/>
              </w:rPr>
            </w:pPr>
            <w:r w:rsidRPr="00DB3790">
              <w:rPr>
                <w:b/>
                <w:color w:val="FFFFFF"/>
              </w:rPr>
              <w:t>Description</w:t>
            </w:r>
          </w:p>
        </w:tc>
      </w:tr>
      <w:tr w:rsidR="001D0560" w:rsidRPr="00DB3790" w14:paraId="10A2A968" w14:textId="77777777" w:rsidTr="00EB72E7">
        <w:tc>
          <w:tcPr>
            <w:tcW w:w="9831" w:type="dxa"/>
            <w:shd w:val="clear" w:color="auto" w:fill="auto"/>
          </w:tcPr>
          <w:p w14:paraId="101DB793"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5F183A26"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3F7BA30A"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052A8B4E"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4C2EEC8D"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3F35C66C" w14:textId="77777777" w:rsidR="001D0560" w:rsidRPr="00DB3790" w:rsidRDefault="001D0560" w:rsidP="00EB72E7"/>
          <w:p w14:paraId="0D09F7FA" w14:textId="77777777" w:rsidR="001D0560" w:rsidRPr="00DB3790" w:rsidRDefault="001D0560" w:rsidP="00EB72E7">
            <w:r w:rsidRPr="00DB3790">
              <w:t xml:space="preserve"> </w:t>
            </w:r>
            <w:r w:rsidR="00DA4F3E" w:rsidRPr="00DB3790">
              <w:rPr>
                <w:noProof/>
              </w:rPr>
              <w:object w:dxaOrig="11391" w:dyaOrig="5531" w14:anchorId="3D89EF6F">
                <v:shape id="_x0000_i1068" type="#_x0000_t75" style="width:474.75pt;height:230.25pt" o:ole="">
                  <v:imagedata r:id="rId121" o:title=""/>
                </v:shape>
                <o:OLEObject Type="Embed" ProgID="Visio.Drawing.15" ShapeID="_x0000_i1068" DrawAspect="Content" ObjectID="_1640513250" r:id="rId122"/>
              </w:object>
            </w:r>
          </w:p>
          <w:p w14:paraId="527AE405" w14:textId="77777777" w:rsidR="001D0560" w:rsidRPr="00DB3790" w:rsidRDefault="001D0560" w:rsidP="00EB72E7">
            <w:pPr>
              <w:rPr>
                <w:lang w:eastAsia="zh-CN"/>
              </w:rPr>
            </w:pPr>
          </w:p>
          <w:p w14:paraId="4F8A887B" w14:textId="77777777" w:rsidR="001D0560" w:rsidRPr="00DB3790" w:rsidRDefault="00416B71" w:rsidP="00EB72E7">
            <w:r>
              <w:rPr>
                <w:lang w:eastAsia="zh-CN"/>
              </w:rPr>
              <w:t xml:space="preserve">  </w:t>
            </w:r>
          </w:p>
        </w:tc>
      </w:tr>
      <w:tr w:rsidR="001D0560" w:rsidRPr="00DB3790" w14:paraId="67BCC878" w14:textId="77777777" w:rsidTr="00EB72E7">
        <w:tc>
          <w:tcPr>
            <w:tcW w:w="9831" w:type="dxa"/>
            <w:shd w:val="clear" w:color="auto" w:fill="A6A6A6"/>
          </w:tcPr>
          <w:p w14:paraId="4B49C2A3" w14:textId="77777777" w:rsidR="001D0560" w:rsidRPr="00DB3790" w:rsidRDefault="001D0560" w:rsidP="00EB72E7">
            <w:pPr>
              <w:rPr>
                <w:b/>
                <w:color w:val="FFFFFF"/>
              </w:rPr>
            </w:pPr>
            <w:r w:rsidRPr="00DB3790">
              <w:rPr>
                <w:b/>
                <w:color w:val="FFFFFF"/>
              </w:rPr>
              <w:t>Categorization</w:t>
            </w:r>
          </w:p>
        </w:tc>
      </w:tr>
      <w:tr w:rsidR="001D0560" w:rsidRPr="00DB3790" w14:paraId="49F0D6B4" w14:textId="77777777" w:rsidTr="00EB72E7">
        <w:tc>
          <w:tcPr>
            <w:tcW w:w="9831" w:type="dxa"/>
            <w:shd w:val="clear" w:color="auto" w:fill="auto"/>
          </w:tcPr>
          <w:p w14:paraId="50639AF4" w14:textId="77777777" w:rsidR="001D0560" w:rsidRPr="00DB3790" w:rsidRDefault="001D0560" w:rsidP="00EB72E7">
            <w:pPr>
              <w:rPr>
                <w:b/>
              </w:rPr>
            </w:pPr>
            <w:r w:rsidRPr="00DB3790">
              <w:rPr>
                <w:b/>
              </w:rPr>
              <w:t>Type: AR, VR, XR</w:t>
            </w:r>
          </w:p>
          <w:p w14:paraId="183C6A0B" w14:textId="77777777" w:rsidR="001D0560" w:rsidRPr="00DB3790" w:rsidRDefault="001D0560" w:rsidP="00EB72E7">
            <w:pPr>
              <w:rPr>
                <w:b/>
              </w:rPr>
            </w:pPr>
            <w:r w:rsidRPr="00DB3790">
              <w:rPr>
                <w:b/>
              </w:rPr>
              <w:t>Degrees of Freedom: 6DoF</w:t>
            </w:r>
          </w:p>
          <w:p w14:paraId="60BCF4F2" w14:textId="77777777" w:rsidR="001D0560" w:rsidRPr="00DB3790" w:rsidRDefault="001D0560" w:rsidP="00EB72E7">
            <w:pPr>
              <w:rPr>
                <w:b/>
              </w:rPr>
            </w:pPr>
            <w:r w:rsidRPr="00DB3790">
              <w:rPr>
                <w:b/>
              </w:rPr>
              <w:t>Delivery: Interactive, Conversational</w:t>
            </w:r>
          </w:p>
          <w:p w14:paraId="4C0DD6A8"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680F34F0" w14:textId="77777777" w:rsidTr="00EB72E7">
        <w:tc>
          <w:tcPr>
            <w:tcW w:w="9831" w:type="dxa"/>
            <w:shd w:val="clear" w:color="auto" w:fill="A6A6A6"/>
          </w:tcPr>
          <w:p w14:paraId="376991E8" w14:textId="77777777" w:rsidR="001D0560" w:rsidRPr="00DB3790" w:rsidRDefault="001D0560" w:rsidP="00EB72E7">
            <w:pPr>
              <w:rPr>
                <w:b/>
                <w:color w:val="FFFFFF"/>
              </w:rPr>
            </w:pPr>
            <w:r w:rsidRPr="00DB3790">
              <w:rPr>
                <w:b/>
                <w:color w:val="FFFFFF"/>
              </w:rPr>
              <w:t>Preconditions</w:t>
            </w:r>
          </w:p>
        </w:tc>
      </w:tr>
      <w:tr w:rsidR="001D0560" w:rsidRPr="00DB3790" w14:paraId="1899E65B" w14:textId="77777777" w:rsidTr="00EB72E7">
        <w:tc>
          <w:tcPr>
            <w:tcW w:w="9831" w:type="dxa"/>
            <w:shd w:val="clear" w:color="auto" w:fill="auto"/>
          </w:tcPr>
          <w:p w14:paraId="2A6EDC37" w14:textId="77777777" w:rsidR="001D0560" w:rsidRPr="00DB3790" w:rsidRDefault="001D0560" w:rsidP="00EB72E7">
            <w:pPr>
              <w:rPr>
                <w:u w:val="single"/>
              </w:rPr>
            </w:pPr>
            <w:bookmarkStart w:id="2235"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7A02FB93" w14:textId="77777777" w:rsidR="001D0560" w:rsidRPr="00DB3790" w:rsidRDefault="001D0560" w:rsidP="00EB72E7">
            <w:pPr>
              <w:rPr>
                <w:u w:val="single"/>
              </w:rPr>
            </w:pPr>
            <w:r w:rsidRPr="00DB3790">
              <w:rPr>
                <w:u w:val="single"/>
              </w:rPr>
              <w:t>Specific minimum preconditions</w:t>
            </w:r>
          </w:p>
          <w:p w14:paraId="5F7A2F2F" w14:textId="77777777" w:rsidR="001D0560" w:rsidRPr="00DB3790" w:rsidRDefault="001D0560" w:rsidP="00EB72E7">
            <w:r w:rsidRPr="00DB3790">
              <w:t xml:space="preserve">Remote participants: </w:t>
            </w:r>
          </w:p>
          <w:p w14:paraId="6D7116C8" w14:textId="77777777" w:rsidR="001D0560" w:rsidRPr="00DB3790" w:rsidRDefault="00691A1D" w:rsidP="00691A1D">
            <w:pPr>
              <w:pStyle w:val="B10"/>
            </w:pPr>
            <w:r>
              <w:t>-</w:t>
            </w:r>
            <w:r>
              <w:tab/>
            </w:r>
            <w:r w:rsidR="001D0560" w:rsidRPr="00DB3790">
              <w:t>UE with render capability through connected HMD supporting binaural playback.</w:t>
            </w:r>
          </w:p>
          <w:p w14:paraId="2683E866" w14:textId="77777777" w:rsidR="001D0560" w:rsidRPr="00DB3790" w:rsidRDefault="00691A1D" w:rsidP="00691A1D">
            <w:pPr>
              <w:pStyle w:val="B10"/>
            </w:pPr>
            <w:r>
              <w:t>-</w:t>
            </w:r>
            <w:r>
              <w:tab/>
            </w:r>
            <w:r w:rsidR="001D0560" w:rsidRPr="00DB3790">
              <w:t xml:space="preserve">Mono audio capture. </w:t>
            </w:r>
          </w:p>
          <w:p w14:paraId="2D7760B4" w14:textId="77777777" w:rsidR="001D0560" w:rsidRPr="00DB3790" w:rsidRDefault="00691A1D" w:rsidP="00691A1D">
            <w:pPr>
              <w:pStyle w:val="B10"/>
            </w:pPr>
            <w:r>
              <w:t>-</w:t>
            </w:r>
            <w:r>
              <w:tab/>
            </w:r>
            <w:r w:rsidR="001D0560" w:rsidRPr="00DB3790">
              <w:t>6DOF Position tracking.</w:t>
            </w:r>
          </w:p>
          <w:p w14:paraId="57C5B673" w14:textId="77777777" w:rsidR="001D0560" w:rsidRPr="00DB3790" w:rsidRDefault="001D0560" w:rsidP="00EB72E7">
            <w:bookmarkStart w:id="2236" w:name="_Hlk536450272"/>
            <w:r w:rsidRPr="00DB3790">
              <w:t xml:space="preserve">Physical participants: </w:t>
            </w:r>
          </w:p>
          <w:p w14:paraId="56F54A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1B399E80"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0C824C7A" w14:textId="77777777" w:rsidR="001D0560" w:rsidRPr="00DB3790" w:rsidRDefault="00691A1D" w:rsidP="00691A1D">
            <w:pPr>
              <w:pStyle w:val="B10"/>
            </w:pPr>
            <w:bookmarkStart w:id="2237" w:name="_Hlk536448455"/>
            <w:r>
              <w:t>-</w:t>
            </w:r>
            <w:r>
              <w:tab/>
            </w:r>
            <w:r w:rsidR="001D0560" w:rsidRPr="00DB3790">
              <w:t>6DOF Position tracking</w:t>
            </w:r>
            <w:bookmarkEnd w:id="2235"/>
            <w:r w:rsidR="001D0560" w:rsidRPr="00DB3790">
              <w:t>.</w:t>
            </w:r>
          </w:p>
          <w:bookmarkEnd w:id="2236"/>
          <w:bookmarkEnd w:id="2237"/>
          <w:p w14:paraId="7DBC8BBB" w14:textId="77777777" w:rsidR="001D0560" w:rsidRPr="00DB3790" w:rsidRDefault="001D0560" w:rsidP="00EB72E7">
            <w:r w:rsidRPr="00DB3790">
              <w:t xml:space="preserve">Meeting facilities: </w:t>
            </w:r>
          </w:p>
          <w:p w14:paraId="4549739A" w14:textId="77777777" w:rsidR="001D0560" w:rsidRPr="00DB3790" w:rsidRDefault="00691A1D" w:rsidP="00691A1D">
            <w:pPr>
              <w:pStyle w:val="B10"/>
            </w:pPr>
            <w:r>
              <w:t>-</w:t>
            </w:r>
            <w:r>
              <w:tab/>
            </w:r>
            <w:r w:rsidR="001D0560" w:rsidRPr="00DB3790">
              <w:t>Acoustic scene capture at dedicated subgroup spots (tables) and/or mono audio capture of each individual participant.</w:t>
            </w:r>
          </w:p>
          <w:p w14:paraId="2DE4BFBA" w14:textId="77777777" w:rsidR="001D0560" w:rsidRPr="00DB3790" w:rsidRDefault="00691A1D" w:rsidP="00691A1D">
            <w:pPr>
              <w:pStyle w:val="B10"/>
            </w:pPr>
            <w:r>
              <w:t>-</w:t>
            </w:r>
            <w:r>
              <w:tab/>
            </w:r>
            <w:r w:rsidR="001D0560" w:rsidRPr="00DB3790">
              <w:t>360-degree video capture at dedicated subgroup spots (tables).</w:t>
            </w:r>
          </w:p>
          <w:p w14:paraId="3B9C01CF"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6AFE47BA" w14:textId="77777777" w:rsidR="001D0560" w:rsidRPr="00DB3790" w:rsidRDefault="001D0560" w:rsidP="00EB72E7">
            <w:r w:rsidRPr="00DB3790">
              <w:t xml:space="preserve">Conference call server: </w:t>
            </w:r>
          </w:p>
          <w:p w14:paraId="38128921" w14:textId="77777777" w:rsidR="001D0560" w:rsidRPr="00DB3790" w:rsidRDefault="00691A1D" w:rsidP="00691A1D">
            <w:pPr>
              <w:pStyle w:val="B10"/>
            </w:pPr>
            <w:r>
              <w:t>-</w:t>
            </w:r>
            <w:r>
              <w:tab/>
            </w:r>
            <w:r w:rsidR="001D0560" w:rsidRPr="00DB3790">
              <w:t>Maintenance of participant position data in shared virtual meeting space.</w:t>
            </w:r>
          </w:p>
          <w:p w14:paraId="3A2399D2"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02D0D72C"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0DB6A35" w14:textId="77777777" w:rsidR="001D0560" w:rsidRPr="00DB3790" w:rsidRDefault="001D0560" w:rsidP="00EB72E7">
            <w:pPr>
              <w:rPr>
                <w:u w:val="single"/>
              </w:rPr>
            </w:pPr>
            <w:r w:rsidRPr="00DB3790">
              <w:rPr>
                <w:u w:val="single"/>
              </w:rPr>
              <w:t>Media preconditions:</w:t>
            </w:r>
          </w:p>
          <w:p w14:paraId="1C864814" w14:textId="77777777" w:rsidR="001D0560" w:rsidRPr="00DB3790" w:rsidRDefault="001D0560" w:rsidP="00EB72E7">
            <w:r w:rsidRPr="00DB3790">
              <w:t>Audio:</w:t>
            </w:r>
          </w:p>
          <w:p w14:paraId="6687E30E"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061E8E58"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5D477BEA" w14:textId="77777777" w:rsidR="001D0560" w:rsidRPr="00DB3790" w:rsidRDefault="001D0560" w:rsidP="00EB72E7">
            <w:r w:rsidRPr="00DB3790">
              <w:t>Video/Graphics:</w:t>
            </w:r>
          </w:p>
          <w:p w14:paraId="1A69B7D2" w14:textId="77777777" w:rsidR="001D0560" w:rsidRPr="00DB3790" w:rsidRDefault="00691A1D" w:rsidP="00691A1D">
            <w:pPr>
              <w:pStyle w:val="B10"/>
            </w:pPr>
            <w:r>
              <w:t>-</w:t>
            </w:r>
            <w:r>
              <w:tab/>
            </w:r>
            <w:r w:rsidR="001D0560" w:rsidRPr="00DB3790">
              <w:t>360-degree video capture at subgroup meeting spots.</w:t>
            </w:r>
          </w:p>
          <w:p w14:paraId="64BDB7C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5D400184" w14:textId="77777777" w:rsidR="001D0560" w:rsidRPr="00DB3790" w:rsidRDefault="00691A1D" w:rsidP="00691A1D">
            <w:pPr>
              <w:pStyle w:val="B2"/>
            </w:pPr>
            <w:r>
              <w:t>-</w:t>
            </w:r>
            <w:r>
              <w:tab/>
            </w:r>
            <w:r w:rsidR="001D0560" w:rsidRPr="00DB3790">
              <w:t>Render on AR glasses.</w:t>
            </w:r>
          </w:p>
          <w:p w14:paraId="7B8715F1" w14:textId="77777777" w:rsidR="001D0560" w:rsidRPr="00DB3790" w:rsidRDefault="00691A1D" w:rsidP="00691A1D">
            <w:pPr>
              <w:pStyle w:val="B2"/>
            </w:pPr>
            <w:r>
              <w:t>-</w:t>
            </w:r>
            <w:r>
              <w:tab/>
            </w:r>
            <w:r w:rsidR="001D0560" w:rsidRPr="00DB3790">
              <w:t>Render on HMDs.</w:t>
            </w:r>
          </w:p>
          <w:p w14:paraId="0861BB76"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861498D"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374F7C17"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7F585E56"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7C27FD3A" w14:textId="77777777" w:rsidR="001D0560" w:rsidRPr="00DB3790" w:rsidRDefault="001D0560" w:rsidP="00EB72E7">
            <w:r w:rsidRPr="00DB3790">
              <w:t>Media synchronization and presentation format control:</w:t>
            </w:r>
          </w:p>
          <w:p w14:paraId="252AA12B" w14:textId="77777777" w:rsidR="001D0560" w:rsidRPr="00DB3790" w:rsidRDefault="00691A1D" w:rsidP="00691A1D">
            <w:pPr>
              <w:pStyle w:val="B10"/>
            </w:pPr>
            <w:r>
              <w:t>-</w:t>
            </w:r>
            <w:r>
              <w:tab/>
            </w:r>
            <w:r w:rsidR="001D0560" w:rsidRPr="00DB3790">
              <w:t>Required for controlling the flow and proper render of the various used media types.</w:t>
            </w:r>
          </w:p>
          <w:p w14:paraId="6F75B547" w14:textId="77777777" w:rsidR="001D0560" w:rsidRPr="00DB3790" w:rsidRDefault="001D0560" w:rsidP="00EB72E7">
            <w:pPr>
              <w:rPr>
                <w:u w:val="single"/>
              </w:rPr>
            </w:pPr>
            <w:r w:rsidRPr="00DB3790">
              <w:rPr>
                <w:u w:val="single"/>
              </w:rPr>
              <w:t>System preconditions:</w:t>
            </w:r>
          </w:p>
          <w:p w14:paraId="11B849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65EE2BA9"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7D0DE1BC"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6705E2D6" w14:textId="77777777" w:rsidTr="00EB72E7">
        <w:tc>
          <w:tcPr>
            <w:tcW w:w="9831" w:type="dxa"/>
            <w:shd w:val="clear" w:color="auto" w:fill="A6A6A6"/>
          </w:tcPr>
          <w:p w14:paraId="6326EAAD"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6C7899EC" w14:textId="77777777" w:rsidTr="00EB72E7">
        <w:tc>
          <w:tcPr>
            <w:tcW w:w="9831" w:type="dxa"/>
            <w:shd w:val="clear" w:color="auto" w:fill="auto"/>
          </w:tcPr>
          <w:p w14:paraId="67DC0C79" w14:textId="77777777" w:rsidR="001D0560" w:rsidRPr="00DB3790" w:rsidRDefault="001D0560" w:rsidP="00EB72E7">
            <w:r w:rsidRPr="00DB3790">
              <w:t xml:space="preserve">QoS: conversational requirements </w:t>
            </w:r>
            <w:bookmarkStart w:id="2238" w:name="_Hlk536450427"/>
            <w:r w:rsidRPr="00DB3790">
              <w:t xml:space="preserve">as for MTSI, using RTP for Audio and </w:t>
            </w:r>
            <w:bookmarkEnd w:id="2238"/>
            <w:r w:rsidRPr="00DB3790">
              <w:t>Video transport.</w:t>
            </w:r>
          </w:p>
          <w:p w14:paraId="7FD76AE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062CFDCF"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0711923E"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48241629" w14:textId="77777777" w:rsidR="001D0560" w:rsidRPr="00DB3790" w:rsidRDefault="001D0560" w:rsidP="00EB72E7">
            <w:r w:rsidRPr="00DB3790">
              <w:t xml:space="preserve">QoE: Immersive voice/audio and visual experience, Quality of the mixing of virtual objects into real scenes. </w:t>
            </w:r>
          </w:p>
          <w:p w14:paraId="2B73013B"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76030235"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0019A246" w14:textId="77777777" w:rsidTr="00EB72E7">
        <w:tc>
          <w:tcPr>
            <w:tcW w:w="9831" w:type="dxa"/>
            <w:shd w:val="clear" w:color="auto" w:fill="A6A6A6"/>
          </w:tcPr>
          <w:p w14:paraId="69B5D783" w14:textId="77777777" w:rsidR="001D0560" w:rsidRPr="00DB3790" w:rsidRDefault="001D0560" w:rsidP="00EB72E7">
            <w:pPr>
              <w:rPr>
                <w:b/>
                <w:color w:val="FFFFFF"/>
              </w:rPr>
            </w:pPr>
            <w:r w:rsidRPr="00DB3790">
              <w:rPr>
                <w:b/>
                <w:color w:val="FFFFFF"/>
              </w:rPr>
              <w:t>Feasibility</w:t>
            </w:r>
          </w:p>
        </w:tc>
      </w:tr>
      <w:tr w:rsidR="001D0560" w:rsidRPr="00DB3790" w14:paraId="0553B1D8" w14:textId="77777777" w:rsidTr="00EB72E7">
        <w:tc>
          <w:tcPr>
            <w:tcW w:w="9831" w:type="dxa"/>
            <w:shd w:val="clear" w:color="auto" w:fill="auto"/>
          </w:tcPr>
          <w:p w14:paraId="7272F732"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3F8239F8" w14:textId="77777777" w:rsidR="001D0560" w:rsidRPr="00DB3790" w:rsidRDefault="00691A1D" w:rsidP="00691A1D">
            <w:pPr>
              <w:pStyle w:val="B10"/>
            </w:pPr>
            <w:r>
              <w:t>-</w:t>
            </w:r>
            <w:r>
              <w:tab/>
            </w:r>
            <w:r w:rsidR="001D0560" w:rsidRPr="00DB3790">
              <w:t>UE with render capability through connected HMD supporting binaural playback.</w:t>
            </w:r>
          </w:p>
          <w:p w14:paraId="01F6A980"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6ED15522" w14:textId="77777777" w:rsidR="001D0560" w:rsidRPr="00DB3790" w:rsidRDefault="00691A1D" w:rsidP="00691A1D">
            <w:pPr>
              <w:pStyle w:val="B10"/>
            </w:pPr>
            <w:r>
              <w:t>-</w:t>
            </w:r>
            <w:r>
              <w:tab/>
            </w:r>
            <w:r w:rsidR="001D0560" w:rsidRPr="00DB3790">
              <w:t>Mono audio capture and/or acoustic scene capture.</w:t>
            </w:r>
          </w:p>
          <w:p w14:paraId="6FBBFE0D" w14:textId="77777777" w:rsidR="001D0560" w:rsidRPr="00DB3790" w:rsidRDefault="00691A1D" w:rsidP="00691A1D">
            <w:pPr>
              <w:pStyle w:val="B10"/>
            </w:pPr>
            <w:r>
              <w:t>-</w:t>
            </w:r>
            <w:r>
              <w:tab/>
            </w:r>
            <w:r w:rsidR="001D0560" w:rsidRPr="00DB3790">
              <w:t>6DOF position tracking.</w:t>
            </w:r>
          </w:p>
          <w:p w14:paraId="1A0E1D81" w14:textId="77777777" w:rsidR="001D0560" w:rsidRPr="00DB3790" w:rsidRDefault="00691A1D" w:rsidP="00691A1D">
            <w:pPr>
              <w:pStyle w:val="B10"/>
            </w:pPr>
            <w:r>
              <w:t>-</w:t>
            </w:r>
            <w:r>
              <w:tab/>
            </w:r>
            <w:r w:rsidR="001D0560" w:rsidRPr="00DB3790">
              <w:t>360-degree video capture at dedicated subgroup spots.</w:t>
            </w:r>
          </w:p>
          <w:p w14:paraId="2A8E9D2E"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3C30B3D8" w14:textId="77777777" w:rsidR="001D0560" w:rsidRPr="00DB3790" w:rsidRDefault="00691A1D" w:rsidP="00691A1D">
            <w:pPr>
              <w:pStyle w:val="B10"/>
            </w:pPr>
            <w:r>
              <w:t>-</w:t>
            </w:r>
            <w:r>
              <w:tab/>
            </w:r>
            <w:r w:rsidR="001D0560" w:rsidRPr="00DB3790">
              <w:t>Maintenance of participant position data in shared virtual meeting space.</w:t>
            </w:r>
          </w:p>
          <w:p w14:paraId="33703FE9"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74508A55"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50D7E407"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32EF1649" w14:textId="77777777" w:rsidTr="00EB72E7">
        <w:tc>
          <w:tcPr>
            <w:tcW w:w="9831" w:type="dxa"/>
            <w:shd w:val="clear" w:color="auto" w:fill="A6A6A6"/>
          </w:tcPr>
          <w:p w14:paraId="76DA6203"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1CF88B95" w14:textId="77777777" w:rsidTr="00EB72E7">
        <w:tc>
          <w:tcPr>
            <w:tcW w:w="9831" w:type="dxa"/>
            <w:shd w:val="clear" w:color="auto" w:fill="auto"/>
          </w:tcPr>
          <w:p w14:paraId="1936B87A"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634FDE82" w14:textId="77777777" w:rsidR="001D0560" w:rsidRPr="00DB3790" w:rsidRDefault="00691A1D" w:rsidP="00691A1D">
            <w:pPr>
              <w:pStyle w:val="B10"/>
            </w:pPr>
            <w:r>
              <w:t>-</w:t>
            </w:r>
            <w:r>
              <w:tab/>
            </w:r>
            <w:r w:rsidR="001D0560" w:rsidRPr="00DB3790">
              <w:t xml:space="preserve">The presently ongoing IVAS codec work item may provide an immersive voice and audio codec/renderer and a metadata framework that may meet these requirements. </w:t>
            </w:r>
          </w:p>
          <w:p w14:paraId="0A18184B"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59689A69"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060F9A04" w14:textId="77777777" w:rsidR="001D0560" w:rsidRPr="00DB3790" w:rsidRDefault="001D0560" w:rsidP="001D0560"/>
    <w:p w14:paraId="1F94387D" w14:textId="77777777" w:rsidR="001D0560" w:rsidRPr="00DB3790" w:rsidRDefault="001D0560" w:rsidP="00145AC5">
      <w:pPr>
        <w:pStyle w:val="Heading1"/>
      </w:pPr>
      <w:bookmarkStart w:id="2239" w:name="_Toc23169843"/>
      <w:bookmarkStart w:id="2240" w:name="_Toc18575117"/>
      <w:r w:rsidRPr="00DB3790">
        <w:t>A.1</w:t>
      </w:r>
      <w:r w:rsidR="009E4F9E" w:rsidRPr="00DB3790">
        <w:t>7</w:t>
      </w:r>
      <w:r w:rsidRPr="00DB3790">
        <w:tab/>
        <w:t>Use Case 1</w:t>
      </w:r>
      <w:r w:rsidR="009E4F9E" w:rsidRPr="00DB3790">
        <w:t>6</w:t>
      </w:r>
      <w:r w:rsidRPr="00DB3790">
        <w:t>: Convention / Poster Session</w:t>
      </w:r>
      <w:bookmarkEnd w:id="2239"/>
      <w:bookmarkEnd w:id="2240"/>
    </w:p>
    <w:p w14:paraId="1447CD42"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1D0560" w:rsidRPr="00DB3790" w14:paraId="2FC374D0" w14:textId="77777777" w:rsidTr="00EB72E7">
        <w:tc>
          <w:tcPr>
            <w:tcW w:w="9831" w:type="dxa"/>
            <w:shd w:val="clear" w:color="auto" w:fill="A6A6A6"/>
          </w:tcPr>
          <w:p w14:paraId="219A1925" w14:textId="77777777" w:rsidR="001D0560" w:rsidRPr="00DB3790" w:rsidRDefault="001D0560" w:rsidP="00EB72E7">
            <w:pPr>
              <w:rPr>
                <w:b/>
                <w:color w:val="FFFFFF"/>
              </w:rPr>
            </w:pPr>
            <w:r w:rsidRPr="00DB3790">
              <w:rPr>
                <w:b/>
                <w:color w:val="FFFFFF"/>
              </w:rPr>
              <w:t xml:space="preserve">Use Case Name </w:t>
            </w:r>
          </w:p>
        </w:tc>
      </w:tr>
      <w:tr w:rsidR="001D0560" w:rsidRPr="00DB3790" w14:paraId="593A8563" w14:textId="77777777" w:rsidTr="00EB72E7">
        <w:tc>
          <w:tcPr>
            <w:tcW w:w="9831" w:type="dxa"/>
            <w:shd w:val="clear" w:color="auto" w:fill="auto"/>
          </w:tcPr>
          <w:p w14:paraId="78651744" w14:textId="77777777" w:rsidR="001D0560" w:rsidRPr="00DB3790" w:rsidRDefault="001D0560" w:rsidP="00EB72E7">
            <w:r w:rsidRPr="00DB3790">
              <w:t>Convention / Poster Session</w:t>
            </w:r>
          </w:p>
        </w:tc>
      </w:tr>
      <w:tr w:rsidR="001D0560" w:rsidRPr="00DB3790" w14:paraId="0E40B18C" w14:textId="77777777" w:rsidTr="00EB72E7">
        <w:tc>
          <w:tcPr>
            <w:tcW w:w="9831" w:type="dxa"/>
            <w:shd w:val="clear" w:color="auto" w:fill="A6A6A6"/>
          </w:tcPr>
          <w:p w14:paraId="351C0035" w14:textId="77777777" w:rsidR="001D0560" w:rsidRPr="00DB3790" w:rsidRDefault="001D0560" w:rsidP="00EB72E7">
            <w:pPr>
              <w:rPr>
                <w:b/>
                <w:color w:val="FFFFFF"/>
              </w:rPr>
            </w:pPr>
            <w:r w:rsidRPr="00DB3790">
              <w:rPr>
                <w:b/>
                <w:color w:val="FFFFFF"/>
              </w:rPr>
              <w:t>Description</w:t>
            </w:r>
          </w:p>
        </w:tc>
      </w:tr>
      <w:tr w:rsidR="001D0560" w:rsidRPr="00DB3790" w14:paraId="04FEA444" w14:textId="77777777" w:rsidTr="00EB72E7">
        <w:tc>
          <w:tcPr>
            <w:tcW w:w="9831" w:type="dxa"/>
            <w:shd w:val="clear" w:color="auto" w:fill="auto"/>
          </w:tcPr>
          <w:p w14:paraId="62E7F57D" w14:textId="77777777" w:rsidR="001D0560" w:rsidRPr="00DB3790" w:rsidRDefault="001D0560" w:rsidP="00EB72E7">
            <w:r w:rsidRPr="00DB3790">
              <w:t xml:space="preserve">This use case is exemplified with a conference with poster session that offers virtual participation from a remote location. </w:t>
            </w:r>
          </w:p>
          <w:p w14:paraId="77C1AE00"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5C3D1DED"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FB1E48A" w14:textId="77777777" w:rsidR="00BD7D7B" w:rsidRDefault="00DA4F3E" w:rsidP="00EB72E7">
            <w:r w:rsidRPr="00DB3790">
              <w:rPr>
                <w:noProof/>
              </w:rPr>
              <w:object w:dxaOrig="10600" w:dyaOrig="7131" w14:anchorId="6FB34712">
                <v:shape id="_x0000_i1069" type="#_x0000_t75" style="width:474pt;height:318.75pt" o:ole="">
                  <v:imagedata r:id="rId123" o:title=""/>
                </v:shape>
                <o:OLEObject Type="Embed" ProgID="Visio.Drawing.15" ShapeID="_x0000_i1069" DrawAspect="Content" ObjectID="_1640513251" r:id="rId124"/>
              </w:object>
            </w:r>
          </w:p>
          <w:p w14:paraId="56995AFF"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5444D2CF"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6F5837CC"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6617CD4"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1E1CFB72" w14:textId="77777777" w:rsidTr="00EB72E7">
        <w:tc>
          <w:tcPr>
            <w:tcW w:w="9831" w:type="dxa"/>
            <w:shd w:val="clear" w:color="auto" w:fill="A6A6A6"/>
          </w:tcPr>
          <w:p w14:paraId="37F0709D" w14:textId="77777777" w:rsidR="001D0560" w:rsidRPr="00DB3790" w:rsidRDefault="001D0560" w:rsidP="00EB72E7">
            <w:pPr>
              <w:rPr>
                <w:b/>
                <w:color w:val="FFFFFF"/>
              </w:rPr>
            </w:pPr>
            <w:r w:rsidRPr="00DB3790">
              <w:rPr>
                <w:b/>
                <w:color w:val="FFFFFF"/>
              </w:rPr>
              <w:t>Categorization</w:t>
            </w:r>
          </w:p>
        </w:tc>
      </w:tr>
      <w:tr w:rsidR="001D0560" w:rsidRPr="00DB3790" w14:paraId="0CAA5524" w14:textId="77777777" w:rsidTr="00EB72E7">
        <w:tc>
          <w:tcPr>
            <w:tcW w:w="9831" w:type="dxa"/>
            <w:shd w:val="clear" w:color="auto" w:fill="auto"/>
          </w:tcPr>
          <w:p w14:paraId="58E71808" w14:textId="77777777" w:rsidR="001D0560" w:rsidRPr="00DB3790" w:rsidRDefault="001D0560" w:rsidP="00EB72E7">
            <w:pPr>
              <w:rPr>
                <w:b/>
              </w:rPr>
            </w:pPr>
            <w:r w:rsidRPr="00DB3790">
              <w:rPr>
                <w:b/>
              </w:rPr>
              <w:t>Type: AR, VR, XR</w:t>
            </w:r>
          </w:p>
          <w:p w14:paraId="3491E005" w14:textId="77777777" w:rsidR="001D0560" w:rsidRPr="00DB3790" w:rsidRDefault="001D0560" w:rsidP="00EB72E7">
            <w:pPr>
              <w:rPr>
                <w:b/>
              </w:rPr>
            </w:pPr>
            <w:r w:rsidRPr="00DB3790">
              <w:rPr>
                <w:b/>
              </w:rPr>
              <w:t>Degrees of Freedom: 6DoF</w:t>
            </w:r>
          </w:p>
          <w:p w14:paraId="5B4BF5FC" w14:textId="77777777" w:rsidR="001D0560" w:rsidRPr="00DB3790" w:rsidRDefault="001D0560" w:rsidP="00EB72E7">
            <w:pPr>
              <w:rPr>
                <w:b/>
              </w:rPr>
            </w:pPr>
            <w:r w:rsidRPr="00DB3790">
              <w:rPr>
                <w:b/>
              </w:rPr>
              <w:t>Delivery: Interactive, Conversational</w:t>
            </w:r>
          </w:p>
          <w:p w14:paraId="0C289A0B"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3F047FC6" w14:textId="77777777" w:rsidTr="00EB72E7">
        <w:tc>
          <w:tcPr>
            <w:tcW w:w="9831" w:type="dxa"/>
            <w:shd w:val="clear" w:color="auto" w:fill="A6A6A6"/>
          </w:tcPr>
          <w:p w14:paraId="7D9101F1" w14:textId="77777777" w:rsidR="001D0560" w:rsidRPr="00DB3790" w:rsidRDefault="001D0560" w:rsidP="00EB72E7">
            <w:pPr>
              <w:rPr>
                <w:b/>
                <w:color w:val="FFFFFF"/>
              </w:rPr>
            </w:pPr>
            <w:r w:rsidRPr="00DB3790">
              <w:rPr>
                <w:b/>
                <w:color w:val="FFFFFF"/>
              </w:rPr>
              <w:t>Preconditions</w:t>
            </w:r>
          </w:p>
        </w:tc>
      </w:tr>
      <w:tr w:rsidR="001D0560" w:rsidRPr="00DB3790" w14:paraId="128C12FF" w14:textId="77777777" w:rsidTr="00EB72E7">
        <w:tc>
          <w:tcPr>
            <w:tcW w:w="9831" w:type="dxa"/>
            <w:shd w:val="clear" w:color="auto" w:fill="auto"/>
          </w:tcPr>
          <w:p w14:paraId="2AA6A746"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566BE1D3" w14:textId="77777777" w:rsidR="001D0560" w:rsidRPr="00DB3790" w:rsidRDefault="001D0560" w:rsidP="00EB72E7">
            <w:pPr>
              <w:rPr>
                <w:u w:val="single"/>
              </w:rPr>
            </w:pPr>
            <w:r w:rsidRPr="00DB3790">
              <w:rPr>
                <w:u w:val="single"/>
              </w:rPr>
              <w:t>Specific minimum preconditions</w:t>
            </w:r>
          </w:p>
          <w:p w14:paraId="03C33ABE" w14:textId="77777777" w:rsidR="001D0560" w:rsidRPr="00DB3790" w:rsidRDefault="001D0560" w:rsidP="00EB72E7">
            <w:r w:rsidRPr="00DB3790">
              <w:t xml:space="preserve">Remote participant: </w:t>
            </w:r>
          </w:p>
          <w:p w14:paraId="73B12B64" w14:textId="77777777" w:rsidR="001D0560" w:rsidRPr="00DB3790" w:rsidRDefault="00691A1D" w:rsidP="00691A1D">
            <w:pPr>
              <w:pStyle w:val="B10"/>
            </w:pPr>
            <w:r>
              <w:t>-</w:t>
            </w:r>
            <w:r>
              <w:tab/>
            </w:r>
            <w:r w:rsidR="001D0560" w:rsidRPr="00DB3790">
              <w:t xml:space="preserve">UE with connected VR controller. </w:t>
            </w:r>
          </w:p>
          <w:p w14:paraId="6EDA8726" w14:textId="77777777" w:rsidR="001D0560" w:rsidRPr="00DB3790" w:rsidRDefault="00691A1D" w:rsidP="00691A1D">
            <w:pPr>
              <w:pStyle w:val="B10"/>
            </w:pPr>
            <w:r>
              <w:t>-</w:t>
            </w:r>
            <w:r>
              <w:tab/>
            </w:r>
            <w:r w:rsidR="001D0560" w:rsidRPr="00DB3790">
              <w:t>UE with render capability through connected HMD supporting binaural playback.</w:t>
            </w:r>
          </w:p>
          <w:p w14:paraId="507FA554" w14:textId="77777777" w:rsidR="001D0560" w:rsidRPr="00DB3790" w:rsidRDefault="00691A1D" w:rsidP="00691A1D">
            <w:pPr>
              <w:pStyle w:val="B10"/>
            </w:pPr>
            <w:r>
              <w:t>-</w:t>
            </w:r>
            <w:r>
              <w:tab/>
            </w:r>
            <w:r w:rsidR="001D0560" w:rsidRPr="00DB3790">
              <w:t xml:space="preserve">Mono audio capture. </w:t>
            </w:r>
          </w:p>
          <w:p w14:paraId="4BF67057" w14:textId="77777777" w:rsidR="001D0560" w:rsidRPr="00DB3790" w:rsidRDefault="00691A1D" w:rsidP="00691A1D">
            <w:pPr>
              <w:pStyle w:val="B10"/>
            </w:pPr>
            <w:r>
              <w:t>-</w:t>
            </w:r>
            <w:r>
              <w:tab/>
            </w:r>
            <w:r w:rsidR="001D0560" w:rsidRPr="00DB3790">
              <w:t>6DOF Position tracking.</w:t>
            </w:r>
          </w:p>
          <w:p w14:paraId="484097DD" w14:textId="77777777" w:rsidR="001D0560" w:rsidRPr="00DB3790" w:rsidRDefault="001D0560" w:rsidP="00EB72E7">
            <w:r w:rsidRPr="00DB3790">
              <w:t xml:space="preserve">Remote presenter: </w:t>
            </w:r>
          </w:p>
          <w:p w14:paraId="710EE674" w14:textId="77777777" w:rsidR="001D0560" w:rsidRPr="00DB3790" w:rsidRDefault="00691A1D" w:rsidP="00691A1D">
            <w:pPr>
              <w:pStyle w:val="B10"/>
            </w:pPr>
            <w:r>
              <w:t>-</w:t>
            </w:r>
            <w:r>
              <w:tab/>
            </w:r>
            <w:r w:rsidR="001D0560" w:rsidRPr="00DB3790">
              <w:t xml:space="preserve">UE with connected VR controller. </w:t>
            </w:r>
          </w:p>
          <w:p w14:paraId="63ABE2EE" w14:textId="77777777" w:rsidR="001D0560" w:rsidRPr="00DB3790" w:rsidRDefault="00691A1D" w:rsidP="00691A1D">
            <w:pPr>
              <w:pStyle w:val="B10"/>
            </w:pPr>
            <w:r>
              <w:t>-</w:t>
            </w:r>
            <w:r>
              <w:tab/>
            </w:r>
            <w:r w:rsidR="001D0560" w:rsidRPr="00DB3790">
              <w:t>UE with render capability through connected HMD supporting binaural playback.</w:t>
            </w:r>
          </w:p>
          <w:p w14:paraId="542DA8CA" w14:textId="77777777" w:rsidR="001D0560" w:rsidRPr="00DB3790" w:rsidRDefault="00691A1D" w:rsidP="00691A1D">
            <w:pPr>
              <w:pStyle w:val="B10"/>
            </w:pPr>
            <w:r>
              <w:t>-</w:t>
            </w:r>
            <w:r>
              <w:tab/>
            </w:r>
            <w:r w:rsidR="001D0560" w:rsidRPr="00DB3790">
              <w:t>UE has document sharing enabled for sharing of the poster.</w:t>
            </w:r>
          </w:p>
          <w:p w14:paraId="76B12F89" w14:textId="77777777" w:rsidR="001D0560" w:rsidRPr="00DB3790" w:rsidRDefault="00691A1D" w:rsidP="00691A1D">
            <w:pPr>
              <w:pStyle w:val="B10"/>
            </w:pPr>
            <w:r>
              <w:t>-</w:t>
            </w:r>
            <w:r>
              <w:tab/>
            </w:r>
            <w:r w:rsidR="001D0560" w:rsidRPr="00DB3790">
              <w:t xml:space="preserve">Mono audio capture. </w:t>
            </w:r>
          </w:p>
          <w:p w14:paraId="06799907" w14:textId="77777777" w:rsidR="001D0560" w:rsidRPr="00DB3790" w:rsidRDefault="00691A1D" w:rsidP="00691A1D">
            <w:pPr>
              <w:pStyle w:val="B10"/>
            </w:pPr>
            <w:r>
              <w:t>-</w:t>
            </w:r>
            <w:r>
              <w:tab/>
            </w:r>
            <w:r w:rsidR="001D0560" w:rsidRPr="00DB3790">
              <w:t>6DOF Position tracking.</w:t>
            </w:r>
          </w:p>
          <w:p w14:paraId="01F05792" w14:textId="77777777" w:rsidR="001D0560" w:rsidRPr="00DB3790" w:rsidRDefault="001D0560" w:rsidP="00EB72E7">
            <w:r w:rsidRPr="00DB3790">
              <w:t xml:space="preserve">Physical attendees/presenters: </w:t>
            </w:r>
          </w:p>
          <w:p w14:paraId="7C5C2E16"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77610F15"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618C8A98" w14:textId="77777777" w:rsidR="001D0560" w:rsidRPr="00DB3790" w:rsidRDefault="00691A1D" w:rsidP="00691A1D">
            <w:pPr>
              <w:pStyle w:val="B10"/>
            </w:pPr>
            <w:r>
              <w:t>-</w:t>
            </w:r>
            <w:r>
              <w:tab/>
            </w:r>
            <w:r w:rsidR="001D0560" w:rsidRPr="00DB3790">
              <w:t>6DOF Position tracking.</w:t>
            </w:r>
          </w:p>
          <w:p w14:paraId="67ADCDB2" w14:textId="77777777" w:rsidR="001D0560" w:rsidRPr="00DB3790" w:rsidRDefault="00691A1D" w:rsidP="00691A1D">
            <w:pPr>
              <w:pStyle w:val="B10"/>
            </w:pPr>
            <w:r>
              <w:t>-</w:t>
            </w:r>
            <w:r>
              <w:tab/>
            </w:r>
            <w:r w:rsidR="001D0560" w:rsidRPr="00DB3790">
              <w:t xml:space="preserve">UE has a connected pointing device. </w:t>
            </w:r>
          </w:p>
          <w:p w14:paraId="11B915C3"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04848321" w14:textId="77777777" w:rsidR="001D0560" w:rsidRPr="00DB3790" w:rsidRDefault="001D0560" w:rsidP="00EB72E7">
            <w:r w:rsidRPr="00DB3790">
              <w:t xml:space="preserve">Conference facilities: </w:t>
            </w:r>
          </w:p>
          <w:p w14:paraId="6AA73FAF"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D430D58" w14:textId="77777777" w:rsidR="001D0560" w:rsidRPr="00DB3790" w:rsidRDefault="00691A1D" w:rsidP="00691A1D">
            <w:pPr>
              <w:pStyle w:val="B10"/>
            </w:pPr>
            <w:r>
              <w:t>-</w:t>
            </w:r>
            <w:r>
              <w:tab/>
            </w:r>
            <w:r w:rsidR="001D0560" w:rsidRPr="00DB3790">
              <w:t>360-degree video capture at dedicated spots, at the posters.</w:t>
            </w:r>
          </w:p>
          <w:p w14:paraId="0063AA9C"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0A94DAA6" w14:textId="77777777" w:rsidR="001D0560" w:rsidRPr="00DB3790" w:rsidRDefault="00691A1D" w:rsidP="00691A1D">
            <w:pPr>
              <w:pStyle w:val="B10"/>
            </w:pPr>
            <w:r>
              <w:t>-</w:t>
            </w:r>
            <w:r>
              <w:tab/>
            </w:r>
            <w:r w:rsidR="001D0560" w:rsidRPr="00DB3790">
              <w:t>Video screens are connected to driving UE/PC-client.</w:t>
            </w:r>
          </w:p>
          <w:p w14:paraId="0B94B9B9" w14:textId="77777777" w:rsidR="001D0560" w:rsidRPr="00DB3790" w:rsidRDefault="001D0560" w:rsidP="00EB72E7">
            <w:r w:rsidRPr="00DB3790">
              <w:t xml:space="preserve">Conference call server: </w:t>
            </w:r>
          </w:p>
          <w:p w14:paraId="63A59E86" w14:textId="77777777" w:rsidR="001D0560" w:rsidRPr="00DB3790" w:rsidRDefault="00691A1D" w:rsidP="00691A1D">
            <w:pPr>
              <w:pStyle w:val="B10"/>
            </w:pPr>
            <w:r>
              <w:t>-</w:t>
            </w:r>
            <w:r>
              <w:tab/>
            </w:r>
            <w:r w:rsidR="001D0560" w:rsidRPr="00DB3790">
              <w:t>Maintenance of participant position data in shared meeting space</w:t>
            </w:r>
          </w:p>
          <w:p w14:paraId="63BF71B1"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427985A4"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4B08C576" w14:textId="77777777" w:rsidR="001D0560" w:rsidRPr="00DB3790" w:rsidRDefault="001D0560" w:rsidP="00EB72E7">
            <w:pPr>
              <w:rPr>
                <w:u w:val="single"/>
              </w:rPr>
            </w:pPr>
            <w:r w:rsidRPr="00DB3790">
              <w:rPr>
                <w:u w:val="single"/>
              </w:rPr>
              <w:t>Media preconditions:</w:t>
            </w:r>
          </w:p>
          <w:p w14:paraId="2A8C1463" w14:textId="77777777" w:rsidR="001D0560" w:rsidRPr="00DB3790" w:rsidRDefault="001D0560" w:rsidP="00EB72E7">
            <w:r w:rsidRPr="00DB3790">
              <w:t>Audio:</w:t>
            </w:r>
          </w:p>
          <w:p w14:paraId="5AF6EF9B"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4E52FEC0"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6103E5BD" w14:textId="77777777" w:rsidR="001D0560" w:rsidRPr="00DB3790" w:rsidRDefault="001D0560" w:rsidP="00EB72E7">
            <w:r w:rsidRPr="00DB3790">
              <w:t>Video/Graphics:</w:t>
            </w:r>
          </w:p>
          <w:p w14:paraId="6D916344" w14:textId="77777777" w:rsidR="001D0560" w:rsidRPr="00DB3790" w:rsidRDefault="00691A1D" w:rsidP="00691A1D">
            <w:pPr>
              <w:pStyle w:val="B10"/>
            </w:pPr>
            <w:r>
              <w:t>-</w:t>
            </w:r>
            <w:r>
              <w:tab/>
            </w:r>
            <w:r w:rsidR="001D0560" w:rsidRPr="00DB3790">
              <w:t>360-degree video capture at subgroup meeting spots.</w:t>
            </w:r>
          </w:p>
          <w:p w14:paraId="7D9A1F3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1CAC5008" w14:textId="77777777" w:rsidR="001D0560" w:rsidRPr="00DB3790" w:rsidRDefault="00691A1D" w:rsidP="00691A1D">
            <w:pPr>
              <w:pStyle w:val="B2"/>
            </w:pPr>
            <w:r>
              <w:t>-</w:t>
            </w:r>
            <w:r>
              <w:tab/>
            </w:r>
            <w:r w:rsidR="001D0560" w:rsidRPr="00DB3790">
              <w:t>Render on AR glasses.</w:t>
            </w:r>
          </w:p>
          <w:p w14:paraId="19870EA9" w14:textId="77777777" w:rsidR="001D0560" w:rsidRPr="00DB3790" w:rsidRDefault="00691A1D" w:rsidP="00691A1D">
            <w:pPr>
              <w:pStyle w:val="B2"/>
            </w:pPr>
            <w:r>
              <w:t>-</w:t>
            </w:r>
            <w:r>
              <w:tab/>
            </w:r>
            <w:r w:rsidR="001D0560" w:rsidRPr="00DB3790">
              <w:t>Render on HMDs.</w:t>
            </w:r>
          </w:p>
          <w:p w14:paraId="6D4A355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52EE5E65"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1DA81D4A"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55785621"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048D1D50" w14:textId="77777777" w:rsidR="001D0560" w:rsidRPr="00DB3790" w:rsidRDefault="001D0560" w:rsidP="00EB72E7">
            <w:r w:rsidRPr="00DB3790">
              <w:t>Document sharing:</w:t>
            </w:r>
          </w:p>
          <w:p w14:paraId="34AA3A10"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018253E7" w14:textId="77777777" w:rsidR="001D0560" w:rsidRPr="00DB3790" w:rsidRDefault="001D0560" w:rsidP="00EB72E7">
            <w:r w:rsidRPr="00DB3790">
              <w:t xml:space="preserve">Support of sharing of pointing device data and VR controller data, potentially as real-time text. </w:t>
            </w:r>
          </w:p>
          <w:p w14:paraId="7FD98175" w14:textId="77777777" w:rsidR="001D0560" w:rsidRPr="00DB3790" w:rsidRDefault="001D0560" w:rsidP="00EB72E7">
            <w:r w:rsidRPr="00DB3790">
              <w:t>Media synchronization and presentation format control:</w:t>
            </w:r>
          </w:p>
          <w:p w14:paraId="56485CB7" w14:textId="77777777" w:rsidR="001D0560" w:rsidRPr="00DB3790" w:rsidRDefault="00691A1D" w:rsidP="00691A1D">
            <w:pPr>
              <w:pStyle w:val="B10"/>
            </w:pPr>
            <w:r>
              <w:t>-</w:t>
            </w:r>
            <w:r>
              <w:tab/>
            </w:r>
            <w:r w:rsidR="001D0560" w:rsidRPr="00DB3790">
              <w:t>Required for controlling the flow and proper render of the various used media types.</w:t>
            </w:r>
          </w:p>
          <w:p w14:paraId="3119BD8F" w14:textId="77777777" w:rsidR="001D0560" w:rsidRPr="00DB3790" w:rsidRDefault="001D0560" w:rsidP="00EB72E7">
            <w:pPr>
              <w:rPr>
                <w:u w:val="single"/>
              </w:rPr>
            </w:pPr>
            <w:r w:rsidRPr="00DB3790">
              <w:rPr>
                <w:u w:val="single"/>
              </w:rPr>
              <w:t>System preconditions:</w:t>
            </w:r>
          </w:p>
          <w:p w14:paraId="4389F210"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1E1824DC"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1F4AC59E"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72FAA96B" w14:textId="77777777" w:rsidTr="00EB72E7">
        <w:tc>
          <w:tcPr>
            <w:tcW w:w="9831" w:type="dxa"/>
            <w:shd w:val="clear" w:color="auto" w:fill="A6A6A6"/>
          </w:tcPr>
          <w:p w14:paraId="22C176E3"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11592277" w14:textId="77777777" w:rsidTr="00EB72E7">
        <w:tc>
          <w:tcPr>
            <w:tcW w:w="9831" w:type="dxa"/>
            <w:shd w:val="clear" w:color="auto" w:fill="auto"/>
          </w:tcPr>
          <w:p w14:paraId="15426E9A" w14:textId="77777777" w:rsidR="001D0560" w:rsidRPr="00DB3790" w:rsidRDefault="001D0560" w:rsidP="00EB72E7">
            <w:r w:rsidRPr="00DB3790">
              <w:t>QoS: conversational requirements as for MTSI, using RTP for Audio and Video transport.</w:t>
            </w:r>
          </w:p>
          <w:p w14:paraId="3099BFD2"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1560A5C5"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37C43F2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7EB85532" w14:textId="77777777" w:rsidR="001D0560" w:rsidRPr="00DB3790" w:rsidRDefault="00691A1D" w:rsidP="00691A1D">
            <w:pPr>
              <w:pStyle w:val="B10"/>
            </w:pPr>
            <w:r>
              <w:t>-</w:t>
            </w:r>
            <w:r>
              <w:tab/>
            </w:r>
            <w:r w:rsidR="001D0560" w:rsidRPr="00DB3790">
              <w:t>Document sharing: Relatively low bit rate. No real-time requirements.</w:t>
            </w:r>
          </w:p>
          <w:p w14:paraId="00A953AF" w14:textId="77777777" w:rsidR="001D0560" w:rsidRPr="00DB3790" w:rsidRDefault="00691A1D" w:rsidP="00691A1D">
            <w:pPr>
              <w:pStyle w:val="B10"/>
            </w:pPr>
            <w:r>
              <w:t>-</w:t>
            </w:r>
            <w:r>
              <w:tab/>
            </w:r>
            <w:r w:rsidR="001D0560" w:rsidRPr="00DB3790">
              <w:t>Pointing device/VR controller data: Very low bit rate. Real-time requirements.</w:t>
            </w:r>
          </w:p>
          <w:p w14:paraId="7AFBFF11" w14:textId="77777777" w:rsidR="001D0560" w:rsidRPr="00DB3790" w:rsidRDefault="00691A1D" w:rsidP="00691A1D">
            <w:pPr>
              <w:pStyle w:val="B10"/>
            </w:pPr>
            <w:r>
              <w:t>-</w:t>
            </w:r>
            <w:r>
              <w:tab/>
            </w:r>
            <w:r w:rsidR="001D0560" w:rsidRPr="00DB3790">
              <w:t>Media synchronization and presentation format: Low bit rate. Real-time requirements.</w:t>
            </w:r>
          </w:p>
          <w:p w14:paraId="30752C9C" w14:textId="77777777" w:rsidR="001D0560" w:rsidRPr="00DB3790" w:rsidRDefault="001D0560" w:rsidP="00EB72E7">
            <w:r w:rsidRPr="00DB3790">
              <w:t xml:space="preserve">QoE: Immersive voice/audio and visual experience, Quality of the mixing of virtual objects into real scenes. </w:t>
            </w:r>
          </w:p>
          <w:p w14:paraId="1A3D1E3D"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35BDBB2A"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4AC20C27"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4AACF298" w14:textId="77777777" w:rsidTr="00EB72E7">
        <w:tc>
          <w:tcPr>
            <w:tcW w:w="9831" w:type="dxa"/>
            <w:shd w:val="clear" w:color="auto" w:fill="A6A6A6"/>
          </w:tcPr>
          <w:p w14:paraId="238BF118" w14:textId="77777777" w:rsidR="001D0560" w:rsidRPr="00DB3790" w:rsidRDefault="001D0560" w:rsidP="00EB72E7">
            <w:pPr>
              <w:rPr>
                <w:b/>
                <w:color w:val="FFFFFF"/>
              </w:rPr>
            </w:pPr>
            <w:bookmarkStart w:id="2241" w:name="_Hlk536458562"/>
            <w:r w:rsidRPr="00DB3790">
              <w:rPr>
                <w:b/>
                <w:color w:val="FFFFFF"/>
              </w:rPr>
              <w:t>Feasibility</w:t>
            </w:r>
          </w:p>
        </w:tc>
      </w:tr>
      <w:tr w:rsidR="001D0560" w:rsidRPr="00DB3790" w14:paraId="1EE4C02E" w14:textId="77777777" w:rsidTr="00EB72E7">
        <w:tc>
          <w:tcPr>
            <w:tcW w:w="9831" w:type="dxa"/>
            <w:shd w:val="clear" w:color="auto" w:fill="auto"/>
          </w:tcPr>
          <w:p w14:paraId="67E398FE"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1713812" w14:textId="77777777" w:rsidR="001D0560" w:rsidRPr="00DB3790" w:rsidRDefault="00691A1D" w:rsidP="00691A1D">
            <w:pPr>
              <w:pStyle w:val="B10"/>
              <w:rPr>
                <w:bCs/>
              </w:rPr>
            </w:pPr>
            <w:r>
              <w:t>-</w:t>
            </w:r>
            <w:r>
              <w:tab/>
            </w:r>
            <w:r w:rsidR="001D0560" w:rsidRPr="00DB3790">
              <w:t>UE with connected VR controller/pointing device.</w:t>
            </w:r>
          </w:p>
          <w:p w14:paraId="0F80BE51"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5911F09B"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0485994"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12A1527E" w14:textId="77777777" w:rsidR="001D0560" w:rsidRPr="00DB3790" w:rsidRDefault="00691A1D" w:rsidP="00691A1D">
            <w:pPr>
              <w:pStyle w:val="B10"/>
              <w:rPr>
                <w:bCs/>
              </w:rPr>
            </w:pPr>
            <w:r>
              <w:rPr>
                <w:bCs/>
              </w:rPr>
              <w:t>-</w:t>
            </w:r>
            <w:r>
              <w:rPr>
                <w:bCs/>
              </w:rPr>
              <w:tab/>
            </w:r>
            <w:r w:rsidR="001D0560" w:rsidRPr="00DB3790">
              <w:rPr>
                <w:bCs/>
              </w:rPr>
              <w:t>6DOF Position tracking.</w:t>
            </w:r>
          </w:p>
          <w:p w14:paraId="51E66970" w14:textId="77777777" w:rsidR="001D0560" w:rsidRPr="00DB3790" w:rsidRDefault="00691A1D" w:rsidP="00691A1D">
            <w:pPr>
              <w:pStyle w:val="B10"/>
              <w:rPr>
                <w:bCs/>
              </w:rPr>
            </w:pPr>
            <w:r>
              <w:t>-</w:t>
            </w:r>
            <w:r>
              <w:tab/>
            </w:r>
            <w:r w:rsidR="001D0560" w:rsidRPr="00DB3790">
              <w:t>UE supporting document sharing (for sharing of the poster).</w:t>
            </w:r>
          </w:p>
          <w:p w14:paraId="0F67DA56"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1E2FD742"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C61B36E"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3B2D3C22"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5168AE88" w14:textId="77777777" w:rsidR="001D0560" w:rsidRPr="00DB3790" w:rsidRDefault="00691A1D" w:rsidP="00691A1D">
            <w:pPr>
              <w:pStyle w:val="B10"/>
              <w:rPr>
                <w:bCs/>
              </w:rPr>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37FC6A81" w14:textId="77777777" w:rsidR="001D0560" w:rsidRPr="00DB3790" w:rsidRDefault="00691A1D" w:rsidP="00691A1D">
            <w:pPr>
              <w:pStyle w:val="B10"/>
              <w:rPr>
                <w:bCs/>
              </w:rPr>
            </w:pPr>
            <w:r>
              <w:t>-</w:t>
            </w:r>
            <w:r>
              <w:tab/>
            </w:r>
            <w:r w:rsidR="001D0560" w:rsidRPr="00DB3790">
              <w:t>Poster sharing and sharing of pointing device data.</w:t>
            </w:r>
          </w:p>
          <w:p w14:paraId="698E9B32"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41D164EC" w14:textId="77777777" w:rsidTr="00EB72E7">
        <w:tc>
          <w:tcPr>
            <w:tcW w:w="9831" w:type="dxa"/>
            <w:shd w:val="clear" w:color="auto" w:fill="A6A6A6"/>
          </w:tcPr>
          <w:p w14:paraId="48AD7795"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204E25A7" w14:textId="77777777" w:rsidTr="00EB72E7">
        <w:tc>
          <w:tcPr>
            <w:tcW w:w="9831" w:type="dxa"/>
            <w:shd w:val="clear" w:color="auto" w:fill="auto"/>
          </w:tcPr>
          <w:p w14:paraId="19198AC0"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03ECB980"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B951D7F"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12995B3E"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2241"/>
    </w:tbl>
    <w:p w14:paraId="7107401F" w14:textId="77777777" w:rsidR="00145AC5" w:rsidRPr="00DB3790" w:rsidRDefault="00145AC5" w:rsidP="00145AC5"/>
    <w:p w14:paraId="3E33D7E7" w14:textId="77777777" w:rsidR="001D0560" w:rsidRPr="00DB3790" w:rsidRDefault="001D0560" w:rsidP="00145AC5">
      <w:pPr>
        <w:pStyle w:val="Heading1"/>
      </w:pPr>
      <w:bookmarkStart w:id="2242" w:name="_Toc23169844"/>
      <w:bookmarkStart w:id="2243" w:name="_Toc18575118"/>
      <w:r w:rsidRPr="00DB3790">
        <w:t>A.1</w:t>
      </w:r>
      <w:r w:rsidR="009E4F9E" w:rsidRPr="00DB3790">
        <w:t>8</w:t>
      </w:r>
      <w:r w:rsidRPr="00DB3790">
        <w:tab/>
        <w:t>Use Case 1</w:t>
      </w:r>
      <w:r w:rsidR="009E4F9E" w:rsidRPr="00DB3790">
        <w:t>7</w:t>
      </w:r>
      <w:r w:rsidRPr="00DB3790">
        <w:t>:</w:t>
      </w:r>
      <w:r w:rsidRPr="00DB3790">
        <w:tab/>
        <w:t>AR animated avatar calls</w:t>
      </w:r>
      <w:bookmarkEnd w:id="2242"/>
      <w:bookmarkEnd w:id="2243"/>
    </w:p>
    <w:p w14:paraId="65EE8F75"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1D0560" w:rsidRPr="00DB3790" w14:paraId="5522CE01" w14:textId="77777777" w:rsidTr="00EB72E7">
        <w:tc>
          <w:tcPr>
            <w:tcW w:w="9831" w:type="dxa"/>
            <w:shd w:val="clear" w:color="auto" w:fill="A6A6A6"/>
          </w:tcPr>
          <w:p w14:paraId="0C0273D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AC128D9" w14:textId="77777777" w:rsidTr="00EB72E7">
        <w:tc>
          <w:tcPr>
            <w:tcW w:w="9831" w:type="dxa"/>
            <w:shd w:val="clear" w:color="auto" w:fill="auto"/>
          </w:tcPr>
          <w:p w14:paraId="3345E078" w14:textId="77777777" w:rsidR="001D0560" w:rsidRPr="00DB3790" w:rsidRDefault="001D0560" w:rsidP="00EB72E7">
            <w:pPr>
              <w:rPr>
                <w:rFonts w:cs="Arial"/>
              </w:rPr>
            </w:pPr>
            <w:r w:rsidRPr="00DB3790">
              <w:rPr>
                <w:rFonts w:cs="Arial"/>
              </w:rPr>
              <w:t>AR animated avatar call</w:t>
            </w:r>
          </w:p>
        </w:tc>
      </w:tr>
      <w:tr w:rsidR="001D0560" w:rsidRPr="00DB3790" w14:paraId="2695F666" w14:textId="77777777" w:rsidTr="00EB72E7">
        <w:tc>
          <w:tcPr>
            <w:tcW w:w="9831" w:type="dxa"/>
            <w:shd w:val="clear" w:color="auto" w:fill="A6A6A6"/>
          </w:tcPr>
          <w:p w14:paraId="7F48CAB8"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16AF3BD9" w14:textId="77777777" w:rsidTr="00EB72E7">
        <w:tc>
          <w:tcPr>
            <w:tcW w:w="9831" w:type="dxa"/>
            <w:shd w:val="clear" w:color="auto" w:fill="auto"/>
          </w:tcPr>
          <w:p w14:paraId="621A5CC7"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8662133"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7114725F"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3874A657"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6E1E2CF2"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667E3666" w14:textId="77777777" w:rsidTr="00EB72E7">
        <w:tc>
          <w:tcPr>
            <w:tcW w:w="9831" w:type="dxa"/>
            <w:shd w:val="clear" w:color="auto" w:fill="A6A6A6"/>
          </w:tcPr>
          <w:p w14:paraId="5B97B817" w14:textId="77777777" w:rsidR="001D0560" w:rsidRPr="00DB3790" w:rsidRDefault="001D0560" w:rsidP="00EB72E7">
            <w:pPr>
              <w:rPr>
                <w:rFonts w:cs="Arial"/>
                <w:b/>
                <w:color w:val="FFFFFF"/>
              </w:rPr>
            </w:pPr>
          </w:p>
        </w:tc>
      </w:tr>
      <w:tr w:rsidR="001D0560" w:rsidRPr="00DB3790" w14:paraId="67C5B18F" w14:textId="77777777" w:rsidTr="00EB72E7">
        <w:tc>
          <w:tcPr>
            <w:tcW w:w="9831" w:type="dxa"/>
            <w:shd w:val="clear" w:color="auto" w:fill="auto"/>
          </w:tcPr>
          <w:p w14:paraId="12F9E46A" w14:textId="77777777" w:rsidR="001D0560" w:rsidRPr="00DB3790" w:rsidRDefault="001D0560" w:rsidP="00EB72E7">
            <w:pPr>
              <w:rPr>
                <w:rFonts w:cs="Arial"/>
                <w:b/>
              </w:rPr>
            </w:pPr>
            <w:r w:rsidRPr="00DB3790">
              <w:rPr>
                <w:rFonts w:cs="Arial"/>
                <w:b/>
              </w:rPr>
              <w:t>Type: AR</w:t>
            </w:r>
          </w:p>
          <w:p w14:paraId="17BC6591" w14:textId="77777777" w:rsidR="001D0560" w:rsidRPr="00DB3790" w:rsidRDefault="001D0560" w:rsidP="00EB72E7">
            <w:pPr>
              <w:rPr>
                <w:rFonts w:cs="Arial"/>
                <w:b/>
              </w:rPr>
            </w:pPr>
            <w:r w:rsidRPr="00DB3790">
              <w:rPr>
                <w:rFonts w:cs="Arial"/>
                <w:b/>
              </w:rPr>
              <w:t>Degrees of Freedom: 2D, 3DoF</w:t>
            </w:r>
          </w:p>
          <w:p w14:paraId="319121DA" w14:textId="77777777" w:rsidR="001D0560" w:rsidRPr="00DB3790" w:rsidRDefault="001D0560" w:rsidP="00EB72E7">
            <w:pPr>
              <w:rPr>
                <w:rFonts w:cs="Arial"/>
                <w:b/>
              </w:rPr>
            </w:pPr>
            <w:r w:rsidRPr="00DB3790">
              <w:rPr>
                <w:rFonts w:cs="Arial"/>
                <w:b/>
              </w:rPr>
              <w:t>Delivery: Conversational</w:t>
            </w:r>
          </w:p>
          <w:p w14:paraId="27CC6830" w14:textId="77777777" w:rsidR="001D0560" w:rsidRPr="00DB3790" w:rsidRDefault="001D0560" w:rsidP="00EB72E7">
            <w:pPr>
              <w:rPr>
                <w:rFonts w:cs="Arial"/>
                <w:b/>
              </w:rPr>
            </w:pPr>
            <w:r w:rsidRPr="00DB3790">
              <w:rPr>
                <w:rFonts w:cs="Arial"/>
                <w:b/>
              </w:rPr>
              <w:t>Device: Phone, HMD, Glasses, headphones</w:t>
            </w:r>
          </w:p>
        </w:tc>
      </w:tr>
      <w:tr w:rsidR="001D0560" w:rsidRPr="00DB3790" w14:paraId="0A55B7D3" w14:textId="77777777" w:rsidTr="00EB72E7">
        <w:tc>
          <w:tcPr>
            <w:tcW w:w="9831" w:type="dxa"/>
            <w:shd w:val="clear" w:color="auto" w:fill="A6A6A6"/>
          </w:tcPr>
          <w:p w14:paraId="263996AA"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142915D7" w14:textId="77777777" w:rsidTr="00EB72E7">
        <w:tc>
          <w:tcPr>
            <w:tcW w:w="9831" w:type="dxa"/>
            <w:shd w:val="clear" w:color="auto" w:fill="auto"/>
          </w:tcPr>
          <w:p w14:paraId="1579D8BF"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7E7CC89C"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7A4F73D5" w14:textId="77777777" w:rsidTr="00EB72E7">
        <w:tc>
          <w:tcPr>
            <w:tcW w:w="9831" w:type="dxa"/>
            <w:shd w:val="clear" w:color="auto" w:fill="A6A6A6"/>
          </w:tcPr>
          <w:p w14:paraId="073794AD"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F3BC310" w14:textId="77777777" w:rsidTr="00EB72E7">
        <w:tc>
          <w:tcPr>
            <w:tcW w:w="9831" w:type="dxa"/>
            <w:shd w:val="clear" w:color="auto" w:fill="auto"/>
          </w:tcPr>
          <w:p w14:paraId="551B9B0E" w14:textId="77777777" w:rsidR="001D0560" w:rsidRPr="00DB3790" w:rsidRDefault="001D0560" w:rsidP="00EB72E7">
            <w:pPr>
              <w:rPr>
                <w:rFonts w:cs="Arial"/>
              </w:rPr>
            </w:pPr>
            <w:r w:rsidRPr="00DB3790">
              <w:rPr>
                <w:rFonts w:cs="Arial"/>
              </w:rPr>
              <w:t>QoS: QoS requirements like MTSI requirements (conversational, RTP), e.g. 5QI 1.</w:t>
            </w:r>
          </w:p>
          <w:p w14:paraId="1F18387D"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37EF33C2" w14:textId="77777777" w:rsidTr="00EB72E7">
        <w:tc>
          <w:tcPr>
            <w:tcW w:w="9831" w:type="dxa"/>
            <w:shd w:val="clear" w:color="auto" w:fill="A6A6A6"/>
          </w:tcPr>
          <w:p w14:paraId="32B72ABC"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5F8C534" w14:textId="77777777" w:rsidTr="00EB72E7">
        <w:tc>
          <w:tcPr>
            <w:tcW w:w="9831" w:type="dxa"/>
            <w:shd w:val="clear" w:color="auto" w:fill="auto"/>
          </w:tcPr>
          <w:p w14:paraId="6EA15B90"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3F428518"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4B44C4BF" w14:textId="77777777" w:rsidTr="00EB72E7">
        <w:tc>
          <w:tcPr>
            <w:tcW w:w="9831" w:type="dxa"/>
            <w:shd w:val="clear" w:color="auto" w:fill="A6A6A6"/>
          </w:tcPr>
          <w:p w14:paraId="63B253C6"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3741C455" w14:textId="77777777" w:rsidTr="00EB72E7">
        <w:tc>
          <w:tcPr>
            <w:tcW w:w="9831" w:type="dxa"/>
            <w:shd w:val="clear" w:color="auto" w:fill="auto"/>
          </w:tcPr>
          <w:p w14:paraId="283CA9DB" w14:textId="77777777" w:rsidR="001D0560" w:rsidRPr="00DB3790" w:rsidRDefault="001D0560" w:rsidP="00EB72E7">
            <w:pPr>
              <w:rPr>
                <w:rFonts w:cs="Arial"/>
              </w:rPr>
            </w:pPr>
            <w:r w:rsidRPr="00DB3790">
              <w:rPr>
                <w:rFonts w:cs="Arial"/>
              </w:rPr>
              <w:t>Visual coding and transmission of avatars or cut-out heads, alpha channel coding</w:t>
            </w:r>
          </w:p>
          <w:p w14:paraId="3A4D0190"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7115D49B" w14:textId="77777777" w:rsidR="001D0560" w:rsidRPr="00DB3790" w:rsidRDefault="001D0560" w:rsidP="001D0560"/>
    <w:p w14:paraId="6D8A3571" w14:textId="77777777" w:rsidR="001D0560" w:rsidRPr="00DB3790" w:rsidRDefault="00B7599F" w:rsidP="00145AC5">
      <w:pPr>
        <w:pStyle w:val="Heading1"/>
      </w:pPr>
      <w:bookmarkStart w:id="2244" w:name="_Toc23169845"/>
      <w:bookmarkStart w:id="2245" w:name="_Toc18575119"/>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2244"/>
      <w:bookmarkEnd w:id="2245"/>
    </w:p>
    <w:p w14:paraId="6A31290F"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1D0560" w:rsidRPr="00DB3790" w14:paraId="722D9746" w14:textId="77777777" w:rsidTr="00EB72E7">
        <w:tc>
          <w:tcPr>
            <w:tcW w:w="9831" w:type="dxa"/>
            <w:shd w:val="clear" w:color="auto" w:fill="A6A6A6"/>
          </w:tcPr>
          <w:p w14:paraId="7B010BC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488275C" w14:textId="77777777" w:rsidTr="00EB72E7">
        <w:tc>
          <w:tcPr>
            <w:tcW w:w="9831" w:type="dxa"/>
            <w:shd w:val="clear" w:color="auto" w:fill="auto"/>
          </w:tcPr>
          <w:p w14:paraId="5A114B71" w14:textId="77777777" w:rsidR="001D0560" w:rsidRPr="00DB3790" w:rsidRDefault="001D0560" w:rsidP="00EB72E7">
            <w:pPr>
              <w:rPr>
                <w:rFonts w:cs="Arial"/>
              </w:rPr>
            </w:pPr>
            <w:r w:rsidRPr="00DB3790">
              <w:rPr>
                <w:rFonts w:cs="Arial"/>
              </w:rPr>
              <w:t>AR avatar multi-party call</w:t>
            </w:r>
          </w:p>
        </w:tc>
      </w:tr>
      <w:tr w:rsidR="001D0560" w:rsidRPr="00DB3790" w14:paraId="7517CCF7" w14:textId="77777777" w:rsidTr="00EB72E7">
        <w:tc>
          <w:tcPr>
            <w:tcW w:w="9831" w:type="dxa"/>
            <w:shd w:val="clear" w:color="auto" w:fill="A6A6A6"/>
          </w:tcPr>
          <w:p w14:paraId="565AD12F"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63A106AD" w14:textId="77777777" w:rsidTr="00EB72E7">
        <w:tc>
          <w:tcPr>
            <w:tcW w:w="9831" w:type="dxa"/>
            <w:shd w:val="clear" w:color="auto" w:fill="auto"/>
          </w:tcPr>
          <w:p w14:paraId="2D1F1837"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1CF0D2D2"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5DD477C9"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3B044E62"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F3FE2D0"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40ED1DE7" w14:textId="77777777" w:rsidR="001D0560" w:rsidRPr="00DB3790" w:rsidRDefault="001D0560" w:rsidP="00EB72E7">
            <w:pPr>
              <w:rPr>
                <w:rFonts w:cs="Arial"/>
              </w:rPr>
            </w:pPr>
            <w:r w:rsidRPr="00DB3790">
              <w:rPr>
                <w:rFonts w:cs="Arial"/>
              </w:rPr>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4F460C8E" w14:textId="77777777" w:rsidTr="00EB72E7">
        <w:tc>
          <w:tcPr>
            <w:tcW w:w="9831" w:type="dxa"/>
            <w:shd w:val="clear" w:color="auto" w:fill="A6A6A6"/>
          </w:tcPr>
          <w:p w14:paraId="3389F9EF" w14:textId="77777777" w:rsidR="001D0560" w:rsidRPr="00DB3790" w:rsidRDefault="001D0560" w:rsidP="00EB72E7">
            <w:pPr>
              <w:rPr>
                <w:rFonts w:cs="Arial"/>
                <w:b/>
                <w:color w:val="FFFFFF"/>
              </w:rPr>
            </w:pPr>
          </w:p>
        </w:tc>
      </w:tr>
      <w:tr w:rsidR="001D0560" w:rsidRPr="00DB3790" w14:paraId="523A5831" w14:textId="77777777" w:rsidTr="00EB72E7">
        <w:tc>
          <w:tcPr>
            <w:tcW w:w="9831" w:type="dxa"/>
            <w:shd w:val="clear" w:color="auto" w:fill="auto"/>
          </w:tcPr>
          <w:p w14:paraId="4D5C8F68" w14:textId="77777777" w:rsidR="001D0560" w:rsidRPr="00DB3790" w:rsidRDefault="001D0560" w:rsidP="00EB72E7">
            <w:pPr>
              <w:rPr>
                <w:rFonts w:cs="Arial"/>
                <w:b/>
              </w:rPr>
            </w:pPr>
            <w:r w:rsidRPr="00DB3790">
              <w:rPr>
                <w:rFonts w:cs="Arial"/>
                <w:b/>
              </w:rPr>
              <w:t>Type: AR</w:t>
            </w:r>
          </w:p>
          <w:p w14:paraId="72F6713A" w14:textId="77777777" w:rsidR="001D0560" w:rsidRPr="00DB3790" w:rsidRDefault="001D0560" w:rsidP="00EB72E7">
            <w:pPr>
              <w:rPr>
                <w:rFonts w:cs="Arial"/>
                <w:b/>
              </w:rPr>
            </w:pPr>
            <w:r w:rsidRPr="00DB3790">
              <w:rPr>
                <w:rFonts w:cs="Arial"/>
                <w:b/>
              </w:rPr>
              <w:t>Degrees of Freedom: 3DoF</w:t>
            </w:r>
          </w:p>
          <w:p w14:paraId="7362C636" w14:textId="77777777" w:rsidR="001D0560" w:rsidRPr="00DB3790" w:rsidRDefault="001D0560" w:rsidP="00EB72E7">
            <w:pPr>
              <w:rPr>
                <w:rFonts w:cs="Arial"/>
                <w:b/>
              </w:rPr>
            </w:pPr>
            <w:r w:rsidRPr="00DB3790">
              <w:rPr>
                <w:rFonts w:cs="Arial"/>
                <w:b/>
              </w:rPr>
              <w:t>Delivery: Conversational</w:t>
            </w:r>
          </w:p>
          <w:p w14:paraId="2F5B0778" w14:textId="77777777" w:rsidR="001D0560" w:rsidRPr="00DB3790" w:rsidRDefault="001D0560" w:rsidP="00EB72E7">
            <w:pPr>
              <w:rPr>
                <w:rFonts w:cs="Arial"/>
                <w:b/>
              </w:rPr>
            </w:pPr>
            <w:r w:rsidRPr="00DB3790">
              <w:rPr>
                <w:rFonts w:cs="Arial"/>
                <w:b/>
              </w:rPr>
              <w:t>Device: AR glasses, headphones</w:t>
            </w:r>
          </w:p>
        </w:tc>
      </w:tr>
      <w:tr w:rsidR="001D0560" w:rsidRPr="00DB3790" w14:paraId="3A6BB70E" w14:textId="77777777" w:rsidTr="00EB72E7">
        <w:tc>
          <w:tcPr>
            <w:tcW w:w="9831" w:type="dxa"/>
            <w:shd w:val="clear" w:color="auto" w:fill="A6A6A6"/>
          </w:tcPr>
          <w:p w14:paraId="23562239"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CA11218" w14:textId="77777777" w:rsidTr="00EB72E7">
        <w:tc>
          <w:tcPr>
            <w:tcW w:w="9831" w:type="dxa"/>
            <w:shd w:val="clear" w:color="auto" w:fill="auto"/>
          </w:tcPr>
          <w:p w14:paraId="515A5F77"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130D27BC"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7ABA000E"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65CE3457" w14:textId="77777777" w:rsidTr="00EB72E7">
        <w:tc>
          <w:tcPr>
            <w:tcW w:w="9831" w:type="dxa"/>
            <w:shd w:val="clear" w:color="auto" w:fill="A6A6A6"/>
          </w:tcPr>
          <w:p w14:paraId="5A400A0B"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7A676DC" w14:textId="77777777" w:rsidTr="00EB72E7">
        <w:tc>
          <w:tcPr>
            <w:tcW w:w="9831" w:type="dxa"/>
            <w:shd w:val="clear" w:color="auto" w:fill="auto"/>
          </w:tcPr>
          <w:p w14:paraId="32BAE079"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464246E4"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E28FE2A" w14:textId="77777777" w:rsidTr="00EB72E7">
        <w:tc>
          <w:tcPr>
            <w:tcW w:w="9831" w:type="dxa"/>
            <w:shd w:val="clear" w:color="auto" w:fill="A6A6A6"/>
          </w:tcPr>
          <w:p w14:paraId="482AD48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68E4C233" w14:textId="77777777" w:rsidTr="00EB72E7">
        <w:tc>
          <w:tcPr>
            <w:tcW w:w="9831" w:type="dxa"/>
            <w:shd w:val="clear" w:color="auto" w:fill="auto"/>
          </w:tcPr>
          <w:p w14:paraId="75AB5C09"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49F6A9C0"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16DAF48F"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7EB43F27" w14:textId="77777777" w:rsidTr="00EB72E7">
        <w:tc>
          <w:tcPr>
            <w:tcW w:w="9831" w:type="dxa"/>
            <w:shd w:val="clear" w:color="auto" w:fill="A6A6A6"/>
          </w:tcPr>
          <w:p w14:paraId="2AFB1DD5"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79FE0323" w14:textId="77777777" w:rsidTr="00EB72E7">
        <w:tc>
          <w:tcPr>
            <w:tcW w:w="9831" w:type="dxa"/>
            <w:shd w:val="clear" w:color="auto" w:fill="auto"/>
          </w:tcPr>
          <w:p w14:paraId="63E7C602" w14:textId="77777777" w:rsidR="001D0560" w:rsidRPr="00DB3790" w:rsidRDefault="001D0560" w:rsidP="00EB72E7">
            <w:pPr>
              <w:rPr>
                <w:rFonts w:cs="Arial"/>
              </w:rPr>
            </w:pPr>
            <w:r w:rsidRPr="00DB3790">
              <w:rPr>
                <w:rFonts w:cs="Arial"/>
              </w:rPr>
              <w:t xml:space="preserve">Visual coding and transmission of avatars </w:t>
            </w:r>
          </w:p>
          <w:p w14:paraId="4DA42AE5"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E0E69CF"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0CB46DC" w14:textId="77777777" w:rsidR="001D0560" w:rsidRPr="00DB3790" w:rsidRDefault="001D0560" w:rsidP="001D0560"/>
    <w:p w14:paraId="316A2430" w14:textId="77777777" w:rsidR="001D0560" w:rsidRPr="00DB3790" w:rsidRDefault="00D553FD" w:rsidP="00145AC5">
      <w:pPr>
        <w:pStyle w:val="Heading1"/>
      </w:pPr>
      <w:bookmarkStart w:id="2246" w:name="_Toc23169846"/>
      <w:bookmarkStart w:id="2247" w:name="_Toc18575120"/>
      <w:r w:rsidRPr="00DB3790">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2246"/>
      <w:bookmarkEnd w:id="2247"/>
    </w:p>
    <w:p w14:paraId="4FFB1D1A"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1D0560" w:rsidRPr="00DB3790" w14:paraId="431687CA" w14:textId="77777777" w:rsidTr="00EB72E7">
        <w:tc>
          <w:tcPr>
            <w:tcW w:w="9831" w:type="dxa"/>
            <w:shd w:val="clear" w:color="auto" w:fill="A6A6A6"/>
          </w:tcPr>
          <w:p w14:paraId="6F985C3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A1602F6" w14:textId="77777777" w:rsidTr="00EB72E7">
        <w:tc>
          <w:tcPr>
            <w:tcW w:w="9831" w:type="dxa"/>
            <w:shd w:val="clear" w:color="auto" w:fill="auto"/>
          </w:tcPr>
          <w:p w14:paraId="52643A1B" w14:textId="77777777" w:rsidR="001D0560" w:rsidRPr="00DB3790" w:rsidRDefault="001D0560" w:rsidP="00EB72E7">
            <w:pPr>
              <w:rPr>
                <w:rFonts w:cs="Arial"/>
              </w:rPr>
            </w:pPr>
            <w:r w:rsidRPr="00DB3790">
              <w:rPr>
                <w:rFonts w:cs="Arial"/>
              </w:rPr>
              <w:t>Front-facing camera video multi-party call</w:t>
            </w:r>
          </w:p>
        </w:tc>
      </w:tr>
      <w:tr w:rsidR="001D0560" w:rsidRPr="00DB3790" w14:paraId="674C01B3" w14:textId="77777777" w:rsidTr="00EB72E7">
        <w:tc>
          <w:tcPr>
            <w:tcW w:w="9831" w:type="dxa"/>
            <w:shd w:val="clear" w:color="auto" w:fill="A6A6A6"/>
          </w:tcPr>
          <w:p w14:paraId="697C7972"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0468B76A" w14:textId="77777777" w:rsidTr="00EB72E7">
        <w:tc>
          <w:tcPr>
            <w:tcW w:w="9831" w:type="dxa"/>
            <w:shd w:val="clear" w:color="auto" w:fill="auto"/>
          </w:tcPr>
          <w:p w14:paraId="69EA1075"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s length. The use case has some overlap with UC 6 (AR face-to-face calls) and UC 10 (Real-time 3D Communication), extended by spatial audio rendering for headphones/headsets. The 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53864FF0"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62B5988E"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6BAA6EC7"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032D4C64" w14:textId="77777777" w:rsidTr="00EB72E7">
        <w:tc>
          <w:tcPr>
            <w:tcW w:w="9831" w:type="dxa"/>
            <w:shd w:val="clear" w:color="auto" w:fill="A6A6A6"/>
          </w:tcPr>
          <w:p w14:paraId="40511F5F" w14:textId="77777777" w:rsidR="001D0560" w:rsidRPr="00DB3790" w:rsidRDefault="001D0560" w:rsidP="00EB72E7">
            <w:pPr>
              <w:rPr>
                <w:rFonts w:cs="Arial"/>
                <w:b/>
                <w:color w:val="FFFFFF"/>
              </w:rPr>
            </w:pPr>
          </w:p>
        </w:tc>
      </w:tr>
      <w:tr w:rsidR="001D0560" w:rsidRPr="00DB3790" w14:paraId="70BDF4FB" w14:textId="77777777" w:rsidTr="00EB72E7">
        <w:tc>
          <w:tcPr>
            <w:tcW w:w="9831" w:type="dxa"/>
            <w:shd w:val="clear" w:color="auto" w:fill="auto"/>
          </w:tcPr>
          <w:p w14:paraId="7BD859BD" w14:textId="77777777" w:rsidR="001D0560" w:rsidRPr="00DB3790" w:rsidRDefault="001D0560" w:rsidP="00EB72E7">
            <w:pPr>
              <w:rPr>
                <w:rFonts w:cs="Arial"/>
                <w:b/>
              </w:rPr>
            </w:pPr>
            <w:r w:rsidRPr="00DB3790">
              <w:rPr>
                <w:rFonts w:cs="Arial"/>
                <w:b/>
              </w:rPr>
              <w:t>Type: AR</w:t>
            </w:r>
          </w:p>
          <w:p w14:paraId="35F79775" w14:textId="77777777" w:rsidR="001D0560" w:rsidRPr="00DB3790" w:rsidRDefault="001D0560" w:rsidP="00EB72E7">
            <w:pPr>
              <w:rPr>
                <w:rFonts w:cs="Arial"/>
                <w:b/>
              </w:rPr>
            </w:pPr>
            <w:r w:rsidRPr="00DB3790">
              <w:rPr>
                <w:rFonts w:cs="Arial"/>
                <w:b/>
              </w:rPr>
              <w:t>Degrees of Freedom: 3DoF</w:t>
            </w:r>
          </w:p>
          <w:p w14:paraId="767A2E5B" w14:textId="77777777" w:rsidR="001D0560" w:rsidRPr="00DB3790" w:rsidRDefault="001D0560" w:rsidP="00EB72E7">
            <w:pPr>
              <w:rPr>
                <w:rFonts w:cs="Arial"/>
                <w:b/>
              </w:rPr>
            </w:pPr>
            <w:r w:rsidRPr="00DB3790">
              <w:rPr>
                <w:rFonts w:cs="Arial"/>
                <w:b/>
              </w:rPr>
              <w:t>Delivery: Conversational</w:t>
            </w:r>
          </w:p>
          <w:p w14:paraId="48514481" w14:textId="77777777" w:rsidR="001D0560" w:rsidRPr="00DB3790" w:rsidRDefault="001D0560" w:rsidP="00EB72E7">
            <w:pPr>
              <w:rPr>
                <w:rFonts w:cs="Arial"/>
                <w:b/>
              </w:rPr>
            </w:pPr>
            <w:r w:rsidRPr="00DB3790">
              <w:rPr>
                <w:rFonts w:cs="Arial"/>
                <w:b/>
              </w:rPr>
              <w:t>Device: Smartphone with front-facing camera, headset</w:t>
            </w:r>
          </w:p>
        </w:tc>
      </w:tr>
      <w:tr w:rsidR="001D0560" w:rsidRPr="00DB3790" w14:paraId="4EB35DAC" w14:textId="77777777" w:rsidTr="00EB72E7">
        <w:tc>
          <w:tcPr>
            <w:tcW w:w="9831" w:type="dxa"/>
            <w:shd w:val="clear" w:color="auto" w:fill="A6A6A6"/>
          </w:tcPr>
          <w:p w14:paraId="426C4582"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FEAE977" w14:textId="77777777" w:rsidTr="00EB72E7">
        <w:tc>
          <w:tcPr>
            <w:tcW w:w="9831" w:type="dxa"/>
            <w:shd w:val="clear" w:color="auto" w:fill="auto"/>
          </w:tcPr>
          <w:p w14:paraId="521D7A55"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0B1D4041" w14:textId="77777777" w:rsidTr="00EB72E7">
        <w:tc>
          <w:tcPr>
            <w:tcW w:w="9831" w:type="dxa"/>
            <w:shd w:val="clear" w:color="auto" w:fill="A6A6A6"/>
          </w:tcPr>
          <w:p w14:paraId="020B6B3A"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193D40DA" w14:textId="77777777" w:rsidTr="00EB72E7">
        <w:tc>
          <w:tcPr>
            <w:tcW w:w="9831" w:type="dxa"/>
            <w:shd w:val="clear" w:color="auto" w:fill="auto"/>
          </w:tcPr>
          <w:p w14:paraId="7C36A938" w14:textId="77777777" w:rsidR="001D0560" w:rsidRPr="00DB3790" w:rsidRDefault="001D0560" w:rsidP="00EB72E7">
            <w:pPr>
              <w:rPr>
                <w:rFonts w:cs="Arial"/>
              </w:rPr>
            </w:pPr>
            <w:r w:rsidRPr="00DB3790">
              <w:rPr>
                <w:rFonts w:cs="Arial"/>
              </w:rPr>
              <w:t>QoS: QoS requirements like MTSI requirements (conversational, RTP), e.g. 5GQI 1 and 2.</w:t>
            </w:r>
          </w:p>
          <w:p w14:paraId="5806D599"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7FEFDE06" w14:textId="77777777" w:rsidTr="00EB72E7">
        <w:tc>
          <w:tcPr>
            <w:tcW w:w="9831" w:type="dxa"/>
            <w:shd w:val="clear" w:color="auto" w:fill="A6A6A6"/>
          </w:tcPr>
          <w:p w14:paraId="5DED9EBF"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CB940EC" w14:textId="77777777" w:rsidTr="00EB72E7">
        <w:tc>
          <w:tcPr>
            <w:tcW w:w="9831" w:type="dxa"/>
            <w:shd w:val="clear" w:color="auto" w:fill="auto"/>
          </w:tcPr>
          <w:p w14:paraId="302587D0"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AD80550" w14:textId="77777777" w:rsidR="001D0560" w:rsidRPr="00DB3790" w:rsidRDefault="001D0560" w:rsidP="00EB72E7">
            <w:pPr>
              <w:rPr>
                <w:rFonts w:cs="Arial"/>
              </w:rPr>
            </w:pPr>
            <w:r w:rsidRPr="00DB3790">
              <w:rPr>
                <w:rFonts w:cs="Arial"/>
              </w:rPr>
              <w:t>Head tracking using cameras exists, e.g. https://xlabsgaze.com</w:t>
            </w:r>
          </w:p>
          <w:p w14:paraId="3C50A43B"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1CB6A12E" w14:textId="77777777" w:rsidTr="00EB72E7">
        <w:tc>
          <w:tcPr>
            <w:tcW w:w="9831" w:type="dxa"/>
            <w:shd w:val="clear" w:color="auto" w:fill="A6A6A6"/>
          </w:tcPr>
          <w:p w14:paraId="69FCA79A"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44DE231F" w14:textId="77777777" w:rsidTr="00EB72E7">
        <w:tc>
          <w:tcPr>
            <w:tcW w:w="9831" w:type="dxa"/>
            <w:shd w:val="clear" w:color="auto" w:fill="auto"/>
          </w:tcPr>
          <w:p w14:paraId="25521A35"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59C43B71" w14:textId="77777777" w:rsidR="001D0560" w:rsidRPr="00DB3790" w:rsidRDefault="001D0560" w:rsidP="00EB72E7">
            <w:pPr>
              <w:rPr>
                <w:rFonts w:cs="Arial"/>
              </w:rPr>
            </w:pPr>
            <w:r w:rsidRPr="00DB3790">
              <w:rPr>
                <w:rFonts w:cs="Arial"/>
              </w:rPr>
              <w:t>Audio coding and transmission for streams from all participants</w:t>
            </w:r>
          </w:p>
          <w:p w14:paraId="5829563C" w14:textId="77777777" w:rsidR="001D0560" w:rsidRPr="00DB3790" w:rsidRDefault="001D0560" w:rsidP="00EB72E7">
            <w:pPr>
              <w:rPr>
                <w:rFonts w:cs="Arial"/>
              </w:rPr>
            </w:pPr>
            <w:r w:rsidRPr="00DB3790">
              <w:rPr>
                <w:rFonts w:cs="Arial"/>
              </w:rPr>
              <w:t>NOTE: scene composition is usually a differentiating factor</w:t>
            </w:r>
          </w:p>
        </w:tc>
      </w:tr>
    </w:tbl>
    <w:p w14:paraId="18F6489C" w14:textId="77777777" w:rsidR="001D0560" w:rsidRPr="00DB3790" w:rsidRDefault="001D0560" w:rsidP="00770620"/>
    <w:p w14:paraId="3B4C552D" w14:textId="77777777" w:rsidR="00C56CE1" w:rsidRPr="00DB3790" w:rsidRDefault="00C56CE1" w:rsidP="00145AC5">
      <w:pPr>
        <w:pStyle w:val="Heading1"/>
        <w:rPr>
          <w:lang w:eastAsia="zh-CN"/>
        </w:rPr>
      </w:pPr>
      <w:bookmarkStart w:id="2248" w:name="_Toc23169847"/>
      <w:bookmarkStart w:id="2249" w:name="_Toc18575121"/>
      <w:r w:rsidRPr="00DB3790">
        <w:t>A.21</w:t>
      </w:r>
      <w:r w:rsidRPr="00DB3790">
        <w:tab/>
        <w:t xml:space="preserve">Use Case 20: </w:t>
      </w:r>
      <w:r w:rsidRPr="00DB3790">
        <w:rPr>
          <w:lang w:eastAsia="zh-CN"/>
        </w:rPr>
        <w:t>AR Streaming with Localization Registry</w:t>
      </w:r>
      <w:bookmarkEnd w:id="2248"/>
      <w:bookmarkEnd w:id="2249"/>
    </w:p>
    <w:p w14:paraId="7A6C6447"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C56CE1" w:rsidRPr="00DB3790" w14:paraId="368ABC24" w14:textId="77777777" w:rsidTr="00EB72E7">
        <w:tc>
          <w:tcPr>
            <w:tcW w:w="9831" w:type="dxa"/>
            <w:shd w:val="clear" w:color="auto" w:fill="A6A6A6"/>
          </w:tcPr>
          <w:p w14:paraId="2B4FFC31"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08CBBB5" w14:textId="77777777" w:rsidTr="00EB72E7">
        <w:tc>
          <w:tcPr>
            <w:tcW w:w="9831" w:type="dxa"/>
            <w:shd w:val="clear" w:color="auto" w:fill="auto"/>
          </w:tcPr>
          <w:p w14:paraId="036090D7"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AA140D4"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0740CBC0"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5BD54A35" w14:textId="77777777" w:rsidR="00C56CE1" w:rsidRPr="00DB3790" w:rsidRDefault="00C56CE1" w:rsidP="00EB72E7">
            <w:r w:rsidRPr="00DB3790">
              <w:t>In this use case, the interaction with a travel guide avatar may also occur in a conversational fashion.</w:t>
            </w:r>
          </w:p>
        </w:tc>
      </w:tr>
      <w:tr w:rsidR="00C56CE1" w:rsidRPr="00DB3790" w14:paraId="5C9DD565" w14:textId="77777777" w:rsidTr="00EB72E7">
        <w:tc>
          <w:tcPr>
            <w:tcW w:w="9831" w:type="dxa"/>
            <w:shd w:val="clear" w:color="auto" w:fill="A6A6A6"/>
          </w:tcPr>
          <w:p w14:paraId="5209CA2C" w14:textId="77777777" w:rsidR="00C56CE1" w:rsidRPr="00DB3790" w:rsidRDefault="00C56CE1" w:rsidP="00EB72E7">
            <w:pPr>
              <w:rPr>
                <w:b/>
                <w:color w:val="FFFFFF"/>
              </w:rPr>
            </w:pPr>
            <w:r w:rsidRPr="00DB3790">
              <w:rPr>
                <w:b/>
                <w:color w:val="FFFFFF"/>
              </w:rPr>
              <w:t>Categorization</w:t>
            </w:r>
          </w:p>
        </w:tc>
      </w:tr>
      <w:tr w:rsidR="00C56CE1" w:rsidRPr="00DB3790" w14:paraId="7FD58060" w14:textId="77777777" w:rsidTr="00EB72E7">
        <w:tc>
          <w:tcPr>
            <w:tcW w:w="9831" w:type="dxa"/>
            <w:shd w:val="clear" w:color="auto" w:fill="auto"/>
          </w:tcPr>
          <w:p w14:paraId="2E10749C" w14:textId="77777777" w:rsidR="00C56CE1" w:rsidRPr="00DB3790" w:rsidRDefault="00C56CE1" w:rsidP="00EB72E7">
            <w:pPr>
              <w:rPr>
                <w:b/>
              </w:rPr>
            </w:pPr>
            <w:r w:rsidRPr="00DB3790">
              <w:rPr>
                <w:b/>
              </w:rPr>
              <w:t>Type: AR and Social AR</w:t>
            </w:r>
          </w:p>
          <w:p w14:paraId="4856543F" w14:textId="77777777" w:rsidR="00C56CE1" w:rsidRPr="00DB3790" w:rsidRDefault="00C56CE1" w:rsidP="00EB72E7">
            <w:pPr>
              <w:rPr>
                <w:b/>
              </w:rPr>
            </w:pPr>
            <w:r w:rsidRPr="00DB3790">
              <w:rPr>
                <w:b/>
              </w:rPr>
              <w:t xml:space="preserve">Degrees of Freedom: 6DoF </w:t>
            </w:r>
          </w:p>
          <w:p w14:paraId="32EACAFB" w14:textId="77777777" w:rsidR="00C56CE1" w:rsidRPr="00DB3790" w:rsidRDefault="00C56CE1" w:rsidP="00EB72E7">
            <w:pPr>
              <w:rPr>
                <w:b/>
              </w:rPr>
            </w:pPr>
            <w:r w:rsidRPr="00DB3790">
              <w:rPr>
                <w:b/>
              </w:rPr>
              <w:t>Delivery: Streaming, Interactive, Conversational</w:t>
            </w:r>
          </w:p>
          <w:p w14:paraId="7479CDB5"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040CBA0D" w14:textId="77777777" w:rsidTr="00EB72E7">
        <w:tc>
          <w:tcPr>
            <w:tcW w:w="9831" w:type="dxa"/>
            <w:shd w:val="clear" w:color="auto" w:fill="A6A6A6"/>
          </w:tcPr>
          <w:p w14:paraId="3CAAEB2C" w14:textId="77777777" w:rsidR="00C56CE1" w:rsidRPr="00DB3790" w:rsidRDefault="00C56CE1" w:rsidP="00EB72E7">
            <w:pPr>
              <w:rPr>
                <w:b/>
                <w:color w:val="FFFFFF"/>
              </w:rPr>
            </w:pPr>
            <w:r w:rsidRPr="00DB3790">
              <w:rPr>
                <w:b/>
                <w:color w:val="FFFFFF"/>
              </w:rPr>
              <w:t>Preconditions</w:t>
            </w:r>
          </w:p>
        </w:tc>
      </w:tr>
      <w:tr w:rsidR="00C56CE1" w:rsidRPr="00DB3790" w14:paraId="3EDC45CB" w14:textId="77777777" w:rsidTr="00EB72E7">
        <w:tc>
          <w:tcPr>
            <w:tcW w:w="9831" w:type="dxa"/>
            <w:shd w:val="clear" w:color="auto" w:fill="auto"/>
          </w:tcPr>
          <w:p w14:paraId="774A27A3" w14:textId="77777777" w:rsidR="00C56CE1" w:rsidRPr="00DB3790" w:rsidRDefault="00C56CE1" w:rsidP="00EB72E7">
            <w:r w:rsidRPr="00DB3790">
              <w:t>The use case requires technical solutions for the following functions:</w:t>
            </w:r>
          </w:p>
          <w:p w14:paraId="72DF8AC7" w14:textId="77777777" w:rsidR="00C56CE1" w:rsidRPr="00DB3790" w:rsidRDefault="00C56CE1" w:rsidP="00EB72E7">
            <w:r w:rsidRPr="00DB3790">
              <w:rPr>
                <w:b/>
              </w:rPr>
              <w:t>Spatial Computing Service</w:t>
            </w:r>
          </w:p>
          <w:p w14:paraId="04DBEA29" w14:textId="77777777" w:rsidR="00C56CE1" w:rsidRPr="00DB3790" w:rsidRDefault="00C56CE1" w:rsidP="00EB72E7">
            <w:r w:rsidRPr="00DB3790">
              <w:t>A 5G service that registers users and stores their indoor spatial configuration with the following features:</w:t>
            </w:r>
          </w:p>
          <w:p w14:paraId="03B2CFBC" w14:textId="77777777" w:rsidR="00C56CE1" w:rsidRPr="00DB3790" w:rsidRDefault="00691A1D" w:rsidP="00691A1D">
            <w:pPr>
              <w:pStyle w:val="B10"/>
            </w:pPr>
            <w:r>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7DD8128B"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654C67FD"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3F3E3ABD"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516038BB" w14:textId="77777777" w:rsidR="00C56CE1" w:rsidRPr="00DB3790" w:rsidRDefault="00C56CE1" w:rsidP="00EB72E7">
            <w:pPr>
              <w:rPr>
                <w:b/>
              </w:rPr>
            </w:pPr>
            <w:r w:rsidRPr="00DB3790">
              <w:rPr>
                <w:b/>
              </w:rPr>
              <w:t>Content synchronization</w:t>
            </w:r>
          </w:p>
          <w:p w14:paraId="736D3021"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service and then redistribute it. For the museum guests, the functionality may be part of the XR client or embedded in a home gateway or console-like device. </w:t>
            </w:r>
          </w:p>
        </w:tc>
      </w:tr>
      <w:tr w:rsidR="00C56CE1" w:rsidRPr="00DB3790" w14:paraId="5AAC0DC9" w14:textId="77777777" w:rsidTr="00EB72E7">
        <w:tc>
          <w:tcPr>
            <w:tcW w:w="9831" w:type="dxa"/>
            <w:shd w:val="clear" w:color="auto" w:fill="A6A6A6"/>
          </w:tcPr>
          <w:p w14:paraId="236E547D" w14:textId="77777777" w:rsidR="00C56CE1" w:rsidRPr="00DB3790" w:rsidRDefault="00C56CE1" w:rsidP="00EB72E7">
            <w:pPr>
              <w:rPr>
                <w:b/>
                <w:color w:val="FFFFFF"/>
              </w:rPr>
            </w:pPr>
            <w:r w:rsidRPr="00DB3790">
              <w:rPr>
                <w:b/>
                <w:color w:val="FFFFFF"/>
              </w:rPr>
              <w:t>QoS/QoE Considerations</w:t>
            </w:r>
          </w:p>
        </w:tc>
      </w:tr>
      <w:tr w:rsidR="00C56CE1" w:rsidRPr="00DB3790" w14:paraId="559C5891" w14:textId="77777777" w:rsidTr="00EB72E7">
        <w:tc>
          <w:tcPr>
            <w:tcW w:w="9831" w:type="dxa"/>
            <w:shd w:val="clear" w:color="auto" w:fill="auto"/>
          </w:tcPr>
          <w:p w14:paraId="1599B1B6" w14:textId="77777777" w:rsidR="00C56CE1" w:rsidRPr="00DB3790" w:rsidRDefault="00691A1D" w:rsidP="00691A1D">
            <w:pPr>
              <w:pStyle w:val="B10"/>
            </w:pPr>
            <w:r>
              <w:t>-</w:t>
            </w:r>
            <w:r>
              <w:tab/>
            </w:r>
            <w:r w:rsidR="00C56CE1" w:rsidRPr="00DB3790">
              <w:t xml:space="preserve">Required QoS: </w:t>
            </w:r>
          </w:p>
          <w:p w14:paraId="444356DA"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6667CAD3" w14:textId="77777777" w:rsidR="00C56CE1" w:rsidRPr="00DB3790" w:rsidRDefault="00691A1D" w:rsidP="00691A1D">
            <w:pPr>
              <w:pStyle w:val="B10"/>
            </w:pPr>
            <w:r>
              <w:t>-</w:t>
            </w:r>
            <w:r>
              <w:tab/>
            </w:r>
            <w:r w:rsidR="00C56CE1" w:rsidRPr="00DB3790">
              <w:t xml:space="preserve">Required QoE: </w:t>
            </w:r>
          </w:p>
          <w:p w14:paraId="36DCF47E"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697AA66B" w14:textId="77777777" w:rsidTr="00EB72E7">
        <w:tc>
          <w:tcPr>
            <w:tcW w:w="9831" w:type="dxa"/>
            <w:shd w:val="clear" w:color="auto" w:fill="A6A6A6"/>
          </w:tcPr>
          <w:p w14:paraId="69FEA7DD" w14:textId="77777777" w:rsidR="00C56CE1" w:rsidRPr="00DB3790" w:rsidRDefault="00C56CE1" w:rsidP="00EB72E7">
            <w:pPr>
              <w:rPr>
                <w:b/>
                <w:color w:val="FFFFFF"/>
              </w:rPr>
            </w:pPr>
            <w:r w:rsidRPr="00DB3790">
              <w:rPr>
                <w:b/>
                <w:color w:val="FFFFFF"/>
              </w:rPr>
              <w:t>Feasibility</w:t>
            </w:r>
          </w:p>
        </w:tc>
      </w:tr>
      <w:tr w:rsidR="00C56CE1" w:rsidRPr="00DB3790" w14:paraId="39813426" w14:textId="77777777" w:rsidTr="00EB72E7">
        <w:tc>
          <w:tcPr>
            <w:tcW w:w="9831" w:type="dxa"/>
            <w:shd w:val="clear" w:color="auto" w:fill="auto"/>
          </w:tcPr>
          <w:p w14:paraId="214F4E9C"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7A87742F" w14:textId="77777777"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hyperlink r:id="rId125" w:history="1">
              <w:r w:rsidRPr="00DB3790">
                <w:rPr>
                  <w:rStyle w:val="Hyperlink"/>
                </w:rPr>
                <w:t>https://blog.mapbox.com/multi-user-ar-experienc</w:t>
              </w:r>
              <w:r w:rsidRPr="00DB3790">
                <w:rPr>
                  <w:rStyle w:val="Hyperlink"/>
                </w:rPr>
                <w:t>e</w:t>
              </w:r>
              <w:r w:rsidRPr="00DB3790">
                <w:rPr>
                  <w:rStyle w:val="Hyperlink"/>
                </w:rPr>
                <w:t>-1a58</w:t>
              </w:r>
              <w:r w:rsidRPr="00DB3790">
                <w:rPr>
                  <w:rStyle w:val="Hyperlink"/>
                </w:rPr>
                <w:t>6</w:t>
              </w:r>
              <w:r w:rsidRPr="00DB3790">
                <w:rPr>
                  <w:rStyle w:val="Hyperlink"/>
                </w:rPr>
                <w:t>f40b2ce?gi=60ceb3226701</w:t>
              </w:r>
            </w:hyperlink>
            <w:r w:rsidRPr="00DB3790">
              <w:t>) and the Multiuser AR experience exhibition at the San Fransisco Museum of Modern Art by Ubiquity6 (</w:t>
            </w:r>
            <w:hyperlink r:id="rId126" w:history="1">
              <w:r w:rsidRPr="00DB3790">
                <w:rPr>
                  <w:rStyle w:val="Hyperlink"/>
                </w:rPr>
                <w:t>https://www.youtube.com/</w:t>
              </w:r>
              <w:r w:rsidRPr="00DB3790">
                <w:rPr>
                  <w:rStyle w:val="Hyperlink"/>
                </w:rPr>
                <w:t>w</w:t>
              </w:r>
              <w:r w:rsidRPr="00DB3790">
                <w:rPr>
                  <w:rStyle w:val="Hyperlink"/>
                </w:rPr>
                <w:t>atch?v=T-I3YG_w-Z4</w:t>
              </w:r>
            </w:hyperlink>
            <w:r w:rsidRPr="00DB3790">
              <w:t xml:space="preserve">), provide good examples for proof of concept of already available technology for creating a shared AR experience. </w:t>
            </w:r>
          </w:p>
        </w:tc>
      </w:tr>
      <w:tr w:rsidR="00C56CE1" w:rsidRPr="00DB3790" w14:paraId="0503F984" w14:textId="77777777" w:rsidTr="00EB72E7">
        <w:tc>
          <w:tcPr>
            <w:tcW w:w="9831" w:type="dxa"/>
            <w:shd w:val="clear" w:color="auto" w:fill="A6A6A6"/>
          </w:tcPr>
          <w:p w14:paraId="2CBA600F"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402204C" w14:textId="77777777" w:rsidTr="00EB72E7">
        <w:tc>
          <w:tcPr>
            <w:tcW w:w="9831" w:type="dxa"/>
            <w:shd w:val="clear" w:color="auto" w:fill="auto"/>
          </w:tcPr>
          <w:p w14:paraId="0487FD2C" w14:textId="77777777" w:rsidR="00C56CE1" w:rsidRPr="00DB3790" w:rsidRDefault="00C56CE1" w:rsidP="00EB72E7">
            <w:r w:rsidRPr="00DB3790">
              <w:t>The following aspects may require standardization work:</w:t>
            </w:r>
          </w:p>
          <w:p w14:paraId="700827A5"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03E5DAA8"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009DBF1B" w14:textId="77777777" w:rsidR="00C56CE1" w:rsidRPr="00DB3790" w:rsidRDefault="00C56CE1" w:rsidP="00770620"/>
    <w:p w14:paraId="3EB92AD4" w14:textId="77777777" w:rsidR="00332FC0" w:rsidRPr="00DB3790" w:rsidRDefault="00332FC0" w:rsidP="00145AC5">
      <w:pPr>
        <w:pStyle w:val="Heading1"/>
        <w:rPr>
          <w:lang w:eastAsia="zh-CN"/>
        </w:rPr>
      </w:pPr>
      <w:bookmarkStart w:id="2250" w:name="_Toc23169848"/>
      <w:bookmarkStart w:id="2251" w:name="_Toc18575122"/>
      <w:r w:rsidRPr="00DB3790">
        <w:t>A.22</w:t>
      </w:r>
      <w:r w:rsidRPr="00DB3790">
        <w:tab/>
        <w:t xml:space="preserve">Use Case 21: </w:t>
      </w:r>
      <w:r w:rsidRPr="00DB3790">
        <w:rPr>
          <w:lang w:eastAsia="zh-CN"/>
        </w:rPr>
        <w:t>Immersive 6DoF Streaming with Social Interaction</w:t>
      </w:r>
      <w:bookmarkEnd w:id="2250"/>
      <w:bookmarkEnd w:id="2251"/>
    </w:p>
    <w:p w14:paraId="60ACCD73"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1"/>
      </w:tblGrid>
      <w:tr w:rsidR="00332FC0" w:rsidRPr="00DB3790" w14:paraId="5A72725A" w14:textId="77777777" w:rsidTr="00495828">
        <w:tc>
          <w:tcPr>
            <w:tcW w:w="9831" w:type="dxa"/>
            <w:shd w:val="clear" w:color="auto" w:fill="A6A6A6"/>
          </w:tcPr>
          <w:p w14:paraId="60529030"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ED662C2" w14:textId="77777777" w:rsidTr="00495828">
        <w:tc>
          <w:tcPr>
            <w:tcW w:w="9831" w:type="dxa"/>
            <w:shd w:val="clear" w:color="auto" w:fill="auto"/>
          </w:tcPr>
          <w:p w14:paraId="7399DCA1" w14:textId="77777777" w:rsidR="00332FC0" w:rsidRPr="00DB3790" w:rsidRDefault="00332FC0" w:rsidP="00495828">
            <w:r w:rsidRPr="00DB3790">
              <w:t>In an extension to the use case 3 in clause 6.4 for which Alice is consuming the game in live mode, Alice is now integrated into social interaction:</w:t>
            </w:r>
          </w:p>
          <w:p w14:paraId="70B208F1"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790DFA83"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8506243"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590C3102" w14:textId="77777777" w:rsidTr="00495828">
        <w:tc>
          <w:tcPr>
            <w:tcW w:w="9831" w:type="dxa"/>
            <w:shd w:val="clear" w:color="auto" w:fill="A6A6A6"/>
          </w:tcPr>
          <w:p w14:paraId="71976BB7" w14:textId="77777777" w:rsidR="00332FC0" w:rsidRPr="00DB3790" w:rsidRDefault="00332FC0" w:rsidP="00495828">
            <w:pPr>
              <w:rPr>
                <w:b/>
                <w:color w:val="FFFFFF"/>
              </w:rPr>
            </w:pPr>
            <w:r w:rsidRPr="00DB3790">
              <w:rPr>
                <w:b/>
                <w:color w:val="FFFFFF"/>
              </w:rPr>
              <w:t>Categorization</w:t>
            </w:r>
          </w:p>
        </w:tc>
      </w:tr>
      <w:tr w:rsidR="00332FC0" w:rsidRPr="00DB3790" w14:paraId="0DB056B2" w14:textId="77777777" w:rsidTr="00495828">
        <w:tc>
          <w:tcPr>
            <w:tcW w:w="9831" w:type="dxa"/>
            <w:shd w:val="clear" w:color="auto" w:fill="auto"/>
          </w:tcPr>
          <w:p w14:paraId="43C0F85C" w14:textId="77777777" w:rsidR="00332FC0" w:rsidRPr="00DB3790" w:rsidRDefault="00332FC0" w:rsidP="00495828">
            <w:pPr>
              <w:rPr>
                <w:b/>
              </w:rPr>
            </w:pPr>
            <w:r w:rsidRPr="00DB3790">
              <w:rPr>
                <w:b/>
              </w:rPr>
              <w:t>Type: VR and Social VR</w:t>
            </w:r>
          </w:p>
          <w:p w14:paraId="5D04CB12" w14:textId="77777777" w:rsidR="00332FC0" w:rsidRPr="00DB3790" w:rsidRDefault="00332FC0" w:rsidP="00495828">
            <w:pPr>
              <w:rPr>
                <w:b/>
              </w:rPr>
            </w:pPr>
            <w:r w:rsidRPr="00DB3790">
              <w:rPr>
                <w:b/>
              </w:rPr>
              <w:t>Degrees of Freedom: 3DoF+, 6DoF</w:t>
            </w:r>
          </w:p>
          <w:p w14:paraId="1BEF4FBA" w14:textId="77777777" w:rsidR="00332FC0" w:rsidRPr="00DB3790" w:rsidRDefault="00332FC0" w:rsidP="00495828">
            <w:pPr>
              <w:rPr>
                <w:b/>
              </w:rPr>
            </w:pPr>
            <w:r w:rsidRPr="00DB3790">
              <w:rPr>
                <w:b/>
              </w:rPr>
              <w:t>Delivery: Streaming, Split, Conversational, Interactive</w:t>
            </w:r>
          </w:p>
          <w:p w14:paraId="46D25269" w14:textId="77777777" w:rsidR="00332FC0" w:rsidRPr="00DB3790" w:rsidRDefault="00332FC0" w:rsidP="00495828">
            <w:pPr>
              <w:rPr>
                <w:b/>
              </w:rPr>
            </w:pPr>
            <w:r w:rsidRPr="00DB3790">
              <w:rPr>
                <w:b/>
              </w:rPr>
              <w:t>Device: HMD with a controller</w:t>
            </w:r>
          </w:p>
        </w:tc>
      </w:tr>
      <w:tr w:rsidR="00332FC0" w:rsidRPr="00DB3790" w14:paraId="6B15AB4A" w14:textId="77777777" w:rsidTr="00495828">
        <w:tc>
          <w:tcPr>
            <w:tcW w:w="9831" w:type="dxa"/>
            <w:shd w:val="clear" w:color="auto" w:fill="A6A6A6"/>
          </w:tcPr>
          <w:p w14:paraId="40FAA841" w14:textId="77777777" w:rsidR="00332FC0" w:rsidRPr="00DB3790" w:rsidRDefault="00332FC0" w:rsidP="00495828">
            <w:pPr>
              <w:rPr>
                <w:b/>
                <w:color w:val="FFFFFF"/>
              </w:rPr>
            </w:pPr>
            <w:r w:rsidRPr="00DB3790">
              <w:rPr>
                <w:b/>
                <w:color w:val="FFFFFF"/>
              </w:rPr>
              <w:t>Preconditions</w:t>
            </w:r>
          </w:p>
        </w:tc>
      </w:tr>
      <w:tr w:rsidR="00332FC0" w:rsidRPr="00DB3790" w14:paraId="656F0E9C" w14:textId="77777777" w:rsidTr="00495828">
        <w:tc>
          <w:tcPr>
            <w:tcW w:w="9831" w:type="dxa"/>
            <w:shd w:val="clear" w:color="auto" w:fill="auto"/>
          </w:tcPr>
          <w:p w14:paraId="39592261" w14:textId="77777777" w:rsidR="00332FC0" w:rsidRPr="00DB3790" w:rsidRDefault="00691A1D" w:rsidP="00691A1D">
            <w:pPr>
              <w:pStyle w:val="B10"/>
            </w:pPr>
            <w:r>
              <w:t>-</w:t>
            </w:r>
            <w:r>
              <w:tab/>
            </w:r>
            <w:r w:rsidR="00332FC0" w:rsidRPr="00DB3790">
              <w:t>Application is installed that permits to consume the scene</w:t>
            </w:r>
          </w:p>
          <w:p w14:paraId="2B88BDAE"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37E178E7" w14:textId="77777777" w:rsidR="00332FC0" w:rsidRPr="00DB3790" w:rsidRDefault="00691A1D" w:rsidP="00691A1D">
            <w:pPr>
              <w:pStyle w:val="B10"/>
            </w:pPr>
            <w:r>
              <w:t>-</w:t>
            </w:r>
            <w:r>
              <w:tab/>
            </w:r>
            <w:r w:rsidR="00332FC0" w:rsidRPr="00DB3790">
              <w:t>Media is captured properly and accessible on cloud storage through HTTP access</w:t>
            </w:r>
          </w:p>
          <w:p w14:paraId="5FE814B3"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7097C7C5" w14:textId="77777777" w:rsidTr="00495828">
        <w:tc>
          <w:tcPr>
            <w:tcW w:w="9831" w:type="dxa"/>
            <w:shd w:val="clear" w:color="auto" w:fill="A6A6A6"/>
          </w:tcPr>
          <w:p w14:paraId="709072FA"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AB84188" w14:textId="77777777" w:rsidTr="00495828">
        <w:tc>
          <w:tcPr>
            <w:tcW w:w="9831" w:type="dxa"/>
            <w:shd w:val="clear" w:color="auto" w:fill="auto"/>
          </w:tcPr>
          <w:p w14:paraId="09D7C096" w14:textId="77777777" w:rsidR="00332FC0" w:rsidRPr="00DB3790" w:rsidRDefault="00691A1D" w:rsidP="00691A1D">
            <w:pPr>
              <w:pStyle w:val="B10"/>
            </w:pPr>
            <w:r>
              <w:t>-</w:t>
            </w:r>
            <w:r>
              <w:tab/>
            </w:r>
            <w:r w:rsidR="00332FC0" w:rsidRPr="00DB3790">
              <w:t>Same as use case in clause 6.3. In addition, the following applies</w:t>
            </w:r>
          </w:p>
          <w:p w14:paraId="35040340" w14:textId="77777777" w:rsidR="00332FC0" w:rsidRPr="00DB3790" w:rsidRDefault="00691A1D" w:rsidP="00691A1D">
            <w:pPr>
              <w:pStyle w:val="B2"/>
            </w:pPr>
            <w:r>
              <w:t>-</w:t>
            </w:r>
            <w:r>
              <w:tab/>
            </w:r>
            <w:r w:rsidR="00332FC0" w:rsidRPr="00DB3790">
              <w:t xml:space="preserve">Required QoS: </w:t>
            </w:r>
          </w:p>
          <w:p w14:paraId="75FD7009" w14:textId="77777777" w:rsidR="00332FC0" w:rsidRPr="00DB3790" w:rsidRDefault="00691A1D" w:rsidP="00691A1D">
            <w:pPr>
              <w:pStyle w:val="B3"/>
            </w:pPr>
            <w:r>
              <w:t>-</w:t>
            </w:r>
            <w:r>
              <w:tab/>
            </w:r>
            <w:r w:rsidR="00332FC0" w:rsidRPr="00DB3790">
              <w:t>Sufficient low latency for the communication channel</w:t>
            </w:r>
          </w:p>
          <w:p w14:paraId="16BFF58B" w14:textId="77777777" w:rsidR="00332FC0" w:rsidRPr="00DB3790" w:rsidRDefault="00691A1D" w:rsidP="00691A1D">
            <w:pPr>
              <w:pStyle w:val="B2"/>
            </w:pPr>
            <w:r>
              <w:t>-</w:t>
            </w:r>
            <w:r>
              <w:tab/>
            </w:r>
            <w:r w:rsidR="00332FC0" w:rsidRPr="00DB3790">
              <w:t xml:space="preserve">Required QoE: </w:t>
            </w:r>
          </w:p>
          <w:p w14:paraId="5D3B9B1A" w14:textId="77777777" w:rsidR="00332FC0" w:rsidRPr="00DB3790" w:rsidRDefault="00691A1D" w:rsidP="00691A1D">
            <w:pPr>
              <w:pStyle w:val="B3"/>
            </w:pPr>
            <w:r>
              <w:t>-</w:t>
            </w:r>
            <w:r>
              <w:tab/>
            </w:r>
            <w:r w:rsidR="00332FC0" w:rsidRPr="00DB3790">
              <w:t>Sufficiently low communication latency</w:t>
            </w:r>
          </w:p>
          <w:p w14:paraId="52BA2AD5" w14:textId="77777777" w:rsidR="00332FC0" w:rsidRPr="00DB3790" w:rsidRDefault="00691A1D" w:rsidP="00691A1D">
            <w:pPr>
              <w:pStyle w:val="B3"/>
            </w:pPr>
            <w:r>
              <w:t>-</w:t>
            </w:r>
            <w:r>
              <w:tab/>
            </w:r>
            <w:r w:rsidR="00332FC0" w:rsidRPr="00DB3790">
              <w:t>Synchronization of user communication with action</w:t>
            </w:r>
          </w:p>
          <w:p w14:paraId="4B0A06EB" w14:textId="77777777" w:rsidR="00332FC0" w:rsidRPr="00DB3790" w:rsidRDefault="00691A1D" w:rsidP="00691A1D">
            <w:pPr>
              <w:pStyle w:val="B3"/>
            </w:pPr>
            <w:r>
              <w:t>-</w:t>
            </w:r>
            <w:r>
              <w:tab/>
            </w:r>
            <w:r w:rsidR="00332FC0" w:rsidRPr="00DB3790">
              <w:t>Synchronized and context-aware twitter feeds</w:t>
            </w:r>
          </w:p>
        </w:tc>
      </w:tr>
      <w:tr w:rsidR="00332FC0" w:rsidRPr="00DB3790" w14:paraId="28F9DEE2" w14:textId="77777777" w:rsidTr="00495828">
        <w:tc>
          <w:tcPr>
            <w:tcW w:w="9831" w:type="dxa"/>
            <w:shd w:val="clear" w:color="auto" w:fill="A6A6A6"/>
          </w:tcPr>
          <w:p w14:paraId="69B6E847" w14:textId="77777777" w:rsidR="00332FC0" w:rsidRPr="00DB3790" w:rsidRDefault="00332FC0" w:rsidP="00495828">
            <w:pPr>
              <w:rPr>
                <w:b/>
                <w:color w:val="FFFFFF"/>
              </w:rPr>
            </w:pPr>
            <w:r w:rsidRPr="00DB3790">
              <w:rPr>
                <w:b/>
                <w:color w:val="FFFFFF"/>
              </w:rPr>
              <w:t>Feasibility</w:t>
            </w:r>
          </w:p>
        </w:tc>
      </w:tr>
      <w:tr w:rsidR="00332FC0" w:rsidRPr="00DB3790" w14:paraId="74C22C0B" w14:textId="77777777" w:rsidTr="00495828">
        <w:tc>
          <w:tcPr>
            <w:tcW w:w="9831" w:type="dxa"/>
            <w:shd w:val="clear" w:color="auto" w:fill="auto"/>
          </w:tcPr>
          <w:p w14:paraId="14E85DF2" w14:textId="77777777" w:rsidR="00332FC0" w:rsidRPr="00DB3790" w:rsidRDefault="00332FC0" w:rsidP="00495828">
            <w:r w:rsidRPr="00DB3790">
              <w:t xml:space="preserve">See use case 3 in clause A.4. </w:t>
            </w:r>
          </w:p>
          <w:p w14:paraId="3168B839" w14:textId="77777777" w:rsidR="00332FC0" w:rsidRPr="00DB3790" w:rsidRDefault="00332FC0" w:rsidP="00495828">
            <w:r w:rsidRPr="00DB3790">
              <w:t>The addition of social aspects can be addressed by apps.</w:t>
            </w:r>
          </w:p>
          <w:p w14:paraId="19703C19" w14:textId="77777777" w:rsidR="00332FC0" w:rsidRPr="00DB3790" w:rsidRDefault="00332FC0" w:rsidP="00495828">
            <w:r w:rsidRPr="00DB3790">
              <w:t>Some discussion on this matter:</w:t>
            </w:r>
          </w:p>
          <w:p w14:paraId="01BE5950" w14:textId="77777777" w:rsidR="00332FC0" w:rsidRPr="00DB3790" w:rsidRDefault="00691A1D" w:rsidP="00691A1D">
            <w:pPr>
              <w:pStyle w:val="B10"/>
            </w:pPr>
            <w:r>
              <w:t>-</w:t>
            </w:r>
            <w:r>
              <w:tab/>
            </w:r>
            <w:hyperlink r:id="rId127" w:history="1">
              <w:r w:rsidR="00332FC0" w:rsidRPr="00DB3790">
                <w:rPr>
                  <w:rStyle w:val="Hyperlink"/>
                </w:rPr>
                <w:t>https://www.roadtovr.com/nextvr-latest-tech-is-bringing-new-levels-of-fidelity-to-vr-video/</w:t>
              </w:r>
            </w:hyperlink>
            <w:r w:rsidR="00332FC0" w:rsidRPr="00DB3790">
              <w:t>, see the second page. However, still no publicly announced details.</w:t>
            </w:r>
          </w:p>
          <w:p w14:paraId="7E74F773" w14:textId="77777777" w:rsidR="00332FC0" w:rsidRPr="00DB3790" w:rsidRDefault="00332FC0" w:rsidP="00495828">
            <w:r w:rsidRPr="00DB3790">
              <w:t xml:space="preserve">Social VR is used in different context. See for example here: </w:t>
            </w:r>
          </w:p>
          <w:p w14:paraId="6845E91E" w14:textId="77777777" w:rsidR="00332FC0" w:rsidRPr="00DB3790" w:rsidRDefault="00691A1D" w:rsidP="00691A1D">
            <w:pPr>
              <w:pStyle w:val="B10"/>
            </w:pPr>
            <w:r>
              <w:t>-</w:t>
            </w:r>
            <w:r>
              <w:tab/>
            </w:r>
            <w:hyperlink r:id="rId128" w:history="1">
              <w:r w:rsidR="00332FC0" w:rsidRPr="00DB3790">
                <w:rPr>
                  <w:rStyle w:val="Hyperlink"/>
                </w:rPr>
                <w:t>https://www.juegostudio.com/infographic/various-social-vr-platforms</w:t>
              </w:r>
            </w:hyperlink>
          </w:p>
          <w:p w14:paraId="5D0D1BDB" w14:textId="77777777" w:rsidR="00332FC0" w:rsidRPr="00DB3790" w:rsidRDefault="00691A1D" w:rsidP="00691A1D">
            <w:pPr>
              <w:pStyle w:val="B10"/>
            </w:pPr>
            <w:r>
              <w:t>-</w:t>
            </w:r>
            <w:r>
              <w:tab/>
            </w:r>
            <w:r w:rsidR="00332FC0" w:rsidRPr="00DB3790">
              <w:t>https://www.g2crowd.com/categories/vr-social-platforms</w:t>
            </w:r>
          </w:p>
          <w:p w14:paraId="5AF29957" w14:textId="77777777" w:rsidR="00332FC0" w:rsidRPr="00DB3790" w:rsidRDefault="00332FC0" w:rsidP="00495828">
            <w:r w:rsidRPr="00DB3790">
              <w:t>Some example applications are provided</w:t>
            </w:r>
          </w:p>
          <w:p w14:paraId="27F19751" w14:textId="77777777" w:rsidR="00332FC0" w:rsidRPr="00DB3790" w:rsidRDefault="00691A1D" w:rsidP="00691A1D">
            <w:pPr>
              <w:pStyle w:val="B10"/>
            </w:pPr>
            <w:r>
              <w:t>-</w:t>
            </w:r>
            <w:r>
              <w:tab/>
            </w:r>
            <w:r w:rsidR="00332FC0" w:rsidRPr="00DB3790">
              <w:t>Facebook Spaces</w:t>
            </w:r>
            <w:r w:rsidR="009E37CC" w:rsidRPr="00DB3790">
              <w:t>™</w:t>
            </w:r>
          </w:p>
          <w:p w14:paraId="7A46C9CD" w14:textId="77777777" w:rsidR="00332FC0" w:rsidRPr="00DB3790" w:rsidRDefault="00691A1D" w:rsidP="00691A1D">
            <w:pPr>
              <w:pStyle w:val="B2"/>
            </w:pPr>
            <w:r>
              <w:t>-</w:t>
            </w:r>
            <w:r>
              <w:tab/>
            </w:r>
            <w:r w:rsidR="00332FC0" w:rsidRPr="00DB3790">
              <w:t>https://www.facebook.com/spaces</w:t>
            </w:r>
          </w:p>
          <w:p w14:paraId="08B8B357" w14:textId="77777777" w:rsidR="00332FC0" w:rsidRPr="00DB3790" w:rsidRDefault="00691A1D" w:rsidP="00691A1D">
            <w:pPr>
              <w:pStyle w:val="B10"/>
            </w:pPr>
            <w:r>
              <w:t>-</w:t>
            </w:r>
            <w:r>
              <w:tab/>
            </w:r>
            <w:r w:rsidR="00332FC0" w:rsidRPr="00DB3790">
              <w:t>VRChat</w:t>
            </w:r>
          </w:p>
          <w:p w14:paraId="30C4B971" w14:textId="77777777" w:rsidR="00332FC0" w:rsidRPr="00DB3790" w:rsidRDefault="00691A1D" w:rsidP="00691A1D">
            <w:pPr>
              <w:pStyle w:val="B2"/>
            </w:pPr>
            <w:r>
              <w:t>-</w:t>
            </w:r>
            <w:r>
              <w:tab/>
            </w:r>
            <w:bookmarkStart w:id="2252" w:name="_Hlk18585859"/>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w:t>
            </w:r>
            <w:r w:rsidR="00332FC0" w:rsidRPr="00DB3790">
              <w:rPr>
                <w:rStyle w:val="Hyperlink"/>
              </w:rPr>
              <w:t>n</w:t>
            </w:r>
            <w:r w:rsidR="00332FC0" w:rsidRPr="00DB3790">
              <w:rPr>
                <w:rStyle w:val="Hyperlink"/>
              </w:rPr>
              <w:t>et/</w:t>
            </w:r>
            <w:r w:rsidR="00332FC0" w:rsidRPr="00DB3790">
              <w:fldChar w:fldCharType="end"/>
            </w:r>
            <w:bookmarkEnd w:id="2252"/>
          </w:p>
          <w:p w14:paraId="060AFDAB" w14:textId="77777777" w:rsidR="00332FC0" w:rsidRPr="00DB3790" w:rsidRDefault="00691A1D" w:rsidP="00691A1D">
            <w:pPr>
              <w:pStyle w:val="B2"/>
            </w:pPr>
            <w:r>
              <w:t>-</w:t>
            </w:r>
            <w:r>
              <w:tab/>
            </w:r>
            <w:r w:rsidR="00332FC0" w:rsidRPr="00DB3790">
              <w:t>https://en.wikipedia.org/wiki/VRChat</w:t>
            </w:r>
          </w:p>
          <w:p w14:paraId="6EB245E3" w14:textId="77777777" w:rsidR="00332FC0" w:rsidRPr="00DB3790" w:rsidRDefault="00691A1D" w:rsidP="00691A1D">
            <w:pPr>
              <w:pStyle w:val="B2"/>
            </w:pPr>
            <w:r>
              <w:t>-</w:t>
            </w:r>
            <w:r>
              <w:tab/>
            </w:r>
            <w:hyperlink r:id="rId129" w:history="1">
              <w:r w:rsidR="00332FC0" w:rsidRPr="00DB3790">
                <w:rPr>
                  <w:rStyle w:val="Hyperlink"/>
                </w:rPr>
                <w:t>https://youtu.be/5cpElonP33k</w:t>
              </w:r>
            </w:hyperlink>
          </w:p>
          <w:p w14:paraId="482FFB38" w14:textId="77777777" w:rsidR="00332FC0" w:rsidRPr="00DB3790" w:rsidRDefault="00691A1D" w:rsidP="00691A1D">
            <w:pPr>
              <w:pStyle w:val="B10"/>
            </w:pPr>
            <w:r>
              <w:t>-</w:t>
            </w:r>
            <w:r>
              <w:tab/>
            </w:r>
            <w:r w:rsidR="00332FC0" w:rsidRPr="00DB3790">
              <w:t>Oculus Venues</w:t>
            </w:r>
            <w:r w:rsidR="009E37CC" w:rsidRPr="00DB3790">
              <w:t xml:space="preserve"> ™ </w:t>
            </w:r>
          </w:p>
          <w:p w14:paraId="73C56098" w14:textId="77777777" w:rsidR="00332FC0" w:rsidRPr="00DB3790" w:rsidRDefault="00691A1D" w:rsidP="00691A1D">
            <w:pPr>
              <w:pStyle w:val="B2"/>
            </w:pPr>
            <w:r>
              <w:t>-</w:t>
            </w:r>
            <w:r>
              <w:tab/>
            </w:r>
            <w:hyperlink r:id="rId130" w:history="1">
              <w:r w:rsidR="00332FC0" w:rsidRPr="00DB3790">
                <w:rPr>
                  <w:rStyle w:val="Hyperlink"/>
                </w:rPr>
                <w:t>https://www.engadget.com/2018/05/30/oculus-venues-hands-on</w:t>
              </w:r>
            </w:hyperlink>
          </w:p>
          <w:p w14:paraId="76178B78" w14:textId="77777777" w:rsidR="00332FC0" w:rsidRPr="00DB3790" w:rsidRDefault="00691A1D" w:rsidP="00691A1D">
            <w:pPr>
              <w:pStyle w:val="B2"/>
            </w:pPr>
            <w:r>
              <w:t>-</w:t>
            </w:r>
            <w:r>
              <w:tab/>
            </w:r>
            <w:hyperlink r:id="rId131" w:history="1">
              <w:r w:rsidR="00332FC0" w:rsidRPr="00DB3790">
                <w:rPr>
                  <w:rStyle w:val="Hyperlink"/>
                </w:rPr>
                <w:t>https://www.esquireme.com/oculus-headset-will-let-you-watch-live-sport-in-virtual-reality</w:t>
              </w:r>
            </w:hyperlink>
          </w:p>
          <w:p w14:paraId="004E7C4D" w14:textId="77777777" w:rsidR="00332FC0" w:rsidRPr="00DB3790" w:rsidRDefault="00332FC0" w:rsidP="00495828">
            <w:r w:rsidRPr="00DB3790">
              <w:t>Optimizations can be done by integrating social A/V with main content (rendering, blending, overlay).</w:t>
            </w:r>
          </w:p>
          <w:p w14:paraId="5E033345" w14:textId="77777777" w:rsidR="00332FC0" w:rsidRPr="00DB3790" w:rsidRDefault="00332FC0" w:rsidP="00495828">
            <w:r w:rsidRPr="00DB3790">
              <w:t>Additional pointers to deployments and use cases:</w:t>
            </w:r>
          </w:p>
          <w:p w14:paraId="3BD2B8BB" w14:textId="77777777" w:rsidR="00332FC0" w:rsidRPr="00DB3790" w:rsidRDefault="00691A1D" w:rsidP="00691A1D">
            <w:pPr>
              <w:pStyle w:val="B10"/>
            </w:pPr>
            <w:r>
              <w:t>-</w:t>
            </w:r>
            <w:r>
              <w:tab/>
            </w:r>
            <w:hyperlink r:id="rId132" w:history="1">
              <w:r w:rsidR="00332FC0" w:rsidRPr="00DB3790">
                <w:rPr>
                  <w:rStyle w:val="Hyperlink"/>
                </w:rPr>
                <w:t>https://www.nextvr.com/nextvr-gets-social-with-oculus-venues-now-fans-can-enjoy-live-vr-experiences-together/</w:t>
              </w:r>
            </w:hyperlink>
          </w:p>
          <w:p w14:paraId="1E05BDEB" w14:textId="77777777" w:rsidR="00332FC0" w:rsidRPr="00DB3790" w:rsidRDefault="00691A1D" w:rsidP="00691A1D">
            <w:pPr>
              <w:pStyle w:val="B10"/>
            </w:pPr>
            <w:r>
              <w:t>-</w:t>
            </w:r>
            <w:r>
              <w:tab/>
            </w:r>
            <w:hyperlink r:id="rId133" w:history="1">
              <w:r w:rsidR="00332FC0" w:rsidRPr="00DB3790">
                <w:rPr>
                  <w:rStyle w:val="Hyperlink"/>
                </w:rPr>
                <w:t>https://www.oculus.com/blog/go-behind-the-scenes-of-the-oc5-oculus-venues-livestream-with-supersphere/?locale=en_US</w:t>
              </w:r>
            </w:hyperlink>
          </w:p>
          <w:p w14:paraId="5D53ADFF" w14:textId="77777777" w:rsidR="00332FC0" w:rsidRPr="00DB3790" w:rsidRDefault="00691A1D" w:rsidP="00691A1D">
            <w:pPr>
              <w:pStyle w:val="B10"/>
            </w:pPr>
            <w:r>
              <w:t>-</w:t>
            </w:r>
            <w:r>
              <w:tab/>
            </w:r>
            <w:r w:rsidR="00332FC0" w:rsidRPr="00DB3790">
              <w:t>Verizon presentation at XR Workshop</w:t>
            </w:r>
          </w:p>
          <w:p w14:paraId="6E46F05E" w14:textId="77777777" w:rsidR="00332FC0" w:rsidRPr="00DB3790" w:rsidRDefault="00691A1D" w:rsidP="00691A1D">
            <w:pPr>
              <w:pStyle w:val="B2"/>
            </w:pPr>
            <w:r>
              <w:t>-</w:t>
            </w:r>
            <w:r>
              <w:tab/>
            </w:r>
            <w:r w:rsidR="00332FC0" w:rsidRPr="00DB3790">
              <w:t>Virtual Live Events w/Friends</w:t>
            </w:r>
          </w:p>
          <w:p w14:paraId="32803318"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7B34FDC0" w14:textId="77777777" w:rsidR="00332FC0" w:rsidRPr="00DB3790" w:rsidRDefault="00691A1D" w:rsidP="00691A1D">
            <w:pPr>
              <w:pStyle w:val="B3"/>
            </w:pPr>
            <w:r>
              <w:t>-</w:t>
            </w:r>
            <w:r>
              <w:tab/>
            </w:r>
            <w:r w:rsidR="00332FC0" w:rsidRPr="00DB3790">
              <w:t>Technical Requirements</w:t>
            </w:r>
          </w:p>
          <w:p w14:paraId="3AF7AD61"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4AC33B2E"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3EC21E7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381885E4" w14:textId="77777777" w:rsidR="00332FC0" w:rsidRPr="00DB3790" w:rsidRDefault="00332FC0" w:rsidP="00495828"/>
          <w:p w14:paraId="1FD5458F" w14:textId="77777777" w:rsidR="00332FC0" w:rsidRPr="00DB3790" w:rsidRDefault="00332FC0" w:rsidP="00495828">
            <w:r w:rsidRPr="00DB3790">
              <w:t>Potential Challenges:</w:t>
            </w:r>
          </w:p>
          <w:p w14:paraId="53DA4E99" w14:textId="77777777" w:rsidR="00332FC0" w:rsidRPr="00DB3790" w:rsidRDefault="00691A1D" w:rsidP="00691A1D">
            <w:pPr>
              <w:pStyle w:val="B10"/>
            </w:pPr>
            <w:r>
              <w:t>-</w:t>
            </w:r>
            <w:r>
              <w:tab/>
            </w:r>
            <w:r w:rsidR="00332FC0" w:rsidRPr="00DB3790">
              <w:t>Quality of avatars</w:t>
            </w:r>
          </w:p>
          <w:p w14:paraId="790620A4" w14:textId="77777777" w:rsidR="00332FC0" w:rsidRPr="00DB3790" w:rsidRDefault="00691A1D" w:rsidP="00691A1D">
            <w:pPr>
              <w:pStyle w:val="B10"/>
            </w:pPr>
            <w:r>
              <w:t>-</w:t>
            </w:r>
            <w:r>
              <w:tab/>
            </w:r>
            <w:r w:rsidR="00332FC0" w:rsidRPr="00DB3790">
              <w:t>Synchronization of scene</w:t>
            </w:r>
          </w:p>
          <w:p w14:paraId="7B1F2458" w14:textId="77777777" w:rsidR="00332FC0" w:rsidRPr="00DB3790" w:rsidRDefault="00691A1D" w:rsidP="00691A1D">
            <w:pPr>
              <w:pStyle w:val="B10"/>
            </w:pPr>
            <w:r>
              <w:t>-</w:t>
            </w:r>
            <w:r>
              <w:tab/>
            </w:r>
            <w:r w:rsidR="00332FC0" w:rsidRPr="00DB3790">
              <w:t>Quality of interactions</w:t>
            </w:r>
          </w:p>
        </w:tc>
      </w:tr>
      <w:tr w:rsidR="00332FC0" w:rsidRPr="00DB3790" w14:paraId="72F63E92" w14:textId="77777777" w:rsidTr="00495828">
        <w:tc>
          <w:tcPr>
            <w:tcW w:w="9831" w:type="dxa"/>
            <w:shd w:val="clear" w:color="auto" w:fill="A6A6A6"/>
          </w:tcPr>
          <w:p w14:paraId="5820875F"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4AF62499" w14:textId="77777777" w:rsidTr="00495828">
        <w:tc>
          <w:tcPr>
            <w:tcW w:w="9831" w:type="dxa"/>
            <w:shd w:val="clear" w:color="auto" w:fill="auto"/>
          </w:tcPr>
          <w:p w14:paraId="6BCB58ED" w14:textId="77777777" w:rsidR="00332FC0" w:rsidRPr="00DB3790" w:rsidRDefault="00332FC0" w:rsidP="00495828">
            <w:r w:rsidRPr="00DB3790">
              <w:t>The following aspects may require standardization work:</w:t>
            </w:r>
          </w:p>
          <w:p w14:paraId="731F7FE5" w14:textId="77777777" w:rsidR="00332FC0" w:rsidRPr="00DB3790" w:rsidRDefault="00691A1D" w:rsidP="00691A1D">
            <w:pPr>
              <w:pStyle w:val="B10"/>
            </w:pPr>
            <w:r>
              <w:t>-</w:t>
            </w:r>
            <w:r>
              <w:tab/>
            </w:r>
            <w:r w:rsidR="00332FC0" w:rsidRPr="00DB3790">
              <w:t>same as use case 6.3</w:t>
            </w:r>
          </w:p>
          <w:p w14:paraId="1A7A6184" w14:textId="77777777" w:rsidR="00332FC0" w:rsidRPr="00DB3790" w:rsidRDefault="00691A1D" w:rsidP="00691A1D">
            <w:pPr>
              <w:pStyle w:val="B10"/>
            </w:pPr>
            <w:r>
              <w:t>-</w:t>
            </w:r>
            <w:r>
              <w:tab/>
            </w:r>
            <w:r w:rsidR="00332FC0" w:rsidRPr="00DB3790">
              <w:t>Social VR component and conversation</w:t>
            </w:r>
          </w:p>
          <w:p w14:paraId="63FBB907" w14:textId="77777777" w:rsidR="00332FC0" w:rsidRPr="00DB3790" w:rsidRDefault="00691A1D" w:rsidP="00691A1D">
            <w:pPr>
              <w:pStyle w:val="B10"/>
            </w:pPr>
            <w:r>
              <w:t>-</w:t>
            </w:r>
            <w:r>
              <w:tab/>
            </w:r>
            <w:r w:rsidR="00332FC0" w:rsidRPr="00DB3790">
              <w:t>Synchronized Playout of users in the same room</w:t>
            </w:r>
          </w:p>
        </w:tc>
      </w:tr>
    </w:tbl>
    <w:p w14:paraId="5FE6E05D" w14:textId="77777777" w:rsidR="00332FC0" w:rsidRPr="00DB3790" w:rsidRDefault="00332FC0" w:rsidP="00770620"/>
    <w:p w14:paraId="373A475F" w14:textId="77777777" w:rsidR="00332FC0" w:rsidRPr="00DB3790" w:rsidRDefault="00332FC0" w:rsidP="00145AC5">
      <w:pPr>
        <w:pStyle w:val="Heading1"/>
        <w:rPr>
          <w:lang w:eastAsia="zh-CN"/>
        </w:rPr>
      </w:pPr>
      <w:bookmarkStart w:id="2253" w:name="_Toc23169849"/>
      <w:bookmarkStart w:id="2254" w:name="_Toc18575123"/>
      <w:r w:rsidRPr="00DB3790">
        <w:t>A.23</w:t>
      </w:r>
      <w:r w:rsidRPr="00DB3790">
        <w:tab/>
        <w:t xml:space="preserve">Use Case 22: </w:t>
      </w:r>
      <w:r w:rsidRPr="00DB3790">
        <w:rPr>
          <w:lang w:eastAsia="zh-CN"/>
        </w:rPr>
        <w:t>5G Online Gaming party</w:t>
      </w:r>
      <w:bookmarkEnd w:id="2253"/>
      <w:bookmarkEnd w:id="2254"/>
    </w:p>
    <w:p w14:paraId="51D0DD74"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7"/>
      </w:tblGrid>
      <w:tr w:rsidR="00332FC0" w:rsidRPr="00DB3790" w14:paraId="470D6C39" w14:textId="77777777" w:rsidTr="00495828">
        <w:tc>
          <w:tcPr>
            <w:tcW w:w="5000" w:type="pct"/>
            <w:shd w:val="clear" w:color="auto" w:fill="A6A6A6"/>
          </w:tcPr>
          <w:p w14:paraId="54CC9217"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4B954A0B" w14:textId="77777777" w:rsidTr="00495828">
        <w:tc>
          <w:tcPr>
            <w:tcW w:w="5000" w:type="pct"/>
            <w:shd w:val="clear" w:color="auto" w:fill="auto"/>
          </w:tcPr>
          <w:p w14:paraId="68FDA7D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661BBFFC"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51A11630"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BDD2201" w14:textId="77777777" w:rsidR="00332FC0" w:rsidRPr="00DB3790" w:rsidRDefault="00332FC0" w:rsidP="00495828">
            <w:r w:rsidRPr="00DB3790">
              <w:t>The experience is improved and especially very consistent compared to best effort connections they had been used to before.</w:t>
            </w:r>
          </w:p>
          <w:p w14:paraId="5D6E4FC9"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6BF7C089"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1AA244E7"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5E3A1294" w14:textId="77777777" w:rsidR="00332FC0" w:rsidRPr="00DB3790" w:rsidRDefault="00691A1D" w:rsidP="00691A1D">
            <w:pPr>
              <w:pStyle w:val="B10"/>
            </w:pPr>
            <w:r>
              <w:t>-</w:t>
            </w:r>
            <w:r>
              <w:tab/>
            </w:r>
            <w:r w:rsidR="00332FC0" w:rsidRPr="00DB3790">
              <w:t xml:space="preserve">Players use AR wayfinding to head to the first dead drop. </w:t>
            </w:r>
          </w:p>
          <w:p w14:paraId="74E7AE99"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772226EE" w14:textId="77777777" w:rsidR="00332FC0" w:rsidRPr="00DB3790" w:rsidRDefault="00691A1D" w:rsidP="00691A1D">
            <w:pPr>
              <w:pStyle w:val="B10"/>
            </w:pPr>
            <w:r>
              <w:t>-</w:t>
            </w:r>
            <w:r>
              <w:tab/>
            </w:r>
            <w:r w:rsidR="00332FC0" w:rsidRPr="00DB3790">
              <w:t>The winners from the battle unlock AR Wayfinding for next location and next battle.</w:t>
            </w:r>
          </w:p>
          <w:p w14:paraId="743C6255"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5D325442" w14:textId="77777777" w:rsidTr="00495828">
        <w:tc>
          <w:tcPr>
            <w:tcW w:w="5000" w:type="pct"/>
            <w:shd w:val="clear" w:color="auto" w:fill="A6A6A6"/>
          </w:tcPr>
          <w:p w14:paraId="394668E1" w14:textId="77777777" w:rsidR="00332FC0" w:rsidRPr="00DB3790" w:rsidRDefault="00332FC0" w:rsidP="00495828">
            <w:pPr>
              <w:rPr>
                <w:b/>
                <w:color w:val="FFFFFF"/>
              </w:rPr>
            </w:pPr>
            <w:r w:rsidRPr="00DB3790">
              <w:rPr>
                <w:b/>
                <w:color w:val="FFFFFF"/>
              </w:rPr>
              <w:t>Categorization</w:t>
            </w:r>
          </w:p>
        </w:tc>
      </w:tr>
      <w:tr w:rsidR="00332FC0" w:rsidRPr="00DB3790" w14:paraId="5D89D871" w14:textId="77777777" w:rsidTr="00495828">
        <w:tc>
          <w:tcPr>
            <w:tcW w:w="5000" w:type="pct"/>
            <w:shd w:val="clear" w:color="auto" w:fill="auto"/>
          </w:tcPr>
          <w:p w14:paraId="6ED73D9E" w14:textId="77777777" w:rsidR="00332FC0" w:rsidRPr="00DB3790" w:rsidRDefault="00332FC0" w:rsidP="00495828">
            <w:pPr>
              <w:rPr>
                <w:b/>
              </w:rPr>
            </w:pPr>
            <w:r w:rsidRPr="00DB3790">
              <w:rPr>
                <w:b/>
              </w:rPr>
              <w:t>Type: VR, AR</w:t>
            </w:r>
          </w:p>
          <w:p w14:paraId="5263C7D7" w14:textId="77777777" w:rsidR="00332FC0" w:rsidRPr="00DB3790" w:rsidRDefault="00332FC0" w:rsidP="00495828">
            <w:pPr>
              <w:rPr>
                <w:b/>
              </w:rPr>
            </w:pPr>
            <w:r w:rsidRPr="00DB3790">
              <w:rPr>
                <w:b/>
              </w:rPr>
              <w:t>Degrees of Freedom: 6DoF</w:t>
            </w:r>
          </w:p>
          <w:p w14:paraId="58F65D3E" w14:textId="77777777" w:rsidR="00332FC0" w:rsidRPr="00DB3790" w:rsidRDefault="00332FC0" w:rsidP="00495828">
            <w:pPr>
              <w:rPr>
                <w:b/>
              </w:rPr>
            </w:pPr>
            <w:r w:rsidRPr="00DB3790">
              <w:rPr>
                <w:b/>
              </w:rPr>
              <w:t>Delivery: Streaming, Interactive, Split, device-to-device</w:t>
            </w:r>
          </w:p>
          <w:p w14:paraId="7E640111" w14:textId="77777777" w:rsidR="00332FC0" w:rsidRPr="00DB3790" w:rsidRDefault="00332FC0" w:rsidP="00495828">
            <w:pPr>
              <w:rPr>
                <w:b/>
              </w:rPr>
            </w:pPr>
            <w:r w:rsidRPr="00DB3790">
              <w:rPr>
                <w:b/>
              </w:rPr>
              <w:t>Device: HMD with a Gaming controller, AR glasses</w:t>
            </w:r>
          </w:p>
        </w:tc>
      </w:tr>
      <w:tr w:rsidR="00332FC0" w:rsidRPr="00DB3790" w14:paraId="42A1CB9D" w14:textId="77777777" w:rsidTr="00495828">
        <w:tc>
          <w:tcPr>
            <w:tcW w:w="5000" w:type="pct"/>
            <w:shd w:val="clear" w:color="auto" w:fill="A6A6A6"/>
          </w:tcPr>
          <w:p w14:paraId="0C415D37" w14:textId="77777777" w:rsidR="00332FC0" w:rsidRPr="00DB3790" w:rsidRDefault="00332FC0" w:rsidP="00495828">
            <w:pPr>
              <w:rPr>
                <w:b/>
                <w:color w:val="FFFFFF"/>
              </w:rPr>
            </w:pPr>
            <w:r w:rsidRPr="00DB3790">
              <w:rPr>
                <w:b/>
                <w:color w:val="FFFFFF"/>
              </w:rPr>
              <w:t>Preconditions</w:t>
            </w:r>
          </w:p>
        </w:tc>
      </w:tr>
      <w:tr w:rsidR="00332FC0" w:rsidRPr="00DB3790" w14:paraId="13DA4FB6" w14:textId="77777777" w:rsidTr="00495828">
        <w:tc>
          <w:tcPr>
            <w:tcW w:w="5000" w:type="pct"/>
            <w:shd w:val="clear" w:color="auto" w:fill="auto"/>
          </w:tcPr>
          <w:p w14:paraId="540D2E8F" w14:textId="77777777" w:rsidR="00332FC0" w:rsidRPr="00DB3790" w:rsidRDefault="00691A1D" w:rsidP="00691A1D">
            <w:pPr>
              <w:pStyle w:val="B10"/>
            </w:pPr>
            <w:r>
              <w:t>-</w:t>
            </w:r>
            <w:r>
              <w:tab/>
            </w:r>
            <w:r w:rsidR="00332FC0" w:rsidRPr="00DB3790">
              <w:t>Gaming client is installed that permits to consume the game</w:t>
            </w:r>
          </w:p>
          <w:p w14:paraId="18C00CB4" w14:textId="77777777" w:rsidR="00332FC0" w:rsidRPr="00DB3790" w:rsidRDefault="00691A1D" w:rsidP="00691A1D">
            <w:pPr>
              <w:pStyle w:val="B10"/>
            </w:pPr>
            <w:r>
              <w:t>-</w:t>
            </w:r>
            <w:r>
              <w:tab/>
            </w:r>
            <w:r w:rsidR="00332FC0" w:rsidRPr="00DB3790">
              <w:t>The application uses existing HW capabilities on the device, including game engines, rendering functionalities as well as sensors. Inside-out Tracking is available.</w:t>
            </w:r>
          </w:p>
          <w:p w14:paraId="1AB40652" w14:textId="77777777" w:rsidR="00332FC0" w:rsidRPr="00DB3790" w:rsidRDefault="00691A1D" w:rsidP="00691A1D">
            <w:pPr>
              <w:pStyle w:val="B10"/>
            </w:pPr>
            <w:r>
              <w:t>-</w:t>
            </w:r>
            <w:r>
              <w:tab/>
            </w:r>
            <w:r w:rsidR="00332FC0" w:rsidRPr="00DB3790">
              <w:t>Connectivity to the network is provided.</w:t>
            </w:r>
          </w:p>
          <w:p w14:paraId="076342B9" w14:textId="77777777" w:rsidR="00332FC0" w:rsidRPr="00DB3790" w:rsidRDefault="00691A1D" w:rsidP="00691A1D">
            <w:pPr>
              <w:pStyle w:val="B10"/>
            </w:pPr>
            <w:r>
              <w:t>-</w:t>
            </w:r>
            <w:r>
              <w:tab/>
            </w:r>
            <w:r w:rsidR="00332FC0" w:rsidRPr="00DB3790">
              <w:t>Connectivity can be managed properly</w:t>
            </w:r>
          </w:p>
          <w:p w14:paraId="060358E6" w14:textId="77777777" w:rsidR="00332FC0" w:rsidRPr="00DB3790" w:rsidRDefault="00691A1D" w:rsidP="00691A1D">
            <w:pPr>
              <w:pStyle w:val="B10"/>
            </w:pPr>
            <w:r>
              <w:t>-</w:t>
            </w:r>
            <w:r>
              <w:tab/>
            </w:r>
            <w:r w:rsidR="00332FC0" w:rsidRPr="00DB3790">
              <w:t>Devices may connect using device-to-device communication</w:t>
            </w:r>
          </w:p>
          <w:p w14:paraId="4976310B" w14:textId="77777777" w:rsidR="00332FC0" w:rsidRPr="00DB3790" w:rsidRDefault="00691A1D" w:rsidP="00691A1D">
            <w:pPr>
              <w:pStyle w:val="B10"/>
            </w:pPr>
            <w:r>
              <w:t>-</w:t>
            </w:r>
            <w:r>
              <w:tab/>
            </w:r>
            <w:r w:rsidR="00332FC0" w:rsidRPr="00DB3790">
              <w:t>Wayfinding and SLAM is provided to locate and map to the venue in case of AR</w:t>
            </w:r>
          </w:p>
          <w:p w14:paraId="56444365"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1E5C723C" w14:textId="77777777" w:rsidTr="00495828">
        <w:tc>
          <w:tcPr>
            <w:tcW w:w="5000" w:type="pct"/>
            <w:shd w:val="clear" w:color="auto" w:fill="A6A6A6"/>
          </w:tcPr>
          <w:p w14:paraId="3930C0AD"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02350E9" w14:textId="77777777" w:rsidTr="00495828">
        <w:tc>
          <w:tcPr>
            <w:tcW w:w="5000" w:type="pct"/>
            <w:shd w:val="clear" w:color="auto" w:fill="auto"/>
          </w:tcPr>
          <w:p w14:paraId="5B9722EA"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408968A6" w14:textId="77777777" w:rsidTr="00495828">
        <w:tc>
          <w:tcPr>
            <w:tcW w:w="5000" w:type="pct"/>
            <w:shd w:val="clear" w:color="auto" w:fill="A6A6A6"/>
          </w:tcPr>
          <w:p w14:paraId="75E3D5AE" w14:textId="77777777" w:rsidR="00332FC0" w:rsidRPr="00DB3790" w:rsidRDefault="00332FC0" w:rsidP="00495828">
            <w:pPr>
              <w:rPr>
                <w:b/>
                <w:color w:val="FFFFFF"/>
              </w:rPr>
            </w:pPr>
            <w:r w:rsidRPr="00DB3790">
              <w:rPr>
                <w:b/>
                <w:color w:val="FFFFFF"/>
              </w:rPr>
              <w:t>Feasibility</w:t>
            </w:r>
          </w:p>
        </w:tc>
      </w:tr>
      <w:tr w:rsidR="00332FC0" w:rsidRPr="00DB3790" w14:paraId="48A00502" w14:textId="77777777" w:rsidTr="00495828">
        <w:tc>
          <w:tcPr>
            <w:tcW w:w="5000" w:type="pct"/>
            <w:shd w:val="clear" w:color="auto" w:fill="auto"/>
          </w:tcPr>
          <w:p w14:paraId="72808CA2"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469D4A74" w14:textId="77777777" w:rsidTr="00495828">
        <w:tc>
          <w:tcPr>
            <w:tcW w:w="5000" w:type="pct"/>
            <w:shd w:val="clear" w:color="auto" w:fill="A6A6A6"/>
          </w:tcPr>
          <w:p w14:paraId="3DECF5C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A1B202A" w14:textId="77777777" w:rsidTr="00495828">
        <w:tc>
          <w:tcPr>
            <w:tcW w:w="5000" w:type="pct"/>
            <w:shd w:val="clear" w:color="auto" w:fill="auto"/>
          </w:tcPr>
          <w:p w14:paraId="1B3E0D59" w14:textId="77777777" w:rsidR="00332FC0" w:rsidRPr="00DB3790" w:rsidRDefault="00332FC0" w:rsidP="00495828">
            <w:r w:rsidRPr="00DB3790">
              <w:t>The following aspects may require standardization work:</w:t>
            </w:r>
          </w:p>
          <w:p w14:paraId="3692D491" w14:textId="77777777" w:rsidR="00332FC0" w:rsidRPr="00DB3790" w:rsidRDefault="00691A1D" w:rsidP="00691A1D">
            <w:pPr>
              <w:pStyle w:val="B10"/>
            </w:pPr>
            <w:r>
              <w:t>-</w:t>
            </w:r>
            <w:r>
              <w:tab/>
            </w:r>
            <w:r w:rsidR="00332FC0" w:rsidRPr="00DB3790">
              <w:t xml:space="preserve">Network conditions that fulfill the QoS and QoE Requirements </w:t>
            </w:r>
          </w:p>
          <w:p w14:paraId="39F19239" w14:textId="77777777" w:rsidR="00332FC0" w:rsidRPr="00DB3790" w:rsidRDefault="00691A1D" w:rsidP="00691A1D">
            <w:pPr>
              <w:pStyle w:val="B10"/>
            </w:pPr>
            <w:r>
              <w:t>-</w:t>
            </w:r>
            <w:r>
              <w:tab/>
            </w:r>
            <w:r w:rsidR="00332FC0" w:rsidRPr="00DB3790">
              <w:t>Content Delivery Protocols</w:t>
            </w:r>
          </w:p>
          <w:p w14:paraId="03835C7E" w14:textId="77777777" w:rsidR="00332FC0" w:rsidRPr="00DB3790" w:rsidRDefault="00691A1D" w:rsidP="00691A1D">
            <w:pPr>
              <w:pStyle w:val="B10"/>
            </w:pPr>
            <w:r>
              <w:t>-</w:t>
            </w:r>
            <w:r>
              <w:tab/>
            </w:r>
            <w:r w:rsidR="00332FC0" w:rsidRPr="00DB3790">
              <w:t xml:space="preserve">Decoding, rendering and sensor APIs </w:t>
            </w:r>
          </w:p>
          <w:p w14:paraId="618001B2" w14:textId="77777777" w:rsidR="00332FC0" w:rsidRPr="00DB3790" w:rsidRDefault="00691A1D" w:rsidP="00691A1D">
            <w:pPr>
              <w:pStyle w:val="B10"/>
            </w:pPr>
            <w:r>
              <w:t>-</w:t>
            </w:r>
            <w:r>
              <w:tab/>
            </w:r>
            <w:r w:rsidR="00332FC0" w:rsidRPr="00DB3790">
              <w:t>Architectures for computing support in the network</w:t>
            </w:r>
          </w:p>
          <w:p w14:paraId="06CE0526"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8A84378" w14:textId="77777777" w:rsidR="00332FC0" w:rsidRPr="00DB3790" w:rsidRDefault="00691A1D" w:rsidP="00691A1D">
            <w:pPr>
              <w:pStyle w:val="B10"/>
            </w:pPr>
            <w:r>
              <w:t>-</w:t>
            </w:r>
            <w:r>
              <w:tab/>
            </w:r>
            <w:r w:rsidR="00332FC0" w:rsidRPr="00DB3790">
              <w:t>Authentication to such groups</w:t>
            </w:r>
          </w:p>
          <w:p w14:paraId="5A312311" w14:textId="77777777" w:rsidR="00332FC0" w:rsidRPr="00DB3790" w:rsidRDefault="00691A1D" w:rsidP="00691A1D">
            <w:pPr>
              <w:pStyle w:val="B10"/>
            </w:pPr>
            <w:r>
              <w:t>-</w:t>
            </w:r>
            <w:r>
              <w:tab/>
            </w:r>
            <w:r w:rsidR="00332FC0" w:rsidRPr="00DB3790">
              <w:t>Possible support for device-to-device communication</w:t>
            </w:r>
          </w:p>
        </w:tc>
      </w:tr>
    </w:tbl>
    <w:p w14:paraId="6DADAEB1" w14:textId="77777777" w:rsidR="00145AC5" w:rsidRPr="00DB3790" w:rsidRDefault="00145AC5" w:rsidP="00145AC5"/>
    <w:p w14:paraId="3B13A86C" w14:textId="77777777" w:rsidR="00674E1F" w:rsidRPr="00DB3790" w:rsidRDefault="00674E1F" w:rsidP="00145AC5">
      <w:pPr>
        <w:pStyle w:val="Heading1"/>
        <w:rPr>
          <w:lang w:eastAsia="zh-CN"/>
        </w:rPr>
      </w:pPr>
      <w:bookmarkStart w:id="2255" w:name="_Toc23169850"/>
      <w:bookmarkStart w:id="2256" w:name="_Toc18575124"/>
      <w:r w:rsidRPr="00DB3790">
        <w:t>A.2</w:t>
      </w:r>
      <w:r w:rsidR="00145AC5" w:rsidRPr="00DB3790">
        <w:t>4</w:t>
      </w:r>
      <w:r w:rsidRPr="00DB3790">
        <w:tab/>
        <w:t xml:space="preserve">Use Case 23: </w:t>
      </w:r>
      <w:r w:rsidRPr="00DB3790">
        <w:rPr>
          <w:lang w:eastAsia="zh-CN"/>
        </w:rPr>
        <w:t>5G Shared Spatial Data</w:t>
      </w:r>
      <w:bookmarkEnd w:id="2255"/>
      <w:bookmarkEnd w:id="2256"/>
    </w:p>
    <w:p w14:paraId="7C311544"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7"/>
      </w:tblGrid>
      <w:tr w:rsidR="00674E1F" w:rsidRPr="00DB3790" w14:paraId="4D8A25D1" w14:textId="77777777" w:rsidTr="0099121B">
        <w:tc>
          <w:tcPr>
            <w:tcW w:w="5000" w:type="pct"/>
            <w:shd w:val="clear" w:color="auto" w:fill="A6A6A6"/>
          </w:tcPr>
          <w:p w14:paraId="0209D056"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761807FC" w14:textId="77777777" w:rsidTr="0099121B">
        <w:tc>
          <w:tcPr>
            <w:tcW w:w="5000" w:type="pct"/>
            <w:shd w:val="clear" w:color="auto" w:fill="auto"/>
          </w:tcPr>
          <w:p w14:paraId="47D9B412"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05DDEBA9"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information. AR maps and content will in all likelihood be similarly layered, dynamic, and progressively downloaded. Spatial AR maps will be a mixture of underlying living spatial maps and digital content items. </w:t>
            </w:r>
          </w:p>
          <w:p w14:paraId="2DA6730F" w14:textId="77777777" w:rsidR="00674E1F" w:rsidRPr="00DB3790" w:rsidRDefault="00674E1F" w:rsidP="0099121B">
            <w:r w:rsidRPr="00DB3790">
              <w:t>The use case addresses several scenarios:</w:t>
            </w:r>
          </w:p>
          <w:p w14:paraId="6598D6EC"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3379F8B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694794A4"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7A1E43B2"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3352FBFB" w14:textId="77777777" w:rsidTr="0099121B">
        <w:tc>
          <w:tcPr>
            <w:tcW w:w="5000" w:type="pct"/>
            <w:shd w:val="clear" w:color="auto" w:fill="A6A6A6"/>
          </w:tcPr>
          <w:p w14:paraId="12F7465C" w14:textId="77777777" w:rsidR="00674E1F" w:rsidRPr="00DB3790" w:rsidRDefault="00674E1F" w:rsidP="0099121B">
            <w:pPr>
              <w:rPr>
                <w:b/>
                <w:color w:val="FFFFFF"/>
              </w:rPr>
            </w:pPr>
            <w:r w:rsidRPr="00DB3790">
              <w:rPr>
                <w:b/>
                <w:color w:val="FFFFFF"/>
              </w:rPr>
              <w:t>Categorization</w:t>
            </w:r>
          </w:p>
        </w:tc>
      </w:tr>
      <w:tr w:rsidR="00674E1F" w:rsidRPr="00DB3790" w14:paraId="4F07EAAD" w14:textId="77777777" w:rsidTr="0099121B">
        <w:tc>
          <w:tcPr>
            <w:tcW w:w="5000" w:type="pct"/>
            <w:shd w:val="clear" w:color="auto" w:fill="auto"/>
          </w:tcPr>
          <w:p w14:paraId="1199ADBE" w14:textId="77777777" w:rsidR="00674E1F" w:rsidRPr="00DB3790" w:rsidRDefault="00674E1F" w:rsidP="0099121B">
            <w:pPr>
              <w:rPr>
                <w:b/>
              </w:rPr>
            </w:pPr>
            <w:r w:rsidRPr="00DB3790">
              <w:rPr>
                <w:b/>
              </w:rPr>
              <w:t>Type: AR</w:t>
            </w:r>
          </w:p>
          <w:p w14:paraId="4FAB1888" w14:textId="77777777" w:rsidR="00674E1F" w:rsidRPr="00DB3790" w:rsidRDefault="00674E1F" w:rsidP="0099121B">
            <w:pPr>
              <w:rPr>
                <w:b/>
              </w:rPr>
            </w:pPr>
            <w:r w:rsidRPr="00DB3790">
              <w:rPr>
                <w:b/>
              </w:rPr>
              <w:t>Degrees of Freedom: 6DoF</w:t>
            </w:r>
          </w:p>
          <w:p w14:paraId="71D8F052" w14:textId="77777777" w:rsidR="00674E1F" w:rsidRPr="00DB3790" w:rsidRDefault="00674E1F" w:rsidP="0099121B">
            <w:pPr>
              <w:rPr>
                <w:b/>
              </w:rPr>
            </w:pPr>
            <w:r w:rsidRPr="00DB3790">
              <w:rPr>
                <w:b/>
              </w:rPr>
              <w:t>Delivery: Streaming, Interactive, Split, device-to-device, different types</w:t>
            </w:r>
          </w:p>
          <w:p w14:paraId="2A886E9B" w14:textId="77777777" w:rsidR="00674E1F" w:rsidRPr="00DB3790" w:rsidRDefault="00674E1F" w:rsidP="0099121B">
            <w:pPr>
              <w:rPr>
                <w:b/>
              </w:rPr>
            </w:pPr>
            <w:r w:rsidRPr="00DB3790">
              <w:rPr>
                <w:b/>
              </w:rPr>
              <w:t>Device: HMD, AR Glasses</w:t>
            </w:r>
          </w:p>
        </w:tc>
      </w:tr>
      <w:tr w:rsidR="00674E1F" w:rsidRPr="00DB3790" w14:paraId="3776D8A2" w14:textId="77777777" w:rsidTr="0099121B">
        <w:tc>
          <w:tcPr>
            <w:tcW w:w="5000" w:type="pct"/>
            <w:shd w:val="clear" w:color="auto" w:fill="A6A6A6"/>
          </w:tcPr>
          <w:p w14:paraId="7DC2DBCA" w14:textId="77777777" w:rsidR="00674E1F" w:rsidRPr="00DB3790" w:rsidRDefault="00674E1F" w:rsidP="0099121B">
            <w:pPr>
              <w:rPr>
                <w:b/>
                <w:color w:val="FFFFFF"/>
              </w:rPr>
            </w:pPr>
            <w:r w:rsidRPr="00DB3790">
              <w:rPr>
                <w:b/>
                <w:color w:val="FFFFFF"/>
              </w:rPr>
              <w:t>Preconditions</w:t>
            </w:r>
          </w:p>
        </w:tc>
      </w:tr>
      <w:tr w:rsidR="00674E1F" w:rsidRPr="00DB3790" w14:paraId="5BDC7624" w14:textId="77777777" w:rsidTr="0099121B">
        <w:tc>
          <w:tcPr>
            <w:tcW w:w="5000" w:type="pct"/>
            <w:shd w:val="clear" w:color="auto" w:fill="auto"/>
          </w:tcPr>
          <w:p w14:paraId="65618941" w14:textId="77777777" w:rsidR="00674E1F" w:rsidRPr="00DB3790" w:rsidRDefault="00691A1D" w:rsidP="00691A1D">
            <w:pPr>
              <w:pStyle w:val="B10"/>
            </w:pPr>
            <w:r>
              <w:t>-</w:t>
            </w:r>
            <w:r>
              <w:tab/>
            </w:r>
            <w:r w:rsidR="00674E1F" w:rsidRPr="00DB3790">
              <w:t>Application is installed on an HMD or phone with connected AR glass</w:t>
            </w:r>
          </w:p>
          <w:p w14:paraId="69DB6A9D"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195E75F" w14:textId="77777777" w:rsidR="00674E1F" w:rsidRPr="00DB3790" w:rsidRDefault="00691A1D" w:rsidP="00691A1D">
            <w:pPr>
              <w:pStyle w:val="B10"/>
            </w:pPr>
            <w:r>
              <w:t>-</w:t>
            </w:r>
            <w:r>
              <w:tab/>
            </w:r>
            <w:r w:rsidR="00674E1F" w:rsidRPr="00DB3790">
              <w:t>Connectivity to the network is provided.</w:t>
            </w:r>
          </w:p>
          <w:p w14:paraId="0ED9F54A" w14:textId="77777777" w:rsidR="00674E1F" w:rsidRPr="00DB3790" w:rsidRDefault="00691A1D" w:rsidP="00691A1D">
            <w:pPr>
              <w:pStyle w:val="B10"/>
            </w:pPr>
            <w:r>
              <w:t>-</w:t>
            </w:r>
            <w:r>
              <w:tab/>
            </w:r>
            <w:r w:rsidR="00674E1F" w:rsidRPr="00DB3790">
              <w:t>Wayfinding and SLAM is provided to locate and map in case of AR</w:t>
            </w:r>
          </w:p>
          <w:p w14:paraId="5AA3E030"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13F32CC5" w14:textId="77777777" w:rsidTr="0099121B">
        <w:tc>
          <w:tcPr>
            <w:tcW w:w="5000" w:type="pct"/>
            <w:shd w:val="clear" w:color="auto" w:fill="A6A6A6"/>
          </w:tcPr>
          <w:p w14:paraId="33AD21B7" w14:textId="77777777" w:rsidR="00674E1F" w:rsidRPr="00DB3790" w:rsidRDefault="00674E1F" w:rsidP="0099121B">
            <w:pPr>
              <w:rPr>
                <w:b/>
                <w:color w:val="FFFFFF"/>
              </w:rPr>
            </w:pPr>
            <w:r w:rsidRPr="00DB3790">
              <w:rPr>
                <w:b/>
                <w:color w:val="FFFFFF"/>
              </w:rPr>
              <w:t>Requirements and QoS/QoE Considerations</w:t>
            </w:r>
          </w:p>
        </w:tc>
      </w:tr>
      <w:tr w:rsidR="00674E1F" w:rsidRPr="00DB3790" w14:paraId="183CAF48" w14:textId="77777777" w:rsidTr="0099121B">
        <w:tc>
          <w:tcPr>
            <w:tcW w:w="5000" w:type="pct"/>
            <w:shd w:val="clear" w:color="auto" w:fill="auto"/>
          </w:tcPr>
          <w:p w14:paraId="73093963"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43EB712B"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3A614F2B"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42270893" w14:textId="77777777" w:rsidR="00674E1F" w:rsidRPr="00DB3790" w:rsidRDefault="00674E1F" w:rsidP="0099121B">
            <w:pPr>
              <w:keepLines/>
              <w:rPr>
                <w:lang w:eastAsia="zh-CN"/>
              </w:rPr>
            </w:pPr>
            <w:r w:rsidRPr="00DB3790">
              <w:rPr>
                <w:lang w:eastAsia="zh-CN"/>
              </w:rPr>
              <w:t>The underlying AR maps should be accurate and should be up to date.</w:t>
            </w:r>
          </w:p>
          <w:p w14:paraId="6E80D514" w14:textId="77777777" w:rsidR="00674E1F" w:rsidRPr="00DB3790" w:rsidRDefault="00674E1F" w:rsidP="0099121B">
            <w:pPr>
              <w:keepLines/>
              <w:rPr>
                <w:lang w:eastAsia="zh-CN"/>
              </w:rPr>
            </w:pPr>
            <w:r w:rsidRPr="00DB3790">
              <w:rPr>
                <w:lang w:eastAsia="zh-CN"/>
              </w:rPr>
              <w:t>The content objects should be realistic.</w:t>
            </w:r>
          </w:p>
          <w:p w14:paraId="5F7B4CC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5675789E" w14:textId="77777777" w:rsidTr="0099121B">
        <w:tc>
          <w:tcPr>
            <w:tcW w:w="5000" w:type="pct"/>
            <w:shd w:val="clear" w:color="auto" w:fill="A6A6A6"/>
          </w:tcPr>
          <w:p w14:paraId="6B1D19D9" w14:textId="77777777" w:rsidR="00674E1F" w:rsidRPr="00DB3790" w:rsidRDefault="00674E1F" w:rsidP="0099121B">
            <w:pPr>
              <w:rPr>
                <w:b/>
                <w:color w:val="FFFFFF"/>
              </w:rPr>
            </w:pPr>
            <w:r w:rsidRPr="00DB3790">
              <w:rPr>
                <w:b/>
                <w:color w:val="FFFFFF"/>
              </w:rPr>
              <w:t>Feasibility</w:t>
            </w:r>
          </w:p>
        </w:tc>
      </w:tr>
      <w:tr w:rsidR="00674E1F" w:rsidRPr="00DB3790" w14:paraId="41A14514" w14:textId="77777777" w:rsidTr="0099121B">
        <w:tc>
          <w:tcPr>
            <w:tcW w:w="5000" w:type="pct"/>
            <w:shd w:val="clear" w:color="auto" w:fill="auto"/>
          </w:tcPr>
          <w:p w14:paraId="73A116B1" w14:textId="77777777" w:rsidR="00674E1F" w:rsidRPr="00DB3790" w:rsidRDefault="00691A1D" w:rsidP="00691A1D">
            <w:pPr>
              <w:pStyle w:val="B10"/>
            </w:pPr>
            <w:r>
              <w:t>-</w:t>
            </w:r>
            <w:r>
              <w:tab/>
            </w:r>
            <w:r w:rsidR="00674E1F" w:rsidRPr="00DB3790">
              <w:t xml:space="preserve">Microsoft Spatial Anchors: </w:t>
            </w:r>
            <w:hyperlink r:id="rId134" w:history="1">
              <w:r w:rsidR="00674E1F" w:rsidRPr="00DB3790">
                <w:rPr>
                  <w:rStyle w:val="Hyperlink"/>
                </w:rPr>
                <w:t>https://azure.microsoft.com/en-us/services/spatial-anchors/</w:t>
              </w:r>
            </w:hyperlink>
          </w:p>
          <w:p w14:paraId="05F08794"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778DF53B" w14:textId="77777777" w:rsidR="00674E1F" w:rsidRPr="00DB3790" w:rsidRDefault="00691A1D" w:rsidP="00691A1D">
            <w:pPr>
              <w:pStyle w:val="B10"/>
            </w:pPr>
            <w:r>
              <w:t>-</w:t>
            </w:r>
            <w:r>
              <w:tab/>
            </w:r>
            <w:r w:rsidR="00674E1F" w:rsidRPr="00DB3790">
              <w:t xml:space="preserve">Google: Shared AR Experiences with Cloud Anchors: </w:t>
            </w:r>
            <w:hyperlink r:id="rId135" w:history="1">
              <w:r w:rsidR="00674E1F" w:rsidRPr="00DB3790">
                <w:rPr>
                  <w:rStyle w:val="Hyperlink"/>
                </w:rPr>
                <w:t>https://developers.google.com/ar/develop/java/cloud-anchors/overview-android</w:t>
              </w:r>
            </w:hyperlink>
          </w:p>
          <w:p w14:paraId="1C05C8AE" w14:textId="77777777" w:rsidR="00674E1F" w:rsidRPr="00DB3790" w:rsidRDefault="00691A1D" w:rsidP="00691A1D">
            <w:pPr>
              <w:pStyle w:val="B2"/>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4F07296" w14:textId="77777777" w:rsidR="00674E1F" w:rsidRPr="00DB3790" w:rsidRDefault="00691A1D" w:rsidP="00691A1D">
            <w:pPr>
              <w:pStyle w:val="B2"/>
            </w:pPr>
            <w:r>
              <w:t>-</w:t>
            </w:r>
            <w:r>
              <w:tab/>
            </w:r>
            <w:r w:rsidR="00DA4F3E" w:rsidRPr="00DB3790">
              <w:rPr>
                <w:noProof/>
              </w:rPr>
              <w:pict w14:anchorId="4BBA5DE5">
                <v:shape id="Picture 22" o:spid="_x0000_i1070" type="#_x0000_t75" style="width:302.25pt;height:166.5pt;visibility:visible">
                  <v:imagedata r:id="rId136" o:title=""/>
                </v:shape>
              </w:pict>
            </w:r>
          </w:p>
          <w:p w14:paraId="3768A0E3" w14:textId="77777777" w:rsidR="00674E1F" w:rsidRPr="00DB3790" w:rsidRDefault="00691A1D" w:rsidP="00691A1D">
            <w:pPr>
              <w:pStyle w:val="B10"/>
            </w:pPr>
            <w:r>
              <w:t>-</w:t>
            </w:r>
            <w:r>
              <w:tab/>
            </w:r>
            <w:r w:rsidR="00674E1F" w:rsidRPr="00DB3790">
              <w:t xml:space="preserve">Google Visual Positioning Service: </w:t>
            </w:r>
            <w:hyperlink r:id="rId137" w:history="1">
              <w:r w:rsidR="00674E1F" w:rsidRPr="00DB3790">
                <w:rPr>
                  <w:rStyle w:val="Hyperlink"/>
                </w:rPr>
                <w:t>https://www.roadtovr.com/googles-visual-positioning-service-announced-tango-ar-platform/</w:t>
              </w:r>
            </w:hyperlink>
          </w:p>
          <w:p w14:paraId="43F0E760" w14:textId="77777777"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0BE92F96" w14:textId="77777777" w:rsidR="00674E1F" w:rsidRPr="00DB3790" w:rsidRDefault="00691A1D" w:rsidP="00691A1D">
            <w:pPr>
              <w:pStyle w:val="B10"/>
            </w:pPr>
            <w:r>
              <w:t>-</w:t>
            </w:r>
            <w:r>
              <w:tab/>
            </w:r>
            <w:r w:rsidR="00674E1F" w:rsidRPr="00DB3790">
              <w:t xml:space="preserve">Drivenet Maps – Open Data real-time road Maps for Autonomous Driving from 3D LIDAR point clouds: </w:t>
            </w:r>
            <w:hyperlink r:id="rId138" w:history="1">
              <w:r w:rsidR="00674E1F" w:rsidRPr="00DB3790">
                <w:rPr>
                  <w:rStyle w:val="Hyperlink"/>
                </w:rPr>
                <w:t>https://sdi4apps.eu/2016/03/drivenet-maps-open-data-real-time-road-maps-for-autonomous-driving-from-3d-lidar-point-clouds/</w:t>
              </w:r>
            </w:hyperlink>
          </w:p>
          <w:p w14:paraId="0BD33B94" w14:textId="77777777"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5B00B1D8" w14:textId="77777777" w:rsidTr="0099121B">
        <w:tc>
          <w:tcPr>
            <w:tcW w:w="5000" w:type="pct"/>
            <w:shd w:val="clear" w:color="auto" w:fill="A6A6A6"/>
          </w:tcPr>
          <w:p w14:paraId="62E3DF77" w14:textId="77777777" w:rsidR="00674E1F" w:rsidRPr="00DB3790" w:rsidRDefault="00674E1F" w:rsidP="0099121B">
            <w:pPr>
              <w:rPr>
                <w:b/>
                <w:color w:val="FFFFFF"/>
              </w:rPr>
            </w:pPr>
            <w:r w:rsidRPr="00DB3790">
              <w:rPr>
                <w:b/>
                <w:color w:val="FFFFFF"/>
              </w:rPr>
              <w:t>Potential Standardization Status and Needs</w:t>
            </w:r>
          </w:p>
        </w:tc>
      </w:tr>
      <w:tr w:rsidR="00674E1F" w:rsidRPr="00DB3790" w14:paraId="11C3501E" w14:textId="77777777" w:rsidTr="0099121B">
        <w:tc>
          <w:tcPr>
            <w:tcW w:w="5000" w:type="pct"/>
            <w:shd w:val="clear" w:color="auto" w:fill="auto"/>
          </w:tcPr>
          <w:p w14:paraId="44B38E99" w14:textId="77777777" w:rsidR="00674E1F" w:rsidRPr="00DB3790" w:rsidRDefault="00674E1F" w:rsidP="0099121B">
            <w:r w:rsidRPr="00DB3790">
              <w:t>The following aspects may require standardization work:</w:t>
            </w:r>
          </w:p>
          <w:p w14:paraId="37726956" w14:textId="77777777" w:rsidR="00674E1F" w:rsidRPr="00DB3790" w:rsidRDefault="00691A1D" w:rsidP="00691A1D">
            <w:pPr>
              <w:pStyle w:val="B10"/>
            </w:pPr>
            <w:r>
              <w:t>-</w:t>
            </w:r>
            <w:r>
              <w:tab/>
            </w:r>
            <w:r w:rsidR="00674E1F" w:rsidRPr="00DB3790">
              <w:t>Data representations for AR maps</w:t>
            </w:r>
          </w:p>
          <w:p w14:paraId="3B3FD558" w14:textId="77777777" w:rsidR="00674E1F" w:rsidRPr="00DB3790" w:rsidRDefault="00691A1D" w:rsidP="00691A1D">
            <w:pPr>
              <w:pStyle w:val="B10"/>
            </w:pPr>
            <w:r>
              <w:t>-</w:t>
            </w:r>
            <w:r>
              <w:tab/>
            </w:r>
            <w:r w:rsidR="00674E1F" w:rsidRPr="00DB3790">
              <w:t>Collected sensor data to be streamed up streams</w:t>
            </w:r>
          </w:p>
          <w:p w14:paraId="1AE8674A" w14:textId="77777777" w:rsidR="00674E1F" w:rsidRPr="00DB3790" w:rsidRDefault="00691A1D" w:rsidP="00691A1D">
            <w:pPr>
              <w:pStyle w:val="B10"/>
            </w:pPr>
            <w:r>
              <w:t>-</w:t>
            </w:r>
            <w:r>
              <w:tab/>
            </w:r>
            <w:r w:rsidR="00674E1F" w:rsidRPr="00DB3790">
              <w:t>Scalable streaming and storage formats for AR maps</w:t>
            </w:r>
          </w:p>
          <w:p w14:paraId="60CF3EF3" w14:textId="77777777" w:rsidR="00674E1F" w:rsidRPr="00DB3790" w:rsidRDefault="00691A1D" w:rsidP="00691A1D">
            <w:pPr>
              <w:pStyle w:val="B10"/>
            </w:pPr>
            <w:r>
              <w:t>-</w:t>
            </w:r>
            <w:r>
              <w:tab/>
            </w:r>
            <w:r w:rsidR="00674E1F" w:rsidRPr="00DB3790">
              <w:t>Content delivery protocols to access AR maps and content items</w:t>
            </w:r>
          </w:p>
          <w:p w14:paraId="09AECB8B"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0CE5405B" w14:textId="77777777" w:rsidR="00ED77CC" w:rsidRDefault="00ED77CC" w:rsidP="00ED77CC">
      <w:bookmarkStart w:id="2257" w:name="historyclause"/>
    </w:p>
    <w:p w14:paraId="51E2920A" w14:textId="77777777" w:rsidR="00ED77CC" w:rsidRPr="00BB288E" w:rsidRDefault="00ED77CC" w:rsidP="00ED77CC">
      <w:pPr>
        <w:pStyle w:val="Heading9"/>
      </w:pPr>
      <w:bookmarkStart w:id="2258" w:name="OLE_LINK20"/>
      <w:bookmarkStart w:id="2259" w:name="OLE_LINK21"/>
      <w:bookmarkStart w:id="2260" w:name="OLE_LINK22"/>
      <w:bookmarkStart w:id="2261" w:name="OLE_LINK6"/>
      <w:bookmarkStart w:id="2262" w:name="OLE_LINK7"/>
      <w:r w:rsidRPr="00BB288E">
        <w:br w:type="page"/>
      </w:r>
      <w:bookmarkStart w:id="2263" w:name="_Toc23169851"/>
      <w:bookmarkStart w:id="2264" w:name="_Toc18575125"/>
      <w:r w:rsidRPr="00BB288E">
        <w:t>Annex B:</w:t>
      </w:r>
      <w:r w:rsidRPr="00BB288E">
        <w:br/>
        <w:t>Change history</w:t>
      </w:r>
      <w:bookmarkEnd w:id="2263"/>
      <w:bookmarkEnd w:id="2264"/>
    </w:p>
    <w:p w14:paraId="7C095F33"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0"/>
      </w:tblGrid>
      <w:tr w:rsidR="00E8629F" w:rsidRPr="00DB3790" w14:paraId="2E3D6830" w14:textId="77777777" w:rsidTr="00124B62">
        <w:tblPrEx>
          <w:tblCellMar>
            <w:top w:w="0" w:type="dxa"/>
            <w:bottom w:w="0" w:type="dxa"/>
          </w:tblCellMar>
        </w:tblPrEx>
        <w:trPr>
          <w:cantSplit/>
        </w:trPr>
        <w:tc>
          <w:tcPr>
            <w:tcW w:w="9741" w:type="dxa"/>
            <w:gridSpan w:val="8"/>
            <w:tcBorders>
              <w:bottom w:val="nil"/>
            </w:tcBorders>
            <w:shd w:val="solid" w:color="FFFFFF" w:fill="auto"/>
          </w:tcPr>
          <w:bookmarkEnd w:id="2261"/>
          <w:bookmarkEnd w:id="2262"/>
          <w:p w14:paraId="0E961201" w14:textId="77777777" w:rsidR="00E8629F" w:rsidRPr="00DB3790" w:rsidRDefault="00E8629F">
            <w:pPr>
              <w:pStyle w:val="TAL"/>
              <w:jc w:val="center"/>
              <w:rPr>
                <w:b/>
                <w:sz w:val="16"/>
              </w:rPr>
            </w:pPr>
            <w:r w:rsidRPr="00DB3790">
              <w:rPr>
                <w:b/>
              </w:rPr>
              <w:t>Change history</w:t>
            </w:r>
          </w:p>
        </w:tc>
      </w:tr>
      <w:tr w:rsidR="006B0D02" w:rsidRPr="00DB3790" w14:paraId="5FA9104E" w14:textId="77777777" w:rsidTr="007B5142">
        <w:tblPrEx>
          <w:tblCellMar>
            <w:top w:w="0" w:type="dxa"/>
            <w:bottom w:w="0" w:type="dxa"/>
          </w:tblCellMar>
        </w:tblPrEx>
        <w:tc>
          <w:tcPr>
            <w:tcW w:w="900" w:type="dxa"/>
            <w:shd w:val="pct10" w:color="auto" w:fill="FFFFFF"/>
          </w:tcPr>
          <w:p w14:paraId="04D2B948" w14:textId="77777777" w:rsidR="006B0D02" w:rsidRPr="00DB3790" w:rsidRDefault="006B0D02">
            <w:pPr>
              <w:pStyle w:val="TAL"/>
              <w:rPr>
                <w:b/>
                <w:sz w:val="16"/>
              </w:rPr>
            </w:pPr>
            <w:r w:rsidRPr="00DB3790">
              <w:rPr>
                <w:b/>
                <w:sz w:val="16"/>
              </w:rPr>
              <w:t>Date</w:t>
            </w:r>
          </w:p>
        </w:tc>
        <w:tc>
          <w:tcPr>
            <w:tcW w:w="800" w:type="dxa"/>
            <w:shd w:val="pct10" w:color="auto" w:fill="FFFFFF"/>
          </w:tcPr>
          <w:p w14:paraId="231AA958" w14:textId="77777777" w:rsidR="006B0D02" w:rsidRPr="00DB3790" w:rsidRDefault="006856E5">
            <w:pPr>
              <w:pStyle w:val="TAL"/>
              <w:rPr>
                <w:b/>
                <w:sz w:val="16"/>
              </w:rPr>
            </w:pPr>
            <w:r w:rsidRPr="00DB3790">
              <w:rPr>
                <w:b/>
                <w:sz w:val="16"/>
              </w:rPr>
              <w:t>Meeting</w:t>
            </w:r>
          </w:p>
        </w:tc>
        <w:tc>
          <w:tcPr>
            <w:tcW w:w="1094" w:type="dxa"/>
            <w:shd w:val="pct10" w:color="auto" w:fill="FFFFFF"/>
          </w:tcPr>
          <w:p w14:paraId="50DF528F" w14:textId="77777777" w:rsidR="006B0D02" w:rsidRPr="00DB3790" w:rsidRDefault="006B0D02" w:rsidP="006856E5">
            <w:pPr>
              <w:pStyle w:val="TAL"/>
              <w:rPr>
                <w:b/>
                <w:sz w:val="16"/>
              </w:rPr>
            </w:pPr>
            <w:r w:rsidRPr="00DB3790">
              <w:rPr>
                <w:b/>
                <w:sz w:val="16"/>
              </w:rPr>
              <w:t>TDoc</w:t>
            </w:r>
          </w:p>
        </w:tc>
        <w:tc>
          <w:tcPr>
            <w:tcW w:w="425" w:type="dxa"/>
            <w:shd w:val="pct10" w:color="auto" w:fill="FFFFFF"/>
          </w:tcPr>
          <w:p w14:paraId="226F1DA1" w14:textId="77777777" w:rsidR="006B0D02" w:rsidRPr="00DB3790" w:rsidRDefault="006B0D02">
            <w:pPr>
              <w:pStyle w:val="TAL"/>
              <w:rPr>
                <w:b/>
                <w:sz w:val="16"/>
              </w:rPr>
            </w:pPr>
            <w:r w:rsidRPr="00DB3790">
              <w:rPr>
                <w:b/>
                <w:sz w:val="16"/>
              </w:rPr>
              <w:t>CR</w:t>
            </w:r>
          </w:p>
        </w:tc>
        <w:tc>
          <w:tcPr>
            <w:tcW w:w="425" w:type="dxa"/>
            <w:shd w:val="pct10" w:color="auto" w:fill="FFFFFF"/>
          </w:tcPr>
          <w:p w14:paraId="1BD06FA0" w14:textId="77777777" w:rsidR="006B0D02" w:rsidRPr="00DB3790" w:rsidRDefault="006B0D02">
            <w:pPr>
              <w:pStyle w:val="TAL"/>
              <w:rPr>
                <w:b/>
                <w:sz w:val="16"/>
              </w:rPr>
            </w:pPr>
            <w:r w:rsidRPr="00DB3790">
              <w:rPr>
                <w:b/>
                <w:sz w:val="16"/>
              </w:rPr>
              <w:t>Rev</w:t>
            </w:r>
          </w:p>
        </w:tc>
        <w:tc>
          <w:tcPr>
            <w:tcW w:w="425" w:type="dxa"/>
            <w:shd w:val="pct10" w:color="auto" w:fill="FFFFFF"/>
          </w:tcPr>
          <w:p w14:paraId="26570134" w14:textId="77777777" w:rsidR="006B0D02" w:rsidRPr="00DB3790" w:rsidRDefault="006B0D02">
            <w:pPr>
              <w:pStyle w:val="TAL"/>
              <w:rPr>
                <w:b/>
                <w:sz w:val="16"/>
              </w:rPr>
            </w:pPr>
            <w:r w:rsidRPr="00DB3790">
              <w:rPr>
                <w:b/>
                <w:sz w:val="16"/>
              </w:rPr>
              <w:t>Cat</w:t>
            </w:r>
          </w:p>
        </w:tc>
        <w:tc>
          <w:tcPr>
            <w:tcW w:w="4962" w:type="dxa"/>
            <w:shd w:val="pct10" w:color="auto" w:fill="FFFFFF"/>
          </w:tcPr>
          <w:p w14:paraId="72D5E494"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12AF06EB"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21BE1ADE" w14:textId="77777777" w:rsidTr="007B5142">
        <w:tblPrEx>
          <w:tblCellMar>
            <w:top w:w="0" w:type="dxa"/>
            <w:bottom w:w="0" w:type="dxa"/>
          </w:tblCellMar>
        </w:tblPrEx>
        <w:tc>
          <w:tcPr>
            <w:tcW w:w="900" w:type="dxa"/>
            <w:shd w:val="solid" w:color="FFFFFF" w:fill="auto"/>
          </w:tcPr>
          <w:p w14:paraId="73E35D3F"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747D1CB7"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7EC388CB" w14:textId="77777777" w:rsidR="00092D93" w:rsidRPr="00DB3790" w:rsidRDefault="00CB5E73" w:rsidP="006B0D02">
            <w:pPr>
              <w:pStyle w:val="TAC"/>
              <w:rPr>
                <w:sz w:val="16"/>
                <w:szCs w:val="16"/>
              </w:rPr>
            </w:pPr>
            <w:r>
              <w:rPr>
                <w:sz w:val="16"/>
                <w:szCs w:val="16"/>
              </w:rPr>
              <w:t>SP-190644</w:t>
            </w:r>
          </w:p>
        </w:tc>
        <w:tc>
          <w:tcPr>
            <w:tcW w:w="425" w:type="dxa"/>
            <w:shd w:val="solid" w:color="FFFFFF" w:fill="auto"/>
          </w:tcPr>
          <w:p w14:paraId="2E63DEBD" w14:textId="77777777" w:rsidR="00092D93" w:rsidRPr="00DB3790" w:rsidRDefault="00092D93" w:rsidP="006B0D02">
            <w:pPr>
              <w:pStyle w:val="TAL"/>
              <w:rPr>
                <w:sz w:val="16"/>
                <w:szCs w:val="16"/>
              </w:rPr>
            </w:pPr>
          </w:p>
        </w:tc>
        <w:tc>
          <w:tcPr>
            <w:tcW w:w="425" w:type="dxa"/>
            <w:shd w:val="solid" w:color="FFFFFF" w:fill="auto"/>
          </w:tcPr>
          <w:p w14:paraId="4864D067" w14:textId="77777777" w:rsidR="00092D93" w:rsidRPr="00DB3790" w:rsidRDefault="00092D93" w:rsidP="006B0D02">
            <w:pPr>
              <w:pStyle w:val="TAR"/>
              <w:rPr>
                <w:sz w:val="16"/>
                <w:szCs w:val="16"/>
              </w:rPr>
            </w:pPr>
          </w:p>
        </w:tc>
        <w:tc>
          <w:tcPr>
            <w:tcW w:w="425" w:type="dxa"/>
            <w:shd w:val="solid" w:color="FFFFFF" w:fill="auto"/>
          </w:tcPr>
          <w:p w14:paraId="5E9BCDCB" w14:textId="77777777" w:rsidR="00092D93" w:rsidRPr="00DB3790" w:rsidRDefault="00092D93" w:rsidP="006B0D02">
            <w:pPr>
              <w:pStyle w:val="TAC"/>
              <w:rPr>
                <w:sz w:val="16"/>
                <w:szCs w:val="16"/>
              </w:rPr>
            </w:pPr>
          </w:p>
        </w:tc>
        <w:tc>
          <w:tcPr>
            <w:tcW w:w="4962" w:type="dxa"/>
            <w:shd w:val="solid" w:color="FFFFFF" w:fill="auto"/>
          </w:tcPr>
          <w:p w14:paraId="1A32BE70"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C0926D" w14:textId="77777777" w:rsidR="00092D93" w:rsidRPr="00DB3790" w:rsidRDefault="002A0EB1" w:rsidP="007D6048">
            <w:pPr>
              <w:pStyle w:val="TAC"/>
              <w:rPr>
                <w:sz w:val="16"/>
                <w:szCs w:val="16"/>
              </w:rPr>
            </w:pPr>
            <w:r w:rsidRPr="00DB3790">
              <w:rPr>
                <w:sz w:val="16"/>
                <w:szCs w:val="16"/>
              </w:rPr>
              <w:t>1.0.0</w:t>
            </w:r>
          </w:p>
        </w:tc>
      </w:tr>
      <w:bookmarkEnd w:id="2257"/>
      <w:bookmarkEnd w:id="2258"/>
      <w:bookmarkEnd w:id="2259"/>
      <w:bookmarkEnd w:id="2260"/>
    </w:tbl>
    <w:p w14:paraId="15198421" w14:textId="77777777" w:rsidR="00E8629F" w:rsidRPr="00DB3790" w:rsidRDefault="00E8629F"/>
    <w:sectPr w:rsidR="00E8629F" w:rsidRPr="00DB3790">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1F60BE" w14:textId="77777777" w:rsidR="00060FA8" w:rsidRDefault="00060FA8">
      <w:r>
        <w:separator/>
      </w:r>
    </w:p>
  </w:endnote>
  <w:endnote w:type="continuationSeparator" w:id="0">
    <w:p w14:paraId="5FB06E0F" w14:textId="77777777" w:rsidR="00060FA8" w:rsidRDefault="00060FA8">
      <w:r>
        <w:continuationSeparator/>
      </w:r>
    </w:p>
  </w:endnote>
  <w:endnote w:type="continuationNotice" w:id="1">
    <w:p w14:paraId="25BDD0C0" w14:textId="77777777" w:rsidR="00060FA8" w:rsidRDefault="00060F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324508" w14:textId="77777777" w:rsidR="0018027F" w:rsidRDefault="001802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AB4963" w14:textId="77777777" w:rsidR="00060FA8" w:rsidRDefault="00060FA8">
      <w:r>
        <w:separator/>
      </w:r>
    </w:p>
  </w:footnote>
  <w:footnote w:type="continuationSeparator" w:id="0">
    <w:p w14:paraId="693ED5DB" w14:textId="77777777" w:rsidR="00060FA8" w:rsidRDefault="00060FA8">
      <w:r>
        <w:continuationSeparator/>
      </w:r>
    </w:p>
  </w:footnote>
  <w:footnote w:type="continuationNotice" w:id="1">
    <w:p w14:paraId="35B9538D" w14:textId="77777777" w:rsidR="00060FA8" w:rsidRDefault="00060FA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3172A" w14:textId="5A6FE00D" w:rsidR="00303F6C" w:rsidRDefault="00303F6C">
    <w:pPr>
      <w:pStyle w:val="Header"/>
      <w:framePr w:wrap="auto" w:vAnchor="text" w:hAnchor="margin" w:xAlign="right" w:y="1"/>
      <w:widowControl/>
    </w:pPr>
    <w:r>
      <w:fldChar w:fldCharType="begin"/>
    </w:r>
    <w:r>
      <w:instrText xml:space="preserve"> STYLEREF ZA </w:instrText>
    </w:r>
    <w:r>
      <w:fldChar w:fldCharType="separate"/>
    </w:r>
    <w:r w:rsidR="00060FA8">
      <w:t>3GPP TR 26.928 V1.1.0 1 (202019-0110)</w:t>
    </w:r>
    <w:r>
      <w:fldChar w:fldCharType="end"/>
    </w:r>
  </w:p>
  <w:p w14:paraId="564C644C" w14:textId="77777777" w:rsidR="00303F6C" w:rsidRDefault="00303F6C">
    <w:pPr>
      <w:pStyle w:val="Header"/>
      <w:framePr w:wrap="auto" w:vAnchor="text" w:hAnchor="margin" w:xAlign="center" w:y="1"/>
      <w:widowControl/>
      <w:rPr>
        <w:del w:id="2265" w:author="Thomas Stockhammer [2]" w:date="2020-01-14T13:10:00Z"/>
      </w:rPr>
    </w:pPr>
    <w:del w:id="2266" w:author="Thomas Stockhammer [2]" w:date="2020-01-14T13:10:00Z">
      <w:r>
        <w:fldChar w:fldCharType="begin"/>
      </w:r>
      <w:r>
        <w:delInstrText xml:space="preserve"> PAGE </w:delInstrText>
      </w:r>
      <w:r>
        <w:fldChar w:fldCharType="separate"/>
      </w:r>
      <w:r>
        <w:delText>14</w:delText>
      </w:r>
      <w:r>
        <w:fldChar w:fldCharType="end"/>
      </w:r>
    </w:del>
  </w:p>
  <w:p w14:paraId="4BB0A0BC" w14:textId="5FB25F7C" w:rsidR="00303F6C" w:rsidRDefault="00303F6C">
    <w:pPr>
      <w:pStyle w:val="Header"/>
      <w:framePr w:wrap="auto" w:vAnchor="text" w:hAnchor="margin" w:y="1"/>
      <w:widowControl/>
    </w:pPr>
    <w:r>
      <w:fldChar w:fldCharType="begin"/>
    </w:r>
    <w:r>
      <w:instrText xml:space="preserve"> STYLEREF ZGSM </w:instrText>
    </w:r>
    <w:r>
      <w:fldChar w:fldCharType="separate"/>
    </w:r>
    <w:r w:rsidR="00060FA8">
      <w:t>Release 16</w:t>
    </w:r>
    <w:r>
      <w:fldChar w:fldCharType="end"/>
    </w:r>
  </w:p>
  <w:p w14:paraId="0B660497" w14:textId="77777777" w:rsidR="0018027F" w:rsidRDefault="001802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41C7A5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04F47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092A18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6"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8"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9"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4"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7"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8"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62"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66"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2"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3"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5"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6"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7"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85"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6"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1"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2"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5"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7"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3"/>
  </w:num>
  <w:num w:numId="2">
    <w:abstractNumId w:val="63"/>
  </w:num>
  <w:num w:numId="3">
    <w:abstractNumId w:val="60"/>
  </w:num>
  <w:num w:numId="4">
    <w:abstractNumId w:val="85"/>
  </w:num>
  <w:num w:numId="5">
    <w:abstractNumId w:val="10"/>
  </w:num>
  <w:num w:numId="6">
    <w:abstractNumId w:val="91"/>
  </w:num>
  <w:num w:numId="7">
    <w:abstractNumId w:val="77"/>
  </w:num>
  <w:num w:numId="8">
    <w:abstractNumId w:val="70"/>
  </w:num>
  <w:num w:numId="9">
    <w:abstractNumId w:val="68"/>
  </w:num>
  <w:num w:numId="10">
    <w:abstractNumId w:val="53"/>
  </w:num>
  <w:num w:numId="11">
    <w:abstractNumId w:val="66"/>
  </w:num>
  <w:num w:numId="12">
    <w:abstractNumId w:val="46"/>
  </w:num>
  <w:num w:numId="13">
    <w:abstractNumId w:val="61"/>
  </w:num>
  <w:num w:numId="14">
    <w:abstractNumId w:val="95"/>
  </w:num>
  <w:num w:numId="15">
    <w:abstractNumId w:val="48"/>
  </w:num>
  <w:num w:numId="16">
    <w:abstractNumId w:val="96"/>
  </w:num>
  <w:num w:numId="17">
    <w:abstractNumId w:val="56"/>
  </w:num>
  <w:num w:numId="18">
    <w:abstractNumId w:val="40"/>
  </w:num>
  <w:num w:numId="19">
    <w:abstractNumId w:val="49"/>
  </w:num>
  <w:num w:numId="20">
    <w:abstractNumId w:val="25"/>
  </w:num>
  <w:num w:numId="21">
    <w:abstractNumId w:val="43"/>
  </w:num>
  <w:num w:numId="22">
    <w:abstractNumId w:val="90"/>
  </w:num>
  <w:num w:numId="23">
    <w:abstractNumId w:val="41"/>
  </w:num>
  <w:num w:numId="24">
    <w:abstractNumId w:val="75"/>
  </w:num>
  <w:num w:numId="25">
    <w:abstractNumId w:val="88"/>
  </w:num>
  <w:num w:numId="26">
    <w:abstractNumId w:val="15"/>
  </w:num>
  <w:num w:numId="27">
    <w:abstractNumId w:val="55"/>
  </w:num>
  <w:num w:numId="28">
    <w:abstractNumId w:val="71"/>
  </w:num>
  <w:num w:numId="29">
    <w:abstractNumId w:val="65"/>
  </w:num>
  <w:num w:numId="30">
    <w:abstractNumId w:val="62"/>
  </w:num>
  <w:num w:numId="31">
    <w:abstractNumId w:val="97"/>
  </w:num>
  <w:num w:numId="32">
    <w:abstractNumId w:val="17"/>
  </w:num>
  <w:num w:numId="33">
    <w:abstractNumId w:val="24"/>
  </w:num>
  <w:num w:numId="34">
    <w:abstractNumId w:val="59"/>
  </w:num>
  <w:num w:numId="35">
    <w:abstractNumId w:val="23"/>
  </w:num>
  <w:num w:numId="36">
    <w:abstractNumId w:val="83"/>
  </w:num>
  <w:num w:numId="37">
    <w:abstractNumId w:val="18"/>
  </w:num>
  <w:num w:numId="38">
    <w:abstractNumId w:val="28"/>
  </w:num>
  <w:num w:numId="39">
    <w:abstractNumId w:val="52"/>
  </w:num>
  <w:num w:numId="40">
    <w:abstractNumId w:val="51"/>
  </w:num>
  <w:num w:numId="41">
    <w:abstractNumId w:val="79"/>
  </w:num>
  <w:num w:numId="42">
    <w:abstractNumId w:val="84"/>
  </w:num>
  <w:num w:numId="43">
    <w:abstractNumId w:val="74"/>
  </w:num>
  <w:num w:numId="44">
    <w:abstractNumId w:val="92"/>
  </w:num>
  <w:num w:numId="45">
    <w:abstractNumId w:val="32"/>
  </w:num>
  <w:num w:numId="46">
    <w:abstractNumId w:val="11"/>
  </w:num>
  <w:num w:numId="47">
    <w:abstractNumId w:val="30"/>
  </w:num>
  <w:num w:numId="48">
    <w:abstractNumId w:val="73"/>
  </w:num>
  <w:num w:numId="49">
    <w:abstractNumId w:val="76"/>
    <w:lvlOverride w:ilvl="0"/>
    <w:lvlOverride w:ilvl="1"/>
    <w:lvlOverride w:ilvl="2"/>
    <w:lvlOverride w:ilvl="3"/>
    <w:lvlOverride w:ilvl="4"/>
    <w:lvlOverride w:ilvl="5"/>
    <w:lvlOverride w:ilvl="6"/>
    <w:lvlOverride w:ilvl="7"/>
    <w:lvlOverride w:ilvl="8"/>
  </w:num>
  <w:num w:numId="50">
    <w:abstractNumId w:val="94"/>
    <w:lvlOverride w:ilvl="0"/>
    <w:lvlOverride w:ilvl="1"/>
    <w:lvlOverride w:ilvl="2"/>
    <w:lvlOverride w:ilvl="3"/>
    <w:lvlOverride w:ilvl="4"/>
    <w:lvlOverride w:ilvl="5"/>
    <w:lvlOverride w:ilvl="6"/>
    <w:lvlOverride w:ilvl="7"/>
    <w:lvlOverride w:ilvl="8"/>
  </w:num>
  <w:num w:numId="51">
    <w:abstractNumId w:val="49"/>
    <w:lvlOverride w:ilvl="0"/>
    <w:lvlOverride w:ilvl="1"/>
    <w:lvlOverride w:ilvl="2"/>
    <w:lvlOverride w:ilvl="3"/>
    <w:lvlOverride w:ilvl="4"/>
    <w:lvlOverride w:ilvl="5"/>
    <w:lvlOverride w:ilvl="6"/>
    <w:lvlOverride w:ilvl="7"/>
    <w:lvlOverride w:ilvl="8"/>
  </w:num>
  <w:num w:numId="52">
    <w:abstractNumId w:val="13"/>
    <w:lvlOverride w:ilvl="0"/>
    <w:lvlOverride w:ilvl="1"/>
    <w:lvlOverride w:ilvl="2"/>
    <w:lvlOverride w:ilvl="3"/>
    <w:lvlOverride w:ilvl="4"/>
    <w:lvlOverride w:ilvl="5"/>
    <w:lvlOverride w:ilvl="6"/>
    <w:lvlOverride w:ilvl="7"/>
    <w:lvlOverride w:ilvl="8"/>
  </w:num>
  <w:num w:numId="53">
    <w:abstractNumId w:val="42"/>
    <w:lvlOverride w:ilvl="0"/>
    <w:lvlOverride w:ilvl="1"/>
    <w:lvlOverride w:ilvl="2"/>
    <w:lvlOverride w:ilvl="3"/>
    <w:lvlOverride w:ilvl="4"/>
    <w:lvlOverride w:ilvl="5"/>
    <w:lvlOverride w:ilvl="6"/>
    <w:lvlOverride w:ilvl="7"/>
    <w:lvlOverride w:ilvl="8"/>
  </w:num>
  <w:num w:numId="54">
    <w:abstractNumId w:val="26"/>
    <w:lvlOverride w:ilvl="0"/>
    <w:lvlOverride w:ilvl="1"/>
    <w:lvlOverride w:ilvl="2"/>
    <w:lvlOverride w:ilvl="3"/>
    <w:lvlOverride w:ilvl="4"/>
    <w:lvlOverride w:ilvl="5"/>
    <w:lvlOverride w:ilvl="6"/>
    <w:lvlOverride w:ilvl="7"/>
    <w:lvlOverride w:ilvl="8"/>
  </w:num>
  <w:num w:numId="55">
    <w:abstractNumId w:val="44"/>
    <w:lvlOverride w:ilvl="0"/>
    <w:lvlOverride w:ilvl="1"/>
    <w:lvlOverride w:ilvl="2"/>
    <w:lvlOverride w:ilvl="3"/>
    <w:lvlOverride w:ilvl="4"/>
    <w:lvlOverride w:ilvl="5"/>
    <w:lvlOverride w:ilvl="6"/>
    <w:lvlOverride w:ilvl="7"/>
    <w:lvlOverride w:ilvl="8"/>
  </w:num>
  <w:num w:numId="56">
    <w:abstractNumId w:val="39"/>
  </w:num>
  <w:num w:numId="57">
    <w:abstractNumId w:val="82"/>
  </w:num>
  <w:num w:numId="58">
    <w:abstractNumId w:val="27"/>
  </w:num>
  <w:num w:numId="59">
    <w:abstractNumId w:val="12"/>
  </w:num>
  <w:num w:numId="60">
    <w:abstractNumId w:val="37"/>
  </w:num>
  <w:num w:numId="61">
    <w:abstractNumId w:val="45"/>
  </w:num>
  <w:num w:numId="62">
    <w:abstractNumId w:val="54"/>
  </w:num>
  <w:num w:numId="63">
    <w:abstractNumId w:val="47"/>
  </w:num>
  <w:num w:numId="64">
    <w:abstractNumId w:val="86"/>
  </w:num>
  <w:num w:numId="65">
    <w:abstractNumId w:val="89"/>
  </w:num>
  <w:num w:numId="66">
    <w:abstractNumId w:val="16"/>
  </w:num>
  <w:num w:numId="67">
    <w:abstractNumId w:val="50"/>
  </w:num>
  <w:num w:numId="68">
    <w:abstractNumId w:val="69"/>
  </w:num>
  <w:num w:numId="69">
    <w:abstractNumId w:val="35"/>
  </w:num>
  <w:num w:numId="70">
    <w:abstractNumId w:val="14"/>
  </w:num>
  <w:num w:numId="71">
    <w:abstractNumId w:val="87"/>
  </w:num>
  <w:num w:numId="72">
    <w:abstractNumId w:val="20"/>
  </w:num>
  <w:num w:numId="73">
    <w:abstractNumId w:val="19"/>
  </w:num>
  <w:num w:numId="74">
    <w:abstractNumId w:val="34"/>
  </w:num>
  <w:num w:numId="75">
    <w:abstractNumId w:val="22"/>
  </w:num>
  <w:num w:numId="76">
    <w:abstractNumId w:val="72"/>
  </w:num>
  <w:num w:numId="77">
    <w:abstractNumId w:val="38"/>
  </w:num>
  <w:num w:numId="78">
    <w:abstractNumId w:val="21"/>
  </w:num>
  <w:num w:numId="79">
    <w:abstractNumId w:val="31"/>
  </w:num>
  <w:num w:numId="80">
    <w:abstractNumId w:val="67"/>
  </w:num>
  <w:num w:numId="81">
    <w:abstractNumId w:val="57"/>
  </w:num>
  <w:num w:numId="82">
    <w:abstractNumId w:val="78"/>
  </w:num>
  <w:num w:numId="83">
    <w:abstractNumId w:val="36"/>
  </w:num>
  <w:num w:numId="84">
    <w:abstractNumId w:val="80"/>
  </w:num>
  <w:num w:numId="85">
    <w:abstractNumId w:val="64"/>
  </w:num>
  <w:num w:numId="86">
    <w:abstractNumId w:val="29"/>
  </w:num>
  <w:num w:numId="87">
    <w:abstractNumId w:val="58"/>
  </w:num>
  <w:num w:numId="88">
    <w:abstractNumId w:val="93"/>
  </w:num>
  <w:num w:numId="89">
    <w:abstractNumId w:val="81"/>
  </w:num>
  <w:num w:numId="90">
    <w:abstractNumId w:val="2"/>
  </w:num>
  <w:num w:numId="91">
    <w:abstractNumId w:val="1"/>
  </w:num>
  <w:num w:numId="92">
    <w:abstractNumId w:val="0"/>
  </w:num>
  <w:num w:numId="93">
    <w:abstractNumId w:val="9"/>
  </w:num>
  <w:num w:numId="94">
    <w:abstractNumId w:val="7"/>
  </w:num>
  <w:num w:numId="95">
    <w:abstractNumId w:val="6"/>
  </w:num>
  <w:num w:numId="96">
    <w:abstractNumId w:val="5"/>
  </w:num>
  <w:num w:numId="97">
    <w:abstractNumId w:val="4"/>
  </w:num>
  <w:num w:numId="98">
    <w:abstractNumId w:val="8"/>
  </w:num>
  <w:num w:numId="99">
    <w:abstractNumId w:val="3"/>
  </w:num>
  <w:num w:numId="100">
    <w:abstractNumId w:val="33"/>
    <w:lvlOverride w:ilvl="0"/>
    <w:lvlOverride w:ilvl="1"/>
    <w:lvlOverride w:ilvl="2"/>
    <w:lvlOverride w:ilvl="3"/>
    <w:lvlOverride w:ilvl="4"/>
    <w:lvlOverride w:ilvl="5"/>
    <w:lvlOverride w:ilvl="6"/>
    <w:lvlOverride w:ilvl="7"/>
    <w:lvlOverride w:ilvl="8"/>
  </w:num>
  <w:num w:numId="101">
    <w:abstractNumId w:val="29"/>
    <w:lvlOverride w:ilvl="0"/>
    <w:lvlOverride w:ilvl="1"/>
    <w:lvlOverride w:ilvl="2"/>
    <w:lvlOverride w:ilvl="3"/>
    <w:lvlOverride w:ilvl="4"/>
    <w:lvlOverride w:ilvl="5"/>
    <w:lvlOverride w:ilvl="6"/>
    <w:lvlOverride w:ilvl="7"/>
    <w:lvlOverride w:ilvl="8"/>
  </w:num>
  <w:numIdMacAtCleanup w:val="10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rson w15:author="Thomas Stockhammer [2]">
    <w15:presenceInfo w15:providerId="Windows Live" w15:userId="d699c028f81049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282213"/>
    <w:rsid w:val="00005D66"/>
    <w:rsid w:val="00011ABF"/>
    <w:rsid w:val="0002191D"/>
    <w:rsid w:val="000266A0"/>
    <w:rsid w:val="00031C1D"/>
    <w:rsid w:val="0003330C"/>
    <w:rsid w:val="00057ACC"/>
    <w:rsid w:val="00060FA8"/>
    <w:rsid w:val="000664A4"/>
    <w:rsid w:val="0007773E"/>
    <w:rsid w:val="000820DE"/>
    <w:rsid w:val="000829B7"/>
    <w:rsid w:val="00085221"/>
    <w:rsid w:val="00092D93"/>
    <w:rsid w:val="00093DB2"/>
    <w:rsid w:val="00093E7E"/>
    <w:rsid w:val="000945A1"/>
    <w:rsid w:val="000B0CB0"/>
    <w:rsid w:val="000B5BCE"/>
    <w:rsid w:val="000B6E96"/>
    <w:rsid w:val="000C269D"/>
    <w:rsid w:val="000C6537"/>
    <w:rsid w:val="000D6CFC"/>
    <w:rsid w:val="000E2FDA"/>
    <w:rsid w:val="000E311E"/>
    <w:rsid w:val="000E5EF7"/>
    <w:rsid w:val="000F6ED3"/>
    <w:rsid w:val="00112809"/>
    <w:rsid w:val="001160E6"/>
    <w:rsid w:val="001172C7"/>
    <w:rsid w:val="001229BC"/>
    <w:rsid w:val="00124B62"/>
    <w:rsid w:val="0014117F"/>
    <w:rsid w:val="00145AC5"/>
    <w:rsid w:val="00152EE5"/>
    <w:rsid w:val="00153528"/>
    <w:rsid w:val="00155B8F"/>
    <w:rsid w:val="001743F2"/>
    <w:rsid w:val="001763A1"/>
    <w:rsid w:val="0018027F"/>
    <w:rsid w:val="00182B43"/>
    <w:rsid w:val="00186053"/>
    <w:rsid w:val="00194431"/>
    <w:rsid w:val="001A08AA"/>
    <w:rsid w:val="001A27B8"/>
    <w:rsid w:val="001A3120"/>
    <w:rsid w:val="001B33D1"/>
    <w:rsid w:val="001B528E"/>
    <w:rsid w:val="001C2607"/>
    <w:rsid w:val="001C3A35"/>
    <w:rsid w:val="001C6628"/>
    <w:rsid w:val="001C6E60"/>
    <w:rsid w:val="001D0560"/>
    <w:rsid w:val="001D29EC"/>
    <w:rsid w:val="001D591D"/>
    <w:rsid w:val="001D741F"/>
    <w:rsid w:val="001E55D1"/>
    <w:rsid w:val="001E741D"/>
    <w:rsid w:val="001F1CC3"/>
    <w:rsid w:val="001F3526"/>
    <w:rsid w:val="001F4C11"/>
    <w:rsid w:val="001F7792"/>
    <w:rsid w:val="00205C6C"/>
    <w:rsid w:val="00212373"/>
    <w:rsid w:val="002138EA"/>
    <w:rsid w:val="00214006"/>
    <w:rsid w:val="00214FBD"/>
    <w:rsid w:val="00222805"/>
    <w:rsid w:val="00222897"/>
    <w:rsid w:val="002248C1"/>
    <w:rsid w:val="00234186"/>
    <w:rsid w:val="00235394"/>
    <w:rsid w:val="00235686"/>
    <w:rsid w:val="00237CA2"/>
    <w:rsid w:val="0026179F"/>
    <w:rsid w:val="00263B0A"/>
    <w:rsid w:val="002662A2"/>
    <w:rsid w:val="00274E1A"/>
    <w:rsid w:val="00275C21"/>
    <w:rsid w:val="00282213"/>
    <w:rsid w:val="00286518"/>
    <w:rsid w:val="00287A80"/>
    <w:rsid w:val="00287EF7"/>
    <w:rsid w:val="002A0EB1"/>
    <w:rsid w:val="002A5F08"/>
    <w:rsid w:val="002B41C8"/>
    <w:rsid w:val="002C3162"/>
    <w:rsid w:val="002C326A"/>
    <w:rsid w:val="002C6454"/>
    <w:rsid w:val="002D099E"/>
    <w:rsid w:val="002E6ECE"/>
    <w:rsid w:val="002F05D2"/>
    <w:rsid w:val="002F36D2"/>
    <w:rsid w:val="002F4093"/>
    <w:rsid w:val="002F4CC9"/>
    <w:rsid w:val="002F51CF"/>
    <w:rsid w:val="00303F6C"/>
    <w:rsid w:val="00306D63"/>
    <w:rsid w:val="00320761"/>
    <w:rsid w:val="0033119C"/>
    <w:rsid w:val="00332FC0"/>
    <w:rsid w:val="00335400"/>
    <w:rsid w:val="00343CA1"/>
    <w:rsid w:val="00351156"/>
    <w:rsid w:val="00357F2B"/>
    <w:rsid w:val="00361092"/>
    <w:rsid w:val="0036189C"/>
    <w:rsid w:val="00367724"/>
    <w:rsid w:val="003846DD"/>
    <w:rsid w:val="00386EAF"/>
    <w:rsid w:val="0039060A"/>
    <w:rsid w:val="00394237"/>
    <w:rsid w:val="003B07BA"/>
    <w:rsid w:val="003C65D9"/>
    <w:rsid w:val="003C68E6"/>
    <w:rsid w:val="003D2A5E"/>
    <w:rsid w:val="003D641F"/>
    <w:rsid w:val="003D7224"/>
    <w:rsid w:val="003D7297"/>
    <w:rsid w:val="003F39EA"/>
    <w:rsid w:val="003F7DED"/>
    <w:rsid w:val="00401C6F"/>
    <w:rsid w:val="00416B71"/>
    <w:rsid w:val="00444225"/>
    <w:rsid w:val="00445124"/>
    <w:rsid w:val="00445F05"/>
    <w:rsid w:val="00450ADA"/>
    <w:rsid w:val="00455EDC"/>
    <w:rsid w:val="00461309"/>
    <w:rsid w:val="00485F7D"/>
    <w:rsid w:val="00486F8C"/>
    <w:rsid w:val="00495828"/>
    <w:rsid w:val="004975F7"/>
    <w:rsid w:val="00497796"/>
    <w:rsid w:val="004A0B29"/>
    <w:rsid w:val="004A17C7"/>
    <w:rsid w:val="004A1BB2"/>
    <w:rsid w:val="004A710A"/>
    <w:rsid w:val="004B12A3"/>
    <w:rsid w:val="004B4AC5"/>
    <w:rsid w:val="004B5889"/>
    <w:rsid w:val="004B5A12"/>
    <w:rsid w:val="004B6D66"/>
    <w:rsid w:val="004C0ADC"/>
    <w:rsid w:val="004C66C9"/>
    <w:rsid w:val="004C698A"/>
    <w:rsid w:val="004E092D"/>
    <w:rsid w:val="004E3863"/>
    <w:rsid w:val="004E7D13"/>
    <w:rsid w:val="004F24CE"/>
    <w:rsid w:val="004F4313"/>
    <w:rsid w:val="004F7A3D"/>
    <w:rsid w:val="00500135"/>
    <w:rsid w:val="00501666"/>
    <w:rsid w:val="00505BFA"/>
    <w:rsid w:val="005177E5"/>
    <w:rsid w:val="0052048A"/>
    <w:rsid w:val="005338C8"/>
    <w:rsid w:val="00537C1B"/>
    <w:rsid w:val="00543A1F"/>
    <w:rsid w:val="00546792"/>
    <w:rsid w:val="00556349"/>
    <w:rsid w:val="00564B0F"/>
    <w:rsid w:val="005767B4"/>
    <w:rsid w:val="00585C33"/>
    <w:rsid w:val="005A1DC3"/>
    <w:rsid w:val="005A61A3"/>
    <w:rsid w:val="005B44FB"/>
    <w:rsid w:val="005C0F24"/>
    <w:rsid w:val="005C2805"/>
    <w:rsid w:val="005C7490"/>
    <w:rsid w:val="005D07D7"/>
    <w:rsid w:val="005D0CD9"/>
    <w:rsid w:val="005D0E5D"/>
    <w:rsid w:val="005E18B5"/>
    <w:rsid w:val="005E193A"/>
    <w:rsid w:val="005E5997"/>
    <w:rsid w:val="005F43C7"/>
    <w:rsid w:val="005F7261"/>
    <w:rsid w:val="00602945"/>
    <w:rsid w:val="00603029"/>
    <w:rsid w:val="0060383D"/>
    <w:rsid w:val="006078A3"/>
    <w:rsid w:val="00610CAE"/>
    <w:rsid w:val="006126DA"/>
    <w:rsid w:val="00613182"/>
    <w:rsid w:val="006210AB"/>
    <w:rsid w:val="006236E3"/>
    <w:rsid w:val="00623875"/>
    <w:rsid w:val="00624AF4"/>
    <w:rsid w:val="006250FF"/>
    <w:rsid w:val="0062585D"/>
    <w:rsid w:val="00630A21"/>
    <w:rsid w:val="00636E98"/>
    <w:rsid w:val="0064063A"/>
    <w:rsid w:val="00645857"/>
    <w:rsid w:val="00653A3C"/>
    <w:rsid w:val="00655048"/>
    <w:rsid w:val="006568F8"/>
    <w:rsid w:val="00657061"/>
    <w:rsid w:val="006679AD"/>
    <w:rsid w:val="00674E1F"/>
    <w:rsid w:val="006856E5"/>
    <w:rsid w:val="00691A1D"/>
    <w:rsid w:val="0069689C"/>
    <w:rsid w:val="006A364E"/>
    <w:rsid w:val="006A3D16"/>
    <w:rsid w:val="006B0958"/>
    <w:rsid w:val="006B0D02"/>
    <w:rsid w:val="006C1B1D"/>
    <w:rsid w:val="006C6487"/>
    <w:rsid w:val="006E1A78"/>
    <w:rsid w:val="006E3501"/>
    <w:rsid w:val="006F70A4"/>
    <w:rsid w:val="007052C7"/>
    <w:rsid w:val="0070646B"/>
    <w:rsid w:val="007066FA"/>
    <w:rsid w:val="00707941"/>
    <w:rsid w:val="007201CE"/>
    <w:rsid w:val="00725F1E"/>
    <w:rsid w:val="0072728F"/>
    <w:rsid w:val="00733D89"/>
    <w:rsid w:val="00734F2C"/>
    <w:rsid w:val="007371C1"/>
    <w:rsid w:val="007670D1"/>
    <w:rsid w:val="00770620"/>
    <w:rsid w:val="007758CC"/>
    <w:rsid w:val="00777661"/>
    <w:rsid w:val="007811EF"/>
    <w:rsid w:val="007A7E38"/>
    <w:rsid w:val="007B5142"/>
    <w:rsid w:val="007C2AD3"/>
    <w:rsid w:val="007D04D8"/>
    <w:rsid w:val="007D19E0"/>
    <w:rsid w:val="007D6048"/>
    <w:rsid w:val="007E39B0"/>
    <w:rsid w:val="007F0E1E"/>
    <w:rsid w:val="007F62EA"/>
    <w:rsid w:val="00801372"/>
    <w:rsid w:val="00807A19"/>
    <w:rsid w:val="00832198"/>
    <w:rsid w:val="008332F8"/>
    <w:rsid w:val="008362D7"/>
    <w:rsid w:val="00836C44"/>
    <w:rsid w:val="00843696"/>
    <w:rsid w:val="00843E34"/>
    <w:rsid w:val="0086307D"/>
    <w:rsid w:val="00887113"/>
    <w:rsid w:val="0089043E"/>
    <w:rsid w:val="00893454"/>
    <w:rsid w:val="00896796"/>
    <w:rsid w:val="008A5291"/>
    <w:rsid w:val="008C3122"/>
    <w:rsid w:val="008C60E9"/>
    <w:rsid w:val="008D7070"/>
    <w:rsid w:val="008D7774"/>
    <w:rsid w:val="008F220B"/>
    <w:rsid w:val="008F5C30"/>
    <w:rsid w:val="008F6B28"/>
    <w:rsid w:val="008F7D93"/>
    <w:rsid w:val="00901881"/>
    <w:rsid w:val="00906251"/>
    <w:rsid w:val="0090757B"/>
    <w:rsid w:val="009246C1"/>
    <w:rsid w:val="00931702"/>
    <w:rsid w:val="00933EBB"/>
    <w:rsid w:val="00933FB5"/>
    <w:rsid w:val="009356E6"/>
    <w:rsid w:val="0096301F"/>
    <w:rsid w:val="0097584D"/>
    <w:rsid w:val="00983910"/>
    <w:rsid w:val="00983F88"/>
    <w:rsid w:val="0099121B"/>
    <w:rsid w:val="00992419"/>
    <w:rsid w:val="00996C12"/>
    <w:rsid w:val="00997BEF"/>
    <w:rsid w:val="009A038D"/>
    <w:rsid w:val="009B3A3B"/>
    <w:rsid w:val="009C0727"/>
    <w:rsid w:val="009C75EE"/>
    <w:rsid w:val="009D199C"/>
    <w:rsid w:val="009D3B43"/>
    <w:rsid w:val="009E0609"/>
    <w:rsid w:val="009E37CC"/>
    <w:rsid w:val="009E4F9E"/>
    <w:rsid w:val="009E63BD"/>
    <w:rsid w:val="009F11F8"/>
    <w:rsid w:val="009F73E4"/>
    <w:rsid w:val="009F7E2C"/>
    <w:rsid w:val="00A05770"/>
    <w:rsid w:val="00A10244"/>
    <w:rsid w:val="00A114C9"/>
    <w:rsid w:val="00A14427"/>
    <w:rsid w:val="00A17573"/>
    <w:rsid w:val="00A238B8"/>
    <w:rsid w:val="00A41E11"/>
    <w:rsid w:val="00A47EE7"/>
    <w:rsid w:val="00A6090A"/>
    <w:rsid w:val="00A65439"/>
    <w:rsid w:val="00A72864"/>
    <w:rsid w:val="00A73DDE"/>
    <w:rsid w:val="00A74831"/>
    <w:rsid w:val="00A81B15"/>
    <w:rsid w:val="00A82512"/>
    <w:rsid w:val="00A85DBC"/>
    <w:rsid w:val="00A9613A"/>
    <w:rsid w:val="00AA1411"/>
    <w:rsid w:val="00AA2F3A"/>
    <w:rsid w:val="00AB3F85"/>
    <w:rsid w:val="00AB46F9"/>
    <w:rsid w:val="00AC482F"/>
    <w:rsid w:val="00AC649B"/>
    <w:rsid w:val="00AE1193"/>
    <w:rsid w:val="00B02DEA"/>
    <w:rsid w:val="00B030E1"/>
    <w:rsid w:val="00B07E18"/>
    <w:rsid w:val="00B12CFE"/>
    <w:rsid w:val="00B13BD6"/>
    <w:rsid w:val="00B42E79"/>
    <w:rsid w:val="00B43906"/>
    <w:rsid w:val="00B4577C"/>
    <w:rsid w:val="00B621D0"/>
    <w:rsid w:val="00B70DF8"/>
    <w:rsid w:val="00B7599F"/>
    <w:rsid w:val="00B8446C"/>
    <w:rsid w:val="00B87E91"/>
    <w:rsid w:val="00B95ADE"/>
    <w:rsid w:val="00BA20CA"/>
    <w:rsid w:val="00BB2300"/>
    <w:rsid w:val="00BB6859"/>
    <w:rsid w:val="00BB7CC5"/>
    <w:rsid w:val="00BC7596"/>
    <w:rsid w:val="00BD4EE0"/>
    <w:rsid w:val="00BD7D7B"/>
    <w:rsid w:val="00BF2F1A"/>
    <w:rsid w:val="00C01CF8"/>
    <w:rsid w:val="00C04907"/>
    <w:rsid w:val="00C059A4"/>
    <w:rsid w:val="00C15DA8"/>
    <w:rsid w:val="00C26BC7"/>
    <w:rsid w:val="00C275E1"/>
    <w:rsid w:val="00C56CE1"/>
    <w:rsid w:val="00C60C07"/>
    <w:rsid w:val="00C83189"/>
    <w:rsid w:val="00C90AF2"/>
    <w:rsid w:val="00C97A56"/>
    <w:rsid w:val="00CA50C4"/>
    <w:rsid w:val="00CB1A40"/>
    <w:rsid w:val="00CB3647"/>
    <w:rsid w:val="00CB5E73"/>
    <w:rsid w:val="00CD12DC"/>
    <w:rsid w:val="00CF48C3"/>
    <w:rsid w:val="00D043D0"/>
    <w:rsid w:val="00D17DC5"/>
    <w:rsid w:val="00D20BF3"/>
    <w:rsid w:val="00D520E4"/>
    <w:rsid w:val="00D553FD"/>
    <w:rsid w:val="00D57DFA"/>
    <w:rsid w:val="00D63A4D"/>
    <w:rsid w:val="00D741A0"/>
    <w:rsid w:val="00D741BC"/>
    <w:rsid w:val="00D756B6"/>
    <w:rsid w:val="00D804D6"/>
    <w:rsid w:val="00D86982"/>
    <w:rsid w:val="00D95D76"/>
    <w:rsid w:val="00DA1D4E"/>
    <w:rsid w:val="00DA4F3E"/>
    <w:rsid w:val="00DB28BF"/>
    <w:rsid w:val="00DB3790"/>
    <w:rsid w:val="00DC2171"/>
    <w:rsid w:val="00DC27B6"/>
    <w:rsid w:val="00DC2FF5"/>
    <w:rsid w:val="00DD0C2C"/>
    <w:rsid w:val="00DE0126"/>
    <w:rsid w:val="00DE4CFE"/>
    <w:rsid w:val="00E007A3"/>
    <w:rsid w:val="00E073FD"/>
    <w:rsid w:val="00E1003E"/>
    <w:rsid w:val="00E16AAB"/>
    <w:rsid w:val="00E25CCD"/>
    <w:rsid w:val="00E4171C"/>
    <w:rsid w:val="00E44AC8"/>
    <w:rsid w:val="00E478B6"/>
    <w:rsid w:val="00E55ABC"/>
    <w:rsid w:val="00E57B74"/>
    <w:rsid w:val="00E62495"/>
    <w:rsid w:val="00E738C4"/>
    <w:rsid w:val="00E80EB0"/>
    <w:rsid w:val="00E829EC"/>
    <w:rsid w:val="00E8629F"/>
    <w:rsid w:val="00E86EC4"/>
    <w:rsid w:val="00E976B0"/>
    <w:rsid w:val="00E97F15"/>
    <w:rsid w:val="00EA3C24"/>
    <w:rsid w:val="00EA5920"/>
    <w:rsid w:val="00EB3BDE"/>
    <w:rsid w:val="00EB5F1F"/>
    <w:rsid w:val="00EB72E7"/>
    <w:rsid w:val="00EC0173"/>
    <w:rsid w:val="00EC14D9"/>
    <w:rsid w:val="00EC4492"/>
    <w:rsid w:val="00ED4659"/>
    <w:rsid w:val="00ED77CC"/>
    <w:rsid w:val="00EE3C8A"/>
    <w:rsid w:val="00EE4456"/>
    <w:rsid w:val="00EE4FE8"/>
    <w:rsid w:val="00EE73DC"/>
    <w:rsid w:val="00EF2590"/>
    <w:rsid w:val="00F06431"/>
    <w:rsid w:val="00F072D8"/>
    <w:rsid w:val="00F1187A"/>
    <w:rsid w:val="00F1193D"/>
    <w:rsid w:val="00F14F3E"/>
    <w:rsid w:val="00F234C3"/>
    <w:rsid w:val="00F34C5B"/>
    <w:rsid w:val="00F3719B"/>
    <w:rsid w:val="00F37ACF"/>
    <w:rsid w:val="00F53607"/>
    <w:rsid w:val="00F54872"/>
    <w:rsid w:val="00F6358E"/>
    <w:rsid w:val="00F72881"/>
    <w:rsid w:val="00F864EA"/>
    <w:rsid w:val="00F93EEC"/>
    <w:rsid w:val="00FA6CF7"/>
    <w:rsid w:val="00FC051F"/>
    <w:rsid w:val="00FC2090"/>
    <w:rsid w:val="00FD17FB"/>
    <w:rsid w:val="00FD575A"/>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Connector: Elbow 19"/>
      </o:rules>
    </o:shapelayout>
  </w:shapeDefaults>
  <w:decimalSymbol w:val=","/>
  <w:listSeparator w:val=";"/>
  <w14:docId w14:val="15E7D05D"/>
  <w15:chartTrackingRefBased/>
  <w15:docId w15:val="{A993AB44-C558-48E8-9548-A4C1ADF86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3790"/>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semiHidden/>
    <w:rsid w:val="00DB3790"/>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DB3790"/>
  </w:style>
  <w:style w:type="character" w:customStyle="1" w:styleId="Heading1Char">
    <w:name w:val="Heading 1 Char"/>
    <w:link w:val="Heading1"/>
    <w:rsid w:val="009F73E4"/>
    <w:rPr>
      <w:rFonts w:ascii="Arial" w:hAnsi="Arial"/>
      <w:sz w:val="36"/>
      <w:lang w:eastAsia="en-US"/>
    </w:rPr>
  </w:style>
  <w:style w:type="character" w:customStyle="1" w:styleId="Heading2Char">
    <w:name w:val="Heading 2 Char"/>
    <w:link w:val="Heading2"/>
    <w:rsid w:val="009F73E4"/>
    <w:rPr>
      <w:rFonts w:ascii="Arial" w:hAnsi="Arial"/>
      <w:sz w:val="32"/>
      <w:lang w:eastAsia="en-US"/>
    </w:rPr>
  </w:style>
  <w:style w:type="character" w:customStyle="1" w:styleId="Heading3Char">
    <w:name w:val="Heading 3 Char"/>
    <w:link w:val="Heading3"/>
    <w:rsid w:val="009F73E4"/>
    <w:rPr>
      <w:rFonts w:ascii="Arial" w:hAnsi="Arial"/>
      <w:sz w:val="28"/>
      <w:lang w:eastAsia="en-US"/>
    </w:rPr>
  </w:style>
  <w:style w:type="character" w:customStyle="1" w:styleId="Heading4Char">
    <w:name w:val="Heading 4 Char"/>
    <w:link w:val="Heading4"/>
    <w:rsid w:val="009F73E4"/>
    <w:rPr>
      <w:rFonts w:ascii="Arial" w:hAnsi="Arial"/>
      <w:sz w:val="24"/>
      <w:lang w:eastAsia="en-US"/>
    </w:rPr>
  </w:style>
  <w:style w:type="character" w:customStyle="1" w:styleId="Heading5Char">
    <w:name w:val="Heading 5 Char"/>
    <w:link w:val="Heading5"/>
    <w:rsid w:val="009F73E4"/>
    <w:rPr>
      <w:rFonts w:ascii="Arial" w:hAnsi="Arial"/>
      <w:sz w:val="22"/>
      <w:lang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eastAsia="en-US"/>
    </w:rPr>
  </w:style>
  <w:style w:type="character" w:customStyle="1" w:styleId="Heading7Char">
    <w:name w:val="Heading 7 Char"/>
    <w:link w:val="Heading7"/>
    <w:rsid w:val="009F73E4"/>
    <w:rPr>
      <w:rFonts w:ascii="Arial" w:hAnsi="Arial"/>
      <w:lang w:eastAsia="en-US"/>
    </w:rPr>
  </w:style>
  <w:style w:type="character" w:customStyle="1" w:styleId="Heading8Char">
    <w:name w:val="Heading 8 Char"/>
    <w:link w:val="Heading8"/>
    <w:rsid w:val="009F73E4"/>
    <w:rPr>
      <w:rFonts w:ascii="Arial" w:hAnsi="Arial"/>
      <w:sz w:val="36"/>
      <w:lang w:eastAsia="en-US"/>
    </w:rPr>
  </w:style>
  <w:style w:type="character" w:customStyle="1" w:styleId="Heading9Char">
    <w:name w:val="Heading 9 Char"/>
    <w:link w:val="Heading9"/>
    <w:rsid w:val="009F73E4"/>
    <w:rPr>
      <w:rFonts w:ascii="Arial" w:hAnsi="Arial"/>
      <w:sz w:val="36"/>
      <w:lang w:eastAsia="en-US"/>
    </w:rPr>
  </w:style>
  <w:style w:type="paragraph" w:styleId="TOC9">
    <w:name w:val="toc 9"/>
    <w:basedOn w:val="TOC8"/>
    <w:uiPriority w:val="39"/>
    <w:rsid w:val="00DB3790"/>
    <w:pPr>
      <w:ind w:left="1418" w:hanging="1418"/>
    </w:pPr>
  </w:style>
  <w:style w:type="paragraph" w:styleId="TOC8">
    <w:name w:val="toc 8"/>
    <w:basedOn w:val="TOC1"/>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DB3790"/>
    <w:pPr>
      <w:keepLines/>
      <w:tabs>
        <w:tab w:val="center" w:pos="4536"/>
        <w:tab w:val="right" w:pos="9072"/>
      </w:tabs>
    </w:pPr>
    <w:rPr>
      <w:noProof/>
    </w:rPr>
  </w:style>
  <w:style w:type="character" w:customStyle="1" w:styleId="ZGSM">
    <w:name w:val="ZGSM"/>
    <w:rsid w:val="00DB3790"/>
  </w:style>
  <w:style w:type="paragraph" w:styleId="Header">
    <w:name w:val="header"/>
    <w:link w:val="HeaderChar"/>
    <w:rsid w:val="00DB3790"/>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rsid w:val="009F73E4"/>
    <w:rPr>
      <w:rFonts w:ascii="Arial" w:hAnsi="Arial"/>
      <w:b/>
      <w:noProof/>
      <w:sz w:val="18"/>
      <w:lang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rsid w:val="00DB3790"/>
    <w:pPr>
      <w:ind w:left="1701" w:hanging="1701"/>
    </w:pPr>
  </w:style>
  <w:style w:type="paragraph" w:styleId="TOC4">
    <w:name w:val="toc 4"/>
    <w:basedOn w:val="TOC3"/>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060FA8"/>
    <w:pPr>
      <w:keepLines/>
      <w:ind w:left="1135" w:hanging="851"/>
    </w:pPr>
  </w:style>
  <w:style w:type="character" w:customStyle="1" w:styleId="NOChar">
    <w:name w:val="NO Char"/>
    <w:link w:val="NO"/>
    <w:rsid w:val="006E1A78"/>
    <w:rPr>
      <w:lang w:val="en-GB"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060FA8"/>
  </w:style>
  <w:style w:type="character" w:customStyle="1" w:styleId="B1Char1">
    <w:name w:val="B1 Char1"/>
    <w:link w:val="B10"/>
    <w:rsid w:val="006E1A78"/>
    <w:rPr>
      <w:lang w:val="en-GB" w:eastAsia="en-US"/>
    </w:rPr>
  </w:style>
  <w:style w:type="paragraph" w:styleId="TOC6">
    <w:name w:val="toc 6"/>
    <w:basedOn w:val="TOC5"/>
    <w:next w:val="Normal"/>
    <w:rsid w:val="00DB3790"/>
    <w:pPr>
      <w:ind w:left="1985" w:hanging="1985"/>
    </w:pPr>
  </w:style>
  <w:style w:type="paragraph" w:styleId="TOC7">
    <w:name w:val="toc 7"/>
    <w:basedOn w:val="TOC6"/>
    <w:next w:val="Normal"/>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060FA8"/>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F14F3E"/>
    <w:rPr>
      <w:rFonts w:ascii="Courier New"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lang w:val="en-US"/>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9F73E4"/>
    <w:rPr>
      <w:rFonts w:ascii="Courier New" w:eastAsia="MS Mincho" w:hAnsi="Courier New"/>
      <w:lang w:val="x-none"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1"/>
      </w:numPr>
    </w:pPr>
  </w:style>
  <w:style w:type="character" w:customStyle="1" w:styleId="B1Car">
    <w:name w:val="B1+ Car"/>
    <w:link w:val="B1"/>
    <w:rsid w:val="00BD7D7B"/>
    <w:rPr>
      <w:lang w:val="en-GB" w:eastAsia="en-US"/>
    </w:rPr>
  </w:style>
  <w:style w:type="character" w:customStyle="1" w:styleId="B1Char">
    <w:name w:val="B1 Char"/>
    <w:rsid w:val="002F36D2"/>
    <w:rPr>
      <w:rFonts w:ascii="Times New Roman" w:hAnsi="Times New Roman"/>
      <w:lang w:val="en-GB" w:eastAsia="en-US"/>
    </w:rPr>
  </w:style>
  <w:style w:type="character" w:customStyle="1" w:styleId="EXChar">
    <w:name w:val="EX Char"/>
    <w:link w:val="EX"/>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image" Target="media/image37.emf"/><Relationship Id="rId21" Type="http://schemas.openxmlformats.org/officeDocument/2006/relationships/image" Target="media/image7.png"/><Relationship Id="rId42" Type="http://schemas.openxmlformats.org/officeDocument/2006/relationships/hyperlink" Target="https://github.com/immersive-web/webxr/blob/master/explainer.md" TargetMode="External"/><Relationship Id="rId47" Type="http://schemas.openxmlformats.org/officeDocument/2006/relationships/image" Target="media/image23.emf"/><Relationship Id="rId63" Type="http://schemas.openxmlformats.org/officeDocument/2006/relationships/package" Target="embeddings/Microsoft_Word_Document11.docx"/><Relationship Id="rId68" Type="http://schemas.openxmlformats.org/officeDocument/2006/relationships/package" Target="embeddings/Microsoft_Visio_Drawing15.vsdx"/><Relationship Id="rId84" Type="http://schemas.openxmlformats.org/officeDocument/2006/relationships/hyperlink" Target="http://skipabeatgame.com/" TargetMode="External"/><Relationship Id="rId89" Type="http://schemas.openxmlformats.org/officeDocument/2006/relationships/hyperlink" Target="https://www.digitaltrends.com/gaming/best-psvr-games/" TargetMode="External"/><Relationship Id="rId112" Type="http://schemas.openxmlformats.org/officeDocument/2006/relationships/image" Target="media/image34.png"/><Relationship Id="rId133" Type="http://schemas.openxmlformats.org/officeDocument/2006/relationships/hyperlink" Target="https://www.oculus.com/blog/go-behind-the-scenes-of-the-oc5-oculus-venues-livestream-with-supersphere/?locale=en_US" TargetMode="External"/><Relationship Id="rId138" Type="http://schemas.openxmlformats.org/officeDocument/2006/relationships/hyperlink" Target="https://sdi4apps.eu/2016/03/drivenet-maps-open-data-real-time-road-maps-for-autonomous-driving-from-3d-lidar-point-clouds/" TargetMode="External"/><Relationship Id="rId16" Type="http://schemas.openxmlformats.org/officeDocument/2006/relationships/image" Target="media/image4.png"/><Relationship Id="rId107" Type="http://schemas.openxmlformats.org/officeDocument/2006/relationships/hyperlink" Target="https://pureinfotech.com/microsoft-hololens-2-tech-specs/" TargetMode="External"/><Relationship Id="rId11" Type="http://schemas.openxmlformats.org/officeDocument/2006/relationships/image" Target="media/image1.jpeg"/><Relationship Id="rId32" Type="http://schemas.openxmlformats.org/officeDocument/2006/relationships/image" Target="media/image14.jpeg"/><Relationship Id="rId37" Type="http://schemas.openxmlformats.org/officeDocument/2006/relationships/oleObject" Target="embeddings/Microsoft_Visio_2003-2010_Drawing.vsd"/><Relationship Id="rId53" Type="http://schemas.openxmlformats.org/officeDocument/2006/relationships/image" Target="media/image26.png"/><Relationship Id="rId58" Type="http://schemas.openxmlformats.org/officeDocument/2006/relationships/image" Target="media/image30.emf"/><Relationship Id="rId74" Type="http://schemas.openxmlformats.org/officeDocument/2006/relationships/hyperlink" Target="https://www.digitaltrends.com/home-theater/nextvr-nba-league-pass-writing-future-of-vr/" TargetMode="External"/><Relationship Id="rId79" Type="http://schemas.openxmlformats.org/officeDocument/2006/relationships/hyperlink" Target="https://www.vrandfun.com/the-qualcomm-snapdragon-855-will-be-able-to-deliver-up-to-8k-360-video-playback/" TargetMode="External"/><Relationship Id="rId102" Type="http://schemas.openxmlformats.org/officeDocument/2006/relationships/hyperlink" Target="https://www.zyncrender.com/" TargetMode="External"/><Relationship Id="rId123" Type="http://schemas.openxmlformats.org/officeDocument/2006/relationships/image" Target="media/image40.emf"/><Relationship Id="rId128" Type="http://schemas.openxmlformats.org/officeDocument/2006/relationships/hyperlink" Target="https://www.juegostudio.com/infographic/various-social-vr-platforms" TargetMode="External"/><Relationship Id="rId5" Type="http://schemas.openxmlformats.org/officeDocument/2006/relationships/numbering" Target="numbering.xml"/><Relationship Id="rId90" Type="http://schemas.openxmlformats.org/officeDocument/2006/relationships/hyperlink" Target="https://www.ign.com/articles/2019/01/11/population-one-isnt-quite-fortnite-vr-but-its-pretty-convincing" TargetMode="External"/><Relationship Id="rId95" Type="http://schemas.openxmlformats.org/officeDocument/2006/relationships/hyperlink" Target="https://xinreality.com/wiki/Presence" TargetMode="External"/><Relationship Id="rId22" Type="http://schemas.openxmlformats.org/officeDocument/2006/relationships/image" Target="media/image8.jpeg"/><Relationship Id="rId27" Type="http://schemas.openxmlformats.org/officeDocument/2006/relationships/image" Target="media/image11.emf"/><Relationship Id="rId43" Type="http://schemas.openxmlformats.org/officeDocument/2006/relationships/image" Target="media/image21.emf"/><Relationship Id="rId48" Type="http://schemas.openxmlformats.org/officeDocument/2006/relationships/package" Target="embeddings/Microsoft_Visio_Drawing6.vsdx"/><Relationship Id="rId64" Type="http://schemas.openxmlformats.org/officeDocument/2006/relationships/image" Target="media/image33.emf"/><Relationship Id="rId69" Type="http://schemas.openxmlformats.org/officeDocument/2006/relationships/package" Target="embeddings/Microsoft_Visio_Drawing16.vsdx"/><Relationship Id="rId113" Type="http://schemas.openxmlformats.org/officeDocument/2006/relationships/hyperlink" Target="http://www.mimesysvr.com/" TargetMode="External"/><Relationship Id="rId118" Type="http://schemas.openxmlformats.org/officeDocument/2006/relationships/package" Target="embeddings/Microsoft_Visio_Drawing18.vsdx"/><Relationship Id="rId134" Type="http://schemas.openxmlformats.org/officeDocument/2006/relationships/hyperlink" Target="https://azure.microsoft.com/en-us/services/spatial-anchors/" TargetMode="External"/><Relationship Id="rId139"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25.emf"/><Relationship Id="rId72" Type="http://schemas.openxmlformats.org/officeDocument/2006/relationships/hyperlink" Target="https://xinreality.com/wiki/Presence" TargetMode="External"/><Relationship Id="rId80" Type="http://schemas.openxmlformats.org/officeDocument/2006/relationships/hyperlink" Target="https://www.roadtovr.com/qualcomm-reference-headset-2x-pixels-vive-pro-ces-2018/" TargetMode="External"/><Relationship Id="rId85" Type="http://schemas.openxmlformats.org/officeDocument/2006/relationships/hyperlink" Target="https://www.digitaltrends.com/cool-tech/bring-to-light-heart-rate-vr/" TargetMode="External"/><Relationship Id="rId93" Type="http://schemas.openxmlformats.org/officeDocument/2006/relationships/hyperlink" Target="https://www.zdnet.com/article/how-fortnite-approaches-analytics-cloud-to-analyze-petabytes-of-game-data/" TargetMode="External"/><Relationship Id="rId98" Type="http://schemas.openxmlformats.org/officeDocument/2006/relationships/hyperlink" Target="http://www.populationonevr.com/" TargetMode="External"/><Relationship Id="rId121" Type="http://schemas.openxmlformats.org/officeDocument/2006/relationships/image" Target="media/image39.emf"/><Relationship Id="rId142"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package" Target="embeddings/Microsoft_Visio_Drawing.vsdx"/><Relationship Id="rId33" Type="http://schemas.openxmlformats.org/officeDocument/2006/relationships/image" Target="media/image15.jpeg"/><Relationship Id="rId38" Type="http://schemas.openxmlformats.org/officeDocument/2006/relationships/image" Target="media/image18.png"/><Relationship Id="rId46" Type="http://schemas.openxmlformats.org/officeDocument/2006/relationships/package" Target="embeddings/Microsoft_Visio_Drawing5.vsdx"/><Relationship Id="rId59" Type="http://schemas.openxmlformats.org/officeDocument/2006/relationships/oleObject" Target="embeddings/Microsoft_Word_97_-_2003_Document.doc"/><Relationship Id="rId67" Type="http://schemas.openxmlformats.org/officeDocument/2006/relationships/package" Target="embeddings/Microsoft_Visio_Drawing14.vsdx"/><Relationship Id="rId103" Type="http://schemas.openxmlformats.org/officeDocument/2006/relationships/hyperlink" Target="https://www.qualcomm.com/news/onq/2018/09/18/boundless-xr-new-era-distributed-computing" TargetMode="External"/><Relationship Id="rId108" Type="http://schemas.openxmlformats.org/officeDocument/2006/relationships/hyperlink" Target="https://www.youtube.com/watch?v=vDNzTasuYEw" TargetMode="External"/><Relationship Id="rId116" Type="http://schemas.openxmlformats.org/officeDocument/2006/relationships/hyperlink" Target="http://www.mimesysvr.com/" TargetMode="External"/><Relationship Id="rId124" Type="http://schemas.openxmlformats.org/officeDocument/2006/relationships/package" Target="embeddings/Microsoft_Visio_Drawing21.vsdx"/><Relationship Id="rId129" Type="http://schemas.openxmlformats.org/officeDocument/2006/relationships/hyperlink" Target="https://youtu.be/5cpElonP33k" TargetMode="External"/><Relationship Id="rId137" Type="http://schemas.openxmlformats.org/officeDocument/2006/relationships/hyperlink" Target="https://www.roadtovr.com/googles-visual-positioning-service-announced-tango-ar-platform/" TargetMode="External"/><Relationship Id="rId20" Type="http://schemas.openxmlformats.org/officeDocument/2006/relationships/image" Target="cid:image002.jpg@01D2725F.2A10A840" TargetMode="External"/><Relationship Id="rId41" Type="http://schemas.openxmlformats.org/officeDocument/2006/relationships/image" Target="media/image20.png"/><Relationship Id="rId54" Type="http://schemas.openxmlformats.org/officeDocument/2006/relationships/image" Target="media/image27.emf"/><Relationship Id="rId62" Type="http://schemas.openxmlformats.org/officeDocument/2006/relationships/image" Target="media/image32.emf"/><Relationship Id="rId70" Type="http://schemas.openxmlformats.org/officeDocument/2006/relationships/package" Target="embeddings/Microsoft_Visio_Drawing17.vsdx"/><Relationship Id="rId75" Type="http://schemas.openxmlformats.org/officeDocument/2006/relationships/hyperlink" Target="https://www.vrfocus.com/2019/02/nextvr-and-qualcomm-to-demo-5g-6dof-vr-streaming-at-mwc19/" TargetMode="External"/><Relationship Id="rId83" Type="http://schemas.openxmlformats.org/officeDocument/2006/relationships/hyperlink" Target="https://www.cnet.com/news/with-5g-you-wont-just-be-watching-video-itll-be-watching-you-too/" TargetMode="External"/><Relationship Id="rId88" Type="http://schemas.openxmlformats.org/officeDocument/2006/relationships/hyperlink" Target="https://uploadvr.com/best-psvr-games/" TargetMode="External"/><Relationship Id="rId91" Type="http://schemas.openxmlformats.org/officeDocument/2006/relationships/hyperlink" Target="http://www.populationonevr.com/" TargetMode="External"/><Relationship Id="rId96" Type="http://schemas.openxmlformats.org/officeDocument/2006/relationships/hyperlink" Target="https://www.diva-portal.org/smash/get/diva2:831420/FULLTEXT01.pdf" TargetMode="External"/><Relationship Id="rId111" Type="http://schemas.openxmlformats.org/officeDocument/2006/relationships/hyperlink" Target="https://chalk.vuforia.com/" TargetMode="External"/><Relationship Id="rId132" Type="http://schemas.openxmlformats.org/officeDocument/2006/relationships/hyperlink" Target="https://www.nextvr.com/nextvr-gets-social-with-oculus-venues-now-fans-can-enjoy-live-vr-experiences-together/" TargetMode="External"/><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cid:image003.jpg@01D2725F.2A10A840" TargetMode="External"/><Relationship Id="rId28" Type="http://schemas.openxmlformats.org/officeDocument/2006/relationships/package" Target="embeddings/Microsoft_Visio_Drawing1.vsdx"/><Relationship Id="rId36" Type="http://schemas.openxmlformats.org/officeDocument/2006/relationships/image" Target="media/image17.emf"/><Relationship Id="rId49" Type="http://schemas.openxmlformats.org/officeDocument/2006/relationships/image" Target="media/image24.emf"/><Relationship Id="rId57" Type="http://schemas.openxmlformats.org/officeDocument/2006/relationships/image" Target="media/image29.png"/><Relationship Id="rId106" Type="http://schemas.openxmlformats.org/officeDocument/2006/relationships/hyperlink" Target="https://www.popularmechanics.com/military/a19635016/us-troops-to-test-augmented-reality-by-2019/" TargetMode="External"/><Relationship Id="rId114" Type="http://schemas.openxmlformats.org/officeDocument/2006/relationships/image" Target="media/image35.png"/><Relationship Id="rId119" Type="http://schemas.openxmlformats.org/officeDocument/2006/relationships/image" Target="media/image38.emf"/><Relationship Id="rId127" Type="http://schemas.openxmlformats.org/officeDocument/2006/relationships/hyperlink" Target="https://www.roadtovr.com/nextvr-latest-tech-is-bringing-new-levels-of-fidelity-to-vr-video/" TargetMode="External"/><Relationship Id="rId10" Type="http://schemas.openxmlformats.org/officeDocument/2006/relationships/endnotes" Target="endnotes.xml"/><Relationship Id="rId31" Type="http://schemas.openxmlformats.org/officeDocument/2006/relationships/package" Target="embeddings/Microsoft_Visio_Drawing2.vsdx"/><Relationship Id="rId44" Type="http://schemas.openxmlformats.org/officeDocument/2006/relationships/package" Target="embeddings/Microsoft_Visio_Drawing4.vsdx"/><Relationship Id="rId52" Type="http://schemas.openxmlformats.org/officeDocument/2006/relationships/package" Target="embeddings/Microsoft_Visio_Drawing8.vsdx"/><Relationship Id="rId60" Type="http://schemas.openxmlformats.org/officeDocument/2006/relationships/image" Target="media/image31.emf"/><Relationship Id="rId65" Type="http://schemas.openxmlformats.org/officeDocument/2006/relationships/package" Target="embeddings/Microsoft_Word_Document12.docx"/><Relationship Id="rId73" Type="http://schemas.openxmlformats.org/officeDocument/2006/relationships/hyperlink" Target="https://www.roadtovr.com/nextvr-latest-tech-is-bringing-new-levels-of-fidelity-to-vr-video/" TargetMode="External"/><Relationship Id="rId78" Type="http://schemas.openxmlformats.org/officeDocument/2006/relationships/hyperlink" Target="https://uploadvr.com/vive-cosmos-everything-we-know/" TargetMode="External"/><Relationship Id="rId81" Type="http://schemas.openxmlformats.org/officeDocument/2006/relationships/hyperlink" Target="https://venturebeat.com/2019/02/25/qualcomms-5g-xr-viewers-will-stop-the-wave-of-mediocre-ar-headsets/" TargetMode="External"/><Relationship Id="rId86" Type="http://schemas.openxmlformats.org/officeDocument/2006/relationships/hyperlink" Target="https://blog.therachat.io/emotion-tracking/" TargetMode="External"/><Relationship Id="rId94" Type="http://schemas.openxmlformats.org/officeDocument/2006/relationships/hyperlink" Target="https://broadbandnow.com/guides/best-internet-service-setup-serious-gamers" TargetMode="External"/><Relationship Id="rId99" Type="http://schemas.openxmlformats.org/officeDocument/2006/relationships/hyperlink" Target="https://uploadvr.com/ces-population-one-preview/" TargetMode="External"/><Relationship Id="rId101" Type="http://schemas.openxmlformats.org/officeDocument/2006/relationships/hyperlink" Target="https://www.nvidia.com/object/gpu-cloud-rendering.html" TargetMode="External"/><Relationship Id="rId122" Type="http://schemas.openxmlformats.org/officeDocument/2006/relationships/package" Target="embeddings/Microsoft_Visio_Drawing20.vsdx"/><Relationship Id="rId130" Type="http://schemas.openxmlformats.org/officeDocument/2006/relationships/hyperlink" Target="https://www.engadget.com/2018/05/30/oculus-venues-hands-on" TargetMode="External"/><Relationship Id="rId135" Type="http://schemas.openxmlformats.org/officeDocument/2006/relationships/hyperlink" Target="https://developers.google.com/ar/develop/java/cloud-anchors/overview-android" TargetMode="External"/><Relationship Id="rId14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developers.google.com/ar/" TargetMode="External"/><Relationship Id="rId18" Type="http://schemas.openxmlformats.org/officeDocument/2006/relationships/image" Target="cid:image001.jpg@01D2725F.2A10A840" TargetMode="External"/><Relationship Id="rId39" Type="http://schemas.openxmlformats.org/officeDocument/2006/relationships/image" Target="media/image19.emf"/><Relationship Id="rId109" Type="http://schemas.openxmlformats.org/officeDocument/2006/relationships/hyperlink" Target="https://www.amazon.com/adlp/arview" TargetMode="External"/><Relationship Id="rId34" Type="http://schemas.openxmlformats.org/officeDocument/2006/relationships/image" Target="media/image16.emf"/><Relationship Id="rId50" Type="http://schemas.openxmlformats.org/officeDocument/2006/relationships/package" Target="embeddings/Microsoft_Visio_Drawing7.vsdx"/><Relationship Id="rId55" Type="http://schemas.openxmlformats.org/officeDocument/2006/relationships/package" Target="embeddings/Microsoft_Word_Document9.docx"/><Relationship Id="rId76" Type="http://schemas.openxmlformats.org/officeDocument/2006/relationships/hyperlink" Target="https://www.benzinga.com/pressreleases/19/02/r13233697/nextvr-to-demonstrate-6dof-vr-streaming-over-5g-and-new-ar-portal-at-m" TargetMode="External"/><Relationship Id="rId97" Type="http://schemas.openxmlformats.org/officeDocument/2006/relationships/hyperlink" Target="https://www.ign.com/articles/2019/01/11/population-one-isnt-quite-fortnite-vr-but-its-pretty-convincing" TargetMode="External"/><Relationship Id="rId104" Type="http://schemas.openxmlformats.org/officeDocument/2006/relationships/hyperlink" Target="https://www.vuzix.com/appstore/app/gemvision" TargetMode="External"/><Relationship Id="rId120" Type="http://schemas.openxmlformats.org/officeDocument/2006/relationships/package" Target="embeddings/Microsoft_Visio_Drawing19.vsdx"/><Relationship Id="rId125" Type="http://schemas.openxmlformats.org/officeDocument/2006/relationships/hyperlink" Target="https://blog.mapbox.com/multi-user-ar-experience-1a586f40b2ce?gi=60ceb3226701" TargetMode="External"/><Relationship Id="rId141"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s://www.roadtovr.com/nextvr-latest-tech-is-bringing-new-levels-of-fidelity-to-vr-video/" TargetMode="External"/><Relationship Id="rId92" Type="http://schemas.openxmlformats.org/officeDocument/2006/relationships/hyperlink" Target="https://uploadvr.com/ces-population-one-preview/" TargetMode="External"/><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9.emf"/><Relationship Id="rId40" Type="http://schemas.openxmlformats.org/officeDocument/2006/relationships/package" Target="embeddings/Microsoft_Word_Document.docx"/><Relationship Id="rId45" Type="http://schemas.openxmlformats.org/officeDocument/2006/relationships/image" Target="media/image22.emf"/><Relationship Id="rId66" Type="http://schemas.openxmlformats.org/officeDocument/2006/relationships/package" Target="embeddings/Microsoft_Visio_Drawing13.vsdx"/><Relationship Id="rId87" Type="http://schemas.openxmlformats.org/officeDocument/2006/relationships/hyperlink" Target="https://veer.tv/blog/30-best-vr-games-for-playstation-vr-oculus-rift-htc-vive-in-2018/" TargetMode="External"/><Relationship Id="rId110" Type="http://schemas.openxmlformats.org/officeDocument/2006/relationships/hyperlink" Target="https://www.youtube.com/watch?v=GFhpAe10qnk9" TargetMode="External"/><Relationship Id="rId115" Type="http://schemas.openxmlformats.org/officeDocument/2006/relationships/image" Target="media/image36.png"/><Relationship Id="rId131" Type="http://schemas.openxmlformats.org/officeDocument/2006/relationships/hyperlink" Target="https://www.esquireme.com/oculus-headset-will-let-you-watch-live-sport-in-virtual-reality" TargetMode="External"/><Relationship Id="rId136" Type="http://schemas.openxmlformats.org/officeDocument/2006/relationships/image" Target="media/image41.png"/><Relationship Id="rId61" Type="http://schemas.openxmlformats.org/officeDocument/2006/relationships/package" Target="embeddings/Microsoft_Word_Document10.docx"/><Relationship Id="rId82" Type="http://schemas.openxmlformats.org/officeDocument/2006/relationships/hyperlink" Target="https://www.i4u.com/2019/02/130947/qualcomm-pushes-5g-connected-ar-and-vr-viewers" TargetMode="External"/><Relationship Id="rId19" Type="http://schemas.openxmlformats.org/officeDocument/2006/relationships/image" Target="media/image6.jpeg"/><Relationship Id="rId14" Type="http://schemas.openxmlformats.org/officeDocument/2006/relationships/hyperlink" Target="https://developer.apple.com/arkit/" TargetMode="External"/><Relationship Id="rId30" Type="http://schemas.openxmlformats.org/officeDocument/2006/relationships/image" Target="media/image13.emf"/><Relationship Id="rId35" Type="http://schemas.openxmlformats.org/officeDocument/2006/relationships/package" Target="embeddings/Microsoft_Visio_Drawing3.vsdx"/><Relationship Id="rId56" Type="http://schemas.openxmlformats.org/officeDocument/2006/relationships/image" Target="media/image28.png"/><Relationship Id="rId77" Type="http://schemas.openxmlformats.org/officeDocument/2006/relationships/hyperlink" Target="https://www.oculus.com/quest/" TargetMode="External"/><Relationship Id="rId100" Type="http://schemas.openxmlformats.org/officeDocument/2006/relationships/hyperlink" Target="https://www.oculus.com/quest/" TargetMode="External"/><Relationship Id="rId105" Type="http://schemas.openxmlformats.org/officeDocument/2006/relationships/hyperlink" Target="https://play.google.com/store/apps/details?id=com.utilityar.workflow" TargetMode="External"/><Relationship Id="rId126" Type="http://schemas.openxmlformats.org/officeDocument/2006/relationships/hyperlink" Target="https://www.youtube.com/watch?v=T-I3YG_w-Z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62F0153-4BED-4BC2-B0C6-65B265949A53}">
  <ds:schemaRefs>
    <ds:schemaRef ds:uri="http://schemas.microsoft.com/sharepoint/v3/contenttype/forms"/>
  </ds:schemaRefs>
</ds:datastoreItem>
</file>

<file path=customXml/itemProps3.xml><?xml version="1.0" encoding="utf-8"?>
<ds:datastoreItem xmlns:ds="http://schemas.openxmlformats.org/officeDocument/2006/customXml" ds:itemID="{0AE15F06-2CFD-4FF6-8A95-C91EFD00FA8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2B9F414-0832-4BBF-9BA7-8AB1D67DC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71</Pages>
  <Words>37346</Words>
  <Characters>235284</Characters>
  <Application>Microsoft Office Word</Application>
  <DocSecurity>0</DocSecurity>
  <Lines>1960</Lines>
  <Paragraphs>544</Paragraphs>
  <ScaleCrop>false</ScaleCrop>
  <HeadingPairs>
    <vt:vector size="2" baseType="variant">
      <vt:variant>
        <vt:lpstr>Title</vt:lpstr>
      </vt:variant>
      <vt:variant>
        <vt:i4>1</vt:i4>
      </vt:variant>
    </vt:vector>
  </HeadingPairs>
  <TitlesOfParts>
    <vt:vector size="1" baseType="lpstr">
      <vt:lpstr>3GPP TR 26.928 v. 1.0.0</vt:lpstr>
    </vt:vector>
  </TitlesOfParts>
  <Manager>Paolo Usai</Manager>
  <Company>ETSI - MCC Support</Company>
  <LinksUpToDate>false</LinksUpToDate>
  <CharactersWithSpaces>272086</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16)</dc:subject>
  <dc:creator>TSG SA WG4 Codec</dc:creator>
  <cp:keywords>Extended Reality, 5G</cp:keywords>
  <cp:lastModifiedBy>Thomas Stockhammer</cp:lastModifiedBy>
  <cp:revision>1</cp:revision>
  <dcterms:created xsi:type="dcterms:W3CDTF">2020-01-14T12:08:00Z</dcterms:created>
  <dcterms:modified xsi:type="dcterms:W3CDTF">2020-01-14T12:14:00Z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