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r w:rsidR="00657299">
              <w:t>9</w:t>
            </w:r>
            <w:r w:rsidRPr="004D3578">
              <w:t>.</w:t>
            </w:r>
            <w:r w:rsidR="00EA7813">
              <w:t>0</w:t>
            </w:r>
            <w:r w:rsidR="00EA7813" w:rsidRPr="004D3578">
              <w:t xml:space="preserve"> </w:t>
            </w:r>
            <w:r w:rsidRPr="00133525">
              <w:rPr>
                <w:sz w:val="32"/>
              </w:rPr>
              <w:t>(</w:t>
            </w:r>
            <w:r w:rsidR="002C4491">
              <w:rPr>
                <w:sz w:val="32"/>
              </w:rPr>
              <w:t>2019</w:t>
            </w:r>
            <w:r w:rsidRPr="00133525">
              <w:rPr>
                <w:sz w:val="32"/>
              </w:rPr>
              <w:t>-</w:t>
            </w:r>
            <w:r w:rsidR="001476BD">
              <w:rPr>
                <w:sz w:val="32"/>
              </w:rPr>
              <w:t>11</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1"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bookmarkStart w:id="3" w:name="_GoBack"/>
    <w:p w:rsidR="00541E65" w:rsidRDefault="00541E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_Toc24628240 \h </w:instrText>
      </w:r>
      <w:r>
        <w:fldChar w:fldCharType="separate"/>
      </w:r>
      <w:r>
        <w:t>5</w:t>
      </w:r>
      <w:r>
        <w:fldChar w:fldCharType="end"/>
      </w:r>
    </w:p>
    <w:p w:rsidR="00541E65" w:rsidRDefault="00541E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_Toc24628241 \h </w:instrText>
      </w:r>
      <w:r>
        <w:fldChar w:fldCharType="separate"/>
      </w:r>
      <w:r>
        <w:t>7</w:t>
      </w:r>
      <w:r>
        <w:fldChar w:fldCharType="end"/>
      </w:r>
    </w:p>
    <w:p w:rsidR="00541E65" w:rsidRDefault="00541E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_Toc24628242 \h </w:instrText>
      </w:r>
      <w:r>
        <w:fldChar w:fldCharType="separate"/>
      </w:r>
      <w:r>
        <w:t>7</w:t>
      </w:r>
      <w:r>
        <w:fldChar w:fldCharType="end"/>
      </w:r>
    </w:p>
    <w:p w:rsidR="00541E65" w:rsidRDefault="00541E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_Toc24628243 \h </w:instrText>
      </w:r>
      <w:r>
        <w:fldChar w:fldCharType="separate"/>
      </w:r>
      <w:r>
        <w:t>8</w:t>
      </w:r>
      <w:r>
        <w:fldChar w:fldCharType="end"/>
      </w:r>
    </w:p>
    <w:p w:rsidR="00541E65" w:rsidRDefault="00541E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_Toc24628244 \h </w:instrText>
      </w:r>
      <w:r>
        <w:fldChar w:fldCharType="separate"/>
      </w:r>
      <w:r>
        <w:t>8</w:t>
      </w:r>
      <w:r>
        <w:fldChar w:fldCharType="end"/>
      </w:r>
    </w:p>
    <w:p w:rsidR="00541E65" w:rsidRDefault="00541E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_Toc24628245 \h </w:instrText>
      </w:r>
      <w:r>
        <w:fldChar w:fldCharType="separate"/>
      </w:r>
      <w:r>
        <w:t>8</w:t>
      </w:r>
      <w:r>
        <w:fldChar w:fldCharType="end"/>
      </w:r>
    </w:p>
    <w:p w:rsidR="00541E65" w:rsidRDefault="00541E6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_Toc24628246 \h </w:instrText>
      </w:r>
      <w:r>
        <w:fldChar w:fldCharType="separate"/>
      </w:r>
      <w:r>
        <w:t>8</w:t>
      </w:r>
      <w:r>
        <w:fldChar w:fldCharType="end"/>
      </w:r>
    </w:p>
    <w:p w:rsidR="00541E65" w:rsidRDefault="00541E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5GMS codecs and formats capabilities</w:t>
      </w:r>
      <w:r>
        <w:tab/>
      </w:r>
      <w:r>
        <w:fldChar w:fldCharType="begin" w:fldLock="1"/>
      </w:r>
      <w:r>
        <w:instrText xml:space="preserve"> PAGEREF _Toc24628247 \h </w:instrText>
      </w:r>
      <w:r>
        <w:fldChar w:fldCharType="separate"/>
      </w:r>
      <w:r>
        <w:t>8</w:t>
      </w:r>
      <w:r>
        <w:fldChar w:fldCharType="end"/>
      </w:r>
    </w:p>
    <w:p w:rsidR="00541E65" w:rsidRDefault="00541E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_Toc24628248 \h </w:instrText>
      </w:r>
      <w:r>
        <w:fldChar w:fldCharType="separate"/>
      </w:r>
      <w:r>
        <w:t>8</w:t>
      </w:r>
      <w:r>
        <w:fldChar w:fldCharType="end"/>
      </w:r>
    </w:p>
    <w:p w:rsidR="00541E65" w:rsidRDefault="00541E6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Video</w:t>
      </w:r>
      <w:r>
        <w:tab/>
      </w:r>
      <w:r>
        <w:fldChar w:fldCharType="begin" w:fldLock="1"/>
      </w:r>
      <w:r>
        <w:instrText xml:space="preserve"> PAGEREF _Toc24628249 \h </w:instrText>
      </w:r>
      <w:r>
        <w:fldChar w:fldCharType="separate"/>
      </w:r>
      <w:r>
        <w:t>8</w:t>
      </w:r>
      <w:r>
        <w:fldChar w:fldCharType="end"/>
      </w:r>
    </w:p>
    <w:p w:rsidR="00541E65" w:rsidRDefault="00541E6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H.264 (AVC)</w:t>
      </w:r>
      <w:r>
        <w:tab/>
      </w:r>
      <w:r>
        <w:fldChar w:fldCharType="begin" w:fldLock="1"/>
      </w:r>
      <w:r>
        <w:instrText xml:space="preserve"> PAGEREF _Toc24628250 \h </w:instrText>
      </w:r>
      <w:r>
        <w:fldChar w:fldCharType="separate"/>
      </w:r>
      <w:r>
        <w:t>8</w:t>
      </w:r>
      <w:r>
        <w:fldChar w:fldCharType="end"/>
      </w:r>
    </w:p>
    <w:p w:rsidR="00541E65" w:rsidRDefault="00541E65">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Decoding</w:t>
      </w:r>
      <w:r>
        <w:tab/>
      </w:r>
      <w:r>
        <w:fldChar w:fldCharType="begin" w:fldLock="1"/>
      </w:r>
      <w:r>
        <w:instrText xml:space="preserve"> PAGEREF _Toc24628251 \h </w:instrText>
      </w:r>
      <w:r>
        <w:fldChar w:fldCharType="separate"/>
      </w:r>
      <w:r>
        <w:t>8</w:t>
      </w:r>
      <w:r>
        <w:fldChar w:fldCharType="end"/>
      </w:r>
    </w:p>
    <w:p w:rsidR="00541E65" w:rsidRDefault="00541E65">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Encoding</w:t>
      </w:r>
      <w:r>
        <w:tab/>
      </w:r>
      <w:r>
        <w:fldChar w:fldCharType="begin" w:fldLock="1"/>
      </w:r>
      <w:r>
        <w:instrText xml:space="preserve"> PAGEREF _Toc24628252 \h </w:instrText>
      </w:r>
      <w:r>
        <w:fldChar w:fldCharType="separate"/>
      </w:r>
      <w:r>
        <w:t>9</w:t>
      </w:r>
      <w:r>
        <w:fldChar w:fldCharType="end"/>
      </w:r>
    </w:p>
    <w:p w:rsidR="00541E65" w:rsidRDefault="00541E6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H.265 (HEVC)</w:t>
      </w:r>
      <w:r>
        <w:tab/>
      </w:r>
      <w:r>
        <w:fldChar w:fldCharType="begin" w:fldLock="1"/>
      </w:r>
      <w:r>
        <w:instrText xml:space="preserve"> PAGEREF _Toc24628253 \h </w:instrText>
      </w:r>
      <w:r>
        <w:fldChar w:fldCharType="separate"/>
      </w:r>
      <w:r>
        <w:t>9</w:t>
      </w:r>
      <w:r>
        <w:fldChar w:fldCharType="end"/>
      </w:r>
    </w:p>
    <w:p w:rsidR="00541E65" w:rsidRDefault="00541E65">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Decoding</w:t>
      </w:r>
      <w:r>
        <w:tab/>
      </w:r>
      <w:r>
        <w:fldChar w:fldCharType="begin" w:fldLock="1"/>
      </w:r>
      <w:r>
        <w:instrText xml:space="preserve"> PAGEREF _Toc24628254 \h </w:instrText>
      </w:r>
      <w:r>
        <w:fldChar w:fldCharType="separate"/>
      </w:r>
      <w:r>
        <w:t>9</w:t>
      </w:r>
      <w:r>
        <w:fldChar w:fldCharType="end"/>
      </w:r>
    </w:p>
    <w:p w:rsidR="00541E65" w:rsidRDefault="00541E65">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Encoding</w:t>
      </w:r>
      <w:r>
        <w:tab/>
      </w:r>
      <w:r>
        <w:fldChar w:fldCharType="begin" w:fldLock="1"/>
      </w:r>
      <w:r>
        <w:instrText xml:space="preserve"> PAGEREF _Toc24628255 \h </w:instrText>
      </w:r>
      <w:r>
        <w:fldChar w:fldCharType="separate"/>
      </w:r>
      <w:r>
        <w:t>9</w:t>
      </w:r>
      <w:r>
        <w:fldChar w:fldCharType="end"/>
      </w:r>
    </w:p>
    <w:p w:rsidR="00541E65" w:rsidRDefault="00541E6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Audio</w:t>
      </w:r>
      <w:r>
        <w:tab/>
      </w:r>
      <w:r>
        <w:fldChar w:fldCharType="begin" w:fldLock="1"/>
      </w:r>
      <w:r>
        <w:instrText xml:space="preserve"> PAGEREF _Toc24628256 \h </w:instrText>
      </w:r>
      <w:r>
        <w:fldChar w:fldCharType="separate"/>
      </w:r>
      <w:r>
        <w:t>9</w:t>
      </w:r>
      <w:r>
        <w:fldChar w:fldCharType="end"/>
      </w:r>
    </w:p>
    <w:p w:rsidR="00541E65" w:rsidRDefault="00541E6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Decoding</w:t>
      </w:r>
      <w:r>
        <w:tab/>
      </w:r>
      <w:r>
        <w:fldChar w:fldCharType="begin" w:fldLock="1"/>
      </w:r>
      <w:r>
        <w:instrText xml:space="preserve"> PAGEREF _Toc24628257 \h </w:instrText>
      </w:r>
      <w:r>
        <w:fldChar w:fldCharType="separate"/>
      </w:r>
      <w:r>
        <w:t>9</w:t>
      </w:r>
      <w:r>
        <w:fldChar w:fldCharType="end"/>
      </w:r>
    </w:p>
    <w:p w:rsidR="00541E65" w:rsidRDefault="00541E6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Encoding</w:t>
      </w:r>
      <w:r>
        <w:tab/>
      </w:r>
      <w:r>
        <w:fldChar w:fldCharType="begin" w:fldLock="1"/>
      </w:r>
      <w:r>
        <w:instrText xml:space="preserve"> PAGEREF _Toc24628258 \h </w:instrText>
      </w:r>
      <w:r>
        <w:fldChar w:fldCharType="separate"/>
      </w:r>
      <w:r>
        <w:t>9</w:t>
      </w:r>
      <w:r>
        <w:fldChar w:fldCharType="end"/>
      </w:r>
    </w:p>
    <w:p w:rsidR="00541E65" w:rsidRDefault="00541E6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Speech</w:t>
      </w:r>
      <w:r>
        <w:tab/>
      </w:r>
      <w:r>
        <w:fldChar w:fldCharType="begin" w:fldLock="1"/>
      </w:r>
      <w:r>
        <w:instrText xml:space="preserve"> PAGEREF _Toc24628259 \h </w:instrText>
      </w:r>
      <w:r>
        <w:fldChar w:fldCharType="separate"/>
      </w:r>
      <w:r>
        <w:t>9</w:t>
      </w:r>
      <w:r>
        <w:fldChar w:fldCharType="end"/>
      </w:r>
    </w:p>
    <w:p w:rsidR="00541E65" w:rsidRDefault="00541E6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Decoding</w:t>
      </w:r>
      <w:r>
        <w:tab/>
      </w:r>
      <w:r>
        <w:fldChar w:fldCharType="begin" w:fldLock="1"/>
      </w:r>
      <w:r>
        <w:instrText xml:space="preserve"> PAGEREF _Toc24628260 \h </w:instrText>
      </w:r>
      <w:r>
        <w:fldChar w:fldCharType="separate"/>
      </w:r>
      <w:r>
        <w:t>9</w:t>
      </w:r>
      <w:r>
        <w:fldChar w:fldCharType="end"/>
      </w:r>
    </w:p>
    <w:p w:rsidR="00541E65" w:rsidRDefault="00541E6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Encoding</w:t>
      </w:r>
      <w:r>
        <w:tab/>
      </w:r>
      <w:r>
        <w:fldChar w:fldCharType="begin" w:fldLock="1"/>
      </w:r>
      <w:r>
        <w:instrText xml:space="preserve"> PAGEREF _Toc24628261 \h </w:instrText>
      </w:r>
      <w:r>
        <w:fldChar w:fldCharType="separate"/>
      </w:r>
      <w:r>
        <w:t>10</w:t>
      </w:r>
      <w:r>
        <w:fldChar w:fldCharType="end"/>
      </w:r>
    </w:p>
    <w:p w:rsidR="00541E65" w:rsidRDefault="00541E6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Subtitles</w:t>
      </w:r>
      <w:r>
        <w:tab/>
      </w:r>
      <w:r>
        <w:fldChar w:fldCharType="begin" w:fldLock="1"/>
      </w:r>
      <w:r>
        <w:instrText xml:space="preserve"> PAGEREF _Toc24628262 \h </w:instrText>
      </w:r>
      <w:r>
        <w:fldChar w:fldCharType="separate"/>
      </w:r>
      <w:r>
        <w:t>10</w:t>
      </w:r>
      <w:r>
        <w:fldChar w:fldCharType="end"/>
      </w:r>
    </w:p>
    <w:p w:rsidR="00541E65" w:rsidRDefault="00541E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5GMS Profiles</w:t>
      </w:r>
      <w:r>
        <w:tab/>
      </w:r>
      <w:r>
        <w:fldChar w:fldCharType="begin" w:fldLock="1"/>
      </w:r>
      <w:r>
        <w:instrText xml:space="preserve"> PAGEREF _Toc24628263 \h </w:instrText>
      </w:r>
      <w:r>
        <w:fldChar w:fldCharType="separate"/>
      </w:r>
      <w:r>
        <w:t>10</w:t>
      </w:r>
      <w:r>
        <w:fldChar w:fldCharType="end"/>
      </w:r>
    </w:p>
    <w:p w:rsidR="00541E65" w:rsidRDefault="00541E6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_Toc24628264 \h </w:instrText>
      </w:r>
      <w:r>
        <w:fldChar w:fldCharType="separate"/>
      </w:r>
      <w:r>
        <w:t>10</w:t>
      </w:r>
      <w:r>
        <w:fldChar w:fldCharType="end"/>
      </w:r>
    </w:p>
    <w:p w:rsidR="00541E65" w:rsidRDefault="00541E6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streaming default profile</w:t>
      </w:r>
      <w:r>
        <w:tab/>
      </w:r>
      <w:r>
        <w:fldChar w:fldCharType="begin" w:fldLock="1"/>
      </w:r>
      <w:r>
        <w:instrText xml:space="preserve"> PAGEREF _Toc24628265 \h </w:instrText>
      </w:r>
      <w:r>
        <w:fldChar w:fldCharType="separate"/>
      </w:r>
      <w:r>
        <w:t>10</w:t>
      </w:r>
      <w:r>
        <w:fldChar w:fldCharType="end"/>
      </w:r>
    </w:p>
    <w:p w:rsidR="00541E65" w:rsidRDefault="00541E6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_Toc24628266 \h </w:instrText>
      </w:r>
      <w:r>
        <w:fldChar w:fldCharType="separate"/>
      </w:r>
      <w:r>
        <w:t>10</w:t>
      </w:r>
      <w:r>
        <w:fldChar w:fldCharType="end"/>
      </w:r>
    </w:p>
    <w:p w:rsidR="00541E65" w:rsidRDefault="00541E6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Video decoding</w:t>
      </w:r>
      <w:r>
        <w:tab/>
      </w:r>
      <w:r>
        <w:fldChar w:fldCharType="begin" w:fldLock="1"/>
      </w:r>
      <w:r>
        <w:instrText xml:space="preserve"> PAGEREF _Toc24628267 \h </w:instrText>
      </w:r>
      <w:r>
        <w:fldChar w:fldCharType="separate"/>
      </w:r>
      <w:r>
        <w:t>11</w:t>
      </w:r>
      <w:r>
        <w:fldChar w:fldCharType="end"/>
      </w:r>
    </w:p>
    <w:p w:rsidR="00541E65" w:rsidRDefault="00541E6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Audio decoding</w:t>
      </w:r>
      <w:r>
        <w:tab/>
      </w:r>
      <w:r>
        <w:fldChar w:fldCharType="begin" w:fldLock="1"/>
      </w:r>
      <w:r>
        <w:instrText xml:space="preserve"> PAGEREF _Toc24628268 \h </w:instrText>
      </w:r>
      <w:r>
        <w:fldChar w:fldCharType="separate"/>
      </w:r>
      <w:r>
        <w:t>11</w:t>
      </w:r>
      <w:r>
        <w:fldChar w:fldCharType="end"/>
      </w:r>
    </w:p>
    <w:p w:rsidR="00541E65" w:rsidRDefault="00541E6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Speech decoding</w:t>
      </w:r>
      <w:r>
        <w:tab/>
      </w:r>
      <w:r>
        <w:fldChar w:fldCharType="begin" w:fldLock="1"/>
      </w:r>
      <w:r>
        <w:instrText xml:space="preserve"> PAGEREF _Toc24628269 \h </w:instrText>
      </w:r>
      <w:r>
        <w:fldChar w:fldCharType="separate"/>
      </w:r>
      <w:r>
        <w:t>12</w:t>
      </w:r>
      <w:r>
        <w:fldChar w:fldCharType="end"/>
      </w:r>
    </w:p>
    <w:p w:rsidR="00541E65" w:rsidRDefault="00541E6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Presentation format</w:t>
      </w:r>
      <w:r>
        <w:tab/>
      </w:r>
      <w:r>
        <w:fldChar w:fldCharType="begin" w:fldLock="1"/>
      </w:r>
      <w:r>
        <w:instrText xml:space="preserve"> PAGEREF _Toc24628270 \h </w:instrText>
      </w:r>
      <w:r>
        <w:fldChar w:fldCharType="separate"/>
      </w:r>
      <w:r>
        <w:t>12</w:t>
      </w:r>
      <w:r>
        <w:fldChar w:fldCharType="end"/>
      </w:r>
    </w:p>
    <w:p w:rsidR="00541E65" w:rsidRDefault="00541E6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Decapsulation and decryption</w:t>
      </w:r>
      <w:r>
        <w:tab/>
      </w:r>
      <w:r>
        <w:fldChar w:fldCharType="begin" w:fldLock="1"/>
      </w:r>
      <w:r>
        <w:instrText xml:space="preserve"> PAGEREF _Toc24628271 \h </w:instrText>
      </w:r>
      <w:r>
        <w:fldChar w:fldCharType="separate"/>
      </w:r>
      <w:r>
        <w:t>12</w:t>
      </w:r>
      <w:r>
        <w:fldChar w:fldCharType="end"/>
      </w:r>
    </w:p>
    <w:p w:rsidR="00541E65" w:rsidRDefault="00541E65">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_Toc24628272 \h </w:instrText>
      </w:r>
      <w:r>
        <w:fldChar w:fldCharType="separate"/>
      </w:r>
      <w:r>
        <w:t>12</w:t>
      </w:r>
      <w:r>
        <w:fldChar w:fldCharType="end"/>
      </w:r>
    </w:p>
    <w:p w:rsidR="00541E65" w:rsidRDefault="00541E65">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Video media profile</w:t>
      </w:r>
      <w:r>
        <w:tab/>
      </w:r>
      <w:r>
        <w:fldChar w:fldCharType="begin" w:fldLock="1"/>
      </w:r>
      <w:r>
        <w:instrText xml:space="preserve"> PAGEREF _Toc24628273 \h </w:instrText>
      </w:r>
      <w:r>
        <w:fldChar w:fldCharType="separate"/>
      </w:r>
      <w:r>
        <w:t>12</w:t>
      </w:r>
      <w:r>
        <w:fldChar w:fldCharType="end"/>
      </w:r>
    </w:p>
    <w:p w:rsidR="00541E65" w:rsidRDefault="00541E65">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Speech media profile</w:t>
      </w:r>
      <w:r>
        <w:tab/>
      </w:r>
      <w:r>
        <w:fldChar w:fldCharType="begin" w:fldLock="1"/>
      </w:r>
      <w:r>
        <w:instrText xml:space="preserve"> PAGEREF _Toc24628274 \h </w:instrText>
      </w:r>
      <w:r>
        <w:fldChar w:fldCharType="separate"/>
      </w:r>
      <w:r>
        <w:t>12</w:t>
      </w:r>
      <w:r>
        <w:fldChar w:fldCharType="end"/>
      </w:r>
    </w:p>
    <w:p w:rsidR="00541E65" w:rsidRDefault="00541E65">
      <w:pPr>
        <w:pStyle w:val="TOC4"/>
        <w:rPr>
          <w:rFonts w:asciiTheme="minorHAnsi" w:eastAsiaTheme="minorEastAsia" w:hAnsiTheme="minorHAnsi" w:cstheme="minorBidi"/>
          <w:sz w:val="22"/>
          <w:szCs w:val="22"/>
          <w:lang w:eastAsia="en-GB"/>
        </w:rPr>
      </w:pPr>
      <w:r>
        <w:t>5.2.5.4</w:t>
      </w:r>
      <w:r>
        <w:rPr>
          <w:rFonts w:asciiTheme="minorHAnsi" w:eastAsiaTheme="minorEastAsia" w:hAnsiTheme="minorHAnsi" w:cstheme="minorBidi"/>
          <w:sz w:val="22"/>
          <w:szCs w:val="22"/>
          <w:lang w:eastAsia="en-GB"/>
        </w:rPr>
        <w:tab/>
      </w:r>
      <w:r>
        <w:t>Audio media profile</w:t>
      </w:r>
      <w:r>
        <w:tab/>
      </w:r>
      <w:r>
        <w:fldChar w:fldCharType="begin" w:fldLock="1"/>
      </w:r>
      <w:r>
        <w:instrText xml:space="preserve"> PAGEREF _Toc24628275 \h </w:instrText>
      </w:r>
      <w:r>
        <w:fldChar w:fldCharType="separate"/>
      </w:r>
      <w:r>
        <w:t>12</w:t>
      </w:r>
      <w:r>
        <w:fldChar w:fldCharType="end"/>
      </w:r>
    </w:p>
    <w:p w:rsidR="00541E65" w:rsidRDefault="00541E65">
      <w:pPr>
        <w:pStyle w:val="TOC4"/>
        <w:rPr>
          <w:rFonts w:asciiTheme="minorHAnsi" w:eastAsiaTheme="minorEastAsia" w:hAnsiTheme="minorHAnsi" w:cstheme="minorBidi"/>
          <w:sz w:val="22"/>
          <w:szCs w:val="22"/>
          <w:lang w:eastAsia="en-GB"/>
        </w:rPr>
      </w:pPr>
      <w:r>
        <w:t>5.2.5.5</w:t>
      </w:r>
      <w:r>
        <w:rPr>
          <w:rFonts w:asciiTheme="minorHAnsi" w:eastAsiaTheme="minorEastAsia" w:hAnsiTheme="minorHAnsi" w:cstheme="minorBidi"/>
          <w:sz w:val="22"/>
          <w:szCs w:val="22"/>
          <w:lang w:eastAsia="en-GB"/>
        </w:rPr>
        <w:tab/>
      </w:r>
      <w:r>
        <w:t>Encrypted content</w:t>
      </w:r>
      <w:r>
        <w:tab/>
      </w:r>
      <w:r>
        <w:fldChar w:fldCharType="begin" w:fldLock="1"/>
      </w:r>
      <w:r>
        <w:instrText xml:space="preserve"> PAGEREF _Toc24628276 \h </w:instrText>
      </w:r>
      <w:r>
        <w:fldChar w:fldCharType="separate"/>
      </w:r>
      <w:r>
        <w:t>12</w:t>
      </w:r>
      <w:r>
        <w:fldChar w:fldCharType="end"/>
      </w:r>
    </w:p>
    <w:p w:rsidR="00541E65" w:rsidRDefault="00541E6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Capability discovery</w:t>
      </w:r>
      <w:r>
        <w:tab/>
      </w:r>
      <w:r>
        <w:fldChar w:fldCharType="begin" w:fldLock="1"/>
      </w:r>
      <w:r>
        <w:instrText xml:space="preserve"> PAGEREF _Toc24628277 \h </w:instrText>
      </w:r>
      <w:r>
        <w:fldChar w:fldCharType="separate"/>
      </w:r>
      <w:r>
        <w:t>13</w:t>
      </w:r>
      <w:r>
        <w:fldChar w:fldCharType="end"/>
      </w:r>
    </w:p>
    <w:p w:rsidR="00541E65" w:rsidRDefault="00541E65">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_Toc24628278 \h </w:instrText>
      </w:r>
      <w:r>
        <w:fldChar w:fldCharType="separate"/>
      </w:r>
      <w:r>
        <w:t>13</w:t>
      </w:r>
      <w:r>
        <w:fldChar w:fldCharType="end"/>
      </w:r>
    </w:p>
    <w:p w:rsidR="00541E65" w:rsidRDefault="00541E65">
      <w:pPr>
        <w:pStyle w:val="TOC4"/>
        <w:rPr>
          <w:rFonts w:asciiTheme="minorHAnsi" w:eastAsiaTheme="minorEastAsia" w:hAnsiTheme="minorHAnsi" w:cstheme="minorBidi"/>
          <w:sz w:val="22"/>
          <w:szCs w:val="22"/>
          <w:lang w:eastAsia="en-GB"/>
        </w:rPr>
      </w:pPr>
      <w:r>
        <w:t>5.2.6.2</w:t>
      </w:r>
      <w:r>
        <w:rPr>
          <w:rFonts w:asciiTheme="minorHAnsi" w:eastAsiaTheme="minorEastAsia" w:hAnsiTheme="minorHAnsi" w:cstheme="minorBidi"/>
          <w:sz w:val="22"/>
          <w:szCs w:val="22"/>
          <w:lang w:eastAsia="en-GB"/>
        </w:rPr>
        <w:tab/>
      </w:r>
      <w:r>
        <w:t>Video media profiles</w:t>
      </w:r>
      <w:r>
        <w:tab/>
      </w:r>
      <w:r>
        <w:fldChar w:fldCharType="begin" w:fldLock="1"/>
      </w:r>
      <w:r>
        <w:instrText xml:space="preserve"> PAGEREF _Toc24628279 \h </w:instrText>
      </w:r>
      <w:r>
        <w:fldChar w:fldCharType="separate"/>
      </w:r>
      <w:r>
        <w:t>14</w:t>
      </w:r>
      <w:r>
        <w:fldChar w:fldCharType="end"/>
      </w:r>
    </w:p>
    <w:p w:rsidR="00541E65" w:rsidRDefault="00541E65">
      <w:pPr>
        <w:pStyle w:val="TOC4"/>
        <w:rPr>
          <w:rFonts w:asciiTheme="minorHAnsi" w:eastAsiaTheme="minorEastAsia" w:hAnsiTheme="minorHAnsi" w:cstheme="minorBidi"/>
          <w:sz w:val="22"/>
          <w:szCs w:val="22"/>
          <w:lang w:eastAsia="en-GB"/>
        </w:rPr>
      </w:pPr>
      <w:r>
        <w:t>5.2.6.3</w:t>
      </w:r>
      <w:r>
        <w:rPr>
          <w:rFonts w:asciiTheme="minorHAnsi" w:eastAsiaTheme="minorEastAsia" w:hAnsiTheme="minorHAnsi" w:cstheme="minorBidi"/>
          <w:sz w:val="22"/>
          <w:szCs w:val="22"/>
          <w:lang w:eastAsia="en-GB"/>
        </w:rPr>
        <w:tab/>
      </w:r>
      <w:r>
        <w:t>Audio media profiles</w:t>
      </w:r>
      <w:r>
        <w:tab/>
      </w:r>
      <w:r>
        <w:fldChar w:fldCharType="begin" w:fldLock="1"/>
      </w:r>
      <w:r>
        <w:instrText xml:space="preserve"> PAGEREF _Toc24628280 \h </w:instrText>
      </w:r>
      <w:r>
        <w:fldChar w:fldCharType="separate"/>
      </w:r>
      <w:r>
        <w:t>14</w:t>
      </w:r>
      <w:r>
        <w:fldChar w:fldCharType="end"/>
      </w:r>
    </w:p>
    <w:p w:rsidR="00541E65" w:rsidRDefault="00541E65">
      <w:pPr>
        <w:pStyle w:val="TOC4"/>
        <w:rPr>
          <w:rFonts w:asciiTheme="minorHAnsi" w:eastAsiaTheme="minorEastAsia" w:hAnsiTheme="minorHAnsi" w:cstheme="minorBidi"/>
          <w:sz w:val="22"/>
          <w:szCs w:val="22"/>
          <w:lang w:eastAsia="en-GB"/>
        </w:rPr>
      </w:pPr>
      <w:r>
        <w:t>5.2.6.4</w:t>
      </w:r>
      <w:r>
        <w:rPr>
          <w:rFonts w:asciiTheme="minorHAnsi" w:eastAsiaTheme="minorEastAsia" w:hAnsiTheme="minorHAnsi" w:cstheme="minorBidi"/>
          <w:sz w:val="22"/>
          <w:szCs w:val="22"/>
          <w:lang w:eastAsia="en-GB"/>
        </w:rPr>
        <w:tab/>
      </w:r>
      <w:r>
        <w:t>Encryption mode discovery</w:t>
      </w:r>
      <w:r>
        <w:tab/>
      </w:r>
      <w:r>
        <w:fldChar w:fldCharType="begin" w:fldLock="1"/>
      </w:r>
      <w:r>
        <w:instrText xml:space="preserve"> PAGEREF _Toc24628281 \h </w:instrText>
      </w:r>
      <w:r>
        <w:fldChar w:fldCharType="separate"/>
      </w:r>
      <w:r>
        <w:t>14</w:t>
      </w:r>
      <w:r>
        <w:fldChar w:fldCharType="end"/>
      </w:r>
    </w:p>
    <w:p w:rsidR="00541E65" w:rsidRDefault="00541E6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Uplink streaming default profile</w:t>
      </w:r>
      <w:r>
        <w:tab/>
      </w:r>
      <w:r>
        <w:fldChar w:fldCharType="begin" w:fldLock="1"/>
      </w:r>
      <w:r>
        <w:instrText xml:space="preserve"> PAGEREF _Toc24628282 \h </w:instrText>
      </w:r>
      <w:r>
        <w:fldChar w:fldCharType="separate"/>
      </w:r>
      <w:r>
        <w:t>14</w:t>
      </w:r>
      <w:r>
        <w:fldChar w:fldCharType="end"/>
      </w:r>
    </w:p>
    <w:p w:rsidR="00541E65" w:rsidRDefault="00541E6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Television (TV) profile</w:t>
      </w:r>
      <w:r>
        <w:tab/>
      </w:r>
      <w:r>
        <w:fldChar w:fldCharType="begin" w:fldLock="1"/>
      </w:r>
      <w:r>
        <w:instrText xml:space="preserve"> PAGEREF _Toc24628283 \h </w:instrText>
      </w:r>
      <w:r>
        <w:fldChar w:fldCharType="separate"/>
      </w:r>
      <w:r>
        <w:t>14</w:t>
      </w:r>
      <w:r>
        <w:fldChar w:fldCharType="end"/>
      </w:r>
    </w:p>
    <w:p w:rsidR="00541E65" w:rsidRDefault="00541E6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Video decoding</w:t>
      </w:r>
      <w:r>
        <w:tab/>
      </w:r>
      <w:r>
        <w:fldChar w:fldCharType="begin" w:fldLock="1"/>
      </w:r>
      <w:r>
        <w:instrText xml:space="preserve"> PAGEREF _Toc24628284 \h </w:instrText>
      </w:r>
      <w:r>
        <w:fldChar w:fldCharType="separate"/>
      </w:r>
      <w:r>
        <w:t>14</w:t>
      </w:r>
      <w:r>
        <w:fldChar w:fldCharType="end"/>
      </w:r>
    </w:p>
    <w:p w:rsidR="00541E65" w:rsidRDefault="00541E6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H.264 (AVC)</w:t>
      </w:r>
      <w:r>
        <w:tab/>
      </w:r>
      <w:r>
        <w:fldChar w:fldCharType="begin" w:fldLock="1"/>
      </w:r>
      <w:r>
        <w:instrText xml:space="preserve"> PAGEREF _Toc24628285 \h </w:instrText>
      </w:r>
      <w:r>
        <w:fldChar w:fldCharType="separate"/>
      </w:r>
      <w:r>
        <w:t>14</w:t>
      </w:r>
      <w:r>
        <w:fldChar w:fldCharType="end"/>
      </w:r>
    </w:p>
    <w:p w:rsidR="00541E65" w:rsidRDefault="00541E65">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H.265 (HEVC)</w:t>
      </w:r>
      <w:r>
        <w:tab/>
      </w:r>
      <w:r>
        <w:fldChar w:fldCharType="begin" w:fldLock="1"/>
      </w:r>
      <w:r>
        <w:instrText xml:space="preserve"> PAGEREF _Toc24628286 \h </w:instrText>
      </w:r>
      <w:r>
        <w:fldChar w:fldCharType="separate"/>
      </w:r>
      <w:r>
        <w:t>14</w:t>
      </w:r>
      <w:r>
        <w:fldChar w:fldCharType="end"/>
      </w:r>
    </w:p>
    <w:p w:rsidR="00541E65" w:rsidRDefault="00541E6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H.264 (AVC)</w:t>
      </w:r>
      <w:r>
        <w:tab/>
      </w:r>
      <w:r>
        <w:fldChar w:fldCharType="begin" w:fldLock="1"/>
      </w:r>
      <w:r>
        <w:instrText xml:space="preserve"> PAGEREF _Toc24628287 \h </w:instrText>
      </w:r>
      <w:r>
        <w:fldChar w:fldCharType="separate"/>
      </w:r>
      <w:r>
        <w:t>15</w:t>
      </w:r>
      <w:r>
        <w:fldChar w:fldCharType="end"/>
      </w:r>
    </w:p>
    <w:p w:rsidR="00541E65" w:rsidRDefault="00541E65">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H.265 (HEVC)</w:t>
      </w:r>
      <w:r>
        <w:tab/>
      </w:r>
      <w:r>
        <w:fldChar w:fldCharType="begin" w:fldLock="1"/>
      </w:r>
      <w:r>
        <w:instrText xml:space="preserve"> PAGEREF _Toc24628288 \h </w:instrText>
      </w:r>
      <w:r>
        <w:fldChar w:fldCharType="separate"/>
      </w:r>
      <w:r>
        <w:t>15</w:t>
      </w:r>
      <w:r>
        <w:fldChar w:fldCharType="end"/>
      </w:r>
    </w:p>
    <w:p w:rsidR="00541E65" w:rsidRDefault="00541E6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Audio decoding</w:t>
      </w:r>
      <w:r>
        <w:tab/>
      </w:r>
      <w:r>
        <w:fldChar w:fldCharType="begin" w:fldLock="1"/>
      </w:r>
      <w:r>
        <w:instrText xml:space="preserve"> PAGEREF _Toc24628289 \h </w:instrText>
      </w:r>
      <w:r>
        <w:fldChar w:fldCharType="separate"/>
      </w:r>
      <w:r>
        <w:t>15</w:t>
      </w:r>
      <w:r>
        <w:fldChar w:fldCharType="end"/>
      </w:r>
    </w:p>
    <w:p w:rsidR="00541E65" w:rsidRDefault="00541E6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360 Virtual Reality (VR) profile</w:t>
      </w:r>
      <w:r>
        <w:tab/>
      </w:r>
      <w:r>
        <w:fldChar w:fldCharType="begin" w:fldLock="1"/>
      </w:r>
      <w:r>
        <w:instrText xml:space="preserve"> PAGEREF _Toc24628290 \h </w:instrText>
      </w:r>
      <w:r>
        <w:fldChar w:fldCharType="separate"/>
      </w:r>
      <w:r>
        <w:t>15</w:t>
      </w:r>
      <w:r>
        <w:fldChar w:fldCharType="end"/>
      </w:r>
    </w:p>
    <w:p w:rsidR="00541E65" w:rsidRDefault="00541E6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Video</w:t>
      </w:r>
      <w:r>
        <w:tab/>
      </w:r>
      <w:r>
        <w:fldChar w:fldCharType="begin" w:fldLock="1"/>
      </w:r>
      <w:r>
        <w:instrText xml:space="preserve"> PAGEREF _Toc24628291 \h </w:instrText>
      </w:r>
      <w:r>
        <w:fldChar w:fldCharType="separate"/>
      </w:r>
      <w:r>
        <w:t>15</w:t>
      </w:r>
      <w:r>
        <w:fldChar w:fldCharType="end"/>
      </w:r>
    </w:p>
    <w:p w:rsidR="00541E65" w:rsidRDefault="00541E65">
      <w:pPr>
        <w:pStyle w:val="TOC4"/>
        <w:rPr>
          <w:rFonts w:asciiTheme="minorHAnsi" w:eastAsiaTheme="minorEastAsia" w:hAnsiTheme="minorHAnsi" w:cstheme="minorBidi"/>
          <w:sz w:val="22"/>
          <w:szCs w:val="22"/>
          <w:lang w:eastAsia="en-GB"/>
        </w:rPr>
      </w:pPr>
      <w:r>
        <w:t>5.5.1.1</w:t>
      </w:r>
      <w:r>
        <w:rPr>
          <w:rFonts w:asciiTheme="minorHAnsi" w:eastAsiaTheme="minorEastAsia" w:hAnsiTheme="minorHAnsi" w:cstheme="minorBidi"/>
          <w:sz w:val="22"/>
          <w:szCs w:val="22"/>
          <w:lang w:eastAsia="en-GB"/>
        </w:rPr>
        <w:tab/>
      </w:r>
      <w:r>
        <w:t>Operation Points</w:t>
      </w:r>
      <w:r>
        <w:tab/>
      </w:r>
      <w:r>
        <w:fldChar w:fldCharType="begin" w:fldLock="1"/>
      </w:r>
      <w:r>
        <w:instrText xml:space="preserve"> PAGEREF _Toc24628292 \h </w:instrText>
      </w:r>
      <w:r>
        <w:fldChar w:fldCharType="separate"/>
      </w:r>
      <w:r>
        <w:t>15</w:t>
      </w:r>
      <w:r>
        <w:fldChar w:fldCharType="end"/>
      </w:r>
    </w:p>
    <w:p w:rsidR="00541E65" w:rsidRDefault="00541E65">
      <w:pPr>
        <w:pStyle w:val="TOC4"/>
        <w:rPr>
          <w:rFonts w:asciiTheme="minorHAnsi" w:eastAsiaTheme="minorEastAsia" w:hAnsiTheme="minorHAnsi" w:cstheme="minorBidi"/>
          <w:sz w:val="22"/>
          <w:szCs w:val="22"/>
          <w:lang w:eastAsia="en-GB"/>
        </w:rPr>
      </w:pPr>
      <w:r>
        <w:t>5.5.1.2</w:t>
      </w:r>
      <w:r>
        <w:rPr>
          <w:rFonts w:asciiTheme="minorHAnsi" w:eastAsiaTheme="minorEastAsia" w:hAnsiTheme="minorHAnsi" w:cstheme="minorBidi"/>
          <w:sz w:val="22"/>
          <w:szCs w:val="22"/>
          <w:lang w:eastAsia="en-GB"/>
        </w:rPr>
        <w:tab/>
      </w:r>
      <w:r>
        <w:t>DASH encapsulation</w:t>
      </w:r>
      <w:r>
        <w:tab/>
      </w:r>
      <w:r>
        <w:fldChar w:fldCharType="begin" w:fldLock="1"/>
      </w:r>
      <w:r>
        <w:instrText xml:space="preserve"> PAGEREF _Toc24628293 \h </w:instrText>
      </w:r>
      <w:r>
        <w:fldChar w:fldCharType="separate"/>
      </w:r>
      <w:r>
        <w:t>15</w:t>
      </w:r>
      <w:r>
        <w:fldChar w:fldCharType="end"/>
      </w:r>
    </w:p>
    <w:p w:rsidR="00541E65" w:rsidRDefault="00541E6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Audio</w:t>
      </w:r>
      <w:r>
        <w:tab/>
      </w:r>
      <w:r>
        <w:fldChar w:fldCharType="begin" w:fldLock="1"/>
      </w:r>
      <w:r>
        <w:instrText xml:space="preserve"> PAGEREF _Toc24628294 \h </w:instrText>
      </w:r>
      <w:r>
        <w:fldChar w:fldCharType="separate"/>
      </w:r>
      <w:r>
        <w:t>16</w:t>
      </w:r>
      <w:r>
        <w:fldChar w:fldCharType="end"/>
      </w:r>
    </w:p>
    <w:p w:rsidR="00541E65" w:rsidRDefault="00541E65">
      <w:pPr>
        <w:pStyle w:val="TOC4"/>
        <w:rPr>
          <w:rFonts w:asciiTheme="minorHAnsi" w:eastAsiaTheme="minorEastAsia" w:hAnsiTheme="minorHAnsi" w:cstheme="minorBidi"/>
          <w:sz w:val="22"/>
          <w:szCs w:val="22"/>
          <w:lang w:eastAsia="en-GB"/>
        </w:rPr>
      </w:pPr>
      <w:r>
        <w:lastRenderedPageBreak/>
        <w:t>5.5.2.1</w:t>
      </w:r>
      <w:r>
        <w:rPr>
          <w:rFonts w:asciiTheme="minorHAnsi" w:eastAsiaTheme="minorEastAsia" w:hAnsiTheme="minorHAnsi" w:cstheme="minorBidi"/>
          <w:sz w:val="22"/>
          <w:szCs w:val="22"/>
          <w:lang w:eastAsia="en-GB"/>
        </w:rPr>
        <w:tab/>
      </w:r>
      <w:r>
        <w:t>Operation Points</w:t>
      </w:r>
      <w:r>
        <w:tab/>
      </w:r>
      <w:r>
        <w:fldChar w:fldCharType="begin" w:fldLock="1"/>
      </w:r>
      <w:r>
        <w:instrText xml:space="preserve"> PAGEREF _Toc24628295 \h </w:instrText>
      </w:r>
      <w:r>
        <w:fldChar w:fldCharType="separate"/>
      </w:r>
      <w:r>
        <w:t>16</w:t>
      </w:r>
      <w:r>
        <w:fldChar w:fldCharType="end"/>
      </w:r>
    </w:p>
    <w:p w:rsidR="00541E65" w:rsidRDefault="00541E65">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DASH encapsulation</w:t>
      </w:r>
      <w:r>
        <w:tab/>
      </w:r>
      <w:r>
        <w:fldChar w:fldCharType="begin" w:fldLock="1"/>
      </w:r>
      <w:r>
        <w:instrText xml:space="preserve"> PAGEREF _Toc24628296 \h </w:instrText>
      </w:r>
      <w:r>
        <w:fldChar w:fldCharType="separate"/>
      </w:r>
      <w:r>
        <w:t>16</w:t>
      </w:r>
      <w:r>
        <w:fldChar w:fldCharType="end"/>
      </w:r>
    </w:p>
    <w:p w:rsidR="00541E65" w:rsidRDefault="00541E65" w:rsidP="00541E65">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_Toc24628297 \h </w:instrText>
      </w:r>
      <w:r>
        <w:fldChar w:fldCharType="separate"/>
      </w:r>
      <w:r>
        <w:t>17</w:t>
      </w:r>
      <w:r>
        <w:fldChar w:fldCharType="end"/>
      </w:r>
    </w:p>
    <w:p w:rsidR="0074026F" w:rsidRPr="007B600E" w:rsidRDefault="00541E65" w:rsidP="002C4491">
      <w:r>
        <w:rPr>
          <w:noProof/>
          <w:sz w:val="22"/>
        </w:rPr>
        <w:fldChar w:fldCharType="end"/>
      </w:r>
      <w:bookmarkEnd w:id="3"/>
    </w:p>
    <w:p w:rsidR="00080512" w:rsidRDefault="002C4491">
      <w:pPr>
        <w:pStyle w:val="Heading1"/>
      </w:pPr>
      <w:r>
        <w:br w:type="page"/>
      </w:r>
      <w:bookmarkStart w:id="4" w:name="_Toc24628240"/>
      <w:r w:rsidR="00080512" w:rsidRPr="004D3578">
        <w:lastRenderedPageBreak/>
        <w:t>Foreword</w:t>
      </w:r>
      <w:bookmarkEnd w:id="4"/>
    </w:p>
    <w:p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24628241"/>
      <w:r w:rsidRPr="004D3578">
        <w:lastRenderedPageBreak/>
        <w:t>1</w:t>
      </w:r>
      <w:r w:rsidRPr="004D3578">
        <w:tab/>
        <w:t>Scope</w:t>
      </w:r>
      <w:bookmarkEnd w:id="5"/>
    </w:p>
    <w:p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0E1FB4">
        <w:t xml:space="preserve">based on the 5G </w:t>
      </w:r>
      <w:r w:rsidR="006F4DEF">
        <w:t>M</w:t>
      </w:r>
      <w:r w:rsidR="00865864" w:rsidRPr="000E1FB4">
        <w:t xml:space="preserve">edia </w:t>
      </w:r>
      <w:r w:rsidR="006F4DEF">
        <w:t>S</w:t>
      </w:r>
      <w:r w:rsidR="00865864" w:rsidRPr="000E1FB4">
        <w:t xml:space="preserve">treaming </w:t>
      </w:r>
      <w:r w:rsidR="006F4DEF">
        <w:t>A</w:t>
      </w:r>
      <w:r w:rsidR="00865864" w:rsidRPr="000E1FB4">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rsidR="00080512" w:rsidRPr="004D3578" w:rsidRDefault="00080512">
      <w:pPr>
        <w:pStyle w:val="Heading1"/>
      </w:pPr>
      <w:bookmarkStart w:id="6" w:name="_Toc2462824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0B0A97" w:rsidRDefault="000B0A97" w:rsidP="000B0A97">
      <w:pPr>
        <w:pStyle w:val="EX"/>
      </w:pPr>
      <w:r>
        <w:t>[2]</w:t>
      </w:r>
      <w:r>
        <w:tab/>
        <w:t xml:space="preserve">ITU-T Recommendation H.264 (06/2019): "Advanced video coding for generic </w:t>
      </w:r>
      <w:proofErr w:type="spellStart"/>
      <w:r>
        <w:t>audiovisual</w:t>
      </w:r>
      <w:proofErr w:type="spellEnd"/>
      <w:r>
        <w:t xml:space="preserve"> services".</w:t>
      </w:r>
    </w:p>
    <w:p w:rsidR="000B0A97" w:rsidRDefault="000B0A97" w:rsidP="000B0A97">
      <w:pPr>
        <w:pStyle w:val="EX"/>
      </w:pPr>
      <w:r>
        <w:t>[3]</w:t>
      </w:r>
      <w:r>
        <w:tab/>
        <w:t>ITU-T Recommendation H.265 (02/2018): "High efficiency video coding".</w:t>
      </w:r>
    </w:p>
    <w:p w:rsidR="000B0A97" w:rsidRDefault="000B0A97" w:rsidP="000B0A97">
      <w:pPr>
        <w:pStyle w:val="EX"/>
      </w:pPr>
      <w:r>
        <w:t>[</w:t>
      </w:r>
      <w:r w:rsidR="00F12F03">
        <w:t>4</w:t>
      </w:r>
      <w:r>
        <w:t>]</w:t>
      </w:r>
      <w:r>
        <w:tab/>
        <w:t>3GPP TS 26.117,"</w:t>
      </w:r>
      <w:r w:rsidRPr="00236DBB">
        <w:t>5G Media Streaming (5GMS); Speech and audio profiles</w:t>
      </w:r>
      <w:r>
        <w:t>".</w:t>
      </w:r>
    </w:p>
    <w:p w:rsidR="002C4491" w:rsidRDefault="002C4491" w:rsidP="000B0A97">
      <w:pPr>
        <w:pStyle w:val="EX"/>
      </w:pPr>
      <w:r>
        <w:t>[</w:t>
      </w:r>
      <w:r w:rsidR="003A6965">
        <w:t>5</w:t>
      </w:r>
      <w:r>
        <w:t>]</w:t>
      </w:r>
      <w:r>
        <w:tab/>
        <w:t>3GPP TS 26.501: "</w:t>
      </w:r>
      <w:r w:rsidRPr="00012CA4">
        <w:t>5G Media Streaming (5GMS); General description and architecture</w:t>
      </w:r>
      <w:r>
        <w:t>".</w:t>
      </w:r>
    </w:p>
    <w:p w:rsidR="002C4491" w:rsidRDefault="002C4491" w:rsidP="002C4491">
      <w:pPr>
        <w:pStyle w:val="EX"/>
      </w:pPr>
      <w:r>
        <w:t>[</w:t>
      </w:r>
      <w:r w:rsidR="003A6965">
        <w:t>6</w:t>
      </w:r>
      <w:r>
        <w:t>]</w:t>
      </w:r>
      <w:r>
        <w:tab/>
      </w:r>
      <w:r w:rsidRPr="003844F1">
        <w:t xml:space="preserve">3GPP TS 26.307, </w:t>
      </w:r>
      <w:r>
        <w:t>"</w:t>
      </w:r>
      <w:r w:rsidRPr="003844F1">
        <w:t>Presentation Layer for 3GPP Services</w:t>
      </w:r>
      <w:r>
        <w:t>".</w:t>
      </w:r>
    </w:p>
    <w:p w:rsidR="005D2BD2" w:rsidRDefault="00D16D28" w:rsidP="005D2BD2">
      <w:pPr>
        <w:pStyle w:val="EX"/>
      </w:pPr>
      <w:r>
        <w:t>[</w:t>
      </w:r>
      <w:r w:rsidR="005D2BD2">
        <w:t>7]</w:t>
      </w:r>
      <w:r w:rsidR="005D2BD2">
        <w:tab/>
      </w:r>
      <w:r w:rsidR="005D2BD2">
        <w:tab/>
        <w:t>ISO/IEC 23000-19: "Information Technology Multimedia Application Format (MPEG-A) – Part 19: Common Media Application Format (CMAF) for segmented media".</w:t>
      </w:r>
    </w:p>
    <w:p w:rsidR="005D2BD2" w:rsidRPr="00657299" w:rsidRDefault="005D2BD2" w:rsidP="00657299">
      <w:pPr>
        <w:pStyle w:val="NO"/>
      </w:pPr>
      <w:r w:rsidRPr="00287B4E">
        <w:t xml:space="preserve">NOTE: </w:t>
      </w:r>
      <w:r>
        <w:tab/>
      </w:r>
      <w:r w:rsidRPr="00287B4E">
        <w:t>This references the second edition which in FDIS stage is available as MPEG output document N18636.</w:t>
      </w:r>
    </w:p>
    <w:p w:rsidR="005D2BD2" w:rsidRDefault="005D2BD2" w:rsidP="005D2BD2">
      <w:pPr>
        <w:pStyle w:val="EX"/>
      </w:pPr>
      <w:r>
        <w:t>[8]</w:t>
      </w:r>
      <w:r>
        <w:tab/>
        <w:t>ISO/IEC 23001-7: "</w:t>
      </w:r>
      <w:r w:rsidRPr="00CE6F01">
        <w:t>MPEG systems technologies — Part 7: Common encryption in ISO base media file format files</w:t>
      </w:r>
      <w:r>
        <w:t>".</w:t>
      </w:r>
    </w:p>
    <w:p w:rsidR="005D2BD2" w:rsidRDefault="005D2BD2" w:rsidP="005D2BD2">
      <w:pPr>
        <w:pStyle w:val="EX"/>
      </w:pPr>
      <w:r>
        <w:t>[9]</w:t>
      </w:r>
      <w:r>
        <w:tab/>
      </w:r>
      <w:r w:rsidRPr="00CE6F01">
        <w:t>CTA-5003: "Web Application Video Ecosystem (WAVE): Device Playback Capabilities Specification" available here https://cta.tech/cta/media/EventImages/TechStandards/CTA-5003-Final.pdf</w:t>
      </w:r>
    </w:p>
    <w:p w:rsidR="003A6965" w:rsidRDefault="003A6965" w:rsidP="005D2BD2">
      <w:pPr>
        <w:pStyle w:val="EX"/>
      </w:pPr>
      <w:r>
        <w:t>[10]</w:t>
      </w:r>
      <w:r>
        <w:tab/>
      </w:r>
      <w:r w:rsidR="006E58D1">
        <w:t xml:space="preserve">3GPP </w:t>
      </w:r>
      <w:r>
        <w:t>TS</w:t>
      </w:r>
      <w:r w:rsidR="006E58D1">
        <w:t xml:space="preserve"> </w:t>
      </w:r>
      <w:r>
        <w:t>26.512</w:t>
      </w:r>
      <w:r w:rsidR="006E58D1">
        <w:t>: "</w:t>
      </w:r>
      <w:r w:rsidR="006E58D1" w:rsidRPr="006E58D1">
        <w:t xml:space="preserve"> 5G Media Streaming (5GMS); Protocols</w:t>
      </w:r>
      <w:r w:rsidR="006E58D1">
        <w:t>".</w:t>
      </w:r>
    </w:p>
    <w:p w:rsidR="003A6965" w:rsidRDefault="003A6965" w:rsidP="002C4491">
      <w:pPr>
        <w:pStyle w:val="EX"/>
      </w:pPr>
      <w:r>
        <w:t>[11]</w:t>
      </w:r>
      <w:r>
        <w:tab/>
        <w:t>RFC6381</w:t>
      </w:r>
      <w:r w:rsidR="006E58D1">
        <w:t xml:space="preserve">: </w:t>
      </w:r>
      <w:r w:rsidR="006E58D1" w:rsidRPr="006E58D1">
        <w:t>The 'Codecs' and 'Profiles' Parameters for "Bucket" Media Types</w:t>
      </w:r>
      <w:r w:rsidR="006E58D1">
        <w:t>.</w:t>
      </w:r>
    </w:p>
    <w:p w:rsidR="001476BD" w:rsidRDefault="001476BD" w:rsidP="001476BD">
      <w:pPr>
        <w:pStyle w:val="EX"/>
      </w:pPr>
      <w:r>
        <w:t>[</w:t>
      </w:r>
      <w:r w:rsidR="003A6965">
        <w:t>12</w:t>
      </w:r>
      <w:r>
        <w:t>]</w:t>
      </w:r>
      <w:r>
        <w:tab/>
        <w:t>3GPP TS 26.116, "Television (TV) over 3GPP Services; Video Profiles".</w:t>
      </w:r>
    </w:p>
    <w:p w:rsidR="004E7ED2" w:rsidRDefault="004E7ED2" w:rsidP="001476BD">
      <w:pPr>
        <w:pStyle w:val="EX"/>
      </w:pPr>
      <w:r>
        <w:t>[</w:t>
      </w:r>
      <w:r w:rsidR="003A6965">
        <w:t>13</w:t>
      </w:r>
      <w:r>
        <w:t>]</w:t>
      </w:r>
      <w:r>
        <w:tab/>
        <w:t>3GPP TS 26.118, "</w:t>
      </w:r>
      <w:r w:rsidRPr="006A2001">
        <w:t>3GPP Virtual reality profiles for streaming applications</w:t>
      </w:r>
      <w:r>
        <w:t>".</w:t>
      </w:r>
    </w:p>
    <w:p w:rsidR="002C4491" w:rsidRPr="00AF6B47" w:rsidRDefault="002C4491" w:rsidP="002C4491"/>
    <w:p w:rsidR="00080512" w:rsidRPr="004D3578" w:rsidRDefault="00080512">
      <w:pPr>
        <w:pStyle w:val="Heading1"/>
      </w:pPr>
      <w:bookmarkStart w:id="7" w:name="_Toc24628243"/>
      <w:r w:rsidRPr="004D3578">
        <w:lastRenderedPageBreak/>
        <w:t>3</w:t>
      </w:r>
      <w:r w:rsidRPr="004D3578">
        <w:tab/>
        <w:t>Definitions</w:t>
      </w:r>
      <w:r w:rsidR="00602AEA">
        <w:t xml:space="preserve"> of terms, symbols and abbreviations</w:t>
      </w:r>
      <w:bookmarkEnd w:id="7"/>
    </w:p>
    <w:p w:rsidR="00080512" w:rsidRPr="004D3578" w:rsidRDefault="00080512">
      <w:pPr>
        <w:pStyle w:val="Heading2"/>
      </w:pPr>
      <w:bookmarkStart w:id="8" w:name="_Toc24628244"/>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24628245"/>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24628246"/>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A7813" w:rsidRDefault="00EA7813" w:rsidP="002C4491">
      <w:pPr>
        <w:pStyle w:val="EW"/>
      </w:pPr>
      <w:r>
        <w:t>5GMS</w:t>
      </w:r>
      <w:r>
        <w:tab/>
        <w:t>5G Media Streaming</w:t>
      </w:r>
    </w:p>
    <w:p w:rsidR="00EA7813" w:rsidRDefault="00EA7813" w:rsidP="002C4491">
      <w:pPr>
        <w:pStyle w:val="EW"/>
      </w:pPr>
      <w:r>
        <w:t>5GMSA</w:t>
      </w:r>
      <w:r>
        <w:tab/>
        <w:t>5G Media Streaming Architecture</w:t>
      </w:r>
    </w:p>
    <w:p w:rsidR="002C4491" w:rsidRDefault="002C4491" w:rsidP="002C4491">
      <w:pPr>
        <w:pStyle w:val="EW"/>
      </w:pPr>
      <w:r>
        <w:t>AS</w:t>
      </w:r>
      <w:r>
        <w:tab/>
        <w:t>Application Server</w:t>
      </w:r>
    </w:p>
    <w:p w:rsidR="000B0A97" w:rsidRDefault="000B0A97" w:rsidP="004E7ED2">
      <w:pPr>
        <w:pStyle w:val="EW"/>
      </w:pPr>
      <w:r>
        <w:t>AVC</w:t>
      </w:r>
      <w:r>
        <w:tab/>
        <w:t>Advanced Video Coding</w:t>
      </w:r>
    </w:p>
    <w:p w:rsidR="004E7ED2" w:rsidRDefault="004E7ED2" w:rsidP="004E7ED2">
      <w:pPr>
        <w:pStyle w:val="EW"/>
      </w:pPr>
      <w:r>
        <w:t>DASH</w:t>
      </w:r>
      <w:r>
        <w:tab/>
        <w:t>Dynamic Adaptive Streaming over HTTP</w:t>
      </w:r>
    </w:p>
    <w:p w:rsidR="000B0A97" w:rsidRDefault="000B0A97" w:rsidP="004E7ED2">
      <w:pPr>
        <w:pStyle w:val="EW"/>
      </w:pPr>
      <w:r>
        <w:t>HEVC</w:t>
      </w:r>
      <w:r>
        <w:tab/>
        <w:t>High Efficiency Video Coding</w:t>
      </w:r>
    </w:p>
    <w:p w:rsidR="004E7ED2" w:rsidRDefault="004E7ED2" w:rsidP="004E7ED2">
      <w:pPr>
        <w:pStyle w:val="EW"/>
      </w:pPr>
      <w:r>
        <w:t>OMAF</w:t>
      </w:r>
      <w:r>
        <w:tab/>
        <w:t>Omnidirectional Media Application Format</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1476BD" w:rsidRPr="004D3578" w:rsidRDefault="001476BD" w:rsidP="001476BD">
      <w:pPr>
        <w:pStyle w:val="Heading1"/>
      </w:pPr>
      <w:bookmarkStart w:id="11" w:name="_Toc24628247"/>
      <w:r>
        <w:t>4</w:t>
      </w:r>
      <w:r w:rsidRPr="004D3578">
        <w:tab/>
      </w:r>
      <w:r>
        <w:t xml:space="preserve">5GMS </w:t>
      </w:r>
      <w:r w:rsidR="00907839">
        <w:t>c</w:t>
      </w:r>
      <w:r>
        <w:t>odecs and formats capabilities</w:t>
      </w:r>
      <w:bookmarkEnd w:id="11"/>
    </w:p>
    <w:p w:rsidR="001476BD" w:rsidRPr="004D3578" w:rsidRDefault="001476BD" w:rsidP="001476BD">
      <w:pPr>
        <w:pStyle w:val="Heading2"/>
      </w:pPr>
      <w:bookmarkStart w:id="12" w:name="_Toc24628248"/>
      <w:r>
        <w:t>4</w:t>
      </w:r>
      <w:r w:rsidRPr="004D3578">
        <w:t>.1</w:t>
      </w:r>
      <w:r w:rsidRPr="004D3578">
        <w:tab/>
      </w:r>
      <w:r>
        <w:t>Introduction</w:t>
      </w:r>
      <w:bookmarkEnd w:id="12"/>
    </w:p>
    <w:p w:rsidR="001476BD" w:rsidRDefault="001476BD" w:rsidP="001476BD">
      <w:r>
        <w:t>This clause defines codecs and formats capabilities for video, audio, speech</w:t>
      </w:r>
      <w:r w:rsidR="00FF2BB6">
        <w:t xml:space="preserve"> and</w:t>
      </w:r>
      <w:r>
        <w:t xml:space="preserve"> subtitles.</w:t>
      </w:r>
    </w:p>
    <w:p w:rsidR="001476BD" w:rsidRDefault="001476BD" w:rsidP="001476BD">
      <w:pPr>
        <w:pStyle w:val="Heading2"/>
      </w:pPr>
      <w:bookmarkStart w:id="13" w:name="_Toc24628249"/>
      <w:r>
        <w:t>4.2</w:t>
      </w:r>
      <w:r>
        <w:tab/>
        <w:t>Video</w:t>
      </w:r>
      <w:bookmarkEnd w:id="13"/>
    </w:p>
    <w:p w:rsidR="001476BD" w:rsidRDefault="001476BD" w:rsidP="001476BD">
      <w:pPr>
        <w:pStyle w:val="Heading3"/>
      </w:pPr>
      <w:bookmarkStart w:id="14" w:name="_Toc24628250"/>
      <w:r>
        <w:t>4.2.1</w:t>
      </w:r>
      <w:r>
        <w:tab/>
        <w:t>H.264 (AVC)</w:t>
      </w:r>
      <w:bookmarkEnd w:id="14"/>
    </w:p>
    <w:p w:rsidR="001476BD" w:rsidRDefault="001476BD" w:rsidP="001476BD">
      <w:pPr>
        <w:pStyle w:val="Heading4"/>
      </w:pPr>
      <w:bookmarkStart w:id="15" w:name="_Toc24628251"/>
      <w:r>
        <w:t>4.2.1.1</w:t>
      </w:r>
      <w:r>
        <w:tab/>
        <w:t>Decoding</w:t>
      </w:r>
      <w:bookmarkEnd w:id="15"/>
    </w:p>
    <w:p w:rsidR="001476BD" w:rsidRDefault="001476BD" w:rsidP="001476BD">
      <w:r>
        <w:t>The following H.264 (AVC) media decoding capabilities are defined:</w:t>
      </w:r>
    </w:p>
    <w:p w:rsidR="001476BD" w:rsidRDefault="001476BD" w:rsidP="001476BD">
      <w:pPr>
        <w:ind w:left="284"/>
      </w:pPr>
      <w:r w:rsidRPr="002D5471">
        <w:rPr>
          <w:b/>
          <w:bCs/>
        </w:rPr>
        <w:lastRenderedPageBreak/>
        <w:t>AVC-HD</w:t>
      </w:r>
      <w:r>
        <w:t xml:space="preserve">: the capability to decode </w:t>
      </w:r>
      <w:r w:rsidRPr="00C22031">
        <w:t xml:space="preserve">H.264 (AVC) </w:t>
      </w:r>
      <w:r>
        <w:t>Progressive High</w:t>
      </w:r>
      <w:r w:rsidRPr="00C22031">
        <w:t xml:space="preserve"> Profile Level </w:t>
      </w:r>
      <w:r>
        <w:t>3.1</w:t>
      </w:r>
      <w:r w:rsidRPr="00C22031">
        <w:t xml:space="preserve"> [</w:t>
      </w:r>
      <w:r w:rsidR="000B0A97" w:rsidRPr="00657299">
        <w:t>2</w:t>
      </w:r>
      <w:r w:rsidRPr="00C22031">
        <w:t xml:space="preserve">] </w:t>
      </w:r>
      <w:r>
        <w:t>bitstreams, for which</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w:t>
      </w:r>
      <w:proofErr w:type="spellStart"/>
      <w:r w:rsidRPr="002D5471">
        <w:rPr>
          <w:rFonts w:ascii="Courier New" w:hAnsi="Courier New" w:cs="Courier New"/>
        </w:rPr>
        <w:t>cpbBrVclFactor</w:t>
      </w:r>
      <w:proofErr w:type="spellEnd"/>
      <w:r w:rsidRPr="00911452">
        <w:t xml:space="preserve"> </w:t>
      </w:r>
      <w:r>
        <w:t>and</w:t>
      </w:r>
      <w:r w:rsidRPr="00B82CF1">
        <w:t xml:space="preserve"> </w:t>
      </w:r>
      <w:proofErr w:type="spellStart"/>
      <w:r w:rsidRPr="002D5471">
        <w:rPr>
          <w:rFonts w:ascii="Courier New" w:hAnsi="Courier New" w:cs="Courier New"/>
        </w:rPr>
        <w:t>cpbBrNalFactor</w:t>
      </w:r>
      <w:proofErr w:type="spellEnd"/>
      <w:r w:rsidRPr="00B82CF1">
        <w:t xml:space="preserve"> being fixed to </w:t>
      </w:r>
      <w:r>
        <w:t xml:space="preserve">be </w:t>
      </w:r>
      <w:r w:rsidRPr="00B82CF1">
        <w:t>1000 and 1200</w:t>
      </w:r>
      <w:r>
        <w:t>,</w:t>
      </w:r>
      <w:r w:rsidRPr="00B82CF1">
        <w:t xml:space="preserve"> respectivel</w:t>
      </w:r>
      <w:r>
        <w:t>y</w:t>
      </w:r>
      <w:r w:rsidRPr="00C22031">
        <w:t>.</w:t>
      </w:r>
    </w:p>
    <w:p w:rsidR="001476BD" w:rsidRPr="002D5471" w:rsidRDefault="001476BD" w:rsidP="001476BD">
      <w:pPr>
        <w:ind w:left="284"/>
      </w:pPr>
      <w:r w:rsidRPr="005E6C6C">
        <w:rPr>
          <w:b/>
          <w:bCs/>
        </w:rPr>
        <w:t>AVC-</w:t>
      </w:r>
      <w:proofErr w:type="spellStart"/>
      <w:r w:rsidRPr="005E6C6C">
        <w:rPr>
          <w:b/>
          <w:bCs/>
        </w:rPr>
        <w:t>FullHD</w:t>
      </w:r>
      <w:proofErr w:type="spellEnd"/>
      <w:r>
        <w:t xml:space="preserve">: the capability to decode </w:t>
      </w:r>
      <w:r w:rsidRPr="00C22031">
        <w:t xml:space="preserve">H.264 (AVC) </w:t>
      </w:r>
      <w:r>
        <w:t>Progressive High</w:t>
      </w:r>
      <w:r w:rsidRPr="00C22031">
        <w:t xml:space="preserve"> Profile Level </w:t>
      </w:r>
      <w:r>
        <w:t>4.0</w:t>
      </w:r>
      <w:r w:rsidRPr="00C22031">
        <w:t xml:space="preserve"> [</w:t>
      </w:r>
      <w:r w:rsidR="000B0A97" w:rsidRPr="00657299">
        <w:t>2</w:t>
      </w:r>
      <w:r w:rsidRPr="00C22031">
        <w:t xml:space="preserve">] </w:t>
      </w:r>
      <w:r>
        <w:t>bitstreams</w:t>
      </w:r>
      <w:r w:rsidRPr="00C22031">
        <w:t>.</w:t>
      </w:r>
    </w:p>
    <w:p w:rsidR="001476BD" w:rsidRPr="00734D71" w:rsidRDefault="001476BD" w:rsidP="001476BD">
      <w:pPr>
        <w:ind w:left="284"/>
      </w:pPr>
      <w:r w:rsidRPr="005E6C6C">
        <w:rPr>
          <w:b/>
          <w:bCs/>
        </w:rPr>
        <w:t>AVC-UHD</w:t>
      </w:r>
      <w:r>
        <w:t>: the capability to decode H.264/AVC Progressive High Profile Level 5.1 [</w:t>
      </w:r>
      <w:r w:rsidR="000B0A97" w:rsidRPr="00657299">
        <w:t>2</w:t>
      </w:r>
      <w:r>
        <w:t>] bitstreams for H.264/AVC with the following additional restrictions and requirements:</w:t>
      </w:r>
    </w:p>
    <w:p w:rsidR="001476BD" w:rsidRDefault="001476BD" w:rsidP="001476BD">
      <w:pPr>
        <w:pStyle w:val="ListParagraph"/>
        <w:numPr>
          <w:ilvl w:val="0"/>
          <w:numId w:val="5"/>
        </w:numPr>
        <w:ind w:left="1004"/>
      </w:pPr>
      <w:r>
        <w:t xml:space="preserve">the maximum VCL Bit Rate is constrained to be 120Mbps with </w:t>
      </w:r>
      <w:proofErr w:type="spellStart"/>
      <w:r w:rsidRPr="002D5471">
        <w:rPr>
          <w:rFonts w:ascii="Courier New" w:hAnsi="Courier New" w:cs="Courier New"/>
        </w:rPr>
        <w:t>cpbBrVclFactor</w:t>
      </w:r>
      <w:proofErr w:type="spellEnd"/>
      <w:r>
        <w:t xml:space="preserve"> and </w:t>
      </w:r>
      <w:proofErr w:type="spellStart"/>
      <w:r w:rsidRPr="002D5471">
        <w:rPr>
          <w:rFonts w:ascii="Courier New" w:hAnsi="Courier New" w:cs="Courier New"/>
        </w:rPr>
        <w:t>cpbBrNalFactor</w:t>
      </w:r>
      <w:proofErr w:type="spellEnd"/>
      <w:r>
        <w:t xml:space="preserve"> being fixed to be 1250 and 1500, respectively.</w:t>
      </w:r>
    </w:p>
    <w:p w:rsidR="001476BD" w:rsidRDefault="001476BD" w:rsidP="001476BD">
      <w:pPr>
        <w:pStyle w:val="ListParagraph"/>
        <w:numPr>
          <w:ilvl w:val="0"/>
          <w:numId w:val="5"/>
        </w:numPr>
        <w:ind w:left="1004"/>
      </w:pPr>
      <w:r>
        <w:t>the bitstream does not contain more than 10 slices per picture.</w:t>
      </w:r>
    </w:p>
    <w:p w:rsidR="001476BD" w:rsidRDefault="001476BD" w:rsidP="001476BD">
      <w:pPr>
        <w:pStyle w:val="ListParagraph"/>
        <w:ind w:left="0"/>
      </w:pPr>
    </w:p>
    <w:p w:rsidR="001476BD" w:rsidRPr="00166B85" w:rsidRDefault="001476BD" w:rsidP="001476BD">
      <w:pPr>
        <w:pStyle w:val="ListParagraph"/>
        <w:ind w:left="284"/>
      </w:pPr>
      <w:r>
        <w:t>NOTE:</w:t>
      </w:r>
      <w:r>
        <w:tab/>
        <w:t>High Profile for H.264/AVC excludes Flexible macro-block order, Arbitrary slice ordering, Redundant slices, Data partition.</w:t>
      </w:r>
    </w:p>
    <w:p w:rsidR="001476BD" w:rsidRPr="00C01246" w:rsidRDefault="001476BD" w:rsidP="001476BD">
      <w:pPr>
        <w:pStyle w:val="Heading4"/>
      </w:pPr>
      <w:bookmarkStart w:id="16" w:name="_Toc24628252"/>
      <w:r>
        <w:t>4.2.1.2</w:t>
      </w:r>
      <w:r>
        <w:tab/>
        <w:t>Encoding</w:t>
      </w:r>
      <w:bookmarkEnd w:id="16"/>
    </w:p>
    <w:p w:rsidR="001476BD" w:rsidRDefault="001476BD" w:rsidP="001476BD">
      <w:r>
        <w:t>[TBD]</w:t>
      </w:r>
    </w:p>
    <w:p w:rsidR="001476BD" w:rsidRDefault="001476BD" w:rsidP="001476BD">
      <w:pPr>
        <w:pStyle w:val="Heading3"/>
      </w:pPr>
      <w:bookmarkStart w:id="17" w:name="_Toc24628253"/>
      <w:r>
        <w:t>4.2.2</w:t>
      </w:r>
      <w:r>
        <w:tab/>
        <w:t>H.265 (HEVC)</w:t>
      </w:r>
      <w:bookmarkEnd w:id="17"/>
    </w:p>
    <w:p w:rsidR="001476BD" w:rsidRDefault="001476BD" w:rsidP="001476BD">
      <w:pPr>
        <w:pStyle w:val="Heading4"/>
      </w:pPr>
      <w:bookmarkStart w:id="18" w:name="_Toc24628254"/>
      <w:r>
        <w:t>4.2.2.1</w:t>
      </w:r>
      <w:r>
        <w:tab/>
        <w:t>Decoding</w:t>
      </w:r>
      <w:bookmarkEnd w:id="18"/>
    </w:p>
    <w:p w:rsidR="001476BD" w:rsidRPr="003D32FC" w:rsidRDefault="001476BD" w:rsidP="001476BD">
      <w:r>
        <w:t>The following H.265 (HEVC) media decoding capabilities are defined:</w:t>
      </w:r>
    </w:p>
    <w:p w:rsidR="001476BD" w:rsidRDefault="001476BD" w:rsidP="001476BD">
      <w:pPr>
        <w:ind w:left="284"/>
      </w:pPr>
      <w:r w:rsidRPr="002D5471">
        <w:rPr>
          <w:b/>
        </w:rPr>
        <w:t>HEVC-HD</w:t>
      </w:r>
      <w:r>
        <w:t xml:space="preserve">: the capability to decode H.265 (HEVC) </w:t>
      </w:r>
      <w:r w:rsidRPr="00C22031">
        <w:t>Main Profile, Main Tier, Level 3.1</w:t>
      </w:r>
      <w:r w:rsidRPr="000B0A97">
        <w:t>[</w:t>
      </w:r>
      <w:r w:rsidR="000B0A97" w:rsidRPr="00657299">
        <w:t>3</w:t>
      </w:r>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p>
    <w:p w:rsidR="001476BD" w:rsidRDefault="001476BD" w:rsidP="001476BD">
      <w:pPr>
        <w:ind w:left="284"/>
      </w:pPr>
      <w:r w:rsidRPr="00166B85">
        <w:rPr>
          <w:b/>
        </w:rPr>
        <w:t>HEVC-</w:t>
      </w:r>
      <w:proofErr w:type="spellStart"/>
      <w:r>
        <w:rPr>
          <w:b/>
        </w:rPr>
        <w:t>Full</w:t>
      </w:r>
      <w:r w:rsidRPr="00166B85">
        <w:rPr>
          <w:b/>
        </w:rPr>
        <w:t>HD</w:t>
      </w:r>
      <w:proofErr w:type="spellEnd"/>
      <w:r>
        <w:t xml:space="preserve">: the capability to decode H.265 (HEVC) </w:t>
      </w:r>
      <w:r w:rsidRPr="00C22031">
        <w:t>Main</w:t>
      </w:r>
      <w:r>
        <w:t>10</w:t>
      </w:r>
      <w:r w:rsidRPr="00C22031">
        <w:t xml:space="preserve"> Profile, Main Tier, Level </w:t>
      </w:r>
      <w:r>
        <w:t>4</w:t>
      </w:r>
      <w:r w:rsidRPr="00C22031">
        <w:t>.1</w:t>
      </w:r>
      <w:r w:rsidRPr="000B0A97">
        <w:t>[</w:t>
      </w:r>
      <w:r w:rsidR="000B0A97" w:rsidRPr="00657299">
        <w:t>3</w:t>
      </w:r>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p>
    <w:p w:rsidR="001476BD" w:rsidRDefault="001476BD" w:rsidP="001476BD">
      <w:pPr>
        <w:ind w:left="284"/>
      </w:pPr>
      <w:r w:rsidRPr="00166B85">
        <w:rPr>
          <w:b/>
        </w:rPr>
        <w:t>HEVC-</w:t>
      </w:r>
      <w:r>
        <w:rPr>
          <w:b/>
        </w:rPr>
        <w:t>U</w:t>
      </w:r>
      <w:r w:rsidRPr="00166B85">
        <w:rPr>
          <w:b/>
        </w:rPr>
        <w:t>HD</w:t>
      </w:r>
      <w:r>
        <w:t xml:space="preserve">: the capability to decode H.265 (HEVC) </w:t>
      </w:r>
      <w:r w:rsidRPr="00C22031">
        <w:t>Main</w:t>
      </w:r>
      <w:r>
        <w:t>10</w:t>
      </w:r>
      <w:r w:rsidRPr="00C22031">
        <w:t xml:space="preserve"> Profile, Main Tier, Level </w:t>
      </w:r>
      <w:r>
        <w:t>5</w:t>
      </w:r>
      <w:r w:rsidRPr="00C22031">
        <w:t>.1</w:t>
      </w:r>
      <w:r w:rsidRPr="000B0A97">
        <w:t>[</w:t>
      </w:r>
      <w:r w:rsidR="000B0A97" w:rsidRPr="00657299">
        <w:t>3</w:t>
      </w:r>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p>
    <w:p w:rsidR="001476BD" w:rsidRDefault="001476BD" w:rsidP="001476BD">
      <w:pPr>
        <w:pStyle w:val="Heading4"/>
      </w:pPr>
      <w:bookmarkStart w:id="19" w:name="_Toc24628255"/>
      <w:r>
        <w:t>4.2.2.2</w:t>
      </w:r>
      <w:r>
        <w:tab/>
        <w:t>Encoding</w:t>
      </w:r>
      <w:bookmarkEnd w:id="19"/>
    </w:p>
    <w:p w:rsidR="001476BD" w:rsidRDefault="001476BD" w:rsidP="001476BD">
      <w:r>
        <w:t>[TBD]</w:t>
      </w:r>
    </w:p>
    <w:p w:rsidR="001476BD" w:rsidRPr="004D3578" w:rsidRDefault="001476BD" w:rsidP="001476BD">
      <w:pPr>
        <w:pStyle w:val="Heading2"/>
      </w:pPr>
      <w:bookmarkStart w:id="20" w:name="_Toc24628256"/>
      <w:r>
        <w:t>4.3</w:t>
      </w:r>
      <w:r>
        <w:tab/>
        <w:t>Audio</w:t>
      </w:r>
      <w:bookmarkEnd w:id="20"/>
    </w:p>
    <w:p w:rsidR="001476BD" w:rsidRDefault="001476BD" w:rsidP="001476BD">
      <w:pPr>
        <w:pStyle w:val="Heading3"/>
      </w:pPr>
      <w:bookmarkStart w:id="21" w:name="_Toc24628257"/>
      <w:r>
        <w:t>4.3.1</w:t>
      </w:r>
      <w:r>
        <w:tab/>
        <w:t>Decoding</w:t>
      </w:r>
      <w:bookmarkEnd w:id="21"/>
    </w:p>
    <w:p w:rsidR="001476BD" w:rsidRDefault="001476BD" w:rsidP="001476BD">
      <w:r>
        <w:t xml:space="preserve">Audio decoding capabilities are defined in 3GPP TS 26.117 </w:t>
      </w:r>
      <w:r w:rsidRPr="00F12F03">
        <w:t>[</w:t>
      </w:r>
      <w:r w:rsidR="00F12F03" w:rsidRPr="00657299">
        <w:t>4</w:t>
      </w:r>
      <w:r w:rsidRPr="00F12F03">
        <w:t>]</w:t>
      </w:r>
      <w:r>
        <w:t xml:space="preserve"> clause 5.3.</w:t>
      </w:r>
    </w:p>
    <w:p w:rsidR="001476BD" w:rsidRDefault="001476BD" w:rsidP="001476BD">
      <w:pPr>
        <w:pStyle w:val="Heading3"/>
      </w:pPr>
      <w:bookmarkStart w:id="22" w:name="_Toc24628258"/>
      <w:r>
        <w:t>4.3.2</w:t>
      </w:r>
      <w:r>
        <w:tab/>
        <w:t>Encoding</w:t>
      </w:r>
      <w:bookmarkEnd w:id="22"/>
    </w:p>
    <w:p w:rsidR="001476BD" w:rsidRDefault="001476BD" w:rsidP="001476BD">
      <w:r>
        <w:t>[TBD]</w:t>
      </w:r>
    </w:p>
    <w:p w:rsidR="001476BD" w:rsidRPr="004D3578" w:rsidRDefault="001476BD" w:rsidP="001476BD">
      <w:pPr>
        <w:pStyle w:val="Heading2"/>
      </w:pPr>
      <w:bookmarkStart w:id="23" w:name="_Toc24628259"/>
      <w:r>
        <w:t>4.3</w:t>
      </w:r>
      <w:r>
        <w:tab/>
        <w:t>Speech</w:t>
      </w:r>
      <w:bookmarkEnd w:id="23"/>
    </w:p>
    <w:p w:rsidR="001476BD" w:rsidRDefault="001476BD" w:rsidP="001476BD">
      <w:pPr>
        <w:pStyle w:val="Heading3"/>
      </w:pPr>
      <w:bookmarkStart w:id="24" w:name="_Toc24628260"/>
      <w:r>
        <w:t>4.3.1</w:t>
      </w:r>
      <w:r>
        <w:tab/>
        <w:t>Decoding</w:t>
      </w:r>
      <w:bookmarkEnd w:id="24"/>
    </w:p>
    <w:p w:rsidR="001476BD" w:rsidRPr="005E6C6C" w:rsidRDefault="001476BD" w:rsidP="001476BD">
      <w:r w:rsidRPr="00657299">
        <w:t>Speech</w:t>
      </w:r>
      <w:r>
        <w:t xml:space="preserve"> decoding capabilities are defined in 3GPP TS 26.</w:t>
      </w:r>
      <w:r w:rsidRPr="00F12F03">
        <w:t>117 [</w:t>
      </w:r>
      <w:r w:rsidR="00F12F03" w:rsidRPr="00657299">
        <w:t>4</w:t>
      </w:r>
      <w:r w:rsidRPr="00F12F03">
        <w:t>]</w:t>
      </w:r>
      <w:r>
        <w:t xml:space="preserve"> clause 5.2.</w:t>
      </w:r>
    </w:p>
    <w:p w:rsidR="001476BD" w:rsidRDefault="001476BD" w:rsidP="001476BD">
      <w:pPr>
        <w:pStyle w:val="Heading3"/>
      </w:pPr>
      <w:bookmarkStart w:id="25" w:name="_Toc24628261"/>
      <w:r>
        <w:lastRenderedPageBreak/>
        <w:t>4.3.2</w:t>
      </w:r>
      <w:r>
        <w:tab/>
        <w:t>Encoding</w:t>
      </w:r>
      <w:bookmarkEnd w:id="25"/>
    </w:p>
    <w:p w:rsidR="001476BD" w:rsidRDefault="001476BD" w:rsidP="001476BD">
      <w:r>
        <w:t>[TBD]</w:t>
      </w:r>
    </w:p>
    <w:p w:rsidR="001476BD" w:rsidRDefault="001476BD" w:rsidP="001476BD">
      <w:pPr>
        <w:pStyle w:val="Heading2"/>
      </w:pPr>
      <w:bookmarkStart w:id="26" w:name="_Toc24628262"/>
      <w:r>
        <w:t>4.5</w:t>
      </w:r>
      <w:r>
        <w:tab/>
        <w:t>Subtitles</w:t>
      </w:r>
      <w:bookmarkEnd w:id="26"/>
      <w:r>
        <w:t xml:space="preserve"> </w:t>
      </w:r>
    </w:p>
    <w:p w:rsidR="001476BD" w:rsidRPr="00C01246" w:rsidRDefault="001476BD" w:rsidP="001476BD">
      <w:r>
        <w:t>[TBD]</w:t>
      </w:r>
    </w:p>
    <w:p w:rsidR="002C4491" w:rsidRDefault="002C4491" w:rsidP="002C4491"/>
    <w:p w:rsidR="002C4491" w:rsidRPr="004D3578" w:rsidRDefault="001476BD" w:rsidP="002C4491">
      <w:pPr>
        <w:pStyle w:val="Heading1"/>
      </w:pPr>
      <w:bookmarkStart w:id="27" w:name="_Toc24628263"/>
      <w:r>
        <w:t>5</w:t>
      </w:r>
      <w:r w:rsidR="002C4491" w:rsidRPr="004D3578">
        <w:tab/>
      </w:r>
      <w:r w:rsidR="002C4491">
        <w:t>5GMS Profiles</w:t>
      </w:r>
      <w:bookmarkEnd w:id="27"/>
      <w:r w:rsidR="002C4491">
        <w:t xml:space="preserve"> </w:t>
      </w:r>
    </w:p>
    <w:p w:rsidR="002C4491" w:rsidRPr="004D3578" w:rsidRDefault="001476BD" w:rsidP="002C4491">
      <w:pPr>
        <w:pStyle w:val="Heading2"/>
      </w:pPr>
      <w:bookmarkStart w:id="28" w:name="_Toc24628264"/>
      <w:r>
        <w:t>5</w:t>
      </w:r>
      <w:r w:rsidR="002C4491" w:rsidRPr="004D3578">
        <w:t>.1</w:t>
      </w:r>
      <w:r w:rsidR="002C4491" w:rsidRPr="004D3578">
        <w:tab/>
      </w:r>
      <w:r w:rsidR="002C4491">
        <w:t>Introduction</w:t>
      </w:r>
      <w:bookmarkEnd w:id="28"/>
    </w:p>
    <w:p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w:t>
      </w:r>
      <w:r w:rsidR="001476BD">
        <w:t>T</w:t>
      </w:r>
      <w:r>
        <w:t xml:space="preserve">elevision (TV) </w:t>
      </w:r>
      <w:r w:rsidR="003041F6">
        <w:t xml:space="preserve">profile </w:t>
      </w:r>
      <w:r>
        <w:t>cover</w:t>
      </w:r>
      <w:r w:rsidR="003041F6">
        <w:t>s</w:t>
      </w:r>
      <w:r>
        <w:t xml:space="preserve"> live and on demand streaming of audio-visual services. The</w:t>
      </w:r>
      <w:r w:rsidR="001476BD">
        <w:t xml:space="preserve"> 360</w:t>
      </w:r>
      <w:r>
        <w:t xml:space="preserve"> Virtual </w:t>
      </w:r>
      <w:r w:rsidR="001476BD">
        <w:t xml:space="preserve">Reality </w:t>
      </w:r>
      <w:r>
        <w:t xml:space="preserve">(VR) </w:t>
      </w:r>
      <w:r w:rsidR="003041F6">
        <w:t xml:space="preserve">profile </w:t>
      </w:r>
      <w:r>
        <w:t>cover</w:t>
      </w:r>
      <w:r w:rsidR="003041F6">
        <w:t>s</w:t>
      </w:r>
      <w:r>
        <w:t xml:space="preserve"> the live and on demand streaming of 360 content.</w:t>
      </w:r>
    </w:p>
    <w:p w:rsidR="00976C28" w:rsidRDefault="001476BD" w:rsidP="00976C28">
      <w:pPr>
        <w:pStyle w:val="Heading2"/>
      </w:pPr>
      <w:bookmarkStart w:id="29" w:name="_Toc24628265"/>
      <w:r>
        <w:t>5</w:t>
      </w:r>
      <w:r w:rsidR="00976C28" w:rsidRPr="004D3578">
        <w:t>.2</w:t>
      </w:r>
      <w:r w:rsidR="00976C28" w:rsidRPr="004D3578">
        <w:tab/>
      </w:r>
      <w:r>
        <w:t xml:space="preserve">Downlink streaming default </w:t>
      </w:r>
      <w:r w:rsidR="00976C28">
        <w:t>profile</w:t>
      </w:r>
      <w:bookmarkEnd w:id="29"/>
    </w:p>
    <w:p w:rsidR="001476BD" w:rsidRDefault="001476BD" w:rsidP="001476BD">
      <w:pPr>
        <w:pStyle w:val="Heading3"/>
      </w:pPr>
      <w:bookmarkStart w:id="30" w:name="_Toc24628266"/>
      <w:r>
        <w:t>5.2.1</w:t>
      </w:r>
      <w:r>
        <w:tab/>
        <w:t>Introduction</w:t>
      </w:r>
      <w:bookmarkEnd w:id="30"/>
    </w:p>
    <w:p w:rsidR="001476BD" w:rsidRDefault="001476BD" w:rsidP="001476BD">
      <w:r>
        <w:t xml:space="preserve">This profile defines selected UE-based 5GMS Client functionalities as defined in TS26.501 </w:t>
      </w:r>
      <w:r w:rsidRPr="006E58D1">
        <w:t>[</w:t>
      </w:r>
      <w:r w:rsidR="003A6965" w:rsidRPr="00657299">
        <w:t>5</w:t>
      </w:r>
      <w:r w:rsidRPr="006E58D1">
        <w:t>]</w:t>
      </w:r>
      <w:r>
        <w:t xml:space="preserve"> as shown in Figure 5.2.1-1. The functions indicated in green are defined in this clause, namely</w:t>
      </w:r>
    </w:p>
    <w:p w:rsidR="001476BD" w:rsidRDefault="0042371E" w:rsidP="00657299">
      <w:pPr>
        <w:pStyle w:val="B1"/>
      </w:pPr>
      <w:r>
        <w:t>-</w:t>
      </w:r>
      <w:r>
        <w:tab/>
      </w:r>
      <w:r w:rsidR="001476BD">
        <w:t>Media Decapsulation</w:t>
      </w:r>
    </w:p>
    <w:p w:rsidR="001476BD" w:rsidRDefault="0042371E" w:rsidP="00657299">
      <w:pPr>
        <w:pStyle w:val="B1"/>
      </w:pPr>
      <w:r>
        <w:t>-</w:t>
      </w:r>
      <w:r>
        <w:tab/>
      </w:r>
      <w:r w:rsidR="001476BD">
        <w:t>Media Decryption</w:t>
      </w:r>
    </w:p>
    <w:p w:rsidR="001476BD" w:rsidRDefault="0042371E" w:rsidP="00657299">
      <w:pPr>
        <w:pStyle w:val="B1"/>
      </w:pPr>
      <w:r>
        <w:t>-</w:t>
      </w:r>
      <w:r>
        <w:tab/>
      </w:r>
      <w:r w:rsidR="001476BD">
        <w:t>Media Decoding</w:t>
      </w:r>
    </w:p>
    <w:p w:rsidR="001476BD" w:rsidRDefault="0042371E" w:rsidP="00657299">
      <w:pPr>
        <w:pStyle w:val="B1"/>
      </w:pPr>
      <w:r>
        <w:t>-</w:t>
      </w:r>
      <w:r>
        <w:tab/>
      </w:r>
      <w:r w:rsidR="001476BD">
        <w:t>Media Presentation and Rendering</w:t>
      </w:r>
    </w:p>
    <w:p w:rsidR="00976C28" w:rsidRDefault="001476BD" w:rsidP="00657299">
      <w:pPr>
        <w:pStyle w:val="TH"/>
      </w:pPr>
      <w:r>
        <w:lastRenderedPageBreak/>
        <w:t xml:space="preserve"> </w:t>
      </w:r>
      <w:r w:rsidDel="001476BD">
        <w:t xml:space="preserve"> </w:t>
      </w:r>
      <w:ins w:id="31" w:author="Thomas Stockhammer" w:date="2019-11-14T06:33:00Z">
        <w:r w:rsidR="00860459">
          <w:rPr>
            <w:noProof/>
          </w:rPr>
          <w:object w:dxaOrig="20745" w:dyaOrig="11460" w14:anchorId="0538B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65.5pt;mso-width-percent:0;mso-height-percent:0;mso-width-percent:0;mso-height-percent:0" o:ole="">
              <v:imagedata r:id="rId11" o:title=""/>
            </v:shape>
            <o:OLEObject Type="Embed" ProgID="Visio.Drawing.11" ShapeID="_x0000_i1025" DrawAspect="Content" ObjectID="_1635241008" r:id="rId12"/>
          </w:object>
        </w:r>
      </w:ins>
      <w:r w:rsidR="0042371E" w:rsidDel="001476BD">
        <w:t xml:space="preserve"> </w:t>
      </w:r>
    </w:p>
    <w:p w:rsidR="001476BD" w:rsidRDefault="001476BD" w:rsidP="001476BD">
      <w:pPr>
        <w:pStyle w:val="TF"/>
        <w:overflowPunct w:val="0"/>
        <w:autoSpaceDE w:val="0"/>
        <w:autoSpaceDN w:val="0"/>
        <w:adjustRightInd w:val="0"/>
        <w:textAlignment w:val="baseline"/>
      </w:pPr>
      <w:r>
        <w:t>Figure 5.2.1-1</w:t>
      </w:r>
      <w:r w:rsidR="0042371E">
        <w:t>:</w:t>
      </w:r>
      <w:r>
        <w:t xml:space="preserve"> 5GMS Client Functionalities in scope of the 5GMSd streaming profile</w:t>
      </w:r>
    </w:p>
    <w:p w:rsidR="001476BD" w:rsidRDefault="001476BD" w:rsidP="001476BD"/>
    <w:p w:rsidR="001476BD" w:rsidRDefault="001476BD" w:rsidP="001476BD">
      <w:pPr>
        <w:pStyle w:val="Heading3"/>
      </w:pPr>
      <w:bookmarkStart w:id="32" w:name="_Toc24628267"/>
      <w:r>
        <w:t>5.2.2</w:t>
      </w:r>
      <w:r>
        <w:tab/>
        <w:t xml:space="preserve">Video </w:t>
      </w:r>
      <w:r w:rsidR="00907839">
        <w:t>d</w:t>
      </w:r>
      <w:r>
        <w:t>ecoding</w:t>
      </w:r>
      <w:bookmarkEnd w:id="32"/>
      <w:r>
        <w:t xml:space="preserve"> </w:t>
      </w:r>
    </w:p>
    <w:p w:rsidR="001476BD" w:rsidRDefault="001476BD" w:rsidP="001476BD">
      <w:r>
        <w:t>[</w:t>
      </w:r>
    </w:p>
    <w:p w:rsidR="001476BD" w:rsidRDefault="001476BD" w:rsidP="001476BD">
      <w:r w:rsidRPr="00166B85">
        <w:rPr>
          <w:highlight w:val="green"/>
        </w:rPr>
        <w:t xml:space="preserve">Option </w:t>
      </w:r>
      <w:r>
        <w:rPr>
          <w:highlight w:val="green"/>
        </w:rPr>
        <w:t>A</w:t>
      </w:r>
      <w:r w:rsidRPr="00166B85">
        <w:rPr>
          <w:highlight w:val="green"/>
        </w:rPr>
        <w:t xml:space="preserve"> (PSS capabilities)</w:t>
      </w:r>
    </w:p>
    <w:p w:rsidR="001476BD" w:rsidRDefault="001476BD" w:rsidP="001476BD">
      <w:r>
        <w:t>If the 5GMS client supports the reception of video</w:t>
      </w:r>
      <w:r w:rsidRPr="00166B85">
        <w:t xml:space="preserve">, </w:t>
      </w:r>
    </w:p>
    <w:p w:rsidR="001476BD" w:rsidRDefault="0042371E" w:rsidP="00657299">
      <w:pPr>
        <w:pStyle w:val="B1"/>
      </w:pPr>
      <w:r>
        <w:rPr>
          <w:b/>
        </w:rPr>
        <w:t>-</w:t>
      </w:r>
      <w:r>
        <w:rPr>
          <w:b/>
        </w:rPr>
        <w:tab/>
      </w:r>
      <w:r w:rsidR="001476BD" w:rsidRPr="00DA7A57">
        <w:rPr>
          <w:b/>
        </w:rPr>
        <w:t>AVC-HD</w:t>
      </w:r>
      <w:r w:rsidR="001476BD" w:rsidRPr="00C22031">
        <w:t xml:space="preserve"> </w:t>
      </w:r>
      <w:r w:rsidR="001476BD">
        <w:t xml:space="preserve">decoding capability </w:t>
      </w:r>
      <w:r w:rsidR="001476BD" w:rsidRPr="00C22031">
        <w:t>shall be supported</w:t>
      </w:r>
      <w:r w:rsidR="001476BD">
        <w:t xml:space="preserve"> as defined in clause 4.2.1.1.</w:t>
      </w:r>
    </w:p>
    <w:p w:rsidR="001476BD" w:rsidRDefault="0042371E" w:rsidP="00657299">
      <w:pPr>
        <w:pStyle w:val="B1"/>
      </w:pPr>
      <w:r>
        <w:t>-</w:t>
      </w:r>
      <w:r>
        <w:tab/>
      </w:r>
      <w:r w:rsidR="001476BD" w:rsidRPr="00DA7A57">
        <w:rPr>
          <w:b/>
        </w:rPr>
        <w:t>HEVC-HD</w:t>
      </w:r>
      <w:r w:rsidR="001476BD" w:rsidRPr="00C22031">
        <w:t xml:space="preserve"> </w:t>
      </w:r>
      <w:r w:rsidR="001476BD">
        <w:t>decoding capability should</w:t>
      </w:r>
      <w:r w:rsidR="001476BD" w:rsidRPr="00C22031">
        <w:t xml:space="preserve"> be supported</w:t>
      </w:r>
      <w:r w:rsidR="001476BD">
        <w:t xml:space="preserve"> as defined in clause 4.2.2.1.</w:t>
      </w:r>
    </w:p>
    <w:p w:rsidR="001476BD" w:rsidRDefault="001476BD" w:rsidP="001476BD">
      <w:r w:rsidRPr="00166B85">
        <w:rPr>
          <w:highlight w:val="green"/>
        </w:rPr>
        <w:t>End of option A</w:t>
      </w:r>
    </w:p>
    <w:p w:rsidR="001476BD" w:rsidRDefault="001476BD" w:rsidP="001476BD">
      <w:pPr>
        <w:rPr>
          <w:highlight w:val="green"/>
        </w:rPr>
      </w:pPr>
      <w:r w:rsidRPr="00166B85">
        <w:rPr>
          <w:highlight w:val="green"/>
        </w:rPr>
        <w:t xml:space="preserve">Option </w:t>
      </w:r>
      <w:r>
        <w:rPr>
          <w:highlight w:val="green"/>
        </w:rPr>
        <w:t>B</w:t>
      </w:r>
      <w:r w:rsidRPr="00166B85">
        <w:rPr>
          <w:highlight w:val="green"/>
        </w:rPr>
        <w:t xml:space="preserve"> (</w:t>
      </w:r>
      <w:r>
        <w:rPr>
          <w:highlight w:val="green"/>
        </w:rPr>
        <w:t>upgraded capabilities</w:t>
      </w:r>
      <w:r w:rsidRPr="00166B85">
        <w:rPr>
          <w:highlight w:val="green"/>
        </w:rPr>
        <w:t>)</w:t>
      </w:r>
    </w:p>
    <w:p w:rsidR="001476BD" w:rsidRDefault="001476BD" w:rsidP="001476BD">
      <w:r>
        <w:t>If the 5GMS client supports the reception of video</w:t>
      </w:r>
      <w:r w:rsidRPr="00166B85">
        <w:t xml:space="preserve">, </w:t>
      </w:r>
    </w:p>
    <w:p w:rsidR="001476BD" w:rsidRDefault="0042371E" w:rsidP="00657299">
      <w:pPr>
        <w:pStyle w:val="B1"/>
      </w:pPr>
      <w:r w:rsidRPr="00657299">
        <w:t>-</w:t>
      </w:r>
      <w:r>
        <w:rPr>
          <w:b/>
        </w:rPr>
        <w:tab/>
      </w:r>
      <w:r w:rsidR="001476BD" w:rsidRPr="00DA7A57">
        <w:rPr>
          <w:b/>
        </w:rPr>
        <w:t>AVC-</w:t>
      </w:r>
      <w:proofErr w:type="spellStart"/>
      <w:r w:rsidR="001476BD" w:rsidRPr="00DA7A57">
        <w:rPr>
          <w:b/>
        </w:rPr>
        <w:t>FullHD</w:t>
      </w:r>
      <w:proofErr w:type="spellEnd"/>
      <w:r w:rsidR="001476BD" w:rsidRPr="00C22031">
        <w:t xml:space="preserve"> </w:t>
      </w:r>
      <w:r w:rsidR="001476BD">
        <w:t xml:space="preserve">decoding capability </w:t>
      </w:r>
      <w:r w:rsidR="001476BD" w:rsidRPr="00C22031">
        <w:t>shall be supported</w:t>
      </w:r>
      <w:r w:rsidR="001476BD">
        <w:t xml:space="preserve"> as defined in clause 4.2.1.1.</w:t>
      </w:r>
    </w:p>
    <w:p w:rsidR="001476BD" w:rsidRDefault="0042371E" w:rsidP="00657299">
      <w:pPr>
        <w:pStyle w:val="B1"/>
      </w:pPr>
      <w:r>
        <w:t>-</w:t>
      </w:r>
      <w:r>
        <w:tab/>
      </w:r>
      <w:r w:rsidR="001476BD" w:rsidRPr="00DA7A57">
        <w:rPr>
          <w:b/>
        </w:rPr>
        <w:t>HEVC-</w:t>
      </w:r>
      <w:proofErr w:type="spellStart"/>
      <w:r w:rsidR="001476BD" w:rsidRPr="00DA7A57">
        <w:rPr>
          <w:b/>
        </w:rPr>
        <w:t>FullHD</w:t>
      </w:r>
      <w:proofErr w:type="spellEnd"/>
      <w:r w:rsidR="001476BD" w:rsidRPr="00C22031">
        <w:t xml:space="preserve"> </w:t>
      </w:r>
      <w:r w:rsidR="001476BD">
        <w:t>decoding capability shall</w:t>
      </w:r>
      <w:r w:rsidR="001476BD" w:rsidRPr="00C22031">
        <w:t xml:space="preserve"> be supported</w:t>
      </w:r>
      <w:r w:rsidR="001476BD">
        <w:t xml:space="preserve"> as defined in clause 4.2.2.1.</w:t>
      </w:r>
    </w:p>
    <w:p w:rsidR="001476BD" w:rsidRDefault="001476BD" w:rsidP="001476BD">
      <w:r w:rsidRPr="00166B85">
        <w:rPr>
          <w:highlight w:val="green"/>
        </w:rPr>
        <w:t>End of option B</w:t>
      </w:r>
    </w:p>
    <w:p w:rsidR="001476BD" w:rsidRPr="00C01246" w:rsidRDefault="001476BD" w:rsidP="001476BD">
      <w:r>
        <w:t>]</w:t>
      </w:r>
    </w:p>
    <w:p w:rsidR="001476BD" w:rsidRPr="006E58D1" w:rsidRDefault="001476BD" w:rsidP="001476BD">
      <w:pPr>
        <w:pStyle w:val="Heading3"/>
      </w:pPr>
      <w:bookmarkStart w:id="33" w:name="_Toc24628268"/>
      <w:r w:rsidRPr="006E58D1">
        <w:t>5.2.2</w:t>
      </w:r>
      <w:r w:rsidRPr="006E58D1">
        <w:tab/>
        <w:t xml:space="preserve">Audio </w:t>
      </w:r>
      <w:r w:rsidR="00907839">
        <w:t>d</w:t>
      </w:r>
      <w:r w:rsidRPr="006E58D1">
        <w:t>ecoding</w:t>
      </w:r>
      <w:bookmarkEnd w:id="33"/>
      <w:r w:rsidRPr="006E58D1">
        <w:t xml:space="preserve"> </w:t>
      </w:r>
    </w:p>
    <w:p w:rsidR="001476BD" w:rsidRPr="006E58D1" w:rsidRDefault="001476BD" w:rsidP="001476BD">
      <w:r w:rsidRPr="006E58D1">
        <w:t xml:space="preserve">If the 5GMS client supports the reception of audio, </w:t>
      </w:r>
    </w:p>
    <w:p w:rsidR="001476BD" w:rsidRPr="006E58D1" w:rsidRDefault="0042371E" w:rsidP="00657299">
      <w:pPr>
        <w:pStyle w:val="B1"/>
      </w:pPr>
      <w:r w:rsidRPr="00657299">
        <w:t>-</w:t>
      </w:r>
      <w:r>
        <w:rPr>
          <w:b/>
        </w:rPr>
        <w:tab/>
      </w:r>
      <w:proofErr w:type="spellStart"/>
      <w:r w:rsidR="001476BD" w:rsidRPr="006E58D1">
        <w:rPr>
          <w:b/>
        </w:rPr>
        <w:t>eAAC</w:t>
      </w:r>
      <w:proofErr w:type="spellEnd"/>
      <w:r w:rsidR="001476BD" w:rsidRPr="006E58D1">
        <w:rPr>
          <w:b/>
        </w:rPr>
        <w:t>+</w:t>
      </w:r>
      <w:r w:rsidR="001476BD" w:rsidRPr="00575DD5">
        <w:t xml:space="preserve"> decoding capability should be supported as defined in 3GPP TS 26.117 [</w:t>
      </w:r>
      <w:r w:rsidR="00F12F03" w:rsidRPr="00657299">
        <w:t>4</w:t>
      </w:r>
      <w:r w:rsidR="001476BD" w:rsidRPr="006E58D1">
        <w:t>] clause 5.3.</w:t>
      </w:r>
    </w:p>
    <w:p w:rsidR="001476BD" w:rsidRPr="006E58D1" w:rsidRDefault="0042371E" w:rsidP="00657299">
      <w:pPr>
        <w:pStyle w:val="B1"/>
      </w:pPr>
      <w:r>
        <w:t>-</w:t>
      </w:r>
      <w:r>
        <w:tab/>
      </w:r>
      <w:r w:rsidR="001476BD" w:rsidRPr="006E58D1">
        <w:rPr>
          <w:b/>
        </w:rPr>
        <w:t>AMR-WB+</w:t>
      </w:r>
      <w:r w:rsidR="001476BD" w:rsidRPr="006E58D1">
        <w:t xml:space="preserve"> decoding capability </w:t>
      </w:r>
      <w:r w:rsidR="001476BD" w:rsidRPr="00575DD5">
        <w:t>may be supported as defined in 3GPP TS 26.117 [</w:t>
      </w:r>
      <w:r w:rsidR="00F12F03" w:rsidRPr="00657299">
        <w:t>4</w:t>
      </w:r>
      <w:r w:rsidR="001476BD" w:rsidRPr="006E58D1">
        <w:t>] clause 5.3.</w:t>
      </w:r>
    </w:p>
    <w:p w:rsidR="001476BD" w:rsidRPr="006E58D1" w:rsidRDefault="001476BD" w:rsidP="001476BD">
      <w:pPr>
        <w:pStyle w:val="Heading3"/>
      </w:pPr>
      <w:bookmarkStart w:id="34" w:name="_Toc24628269"/>
      <w:r w:rsidRPr="006E58D1">
        <w:lastRenderedPageBreak/>
        <w:t>5.2.3</w:t>
      </w:r>
      <w:r w:rsidRPr="006E58D1">
        <w:tab/>
        <w:t xml:space="preserve">Speech </w:t>
      </w:r>
      <w:r w:rsidR="00907839">
        <w:t>d</w:t>
      </w:r>
      <w:r w:rsidRPr="006E58D1">
        <w:t>ecoding</w:t>
      </w:r>
      <w:bookmarkEnd w:id="34"/>
      <w:r w:rsidRPr="006E58D1">
        <w:t xml:space="preserve"> </w:t>
      </w:r>
    </w:p>
    <w:p w:rsidR="001476BD" w:rsidRPr="006E58D1" w:rsidRDefault="001476BD" w:rsidP="001476BD">
      <w:r w:rsidRPr="006E58D1">
        <w:t xml:space="preserve">If the 5GMS client supports the reception of audio, </w:t>
      </w:r>
    </w:p>
    <w:p w:rsidR="001476BD" w:rsidRPr="006E58D1" w:rsidRDefault="0042371E" w:rsidP="00657299">
      <w:pPr>
        <w:pStyle w:val="B1"/>
      </w:pPr>
      <w:r>
        <w:t>-</w:t>
      </w:r>
      <w:r>
        <w:tab/>
      </w:r>
      <w:r w:rsidR="001476BD" w:rsidRPr="00575DD5">
        <w:t xml:space="preserve">the </w:t>
      </w:r>
      <w:r w:rsidR="001476BD" w:rsidRPr="00FF2BB6">
        <w:rPr>
          <w:b/>
        </w:rPr>
        <w:t>EVS</w:t>
      </w:r>
      <w:r w:rsidR="001476BD" w:rsidRPr="0042371E">
        <w:t xml:space="preserve"> decoding capability shall be supported as defined in 3GPP TS 26.117 [</w:t>
      </w:r>
      <w:r w:rsidR="00F12F03" w:rsidRPr="00657299">
        <w:t>4</w:t>
      </w:r>
      <w:r w:rsidR="001476BD" w:rsidRPr="006E58D1">
        <w:t>] clause 5.2.</w:t>
      </w:r>
    </w:p>
    <w:p w:rsidR="001476BD" w:rsidRPr="006E58D1" w:rsidRDefault="0042371E" w:rsidP="00657299">
      <w:pPr>
        <w:pStyle w:val="B1"/>
      </w:pPr>
      <w:r>
        <w:rPr>
          <w:b/>
        </w:rPr>
        <w:t>-</w:t>
      </w:r>
      <w:r>
        <w:rPr>
          <w:b/>
        </w:rPr>
        <w:tab/>
      </w:r>
      <w:r w:rsidR="001476BD" w:rsidRPr="006E58D1">
        <w:t xml:space="preserve">the </w:t>
      </w:r>
      <w:r w:rsidR="001476BD" w:rsidRPr="006E58D1">
        <w:rPr>
          <w:b/>
        </w:rPr>
        <w:t>AMR-WB</w:t>
      </w:r>
      <w:r w:rsidR="001476BD" w:rsidRPr="00575DD5">
        <w:t xml:space="preserve"> decoding capability should be supported as defined in 3GPP TS 26.117 [</w:t>
      </w:r>
      <w:r w:rsidR="00F12F03" w:rsidRPr="00657299">
        <w:t>4</w:t>
      </w:r>
      <w:r w:rsidR="001476BD" w:rsidRPr="006E58D1">
        <w:t>] clause 5.2.</w:t>
      </w:r>
    </w:p>
    <w:p w:rsidR="001476BD" w:rsidRPr="006E58D1" w:rsidRDefault="0042371E" w:rsidP="00657299">
      <w:pPr>
        <w:pStyle w:val="B1"/>
      </w:pPr>
      <w:r>
        <w:rPr>
          <w:bCs/>
        </w:rPr>
        <w:t>-</w:t>
      </w:r>
      <w:r>
        <w:rPr>
          <w:bCs/>
        </w:rPr>
        <w:tab/>
      </w:r>
      <w:r w:rsidR="001476BD" w:rsidRPr="006E58D1">
        <w:rPr>
          <w:bCs/>
        </w:rPr>
        <w:t>t</w:t>
      </w:r>
      <w:r w:rsidR="001476BD" w:rsidRPr="00575DD5">
        <w:rPr>
          <w:bCs/>
        </w:rPr>
        <w:t>he</w:t>
      </w:r>
      <w:r w:rsidR="001476BD" w:rsidRPr="00FF2BB6">
        <w:rPr>
          <w:b/>
        </w:rPr>
        <w:t xml:space="preserve"> </w:t>
      </w:r>
      <w:r w:rsidR="001476BD" w:rsidRPr="0042371E">
        <w:rPr>
          <w:b/>
        </w:rPr>
        <w:t>AMR</w:t>
      </w:r>
      <w:r w:rsidR="001476BD" w:rsidRPr="0042371E">
        <w:t xml:space="preserve"> decoding capability may be supported as defined in 3GPP TS 26.117 [</w:t>
      </w:r>
      <w:r w:rsidR="00F12F03" w:rsidRPr="00657299">
        <w:t>4</w:t>
      </w:r>
      <w:r w:rsidR="001476BD" w:rsidRPr="006E58D1">
        <w:t>] clause 5.2.</w:t>
      </w:r>
    </w:p>
    <w:p w:rsidR="001476BD" w:rsidRPr="006E58D1" w:rsidRDefault="001476BD" w:rsidP="00657299">
      <w:pPr>
        <w:pStyle w:val="Heading3"/>
      </w:pPr>
      <w:bookmarkStart w:id="35" w:name="_Toc24628270"/>
      <w:r w:rsidRPr="006E58D1">
        <w:t>5.2.4</w:t>
      </w:r>
      <w:r w:rsidRPr="006E58D1">
        <w:tab/>
        <w:t>Presentation format</w:t>
      </w:r>
      <w:bookmarkEnd w:id="35"/>
    </w:p>
    <w:p w:rsidR="001476BD" w:rsidRPr="006E58D1" w:rsidRDefault="001476BD" w:rsidP="001476BD">
      <w:r w:rsidRPr="00575DD5">
        <w:t xml:space="preserve">If 5GMS client supports presentation, then </w:t>
      </w:r>
      <w:r w:rsidRPr="0042371E">
        <w:t>3GPP HTML5 Profile as defined in 3GPP TS 26.307 [</w:t>
      </w:r>
      <w:r w:rsidR="003A6965" w:rsidRPr="00657299">
        <w:t>6</w:t>
      </w:r>
      <w:r w:rsidRPr="006E58D1">
        <w:t xml:space="preserve">] should be supported. </w:t>
      </w:r>
    </w:p>
    <w:p w:rsidR="001476BD" w:rsidRPr="006E58D1" w:rsidRDefault="001476BD" w:rsidP="001476BD">
      <w:pPr>
        <w:pStyle w:val="Heading3"/>
      </w:pPr>
      <w:bookmarkStart w:id="36" w:name="_Toc24628271"/>
      <w:r w:rsidRPr="006E58D1">
        <w:t>5.2.5</w:t>
      </w:r>
      <w:r w:rsidRPr="006E58D1">
        <w:tab/>
        <w:t xml:space="preserve">Decapsulation and </w:t>
      </w:r>
      <w:r w:rsidR="00907839">
        <w:t>d</w:t>
      </w:r>
      <w:r w:rsidRPr="006E58D1">
        <w:t>ecryption</w:t>
      </w:r>
      <w:bookmarkEnd w:id="36"/>
    </w:p>
    <w:p w:rsidR="001476BD" w:rsidRPr="0042371E" w:rsidRDefault="001476BD" w:rsidP="00657299">
      <w:pPr>
        <w:pStyle w:val="Heading4"/>
      </w:pPr>
      <w:bookmarkStart w:id="37" w:name="_Toc24628272"/>
      <w:r w:rsidRPr="00575DD5">
        <w:t>5.2.5.1</w:t>
      </w:r>
      <w:r w:rsidRPr="00575DD5">
        <w:tab/>
        <w:t>Introduction</w:t>
      </w:r>
      <w:bookmarkEnd w:id="37"/>
    </w:p>
    <w:p w:rsidR="001476BD" w:rsidRPr="006E58D1" w:rsidRDefault="001476BD" w:rsidP="001476BD">
      <w:r w:rsidRPr="0042371E">
        <w:t>This clause defines the requirements in terms of decapsulation and decryption of media for a 5GMSd Media Player in combination with codecs. Media Encapsulation in 5G Media Streaming for downlink is defined based on the MPEG Common Media Application Format (CMAF) [</w:t>
      </w:r>
      <w:r w:rsidR="003A6965" w:rsidRPr="00657299">
        <w:t>7</w:t>
      </w:r>
      <w:r w:rsidRPr="006E58D1">
        <w:t xml:space="preserve">]. Based on this, this clause documents the requirements and recommendations for the support of media </w:t>
      </w:r>
      <w:r w:rsidR="000B0A97" w:rsidRPr="006E58D1">
        <w:t>pr</w:t>
      </w:r>
      <w:r w:rsidR="000B0A97" w:rsidRPr="00575DD5">
        <w:t>o</w:t>
      </w:r>
      <w:r w:rsidR="000B0A97" w:rsidRPr="00FF2BB6">
        <w:t>f</w:t>
      </w:r>
      <w:r w:rsidR="000B0A97" w:rsidRPr="0042371E">
        <w:t>iles</w:t>
      </w:r>
      <w:r w:rsidRPr="0042371E">
        <w:t xml:space="preserve"> by the definition of </w:t>
      </w:r>
      <w:r w:rsidR="004D2118" w:rsidRPr="00657299">
        <w:t>media player</w:t>
      </w:r>
      <w:r w:rsidRPr="006E58D1">
        <w:t xml:space="preserve"> requirements.</w:t>
      </w:r>
    </w:p>
    <w:p w:rsidR="001476BD" w:rsidRPr="0042371E" w:rsidRDefault="001476BD" w:rsidP="001476BD">
      <w:pPr>
        <w:pStyle w:val="Heading4"/>
      </w:pPr>
      <w:bookmarkStart w:id="38" w:name="_Toc24628273"/>
      <w:r w:rsidRPr="006E58D1">
        <w:t>5.2.5.2</w:t>
      </w:r>
      <w:r w:rsidRPr="006E58D1">
        <w:tab/>
        <w:t xml:space="preserve">Video </w:t>
      </w:r>
      <w:r w:rsidR="000B0A97" w:rsidRPr="006E58D1">
        <w:t>me</w:t>
      </w:r>
      <w:r w:rsidR="000B0A97" w:rsidRPr="00575DD5">
        <w:t>di</w:t>
      </w:r>
      <w:r w:rsidR="000B0A97" w:rsidRPr="00FF2BB6">
        <w:t>a</w:t>
      </w:r>
      <w:r w:rsidR="000B0A97" w:rsidRPr="0042371E">
        <w:t xml:space="preserve"> profile</w:t>
      </w:r>
      <w:bookmarkEnd w:id="38"/>
    </w:p>
    <w:p w:rsidR="001476BD" w:rsidRPr="0042371E" w:rsidRDefault="00D71BB5" w:rsidP="001476BD">
      <w:r w:rsidRPr="0042371E">
        <w:t>[TBD]</w:t>
      </w:r>
    </w:p>
    <w:p w:rsidR="004D2118" w:rsidRPr="0042371E" w:rsidRDefault="004D2118" w:rsidP="004D2118">
      <w:pPr>
        <w:pStyle w:val="Heading4"/>
      </w:pPr>
      <w:bookmarkStart w:id="39" w:name="_Toc24628274"/>
      <w:r w:rsidRPr="0042371E">
        <w:t>5.2.5.3</w:t>
      </w:r>
      <w:r w:rsidRPr="0042371E">
        <w:tab/>
        <w:t xml:space="preserve">Speech </w:t>
      </w:r>
      <w:r w:rsidR="000B0A97" w:rsidRPr="0042371E">
        <w:t>media profile</w:t>
      </w:r>
      <w:bookmarkEnd w:id="39"/>
    </w:p>
    <w:p w:rsidR="004D2118" w:rsidRPr="0042371E" w:rsidRDefault="004D2118" w:rsidP="004D2118">
      <w:r w:rsidRPr="0042371E">
        <w:t>If the 5GMS client supports the reception of speech, then the following shall be supported:</w:t>
      </w:r>
    </w:p>
    <w:p w:rsidR="004D2118" w:rsidRPr="006E58D1" w:rsidRDefault="0042371E" w:rsidP="00657299">
      <w:pPr>
        <w:pStyle w:val="B1"/>
      </w:pPr>
      <w:r>
        <w:t>-</w:t>
      </w:r>
      <w:r>
        <w:tab/>
      </w:r>
      <w:r w:rsidR="004D2118" w:rsidRPr="0042371E">
        <w:t xml:space="preserve">the </w:t>
      </w:r>
      <w:r w:rsidR="004D2118" w:rsidRPr="0042371E">
        <w:rPr>
          <w:b/>
        </w:rPr>
        <w:t>EVS</w:t>
      </w:r>
      <w:r w:rsidR="004D2118" w:rsidRPr="0042371E">
        <w:t xml:space="preserve"> playback requirements as defined in 3GPP TS 26.117 [</w:t>
      </w:r>
      <w:r w:rsidR="00F12F03" w:rsidRPr="00657299">
        <w:t>4</w:t>
      </w:r>
      <w:r w:rsidR="004D2118" w:rsidRPr="006E58D1">
        <w:t>] clause 7.4.2.4</w:t>
      </w:r>
    </w:p>
    <w:p w:rsidR="004D2118" w:rsidRPr="00FF2BB6" w:rsidRDefault="004D2118" w:rsidP="004D2118">
      <w:r w:rsidRPr="006E58D1">
        <w:t xml:space="preserve">If the 5GMS client supports the reception of speech, then the following </w:t>
      </w:r>
      <w:r w:rsidRPr="00575DD5">
        <w:t>should be supported</w:t>
      </w:r>
      <w:r w:rsidRPr="00FF2BB6">
        <w:t>:</w:t>
      </w:r>
    </w:p>
    <w:p w:rsidR="004D2118" w:rsidRPr="006E58D1" w:rsidRDefault="0042371E" w:rsidP="00657299">
      <w:pPr>
        <w:pStyle w:val="B1"/>
      </w:pPr>
      <w:r>
        <w:t>-</w:t>
      </w:r>
      <w:r>
        <w:tab/>
      </w:r>
      <w:r w:rsidR="004D2118" w:rsidRPr="0042371E">
        <w:t xml:space="preserve">the </w:t>
      </w:r>
      <w:r w:rsidR="004D2118" w:rsidRPr="0042371E">
        <w:rPr>
          <w:b/>
        </w:rPr>
        <w:t>AMR-WB</w:t>
      </w:r>
      <w:r w:rsidR="004D2118" w:rsidRPr="0042371E">
        <w:t xml:space="preserve"> playback requirements as defined in 3GPP TS 26.117 [</w:t>
      </w:r>
      <w:r w:rsidR="00F12F03" w:rsidRPr="00657299">
        <w:t>4</w:t>
      </w:r>
      <w:r w:rsidR="004D2118" w:rsidRPr="006E58D1">
        <w:t>] clause 7.3.2.4</w:t>
      </w:r>
    </w:p>
    <w:p w:rsidR="004D2118" w:rsidRPr="00FF2BB6" w:rsidRDefault="004D2118" w:rsidP="004D2118">
      <w:r w:rsidRPr="006E58D1">
        <w:t xml:space="preserve">If the 5GMS client supports the reception of </w:t>
      </w:r>
      <w:r w:rsidRPr="00575DD5">
        <w:t>speech</w:t>
      </w:r>
      <w:r w:rsidRPr="00FF2BB6">
        <w:t>, then the following may be supported:</w:t>
      </w:r>
    </w:p>
    <w:p w:rsidR="004D2118" w:rsidRPr="006E58D1" w:rsidRDefault="0042371E" w:rsidP="00657299">
      <w:pPr>
        <w:pStyle w:val="B1"/>
      </w:pPr>
      <w:r>
        <w:t>-</w:t>
      </w:r>
      <w:r>
        <w:tab/>
      </w:r>
      <w:r w:rsidR="004D2118" w:rsidRPr="0042371E">
        <w:t xml:space="preserve">the </w:t>
      </w:r>
      <w:r w:rsidR="004D2118" w:rsidRPr="0042371E">
        <w:rPr>
          <w:b/>
        </w:rPr>
        <w:t>AMR</w:t>
      </w:r>
      <w:r w:rsidR="004D2118" w:rsidRPr="0042371E">
        <w:t xml:space="preserve"> playback requirements as defined in 3GPP TS 26.117 [</w:t>
      </w:r>
      <w:r w:rsidR="00F12F03" w:rsidRPr="00657299">
        <w:t>4</w:t>
      </w:r>
      <w:r w:rsidR="004D2118" w:rsidRPr="006E58D1">
        <w:t>] clause 7.2.2.4</w:t>
      </w:r>
    </w:p>
    <w:p w:rsidR="004D2118" w:rsidRPr="0042371E" w:rsidRDefault="004D2118" w:rsidP="004D2118">
      <w:pPr>
        <w:pStyle w:val="Heading4"/>
      </w:pPr>
      <w:bookmarkStart w:id="40" w:name="_Toc24628275"/>
      <w:r w:rsidRPr="006E58D1">
        <w:t>5.2.5.4</w:t>
      </w:r>
      <w:r w:rsidRPr="006E58D1">
        <w:tab/>
        <w:t xml:space="preserve">Audio </w:t>
      </w:r>
      <w:r w:rsidR="000B0A97" w:rsidRPr="006E58D1">
        <w:t>m</w:t>
      </w:r>
      <w:r w:rsidR="000B0A97" w:rsidRPr="0042371E">
        <w:t>edia profile</w:t>
      </w:r>
      <w:bookmarkEnd w:id="40"/>
    </w:p>
    <w:p w:rsidR="004D2118" w:rsidRPr="0042371E" w:rsidRDefault="004D2118" w:rsidP="004D2118">
      <w:r w:rsidRPr="0042371E">
        <w:t>If the 5GMS client supports the reception of audio, then the following should be supported:</w:t>
      </w:r>
    </w:p>
    <w:p w:rsidR="004D2118" w:rsidRPr="006E58D1" w:rsidRDefault="0042371E" w:rsidP="00657299">
      <w:pPr>
        <w:pStyle w:val="B1"/>
      </w:pPr>
      <w:r>
        <w:t>-</w:t>
      </w:r>
      <w:r>
        <w:tab/>
      </w:r>
      <w:r w:rsidR="004D2118" w:rsidRPr="0042371E">
        <w:t xml:space="preserve">the </w:t>
      </w:r>
      <w:proofErr w:type="spellStart"/>
      <w:r w:rsidR="004D2118" w:rsidRPr="0042371E">
        <w:rPr>
          <w:b/>
        </w:rPr>
        <w:t>eAAC</w:t>
      </w:r>
      <w:proofErr w:type="spellEnd"/>
      <w:r w:rsidR="004D2118" w:rsidRPr="0042371E">
        <w:rPr>
          <w:b/>
        </w:rPr>
        <w:t>+ stereo</w:t>
      </w:r>
      <w:r w:rsidR="004D2118" w:rsidRPr="0042371E">
        <w:t xml:space="preserve"> playback requirements as defined in 3GPP TS 26.117 [</w:t>
      </w:r>
      <w:r w:rsidR="00F12F03" w:rsidRPr="00657299">
        <w:t>4</w:t>
      </w:r>
      <w:r w:rsidR="004D2118" w:rsidRPr="006E58D1">
        <w:t>] clause 7.5.2.4</w:t>
      </w:r>
    </w:p>
    <w:p w:rsidR="004D2118" w:rsidRPr="006E58D1" w:rsidRDefault="004D2118" w:rsidP="004D2118">
      <w:r w:rsidRPr="006E58D1">
        <w:t>If the 5GMS client supports the reception of audio, then the following may be supported:</w:t>
      </w:r>
    </w:p>
    <w:p w:rsidR="004D2118" w:rsidRPr="006E58D1" w:rsidRDefault="0042371E" w:rsidP="00657299">
      <w:pPr>
        <w:pStyle w:val="B1"/>
      </w:pPr>
      <w:r>
        <w:t>-</w:t>
      </w:r>
      <w:r>
        <w:tab/>
      </w:r>
      <w:r w:rsidR="004D2118" w:rsidRPr="006E58D1">
        <w:t xml:space="preserve">the </w:t>
      </w:r>
      <w:r w:rsidR="004D2118" w:rsidRPr="006E58D1">
        <w:rPr>
          <w:b/>
        </w:rPr>
        <w:t>AMR-WB+</w:t>
      </w:r>
      <w:r w:rsidR="004D2118" w:rsidRPr="006E58D1">
        <w:t xml:space="preserve"> playback requirements as de</w:t>
      </w:r>
      <w:r w:rsidR="004D2118" w:rsidRPr="0042371E">
        <w:t>fined in 3GPP TS 26.117 [</w:t>
      </w:r>
      <w:r w:rsidR="00F12F03" w:rsidRPr="00657299">
        <w:t>4</w:t>
      </w:r>
      <w:r w:rsidR="004D2118" w:rsidRPr="006E58D1">
        <w:t>] clause 7.6.2.4</w:t>
      </w:r>
    </w:p>
    <w:p w:rsidR="001476BD" w:rsidRPr="004D2118" w:rsidRDefault="004D2118" w:rsidP="004D2118">
      <w:pPr>
        <w:pStyle w:val="Heading4"/>
      </w:pPr>
      <w:bookmarkStart w:id="41" w:name="_Toc24628276"/>
      <w:r>
        <w:t>5.2.5.5</w:t>
      </w:r>
      <w:r>
        <w:tab/>
      </w:r>
      <w:r w:rsidR="001476BD" w:rsidRPr="004D2118">
        <w:t xml:space="preserve">Encrypted </w:t>
      </w:r>
      <w:r w:rsidR="00907839">
        <w:t>c</w:t>
      </w:r>
      <w:r w:rsidR="001476BD" w:rsidRPr="004D2118">
        <w:t>ontent</w:t>
      </w:r>
      <w:bookmarkEnd w:id="41"/>
    </w:p>
    <w:p w:rsidR="001476BD" w:rsidRDefault="001476BD" w:rsidP="001476BD">
      <w:r>
        <w:t xml:space="preserve">If the 5GMS client supports encrypted content and any of the video </w:t>
      </w:r>
      <w:r w:rsidR="004D2118" w:rsidRPr="00657299">
        <w:t>playback requirement</w:t>
      </w:r>
      <w:r>
        <w:t xml:space="preserve"> as defined in clause 5.2.5.2, then the 5GMS client shall support the playback requirements for encrypted content as documented in clause 8 </w:t>
      </w:r>
      <w:r w:rsidRPr="00185BF4">
        <w:t>of CTA-WAVE 5003 [</w:t>
      </w:r>
      <w:r>
        <w:t>9</w:t>
      </w:r>
      <w:r w:rsidRPr="00185BF4">
        <w:t>]</w:t>
      </w:r>
      <w:r>
        <w:t>, clause 8.12 for either</w:t>
      </w:r>
      <w:r w:rsidR="004D2118">
        <w:t>:</w:t>
      </w:r>
    </w:p>
    <w:p w:rsidR="001476BD" w:rsidRPr="00657299" w:rsidRDefault="0042371E" w:rsidP="00657299">
      <w:pPr>
        <w:pStyle w:val="B1"/>
      </w:pPr>
      <w:r>
        <w:t>-</w:t>
      </w:r>
      <w:r>
        <w:tab/>
      </w:r>
      <w:r w:rsidR="001476BD">
        <w:t xml:space="preserve">video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657299">
        <w:rPr>
          <w:rFonts w:ascii="Courier New" w:hAnsi="Courier New" w:cs="Courier New"/>
          <w:lang w:val="en-US"/>
        </w:rPr>
        <w:t>'</w:t>
      </w:r>
      <w:proofErr w:type="spellStart"/>
      <w:r w:rsidR="001476BD" w:rsidRPr="00657299">
        <w:rPr>
          <w:rFonts w:ascii="Courier New" w:hAnsi="Courier New" w:cs="Courier New"/>
          <w:lang w:val="en-US"/>
        </w:rPr>
        <w:t>cenc</w:t>
      </w:r>
      <w:proofErr w:type="spellEnd"/>
      <w:r w:rsidR="001476BD" w:rsidRPr="00657299">
        <w:rPr>
          <w:rFonts w:ascii="Courier New" w:hAnsi="Courier New" w:cs="Courier New"/>
          <w:lang w:val="en-US"/>
        </w:rPr>
        <w:t>'</w:t>
      </w:r>
      <w:r w:rsidR="001476BD" w:rsidRPr="00441C85">
        <w:rPr>
          <w:lang w:val="en-US"/>
        </w:rPr>
        <w:t xml:space="preserve"> AES-CTR subsample pattern encryption scheme, as specified in [</w:t>
      </w:r>
      <w:r w:rsidR="003A6965">
        <w:rPr>
          <w:lang w:val="en-US"/>
        </w:rPr>
        <w:t>8</w:t>
      </w:r>
      <w:r w:rsidR="001476BD" w:rsidRPr="00441C85">
        <w:rPr>
          <w:lang w:val="en-US"/>
        </w:rPr>
        <w:t>], clause 10.1</w:t>
      </w:r>
      <w:r w:rsidR="001476BD">
        <w:rPr>
          <w:lang w:val="en-US"/>
        </w:rPr>
        <w:t>, or</w:t>
      </w:r>
      <w:r w:rsidR="001476BD" w:rsidRPr="00441C85">
        <w:rPr>
          <w:lang w:val="en-US"/>
        </w:rPr>
        <w:t xml:space="preserve"> </w:t>
      </w:r>
    </w:p>
    <w:p w:rsidR="001476BD" w:rsidRPr="00BF1178" w:rsidRDefault="0042371E" w:rsidP="00657299">
      <w:pPr>
        <w:pStyle w:val="B1"/>
      </w:pPr>
      <w:r>
        <w:lastRenderedPageBreak/>
        <w:t>-</w:t>
      </w:r>
      <w:r>
        <w:tab/>
      </w:r>
      <w:r w:rsidR="001476BD">
        <w:t xml:space="preserve">video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657299">
        <w:rPr>
          <w:rFonts w:ascii="Courier New" w:hAnsi="Courier New" w:cs="Courier New"/>
          <w:lang w:val="en-US"/>
        </w:rPr>
        <w:t>'</w:t>
      </w:r>
      <w:proofErr w:type="spellStart"/>
      <w:r w:rsidR="001476BD" w:rsidRPr="00657299">
        <w:rPr>
          <w:rFonts w:ascii="Courier New" w:hAnsi="Courier New" w:cs="Courier New"/>
          <w:lang w:val="en-US"/>
        </w:rPr>
        <w:t>cbcs</w:t>
      </w:r>
      <w:proofErr w:type="spellEnd"/>
      <w:r w:rsidR="001476BD" w:rsidRPr="00657299">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r w:rsidR="003A6965">
        <w:rPr>
          <w:lang w:val="en-US"/>
        </w:rPr>
        <w:t>8</w:t>
      </w:r>
      <w:r w:rsidR="001476BD" w:rsidRPr="00441C85">
        <w:rPr>
          <w:lang w:val="en-US"/>
        </w:rPr>
        <w:t>], clause 10.</w:t>
      </w:r>
      <w:r w:rsidR="001476BD">
        <w:rPr>
          <w:lang w:val="en-US"/>
        </w:rPr>
        <w:t xml:space="preserve">4, with the following restrictions </w:t>
      </w:r>
      <w:r w:rsidR="001476BD" w:rsidRPr="00441C85">
        <w:t xml:space="preserve">Pattern Block length of 10 and an </w:t>
      </w:r>
      <w:proofErr w:type="spellStart"/>
      <w:r w:rsidR="001476BD" w:rsidRPr="00657299">
        <w:rPr>
          <w:rFonts w:ascii="Courier New" w:hAnsi="Courier New" w:cs="Courier New"/>
        </w:rPr>
        <w:t>encrypt:skip</w:t>
      </w:r>
      <w:proofErr w:type="spellEnd"/>
      <w:r w:rsidR="001476BD" w:rsidRPr="00441C85">
        <w:t xml:space="preserve"> pattern of 1:9</w:t>
      </w:r>
      <w:r w:rsidR="001476BD">
        <w:t xml:space="preserve"> as defined in </w:t>
      </w:r>
      <w:r w:rsidR="001476BD" w:rsidRPr="00441C85">
        <w:t>clause 9.6 of  [</w:t>
      </w:r>
      <w:r w:rsidR="003A6965">
        <w:t>8</w:t>
      </w:r>
      <w:r w:rsidR="001476BD" w:rsidRPr="00441C85">
        <w:t>]</w:t>
      </w:r>
      <w:r w:rsidR="001476BD">
        <w:t>.</w:t>
      </w:r>
    </w:p>
    <w:p w:rsidR="001476BD" w:rsidRDefault="001476BD" w:rsidP="001476BD">
      <w:r>
        <w:t xml:space="preserve">If the 5GMS client supports decrypted content and any of the video </w:t>
      </w:r>
      <w:r w:rsidR="004D2118" w:rsidRPr="00166B85">
        <w:t>playback requirement</w:t>
      </w:r>
      <w:r w:rsidR="004D2118">
        <w:t xml:space="preserve"> </w:t>
      </w:r>
      <w:r>
        <w:t xml:space="preserve">in clause 5.2.5.2, then the 5GMS client should support the playback requirements for encrypted content as documented in clause 8 </w:t>
      </w:r>
      <w:r w:rsidRPr="00185BF4">
        <w:t>of CTA-WAVE 5003 [</w:t>
      </w:r>
      <w:r>
        <w:t>9</w:t>
      </w:r>
      <w:r w:rsidRPr="00185BF4">
        <w:t>]</w:t>
      </w:r>
      <w:r>
        <w:t>, clause 8.12 for both:</w:t>
      </w:r>
    </w:p>
    <w:p w:rsidR="001476BD" w:rsidRPr="00BF1178" w:rsidRDefault="0042371E" w:rsidP="00657299">
      <w:pPr>
        <w:pStyle w:val="B1"/>
      </w:pPr>
      <w:r>
        <w:t>-</w:t>
      </w:r>
      <w:r>
        <w:tab/>
      </w:r>
      <w:r w:rsidR="001476BD">
        <w:t xml:space="preserve">video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r w:rsidR="003A6965">
        <w:rPr>
          <w:lang w:val="en-US"/>
        </w:rPr>
        <w:t>8</w:t>
      </w:r>
      <w:r w:rsidR="001476BD" w:rsidRPr="00441C85">
        <w:rPr>
          <w:lang w:val="en-US"/>
        </w:rPr>
        <w:t>], clause 10.1</w:t>
      </w:r>
      <w:r w:rsidR="001476BD">
        <w:rPr>
          <w:lang w:val="en-US"/>
        </w:rPr>
        <w:t>, and</w:t>
      </w:r>
    </w:p>
    <w:p w:rsidR="001476BD" w:rsidRDefault="0042371E" w:rsidP="00657299">
      <w:pPr>
        <w:pStyle w:val="B1"/>
      </w:pPr>
      <w:r>
        <w:t>-</w:t>
      </w:r>
      <w:r>
        <w:tab/>
        <w:t>v</w:t>
      </w:r>
      <w:r w:rsidR="001476BD">
        <w:t xml:space="preserve">ideo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cbcs</w:t>
      </w:r>
      <w:proofErr w:type="spellEnd"/>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r w:rsidR="003A6965">
        <w:rPr>
          <w:lang w:val="en-US"/>
        </w:rPr>
        <w:t>8</w:t>
      </w:r>
      <w:r w:rsidR="001476BD" w:rsidRPr="00441C85">
        <w:rPr>
          <w:lang w:val="en-US"/>
        </w:rPr>
        <w:t>], clause 10.</w:t>
      </w:r>
      <w:r w:rsidR="001476BD">
        <w:rPr>
          <w:lang w:val="en-US"/>
        </w:rPr>
        <w:t xml:space="preserve">4, with the following restrictions </w:t>
      </w:r>
      <w:r w:rsidR="001476BD" w:rsidRPr="00441C85">
        <w:t xml:space="preserve">Pattern Block length of 10 and an </w:t>
      </w:r>
      <w:proofErr w:type="spellStart"/>
      <w:r w:rsidR="001476BD" w:rsidRPr="00BF1178">
        <w:rPr>
          <w:rFonts w:ascii="Courier New" w:hAnsi="Courier New" w:cs="Courier New"/>
        </w:rPr>
        <w:t>encrypt:skip</w:t>
      </w:r>
      <w:proofErr w:type="spellEnd"/>
      <w:r w:rsidR="001476BD" w:rsidRPr="00441C85">
        <w:t xml:space="preserve"> pattern of 1:9</w:t>
      </w:r>
      <w:r w:rsidR="001476BD">
        <w:t xml:space="preserve"> as defined in </w:t>
      </w:r>
      <w:r w:rsidR="001476BD" w:rsidRPr="00441C85">
        <w:t>clause 9.6 of  [</w:t>
      </w:r>
      <w:r w:rsidR="003A6965">
        <w:t>8</w:t>
      </w:r>
      <w:r w:rsidR="001476BD" w:rsidRPr="00441C85">
        <w:t>]</w:t>
      </w:r>
      <w:r w:rsidR="001476BD">
        <w:t xml:space="preserve">. </w:t>
      </w:r>
    </w:p>
    <w:p w:rsidR="001476BD" w:rsidRDefault="001476BD" w:rsidP="001476BD">
      <w:r>
        <w:t xml:space="preserve">If the 5GMS client supports encrypted content and any of the </w:t>
      </w:r>
      <w:r w:rsidR="004D2118">
        <w:t xml:space="preserve">speech and </w:t>
      </w:r>
      <w:r>
        <w:t xml:space="preserve">audio </w:t>
      </w:r>
      <w:r w:rsidR="004D2118" w:rsidRPr="00166B85">
        <w:t>playback requirement</w:t>
      </w:r>
      <w:r w:rsidR="004D2118">
        <w:t xml:space="preserve"> </w:t>
      </w:r>
      <w:r>
        <w:t>in clause 5.2.5.3</w:t>
      </w:r>
      <w:r w:rsidR="004D2118">
        <w:t xml:space="preserve"> and clause 5.2.5.4</w:t>
      </w:r>
      <w:r>
        <w:t xml:space="preserve">, then the 5GMS client shall support the playback requirements for encrypted content as documented in clause 8 </w:t>
      </w:r>
      <w:r w:rsidRPr="00185BF4">
        <w:t>of CTA-WAVE 5003 [</w:t>
      </w:r>
      <w:r>
        <w:t>9</w:t>
      </w:r>
      <w:r w:rsidRPr="00185BF4">
        <w:t>]</w:t>
      </w:r>
      <w:r>
        <w:t>, clause 8.12 for either</w:t>
      </w:r>
      <w:r w:rsidR="004D2118">
        <w:t>:</w:t>
      </w:r>
      <w:r>
        <w:t xml:space="preserve"> </w:t>
      </w:r>
    </w:p>
    <w:p w:rsidR="001476BD" w:rsidRPr="00BF1178" w:rsidRDefault="0042371E" w:rsidP="00657299">
      <w:pPr>
        <w:pStyle w:val="B1"/>
      </w:pPr>
      <w:r>
        <w:t>-</w:t>
      </w:r>
      <w:r>
        <w:tab/>
      </w:r>
      <w:r w:rsidR="001476BD">
        <w:t xml:space="preserve">audio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r w:rsidR="003A6965">
        <w:rPr>
          <w:lang w:val="en-US"/>
        </w:rPr>
        <w:t>8</w:t>
      </w:r>
      <w:r w:rsidR="001476BD" w:rsidRPr="00441C85">
        <w:rPr>
          <w:lang w:val="en-US"/>
        </w:rPr>
        <w:t>], clause 10.1</w:t>
      </w:r>
      <w:r w:rsidR="001476BD">
        <w:rPr>
          <w:lang w:val="en-US"/>
        </w:rPr>
        <w:t>, or</w:t>
      </w:r>
      <w:r w:rsidR="001476BD" w:rsidRPr="00441C85">
        <w:rPr>
          <w:lang w:val="en-US"/>
        </w:rPr>
        <w:t xml:space="preserve"> </w:t>
      </w:r>
    </w:p>
    <w:p w:rsidR="001476BD" w:rsidRPr="00BF1178" w:rsidRDefault="0042371E" w:rsidP="00657299">
      <w:pPr>
        <w:pStyle w:val="B1"/>
      </w:pPr>
      <w:r>
        <w:t>-</w:t>
      </w:r>
      <w:r>
        <w:tab/>
      </w:r>
      <w:r w:rsidR="001476BD">
        <w:t xml:space="preserve">audio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'cbc</w:t>
      </w:r>
      <w:r w:rsidR="001476BD">
        <w:rPr>
          <w:rFonts w:ascii="Courier New" w:hAnsi="Courier New" w:cs="Courier New"/>
          <w:lang w:val="en-US"/>
        </w:rPr>
        <w:t>1</w:t>
      </w:r>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r w:rsidR="003A6965">
        <w:rPr>
          <w:lang w:val="en-US"/>
        </w:rPr>
        <w:t>8</w:t>
      </w:r>
      <w:r w:rsidR="001476BD" w:rsidRPr="00441C85">
        <w:rPr>
          <w:lang w:val="en-US"/>
        </w:rPr>
        <w:t xml:space="preserve">], clause </w:t>
      </w:r>
      <w:r w:rsidR="001476BD">
        <w:rPr>
          <w:lang w:val="en-US"/>
        </w:rPr>
        <w:t>9</w:t>
      </w:r>
      <w:r w:rsidR="001476BD" w:rsidRPr="00441C85">
        <w:rPr>
          <w:lang w:val="en-US"/>
        </w:rPr>
        <w:t>.</w:t>
      </w:r>
      <w:r w:rsidR="001476BD">
        <w:rPr>
          <w:lang w:val="en-US"/>
        </w:rPr>
        <w:t>7</w:t>
      </w:r>
      <w:r w:rsidR="001476BD">
        <w:t>.</w:t>
      </w:r>
    </w:p>
    <w:p w:rsidR="001476BD" w:rsidRDefault="001476BD" w:rsidP="001476BD">
      <w:r>
        <w:t xml:space="preserve">If the 5GMS client supports encrypted content and any of the </w:t>
      </w:r>
      <w:r w:rsidR="004D2118">
        <w:t xml:space="preserve">speech and </w:t>
      </w:r>
      <w:r>
        <w:t xml:space="preserve">audio </w:t>
      </w:r>
      <w:r w:rsidR="004D2118" w:rsidRPr="00166B85">
        <w:t>playback requirement</w:t>
      </w:r>
      <w:r w:rsidR="004D2118">
        <w:t xml:space="preserve"> </w:t>
      </w:r>
      <w:r>
        <w:t xml:space="preserve">in </w:t>
      </w:r>
      <w:r w:rsidR="004D2118">
        <w:t>clause 5.2.5.3 and clause 5.2.5.4</w:t>
      </w:r>
      <w:r>
        <w:t xml:space="preserve">, then the 5GMS client should support the playback requirements for encrypted content as documented in clause 8 </w:t>
      </w:r>
      <w:r w:rsidRPr="00185BF4">
        <w:t>of CTA-WAVE 5003 [</w:t>
      </w:r>
      <w:r>
        <w:t>9</w:t>
      </w:r>
      <w:r w:rsidRPr="00185BF4">
        <w:t>]</w:t>
      </w:r>
      <w:r>
        <w:t xml:space="preserve">, clause 8.12 for both: </w:t>
      </w:r>
    </w:p>
    <w:p w:rsidR="001476BD" w:rsidRPr="00BF1178" w:rsidRDefault="0042371E" w:rsidP="00657299">
      <w:pPr>
        <w:pStyle w:val="B1"/>
      </w:pPr>
      <w:r>
        <w:t>-</w:t>
      </w:r>
      <w:r>
        <w:tab/>
      </w:r>
      <w:r w:rsidR="001476BD">
        <w:t xml:space="preserve">audio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r w:rsidR="003A6965">
        <w:rPr>
          <w:lang w:val="en-US"/>
        </w:rPr>
        <w:t>8</w:t>
      </w:r>
      <w:r w:rsidR="001476BD" w:rsidRPr="00441C85">
        <w:rPr>
          <w:lang w:val="en-US"/>
        </w:rPr>
        <w:t>], clause 10.1</w:t>
      </w:r>
      <w:r w:rsidR="001476BD">
        <w:rPr>
          <w:lang w:val="en-US"/>
        </w:rPr>
        <w:t>, and</w:t>
      </w:r>
      <w:r w:rsidR="001476BD" w:rsidRPr="00441C85">
        <w:rPr>
          <w:lang w:val="en-US"/>
        </w:rPr>
        <w:t xml:space="preserve"> </w:t>
      </w:r>
    </w:p>
    <w:p w:rsidR="001476BD" w:rsidRPr="00166B85" w:rsidRDefault="0042371E" w:rsidP="00657299">
      <w:pPr>
        <w:pStyle w:val="B1"/>
      </w:pPr>
      <w:r>
        <w:t>-</w:t>
      </w:r>
      <w:r>
        <w:tab/>
      </w:r>
      <w:r w:rsidR="001476BD">
        <w:t xml:space="preserve">audio content encrypted </w:t>
      </w:r>
      <w:r w:rsidR="001476BD">
        <w:rPr>
          <w:lang w:val="en-US"/>
        </w:rPr>
        <w:t>according to</w:t>
      </w:r>
      <w:r w:rsidR="001476BD" w:rsidRPr="00441C85">
        <w:rPr>
          <w:lang w:val="en-US"/>
        </w:rPr>
        <w:t xml:space="preserve"> [</w:t>
      </w:r>
      <w:r w:rsidR="003A6965">
        <w:rPr>
          <w:lang w:val="en-US"/>
        </w:rPr>
        <w:t>7</w:t>
      </w:r>
      <w:r w:rsidR="001476BD" w:rsidRPr="00441C85">
        <w:rPr>
          <w:lang w:val="en-US"/>
        </w:rPr>
        <w:t xml:space="preserve">] clause 8, using the </w:t>
      </w:r>
      <w:r w:rsidR="001476BD" w:rsidRPr="00BF1178">
        <w:rPr>
          <w:rFonts w:ascii="Courier New" w:hAnsi="Courier New" w:cs="Courier New"/>
          <w:lang w:val="en-US"/>
        </w:rPr>
        <w:t>'cbc</w:t>
      </w:r>
      <w:r w:rsidR="001476BD">
        <w:rPr>
          <w:rFonts w:ascii="Courier New" w:hAnsi="Courier New" w:cs="Courier New"/>
          <w:lang w:val="en-US"/>
        </w:rPr>
        <w:t>1</w:t>
      </w:r>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r w:rsidR="003A6965">
        <w:rPr>
          <w:lang w:val="en-US"/>
        </w:rPr>
        <w:t>8</w:t>
      </w:r>
      <w:r w:rsidR="001476BD" w:rsidRPr="00441C85">
        <w:rPr>
          <w:lang w:val="en-US"/>
        </w:rPr>
        <w:t xml:space="preserve">], clause </w:t>
      </w:r>
      <w:r w:rsidR="001476BD">
        <w:rPr>
          <w:lang w:val="en-US"/>
        </w:rPr>
        <w:t>9</w:t>
      </w:r>
      <w:r w:rsidR="001476BD" w:rsidRPr="00441C85">
        <w:rPr>
          <w:lang w:val="en-US"/>
        </w:rPr>
        <w:t>.</w:t>
      </w:r>
      <w:r w:rsidR="001476BD">
        <w:rPr>
          <w:lang w:val="en-US"/>
        </w:rPr>
        <w:t>7</w:t>
      </w:r>
      <w:r w:rsidR="001476BD">
        <w:t>.</w:t>
      </w:r>
      <w:r w:rsidR="001476BD" w:rsidDel="00511911">
        <w:t xml:space="preserve"> </w:t>
      </w:r>
    </w:p>
    <w:p w:rsidR="001476BD" w:rsidRDefault="001476BD" w:rsidP="001476BD">
      <w:pPr>
        <w:pStyle w:val="Heading3"/>
      </w:pPr>
      <w:bookmarkStart w:id="42" w:name="_Toc24628277"/>
      <w:r>
        <w:t>5.2.6</w:t>
      </w:r>
      <w:r>
        <w:tab/>
        <w:t xml:space="preserve">Capability </w:t>
      </w:r>
      <w:r w:rsidR="00907839">
        <w:t>d</w:t>
      </w:r>
      <w:r>
        <w:t>iscovery</w:t>
      </w:r>
      <w:bookmarkEnd w:id="42"/>
    </w:p>
    <w:p w:rsidR="001476BD" w:rsidRDefault="001476BD" w:rsidP="001476BD">
      <w:pPr>
        <w:pStyle w:val="Heading4"/>
      </w:pPr>
      <w:bookmarkStart w:id="43" w:name="_Toc24628278"/>
      <w:r>
        <w:t>5.2.6.1</w:t>
      </w:r>
      <w:r>
        <w:tab/>
        <w:t>General</w:t>
      </w:r>
      <w:bookmarkEnd w:id="43"/>
    </w:p>
    <w:p w:rsidR="001476BD" w:rsidRDefault="001476BD" w:rsidP="001476BD">
      <w:r>
        <w:t>A 5GMSd is expected to support capability discovery such that 5GMS-aware applications can identify if a specific media profile is supported. In order to identify if a media profile is supported, the 5GMS client may provide an API as defined in TS26.512 [</w:t>
      </w:r>
      <w:r w:rsidR="003A6965" w:rsidRPr="00657299">
        <w:t>10</w:t>
      </w:r>
      <w:r>
        <w:t xml:space="preserve">] in via </w:t>
      </w:r>
      <w:r w:rsidR="004D2118">
        <w:t xml:space="preserve">the </w:t>
      </w:r>
      <w:r>
        <w:t>M7d</w:t>
      </w:r>
      <w:r w:rsidR="004D2118">
        <w:t xml:space="preserve"> interface</w:t>
      </w:r>
      <w:r>
        <w:t>, for which the client can be queried with a specific MIME type string, if the media profile is supported.</w:t>
      </w:r>
    </w:p>
    <w:p w:rsidR="001476BD" w:rsidRDefault="001476BD" w:rsidP="001476BD">
      <w:r>
        <w:t>The MIME types follow RFC6381 [</w:t>
      </w:r>
      <w:r w:rsidR="003A6965" w:rsidRPr="00657299">
        <w:t>11</w:t>
      </w:r>
      <w:r>
        <w:t>].</w:t>
      </w:r>
    </w:p>
    <w:p w:rsidR="001476BD" w:rsidRDefault="001476BD" w:rsidP="001476BD">
      <w:pPr>
        <w:rPr>
          <w:lang w:val="en-US" w:eastAsia="x-none"/>
        </w:rPr>
      </w:pPr>
      <w:bookmarkStart w:id="44" w:name="OLE_LINK18"/>
      <w:bookmarkStart w:id="45" w:name="OLE_LINK19"/>
      <w:r w:rsidRPr="00441C85">
        <w:rPr>
          <w:lang w:val="en-US" w:eastAsia="x-none"/>
        </w:rPr>
        <w:t>A</w:t>
      </w:r>
      <w:r>
        <w:rPr>
          <w:lang w:val="en-US" w:eastAsia="x-none"/>
        </w:rPr>
        <w:t xml:space="preserve"> 5GMSd client</w:t>
      </w:r>
      <w:r w:rsidRPr="00441C85">
        <w:rPr>
          <w:lang w:val="en-US" w:eastAsia="x-none"/>
        </w:rPr>
        <w:t xml:space="preserve"> </w:t>
      </w:r>
      <w:r>
        <w:rPr>
          <w:lang w:val="en-US" w:eastAsia="x-none"/>
        </w:rPr>
        <w:t>should support</w:t>
      </w:r>
      <w:r w:rsidRPr="00441C85">
        <w:rPr>
          <w:lang w:val="en-US" w:eastAsia="x-none"/>
        </w:rPr>
        <w:t xml:space="preserve"> at least one of the following capability discovery mechanisms</w:t>
      </w:r>
      <w:r>
        <w:rPr>
          <w:lang w:val="en-US" w:eastAsia="x-none"/>
        </w:rPr>
        <w:t xml:space="preserve"> for media profiles</w:t>
      </w:r>
      <w:r w:rsidRPr="00441C85">
        <w:rPr>
          <w:lang w:val="en-US" w:eastAsia="x-none"/>
        </w:rPr>
        <w:t>:</w:t>
      </w:r>
    </w:p>
    <w:p w:rsidR="001476BD" w:rsidRDefault="0042371E" w:rsidP="00657299">
      <w:pPr>
        <w:pStyle w:val="B1"/>
        <w:rPr>
          <w:lang w:val="en-US"/>
        </w:rPr>
      </w:pPr>
      <w:r>
        <w:rPr>
          <w:lang w:val="en-US"/>
        </w:rPr>
        <w:t>-</w:t>
      </w:r>
      <w:r>
        <w:rPr>
          <w:lang w:val="en-US"/>
        </w:rPr>
        <w:tab/>
      </w:r>
      <w:r w:rsidR="001476BD">
        <w:rPr>
          <w:lang w:val="en-US"/>
        </w:rPr>
        <w:t xml:space="preserve">If </w:t>
      </w:r>
      <w:proofErr w:type="spellStart"/>
      <w:r w:rsidR="001476BD" w:rsidRPr="00657299">
        <w:rPr>
          <w:rFonts w:ascii="Courier New" w:hAnsi="Courier New" w:cs="Courier New"/>
          <w:lang w:val="en-US"/>
        </w:rPr>
        <w:t>isTypeSupported</w:t>
      </w:r>
      <w:proofErr w:type="spellEnd"/>
      <w:r w:rsidR="001476BD" w:rsidRPr="00657299">
        <w:rPr>
          <w:rFonts w:ascii="Courier New" w:hAnsi="Courier New" w:cs="Courier New"/>
          <w:lang w:val="en-US"/>
        </w:rPr>
        <w:t>()</w:t>
      </w:r>
      <w:r w:rsidR="001476BD">
        <w:rPr>
          <w:lang w:val="en-US"/>
        </w:rPr>
        <w:t xml:space="preserve"> </w:t>
      </w:r>
      <w:r w:rsidR="001476BD" w:rsidRPr="0042371E">
        <w:rPr>
          <w:lang w:val="en-US"/>
        </w:rPr>
        <w:t xml:space="preserve">for the media profile with argument </w:t>
      </w:r>
      <w:r w:rsidR="001476BD">
        <w:rPr>
          <w:rFonts w:ascii="Courier New" w:hAnsi="Courier New" w:cs="Courier New"/>
          <w:lang w:val="en-US"/>
        </w:rPr>
        <w:t>&lt;profile&gt;</w:t>
      </w:r>
      <w:r w:rsidR="001476BD" w:rsidRPr="0042371E">
        <w:rPr>
          <w:lang w:val="en-US"/>
        </w:rPr>
        <w:t xml:space="preserve"> results in a </w:t>
      </w:r>
      <w:r w:rsidR="001476BD" w:rsidRPr="0042371E">
        <w:rPr>
          <w:rFonts w:ascii="Courier New" w:hAnsi="Courier New" w:cs="Courier New"/>
          <w:lang w:val="en-US"/>
        </w:rPr>
        <w:t>yes</w:t>
      </w:r>
      <w:r w:rsidR="001476BD">
        <w:rPr>
          <w:lang w:val="en-US"/>
        </w:rPr>
        <w:t>, then the respective media profile is supported with the requirements defined in a specific clause.</w:t>
      </w:r>
    </w:p>
    <w:p w:rsidR="001476BD" w:rsidRPr="0042371E" w:rsidRDefault="0042371E" w:rsidP="00657299">
      <w:pPr>
        <w:pStyle w:val="B1"/>
        <w:rPr>
          <w:lang w:val="en-US"/>
        </w:rPr>
      </w:pPr>
      <w:r>
        <w:rPr>
          <w:lang w:val="en-US"/>
        </w:rPr>
        <w:t>-</w:t>
      </w:r>
      <w:r>
        <w:rPr>
          <w:lang w:val="en-US"/>
        </w:rPr>
        <w:tab/>
      </w:r>
      <w:r w:rsidR="001476BD">
        <w:rPr>
          <w:lang w:val="en-US"/>
        </w:rPr>
        <w:t xml:space="preserve">If </w:t>
      </w:r>
      <w:proofErr w:type="spellStart"/>
      <w:r w:rsidR="001476BD" w:rsidRPr="00BF1178">
        <w:rPr>
          <w:rFonts w:ascii="Courier New" w:hAnsi="Courier New" w:cs="Courier New"/>
          <w:lang w:val="en-US"/>
        </w:rPr>
        <w:t>isTypeSupported</w:t>
      </w:r>
      <w:proofErr w:type="spellEnd"/>
      <w:r w:rsidR="001476BD" w:rsidRPr="00BF1178">
        <w:rPr>
          <w:rFonts w:ascii="Courier New" w:hAnsi="Courier New" w:cs="Courier New"/>
          <w:lang w:val="en-US"/>
        </w:rPr>
        <w:t>()</w:t>
      </w:r>
      <w:r w:rsidR="001476BD">
        <w:rPr>
          <w:lang w:val="en-US"/>
        </w:rPr>
        <w:t xml:space="preserve"> </w:t>
      </w:r>
      <w:r w:rsidR="001476BD" w:rsidRPr="00BF1178">
        <w:rPr>
          <w:lang w:val="en-US"/>
        </w:rPr>
        <w:t xml:space="preserve">for the media profile with argument </w:t>
      </w:r>
      <w:r w:rsidR="001476BD">
        <w:rPr>
          <w:rFonts w:ascii="Courier New" w:hAnsi="Courier New" w:cs="Courier New"/>
          <w:lang w:val="en-US"/>
        </w:rPr>
        <w:t>&lt;codec&gt;</w:t>
      </w:r>
      <w:r w:rsidR="001476BD" w:rsidRPr="00BF1178">
        <w:rPr>
          <w:lang w:val="en-US"/>
        </w:rPr>
        <w:t xml:space="preserve"> results in a </w:t>
      </w:r>
      <w:r w:rsidR="001476BD" w:rsidRPr="00BF1178">
        <w:rPr>
          <w:rFonts w:ascii="Courier New" w:hAnsi="Courier New" w:cs="Courier New"/>
          <w:lang w:val="en-US"/>
        </w:rPr>
        <w:t>yes</w:t>
      </w:r>
      <w:r w:rsidR="001476BD">
        <w:rPr>
          <w:lang w:val="en-US"/>
        </w:rPr>
        <w:t>, then the respective media profile is supported with the requirements defined in a specific clause.</w:t>
      </w:r>
    </w:p>
    <w:p w:rsidR="001476BD" w:rsidRDefault="0042371E" w:rsidP="00657299">
      <w:pPr>
        <w:pStyle w:val="B1"/>
        <w:rPr>
          <w:lang w:val="en-US"/>
        </w:rPr>
      </w:pPr>
      <w:r>
        <w:rPr>
          <w:lang w:val="en-US"/>
        </w:rPr>
        <w:t>-</w:t>
      </w:r>
      <w:r>
        <w:rPr>
          <w:lang w:val="en-US"/>
        </w:rPr>
        <w:tab/>
      </w:r>
      <w:r w:rsidR="001476BD">
        <w:rPr>
          <w:lang w:val="en-US"/>
        </w:rPr>
        <w:t xml:space="preserve">If a conforming </w:t>
      </w:r>
      <w:r w:rsidR="001476BD" w:rsidRPr="00441C85">
        <w:rPr>
          <w:lang w:val="en-US"/>
        </w:rPr>
        <w:t xml:space="preserve">CMAF header </w:t>
      </w:r>
      <w:r w:rsidR="001476BD">
        <w:rPr>
          <w:lang w:val="en-US"/>
        </w:rPr>
        <w:t>is provided for playback initialization and 5GMS Client does not throw an error response</w:t>
      </w:r>
      <w:bookmarkEnd w:id="44"/>
      <w:bookmarkEnd w:id="45"/>
      <w:r w:rsidR="001476BD">
        <w:rPr>
          <w:lang w:val="en-US"/>
        </w:rPr>
        <w:t>, then the respective media profile is supported with the requirements defined in a specific clause.</w:t>
      </w:r>
    </w:p>
    <w:p w:rsidR="001476BD" w:rsidRDefault="001476BD" w:rsidP="001476BD">
      <w:pPr>
        <w:spacing w:before="200" w:after="200" w:line="276" w:lineRule="auto"/>
        <w:jc w:val="both"/>
        <w:rPr>
          <w:lang w:val="en-US" w:eastAsia="x-none"/>
        </w:rPr>
      </w:pPr>
      <w:r>
        <w:rPr>
          <w:lang w:val="en-US" w:eastAsia="x-none"/>
        </w:rPr>
        <w:t>In the following, for each media profile mentioned in clause 5.2.5, the &lt;profile&gt; parameter and the &lt;codec&gt; parameter are provided that can be used in the capability exchange.</w:t>
      </w:r>
    </w:p>
    <w:p w:rsidR="001476BD" w:rsidRDefault="001476BD" w:rsidP="001476BD">
      <w:pPr>
        <w:pStyle w:val="Heading4"/>
      </w:pPr>
      <w:bookmarkStart w:id="46" w:name="_Toc24628279"/>
      <w:r>
        <w:lastRenderedPageBreak/>
        <w:t>5.2.6.2</w:t>
      </w:r>
      <w:r>
        <w:tab/>
        <w:t xml:space="preserve">Video </w:t>
      </w:r>
      <w:r w:rsidR="00907839">
        <w:t>m</w:t>
      </w:r>
      <w:r w:rsidR="000B0A97">
        <w:t xml:space="preserve">edia </w:t>
      </w:r>
      <w:r w:rsidR="00907839">
        <w:t>p</w:t>
      </w:r>
      <w:r>
        <w:t>rofiles</w:t>
      </w:r>
      <w:bookmarkEnd w:id="46"/>
    </w:p>
    <w:p w:rsidR="000B0A97" w:rsidRPr="000B0A97" w:rsidRDefault="000B0A97" w:rsidP="000B0A97">
      <w:r>
        <w:t>[TBD]</w:t>
      </w:r>
    </w:p>
    <w:p w:rsidR="001476BD" w:rsidRDefault="001476BD" w:rsidP="001476BD">
      <w:pPr>
        <w:pStyle w:val="Heading4"/>
      </w:pPr>
      <w:bookmarkStart w:id="47" w:name="_Toc24628280"/>
      <w:r>
        <w:t>5.2.6.3</w:t>
      </w:r>
      <w:r>
        <w:tab/>
        <w:t xml:space="preserve">Audio </w:t>
      </w:r>
      <w:r w:rsidR="00907839">
        <w:t>m</w:t>
      </w:r>
      <w:r w:rsidR="000B0A97">
        <w:t xml:space="preserve">edia </w:t>
      </w:r>
      <w:r w:rsidR="00907839">
        <w:t>p</w:t>
      </w:r>
      <w:r>
        <w:t>rofiles</w:t>
      </w:r>
      <w:bookmarkEnd w:id="47"/>
    </w:p>
    <w:p w:rsidR="001476BD" w:rsidRDefault="001476BD" w:rsidP="001476BD">
      <w:r>
        <w:t xml:space="preserve">For AMR, </w:t>
      </w:r>
    </w:p>
    <w:p w:rsidR="001476BD" w:rsidRPr="00657299" w:rsidRDefault="001476BD" w:rsidP="00657299">
      <w:pPr>
        <w:pStyle w:val="B1"/>
      </w:pPr>
      <w:r w:rsidRPr="0042371E">
        <w:t>-</w:t>
      </w:r>
      <w:r w:rsidRPr="0042371E">
        <w:tab/>
        <w:t xml:space="preserve">the &lt;profile&gt; parameter is defined in TS26.117, clause 7.2.2.4 as </w:t>
      </w:r>
      <w:r w:rsidRPr="00657299">
        <w:t>audio/mp4 profiles='</w:t>
      </w:r>
      <w:proofErr w:type="spellStart"/>
      <w:r w:rsidRPr="00657299">
        <w:t>camr</w:t>
      </w:r>
      <w:proofErr w:type="spellEnd"/>
      <w:r w:rsidRPr="00657299">
        <w:t>'</w:t>
      </w:r>
    </w:p>
    <w:p w:rsidR="001476BD" w:rsidRPr="0042371E" w:rsidRDefault="001476BD" w:rsidP="00657299">
      <w:pPr>
        <w:pStyle w:val="B1"/>
      </w:pPr>
      <w:r w:rsidRPr="0042371E">
        <w:t>-</w:t>
      </w:r>
      <w:r w:rsidRPr="0042371E">
        <w:tab/>
        <w:t>the &lt;codecs&gt; parameter is defined in TS26.117, clause 7.</w:t>
      </w:r>
      <w:r w:rsidRPr="00907839">
        <w:t xml:space="preserve">2.2.4 as </w:t>
      </w:r>
      <w:r w:rsidRPr="00657299">
        <w:t>'</w:t>
      </w:r>
      <w:proofErr w:type="spellStart"/>
      <w:r w:rsidRPr="00657299">
        <w:t>samr</w:t>
      </w:r>
      <w:proofErr w:type="spellEnd"/>
      <w:r w:rsidRPr="00657299">
        <w:t>'</w:t>
      </w:r>
    </w:p>
    <w:p w:rsidR="001476BD" w:rsidRDefault="001476BD" w:rsidP="001476BD">
      <w:pPr>
        <w:pStyle w:val="Heading4"/>
      </w:pPr>
      <w:bookmarkStart w:id="48" w:name="_Toc24628281"/>
      <w:r>
        <w:t>5.2.6.4</w:t>
      </w:r>
      <w:r>
        <w:tab/>
        <w:t xml:space="preserve">Encryption </w:t>
      </w:r>
      <w:r w:rsidR="00907839">
        <w:t>m</w:t>
      </w:r>
      <w:r>
        <w:t xml:space="preserve">ode </w:t>
      </w:r>
      <w:r w:rsidR="00907839">
        <w:t>d</w:t>
      </w:r>
      <w:r>
        <w:t>iscovery</w:t>
      </w:r>
      <w:bookmarkEnd w:id="48"/>
    </w:p>
    <w:p w:rsidR="000B0A97" w:rsidRPr="000B0A97" w:rsidRDefault="000B0A97" w:rsidP="000B0A97">
      <w:r>
        <w:t>[TBD]</w:t>
      </w:r>
    </w:p>
    <w:p w:rsidR="006B0FB9" w:rsidRPr="00A3419D" w:rsidRDefault="006B0FB9" w:rsidP="00976C28"/>
    <w:p w:rsidR="001476BD" w:rsidRDefault="001476BD" w:rsidP="001476BD">
      <w:pPr>
        <w:pStyle w:val="Heading2"/>
      </w:pPr>
      <w:bookmarkStart w:id="49" w:name="_Toc24628282"/>
      <w:r>
        <w:t>5.3</w:t>
      </w:r>
      <w:r>
        <w:tab/>
        <w:t>Uplink streaming default profile</w:t>
      </w:r>
      <w:bookmarkEnd w:id="49"/>
    </w:p>
    <w:p w:rsidR="001476BD" w:rsidRPr="00C01246" w:rsidRDefault="001476BD" w:rsidP="00657299">
      <w:r>
        <w:t>[TBD]</w:t>
      </w:r>
    </w:p>
    <w:p w:rsidR="001476BD" w:rsidRDefault="001476BD" w:rsidP="001476BD">
      <w:pPr>
        <w:pStyle w:val="Heading2"/>
      </w:pPr>
      <w:bookmarkStart w:id="50" w:name="_Toc24628283"/>
      <w:r>
        <w:t>5.4</w:t>
      </w:r>
      <w:r>
        <w:tab/>
        <w:t>Television (</w:t>
      </w:r>
      <w:r w:rsidRPr="00657299">
        <w:t>TV)</w:t>
      </w:r>
      <w:r>
        <w:t xml:space="preserve"> profile</w:t>
      </w:r>
      <w:bookmarkEnd w:id="50"/>
    </w:p>
    <w:p w:rsidR="001476BD" w:rsidRDefault="001476BD" w:rsidP="001476BD">
      <w:pPr>
        <w:pStyle w:val="Heading3"/>
      </w:pPr>
      <w:bookmarkStart w:id="51" w:name="_Toc24628284"/>
      <w:r>
        <w:t>5.4.1</w:t>
      </w:r>
      <w:r>
        <w:tab/>
        <w:t>Video decoding</w:t>
      </w:r>
      <w:bookmarkEnd w:id="51"/>
    </w:p>
    <w:p w:rsidR="001476BD" w:rsidRDefault="001476BD" w:rsidP="001476BD">
      <w:r>
        <w:t>[</w:t>
      </w:r>
    </w:p>
    <w:p w:rsidR="001476BD" w:rsidRDefault="001476BD" w:rsidP="001476BD">
      <w:r w:rsidRPr="004958D4">
        <w:rPr>
          <w:highlight w:val="green"/>
        </w:rPr>
        <w:t xml:space="preserve">Option </w:t>
      </w:r>
      <w:r>
        <w:rPr>
          <w:highlight w:val="green"/>
        </w:rPr>
        <w:t>A</w:t>
      </w:r>
      <w:r w:rsidRPr="004958D4">
        <w:rPr>
          <w:highlight w:val="green"/>
        </w:rPr>
        <w:t xml:space="preserve"> (PSS capabilities)</w:t>
      </w:r>
    </w:p>
    <w:p w:rsidR="001476BD" w:rsidRPr="00E4203B" w:rsidRDefault="001476BD" w:rsidP="001476BD">
      <w:pPr>
        <w:pStyle w:val="Heading4"/>
      </w:pPr>
      <w:bookmarkStart w:id="52" w:name="_Toc24628285"/>
      <w:r>
        <w:t>5.4.1.1</w:t>
      </w:r>
      <w:r>
        <w:tab/>
        <w:t>H.264 (AVC)</w:t>
      </w:r>
      <w:bookmarkEnd w:id="52"/>
    </w:p>
    <w:p w:rsidR="001476BD" w:rsidRPr="006E58D1" w:rsidRDefault="001476BD" w:rsidP="001476BD">
      <w:r>
        <w:t xml:space="preserve">If the 5GMS client supports the </w:t>
      </w:r>
      <w:r w:rsidRPr="00657299">
        <w:t>Television (TV)</w:t>
      </w:r>
      <w:r w:rsidRPr="006E58D1">
        <w:t xml:space="preserve"> profile, it shall support the </w:t>
      </w:r>
      <w:r w:rsidRPr="006E58D1">
        <w:rPr>
          <w:i/>
        </w:rPr>
        <w:t>H.264/AVC 720p HD</w:t>
      </w:r>
      <w:r w:rsidRPr="006E58D1">
        <w:t xml:space="preserve"> Operation Point Receiver requirements as specified in TS 26.116 [</w:t>
      </w:r>
      <w:r w:rsidR="003A6965" w:rsidRPr="00657299">
        <w:t>12</w:t>
      </w:r>
      <w:r w:rsidRPr="006E58D1">
        <w:t xml:space="preserve">], clause 4.4.2.6. </w:t>
      </w:r>
    </w:p>
    <w:p w:rsidR="001476BD" w:rsidRDefault="001476BD" w:rsidP="001476BD">
      <w:pPr>
        <w:pStyle w:val="B1"/>
        <w:ind w:left="0" w:firstLine="0"/>
      </w:pPr>
      <w:r w:rsidRPr="006E58D1">
        <w:t xml:space="preserve">If the 5GMS client supports the Television (TV) </w:t>
      </w:r>
      <w:r w:rsidRPr="0042371E">
        <w:t>profile, it should support the</w:t>
      </w:r>
      <w:r w:rsidRPr="0042371E">
        <w:rPr>
          <w:i/>
        </w:rPr>
        <w:t xml:space="preserve"> H.264/AVC Full HD</w:t>
      </w:r>
      <w:r w:rsidRPr="0042371E">
        <w:t xml:space="preserve"> Operation Point Receiver requirements as specified in TS 26.116 [</w:t>
      </w:r>
      <w:r w:rsidR="003A6965" w:rsidRPr="00657299">
        <w:t>12</w:t>
      </w:r>
      <w:r w:rsidRPr="006E58D1">
        <w:t>], clause 4.4.3.6.</w:t>
      </w:r>
    </w:p>
    <w:p w:rsidR="001476BD" w:rsidRDefault="001476BD" w:rsidP="001476BD">
      <w:pPr>
        <w:pStyle w:val="Heading4"/>
      </w:pPr>
      <w:bookmarkStart w:id="53" w:name="_Toc24628286"/>
      <w:r>
        <w:t>5.4.1.2</w:t>
      </w:r>
      <w:r>
        <w:tab/>
        <w:t>H.265 (HEVC)</w:t>
      </w:r>
      <w:bookmarkEnd w:id="53"/>
    </w:p>
    <w:p w:rsidR="001476BD" w:rsidRDefault="001476BD" w:rsidP="001476BD">
      <w:r>
        <w:t xml:space="preserve">If the 5GMS client supports the </w:t>
      </w:r>
      <w:r w:rsidRPr="00166B85">
        <w:t>Television (TV)</w:t>
      </w:r>
      <w:r>
        <w:t xml:space="preserve"> profile, it should support: </w:t>
      </w:r>
    </w:p>
    <w:p w:rsidR="001476BD" w:rsidRDefault="001476BD" w:rsidP="001476BD">
      <w:pPr>
        <w:pStyle w:val="B1"/>
      </w:pPr>
      <w:r>
        <w:rPr>
          <w:i/>
        </w:rPr>
        <w:t>-</w:t>
      </w:r>
      <w:r>
        <w:rPr>
          <w:i/>
        </w:rPr>
        <w:tab/>
      </w:r>
      <w:r w:rsidRPr="0035608A">
        <w:rPr>
          <w:i/>
        </w:rPr>
        <w:t>H.265/HEVC 720p HD</w:t>
      </w:r>
      <w:r>
        <w:t xml:space="preserve"> Operation Point Receiver requirements as specified in TS 26.116 [</w:t>
      </w:r>
      <w:r w:rsidR="003A6965" w:rsidRPr="00657299">
        <w:t>12</w:t>
      </w:r>
      <w:r>
        <w:t xml:space="preserve">], clause 4.5.2.7, </w:t>
      </w:r>
    </w:p>
    <w:p w:rsidR="001476BD" w:rsidRDefault="001476BD" w:rsidP="001476BD">
      <w:pPr>
        <w:pStyle w:val="B1"/>
      </w:pPr>
      <w:r>
        <w:rPr>
          <w:i/>
        </w:rPr>
        <w:t>-</w:t>
      </w:r>
      <w:r>
        <w:rPr>
          <w:i/>
        </w:rPr>
        <w:tab/>
      </w:r>
      <w:r w:rsidRPr="0035608A">
        <w:rPr>
          <w:i/>
        </w:rPr>
        <w:t>H.265/HEVC Full HD</w:t>
      </w:r>
      <w:r>
        <w:t xml:space="preserve"> Operation Point Receiver requirements as specified in TS 26.116 [</w:t>
      </w:r>
      <w:r w:rsidR="003A6965" w:rsidRPr="00657299">
        <w:t>12</w:t>
      </w:r>
      <w:r>
        <w:t xml:space="preserve">], clause 4.5.3.7, </w:t>
      </w:r>
    </w:p>
    <w:p w:rsidR="001476BD" w:rsidRDefault="001476BD" w:rsidP="001476BD">
      <w:pPr>
        <w:pStyle w:val="B1"/>
      </w:pPr>
      <w:r>
        <w:rPr>
          <w:i/>
        </w:rPr>
        <w:t>-</w:t>
      </w:r>
      <w:r>
        <w:rPr>
          <w:i/>
        </w:rPr>
        <w:tab/>
      </w:r>
      <w:r w:rsidRPr="0035608A">
        <w:rPr>
          <w:i/>
        </w:rPr>
        <w:t>H.265/HEVC UHD</w:t>
      </w:r>
      <w:r>
        <w:t xml:space="preserve"> Operation Point Receiver requirements as specified in TS 26.116 [</w:t>
      </w:r>
      <w:r w:rsidR="003A6965" w:rsidRPr="00657299">
        <w:t>12</w:t>
      </w:r>
      <w:r>
        <w:t>], clause 4.5.4.7,</w:t>
      </w:r>
    </w:p>
    <w:p w:rsidR="001476BD" w:rsidRDefault="001476BD" w:rsidP="001476BD">
      <w:pPr>
        <w:pStyle w:val="B1"/>
      </w:pPr>
      <w:r>
        <w:rPr>
          <w:i/>
        </w:rPr>
        <w:t>-</w:t>
      </w:r>
      <w:r>
        <w:rPr>
          <w:i/>
        </w:rPr>
        <w:tab/>
      </w:r>
      <w:r w:rsidRPr="0035608A">
        <w:rPr>
          <w:i/>
        </w:rPr>
        <w:t>H.265/HEVC Full HD HDR</w:t>
      </w:r>
      <w:r>
        <w:t xml:space="preserve"> Operation Point Receiver requirements as specified in TS 26.116 [</w:t>
      </w:r>
      <w:r w:rsidR="003A6965" w:rsidRPr="00657299">
        <w:t>12</w:t>
      </w:r>
      <w:r>
        <w:t xml:space="preserve">], clause 4.5.5.8, </w:t>
      </w:r>
    </w:p>
    <w:p w:rsidR="001476BD" w:rsidRDefault="001476BD" w:rsidP="001476BD">
      <w:pPr>
        <w:pStyle w:val="B1"/>
      </w:pPr>
      <w:r>
        <w:rPr>
          <w:i/>
        </w:rPr>
        <w:t>-</w:t>
      </w:r>
      <w:r>
        <w:rPr>
          <w:i/>
        </w:rPr>
        <w:tab/>
      </w:r>
      <w:r w:rsidRPr="0035608A">
        <w:rPr>
          <w:i/>
        </w:rPr>
        <w:t>H.265/HEVC UHD HDR</w:t>
      </w:r>
      <w:r>
        <w:t xml:space="preserve"> Operation Point Receiver requirements as specified in TS 26.116 [</w:t>
      </w:r>
      <w:r w:rsidR="003A6965" w:rsidRPr="00657299">
        <w:t>12</w:t>
      </w:r>
      <w:r>
        <w:t>], clause 4.5.6.8.</w:t>
      </w:r>
    </w:p>
    <w:p w:rsidR="00D71BB5" w:rsidRDefault="00D71BB5" w:rsidP="001476BD">
      <w:pPr>
        <w:pStyle w:val="B1"/>
        <w:rPr>
          <w:i/>
        </w:rPr>
      </w:pPr>
      <w:r>
        <w:t>-</w:t>
      </w:r>
      <w:r>
        <w:tab/>
      </w:r>
      <w:r w:rsidRPr="0035608A">
        <w:rPr>
          <w:i/>
        </w:rPr>
        <w:t>H.265/HEVC Full HD HDR</w:t>
      </w:r>
      <w:r>
        <w:rPr>
          <w:i/>
        </w:rPr>
        <w:t xml:space="preserve"> HLG</w:t>
      </w:r>
      <w:r>
        <w:t xml:space="preserve"> Operation Point Receiver requirements as specified in TS 26.116 [</w:t>
      </w:r>
      <w:r w:rsidR="003A6965" w:rsidRPr="00657299">
        <w:t>12</w:t>
      </w:r>
      <w:r>
        <w:t>], clause 4.5.7.7, and</w:t>
      </w:r>
      <w:r w:rsidRPr="0035608A">
        <w:rPr>
          <w:i/>
        </w:rPr>
        <w:t xml:space="preserve"> </w:t>
      </w:r>
    </w:p>
    <w:p w:rsidR="001476BD" w:rsidRDefault="00D71BB5" w:rsidP="00657299">
      <w:pPr>
        <w:pStyle w:val="B1"/>
      </w:pPr>
      <w:r>
        <w:rPr>
          <w:i/>
        </w:rPr>
        <w:t>-</w:t>
      </w:r>
      <w:r>
        <w:rPr>
          <w:i/>
        </w:rPr>
        <w:tab/>
      </w:r>
      <w:r w:rsidR="001476BD" w:rsidRPr="0035608A">
        <w:rPr>
          <w:i/>
        </w:rPr>
        <w:t xml:space="preserve">H.265/HEVC UHD </w:t>
      </w:r>
      <w:r w:rsidR="001476BD" w:rsidRPr="00656FB5">
        <w:rPr>
          <w:i/>
        </w:rPr>
        <w:t>HDR</w:t>
      </w:r>
      <w:r w:rsidR="001476BD" w:rsidRPr="00166B85">
        <w:rPr>
          <w:i/>
        </w:rPr>
        <w:t xml:space="preserve"> HLG</w:t>
      </w:r>
      <w:r w:rsidR="001476BD">
        <w:t xml:space="preserve"> Operation Point Receiver requirements as specified in TS 26.116 [</w:t>
      </w:r>
      <w:r w:rsidR="003A6965" w:rsidRPr="00657299">
        <w:t>12</w:t>
      </w:r>
      <w:r w:rsidR="001476BD">
        <w:t>], clause 4.5.8.7.</w:t>
      </w:r>
    </w:p>
    <w:p w:rsidR="001476BD" w:rsidRDefault="001476BD" w:rsidP="001476BD">
      <w:r w:rsidRPr="00BA700B">
        <w:rPr>
          <w:highlight w:val="green"/>
        </w:rPr>
        <w:t>End of option A</w:t>
      </w:r>
    </w:p>
    <w:p w:rsidR="001476BD" w:rsidRDefault="001476BD" w:rsidP="001476BD">
      <w:pPr>
        <w:rPr>
          <w:highlight w:val="green"/>
        </w:rPr>
      </w:pPr>
      <w:r w:rsidRPr="00BA700B">
        <w:rPr>
          <w:highlight w:val="green"/>
        </w:rPr>
        <w:lastRenderedPageBreak/>
        <w:t xml:space="preserve">Option </w:t>
      </w:r>
      <w:r>
        <w:rPr>
          <w:highlight w:val="green"/>
        </w:rPr>
        <w:t>B</w:t>
      </w:r>
      <w:r w:rsidRPr="00BA700B">
        <w:rPr>
          <w:highlight w:val="green"/>
        </w:rPr>
        <w:t xml:space="preserve"> (</w:t>
      </w:r>
      <w:r>
        <w:rPr>
          <w:highlight w:val="green"/>
        </w:rPr>
        <w:t>upgraded capabilities</w:t>
      </w:r>
      <w:r w:rsidRPr="00BA700B">
        <w:rPr>
          <w:highlight w:val="green"/>
        </w:rPr>
        <w:t>)</w:t>
      </w:r>
    </w:p>
    <w:p w:rsidR="001476BD" w:rsidRPr="00E4203B" w:rsidRDefault="001476BD" w:rsidP="001476BD">
      <w:pPr>
        <w:pStyle w:val="Heading4"/>
      </w:pPr>
      <w:bookmarkStart w:id="54" w:name="_Toc24628287"/>
      <w:r>
        <w:t>5.4.1.1</w:t>
      </w:r>
      <w:r>
        <w:tab/>
        <w:t>H.264 (AVC)</w:t>
      </w:r>
      <w:bookmarkEnd w:id="54"/>
    </w:p>
    <w:p w:rsidR="001476BD" w:rsidRDefault="001476BD" w:rsidP="001476BD">
      <w:r>
        <w:t xml:space="preserve">If the 5GMS client supports the </w:t>
      </w:r>
      <w:r w:rsidRPr="00166B85">
        <w:t>Television (TV)</w:t>
      </w:r>
      <w:r>
        <w:t xml:space="preserve"> profile, it shall support the </w:t>
      </w:r>
      <w:r w:rsidRPr="0035608A">
        <w:rPr>
          <w:i/>
        </w:rPr>
        <w:t>H.264/AVC Full HD</w:t>
      </w:r>
      <w:r>
        <w:t xml:space="preserve"> Operation Point Receiver requirements as specified in TS 26.116 [</w:t>
      </w:r>
      <w:r w:rsidR="003A6965" w:rsidRPr="00657299">
        <w:t>12</w:t>
      </w:r>
      <w:r>
        <w:t xml:space="preserve">], clause 4.4.3.6. </w:t>
      </w:r>
    </w:p>
    <w:p w:rsidR="001476BD" w:rsidRDefault="001476BD" w:rsidP="001476BD">
      <w:pPr>
        <w:pStyle w:val="Heading4"/>
      </w:pPr>
      <w:bookmarkStart w:id="55" w:name="_Toc24628288"/>
      <w:r>
        <w:t>5.4.1.2</w:t>
      </w:r>
      <w:r>
        <w:tab/>
        <w:t>H.265 (HEVC)</w:t>
      </w:r>
      <w:bookmarkEnd w:id="55"/>
    </w:p>
    <w:p w:rsidR="001476BD" w:rsidRDefault="001476BD" w:rsidP="001476BD">
      <w:r>
        <w:t xml:space="preserve">If the 5GMS client supports the </w:t>
      </w:r>
      <w:r w:rsidRPr="00166B85">
        <w:t>Television (TV)</w:t>
      </w:r>
      <w:r>
        <w:t xml:space="preserve"> profile, it shall support: </w:t>
      </w:r>
    </w:p>
    <w:p w:rsidR="001476BD" w:rsidRDefault="001476BD" w:rsidP="001476BD">
      <w:pPr>
        <w:pStyle w:val="B1"/>
      </w:pPr>
      <w:r>
        <w:rPr>
          <w:i/>
        </w:rPr>
        <w:t>-</w:t>
      </w:r>
      <w:r>
        <w:rPr>
          <w:i/>
        </w:rPr>
        <w:tab/>
      </w:r>
      <w:r w:rsidRPr="0035608A">
        <w:rPr>
          <w:i/>
        </w:rPr>
        <w:t>H.265/HEVC Full HD</w:t>
      </w:r>
      <w:r>
        <w:t xml:space="preserve"> Operation Point Receiver requirements as specified in TS 26.116 [</w:t>
      </w:r>
      <w:r w:rsidR="003A6965" w:rsidRPr="00657299">
        <w:t>12</w:t>
      </w:r>
      <w:r>
        <w:t xml:space="preserve">], clause 4.5.3.7, </w:t>
      </w:r>
    </w:p>
    <w:p w:rsidR="001476BD" w:rsidRDefault="001476BD" w:rsidP="001476BD">
      <w:r>
        <w:t xml:space="preserve">If the 5GMS client supports the </w:t>
      </w:r>
      <w:r w:rsidRPr="00166B85">
        <w:t>Television (TV)</w:t>
      </w:r>
      <w:r>
        <w:t xml:space="preserve"> profile, it should support: </w:t>
      </w:r>
    </w:p>
    <w:p w:rsidR="001476BD" w:rsidRDefault="001476BD" w:rsidP="001476BD">
      <w:pPr>
        <w:pStyle w:val="B1"/>
      </w:pPr>
      <w:r>
        <w:rPr>
          <w:i/>
        </w:rPr>
        <w:t>-</w:t>
      </w:r>
      <w:r>
        <w:rPr>
          <w:i/>
        </w:rPr>
        <w:tab/>
      </w:r>
      <w:r w:rsidRPr="0035608A">
        <w:rPr>
          <w:i/>
        </w:rPr>
        <w:t>H.265/HEVC UHD</w:t>
      </w:r>
      <w:r>
        <w:t xml:space="preserve"> Operation Point Receiver requirements as specified in TS 26.116 [</w:t>
      </w:r>
      <w:r w:rsidR="003A6965" w:rsidRPr="00657299">
        <w:t>12</w:t>
      </w:r>
      <w:r>
        <w:t>], clause 4.5.4.7,</w:t>
      </w:r>
    </w:p>
    <w:p w:rsidR="001476BD" w:rsidRDefault="001476BD" w:rsidP="001476BD">
      <w:pPr>
        <w:pStyle w:val="B1"/>
      </w:pPr>
      <w:r>
        <w:rPr>
          <w:i/>
        </w:rPr>
        <w:t>-</w:t>
      </w:r>
      <w:r>
        <w:rPr>
          <w:i/>
        </w:rPr>
        <w:tab/>
      </w:r>
      <w:r w:rsidRPr="0035608A">
        <w:rPr>
          <w:i/>
        </w:rPr>
        <w:t>H.265/HEVC Full HD HDR</w:t>
      </w:r>
      <w:r>
        <w:t xml:space="preserve"> Operation Point Receiver requirements as specified in TS 26.116 [</w:t>
      </w:r>
      <w:r w:rsidR="003A6965" w:rsidRPr="00657299">
        <w:t>12</w:t>
      </w:r>
      <w:r>
        <w:t>], clause 4.5.5.8, and</w:t>
      </w:r>
    </w:p>
    <w:p w:rsidR="001476BD" w:rsidRDefault="001476BD" w:rsidP="001476BD">
      <w:pPr>
        <w:pStyle w:val="B1"/>
      </w:pPr>
      <w:r>
        <w:rPr>
          <w:i/>
        </w:rPr>
        <w:t>-</w:t>
      </w:r>
      <w:r>
        <w:rPr>
          <w:i/>
        </w:rPr>
        <w:tab/>
      </w:r>
      <w:r w:rsidRPr="0035608A">
        <w:rPr>
          <w:i/>
        </w:rPr>
        <w:t>H.265/HEVC UHD HDR</w:t>
      </w:r>
      <w:r>
        <w:t xml:space="preserve"> Operation Point Receiver requirements as specified in TS 26.116 [</w:t>
      </w:r>
      <w:r w:rsidR="003A6965" w:rsidRPr="00657299">
        <w:t>12</w:t>
      </w:r>
      <w:r>
        <w:t>], clause 4.5.6.8.</w:t>
      </w:r>
    </w:p>
    <w:p w:rsidR="001476BD" w:rsidRDefault="001476BD" w:rsidP="001476BD">
      <w:pPr>
        <w:pStyle w:val="B1"/>
      </w:pPr>
      <w:r>
        <w:rPr>
          <w:i/>
        </w:rPr>
        <w:t>-</w:t>
      </w:r>
      <w:r>
        <w:rPr>
          <w:i/>
        </w:rPr>
        <w:tab/>
      </w:r>
      <w:r w:rsidRPr="0035608A">
        <w:rPr>
          <w:i/>
        </w:rPr>
        <w:t>H.265/HEVC Full HD HDR</w:t>
      </w:r>
      <w:r>
        <w:rPr>
          <w:i/>
        </w:rPr>
        <w:t xml:space="preserve"> HLG</w:t>
      </w:r>
      <w:r>
        <w:t xml:space="preserve"> Operation Point Receiver requirements as specified in TS 26.116 [</w:t>
      </w:r>
      <w:r w:rsidR="003A6965" w:rsidRPr="00657299">
        <w:t>12</w:t>
      </w:r>
      <w:r>
        <w:t>], clause 4.5.7.7, and</w:t>
      </w:r>
    </w:p>
    <w:p w:rsidR="001476BD" w:rsidRDefault="001476BD" w:rsidP="001476BD">
      <w:pPr>
        <w:pStyle w:val="B1"/>
      </w:pPr>
      <w:r>
        <w:rPr>
          <w:i/>
        </w:rPr>
        <w:t>-</w:t>
      </w:r>
      <w:r>
        <w:rPr>
          <w:i/>
        </w:rPr>
        <w:tab/>
      </w:r>
      <w:r w:rsidRPr="0035608A">
        <w:rPr>
          <w:i/>
        </w:rPr>
        <w:t xml:space="preserve">H.265/HEVC UHD </w:t>
      </w:r>
      <w:r w:rsidRPr="00656FB5">
        <w:rPr>
          <w:i/>
        </w:rPr>
        <w:t>HDR</w:t>
      </w:r>
      <w:r w:rsidRPr="00657299">
        <w:rPr>
          <w:i/>
        </w:rPr>
        <w:t xml:space="preserve"> HLG</w:t>
      </w:r>
      <w:r>
        <w:t xml:space="preserve"> Operation Point Receiver requirements as specified in TS 26.116 [</w:t>
      </w:r>
      <w:r w:rsidR="003A6965" w:rsidRPr="00657299">
        <w:t>12</w:t>
      </w:r>
      <w:r>
        <w:t>], clause 4.5.8.7.</w:t>
      </w:r>
    </w:p>
    <w:p w:rsidR="001476BD" w:rsidRDefault="001476BD" w:rsidP="001476BD">
      <w:r w:rsidRPr="006C5AFE">
        <w:rPr>
          <w:highlight w:val="green"/>
        </w:rPr>
        <w:t>End of option B</w:t>
      </w:r>
    </w:p>
    <w:p w:rsidR="001476BD" w:rsidRDefault="001476BD" w:rsidP="001476BD">
      <w:r>
        <w:t>]</w:t>
      </w:r>
    </w:p>
    <w:p w:rsidR="001476BD" w:rsidRDefault="001476BD" w:rsidP="001476BD">
      <w:pPr>
        <w:pStyle w:val="Heading3"/>
      </w:pPr>
      <w:bookmarkStart w:id="56" w:name="_Toc24628289"/>
      <w:r>
        <w:t>5.4.2</w:t>
      </w:r>
      <w:r w:rsidRPr="004D3578">
        <w:tab/>
      </w:r>
      <w:r>
        <w:t>Audio decoding</w:t>
      </w:r>
      <w:bookmarkEnd w:id="56"/>
    </w:p>
    <w:p w:rsidR="001476BD" w:rsidRDefault="001476BD" w:rsidP="001476BD">
      <w:r>
        <w:t xml:space="preserve">If the 5GMS client supports the </w:t>
      </w:r>
      <w:r w:rsidRPr="00166B85">
        <w:t>Television (TV)</w:t>
      </w:r>
      <w:r>
        <w:t xml:space="preserve"> profile, it [</w:t>
      </w:r>
      <w:r w:rsidRPr="00657299">
        <w:t>shall/should]</w:t>
      </w:r>
      <w:r>
        <w:t xml:space="preserve"> support </w:t>
      </w:r>
      <w:proofErr w:type="spellStart"/>
      <w:r w:rsidRPr="00657299">
        <w:rPr>
          <w:i/>
        </w:rPr>
        <w:t>eAAC</w:t>
      </w:r>
      <w:proofErr w:type="spellEnd"/>
      <w:r w:rsidRPr="00657299">
        <w:rPr>
          <w:i/>
        </w:rPr>
        <w:t>+ stereo</w:t>
      </w:r>
      <w:r>
        <w:t xml:space="preserve"> Operation point as defined in 3GPP TS 26.</w:t>
      </w:r>
      <w:r w:rsidRPr="00402C82">
        <w:t xml:space="preserve"> </w:t>
      </w:r>
      <w:r>
        <w:t>117 [</w:t>
      </w:r>
      <w:r w:rsidR="00F12F03" w:rsidRPr="00657299">
        <w:t>4</w:t>
      </w:r>
      <w:r>
        <w:t>], clause 6.3.3</w:t>
      </w:r>
    </w:p>
    <w:p w:rsidR="002C4491" w:rsidRDefault="001476BD" w:rsidP="002C4491">
      <w:pPr>
        <w:pStyle w:val="Heading2"/>
      </w:pPr>
      <w:bookmarkStart w:id="57" w:name="_Toc24628290"/>
      <w:r>
        <w:t>5.5</w:t>
      </w:r>
      <w:r w:rsidR="002C4491" w:rsidRPr="004D3578">
        <w:tab/>
      </w:r>
      <w:r w:rsidR="00D71BB5">
        <w:t xml:space="preserve">360 Virtual Reality (VR) </w:t>
      </w:r>
      <w:r w:rsidR="00976C28">
        <w:t>profile</w:t>
      </w:r>
      <w:bookmarkEnd w:id="57"/>
    </w:p>
    <w:p w:rsidR="004E7ED2" w:rsidRDefault="001476BD" w:rsidP="004E7ED2">
      <w:pPr>
        <w:pStyle w:val="Heading3"/>
      </w:pPr>
      <w:bookmarkStart w:id="58" w:name="_Toc24628291"/>
      <w:r>
        <w:t>5.5</w:t>
      </w:r>
      <w:r w:rsidR="004E7ED2">
        <w:t>.1</w:t>
      </w:r>
      <w:r w:rsidR="004E7ED2">
        <w:tab/>
        <w:t>Video</w:t>
      </w:r>
      <w:bookmarkEnd w:id="58"/>
    </w:p>
    <w:p w:rsidR="004E7ED2" w:rsidRDefault="001476BD" w:rsidP="004E7ED2">
      <w:pPr>
        <w:pStyle w:val="Heading4"/>
      </w:pPr>
      <w:bookmarkStart w:id="59" w:name="_Toc24628292"/>
      <w:r>
        <w:t>5.5</w:t>
      </w:r>
      <w:r w:rsidR="004E7ED2">
        <w:t>.1.1</w:t>
      </w:r>
      <w:r w:rsidR="004E7ED2">
        <w:tab/>
        <w:t>Operation Points</w:t>
      </w:r>
      <w:bookmarkEnd w:id="59"/>
    </w:p>
    <w:p w:rsidR="004E7ED2" w:rsidRDefault="004E7ED2" w:rsidP="004E7ED2">
      <w:r>
        <w:t xml:space="preserve">If the 5GMS UE supports 360 VR video, it </w:t>
      </w:r>
      <w:r w:rsidRPr="00476377">
        <w:t>shall</w:t>
      </w:r>
      <w:r>
        <w:t xml:space="preserve"> include a receiver that complies with </w:t>
      </w:r>
    </w:p>
    <w:p w:rsidR="004E7ED2" w:rsidRDefault="004E7ED2" w:rsidP="004E7ED2">
      <w:pPr>
        <w:pStyle w:val="B1"/>
      </w:pPr>
      <w:r>
        <w:t>-</w:t>
      </w:r>
      <w:r>
        <w:tab/>
        <w:t xml:space="preserve">the </w:t>
      </w:r>
      <w:r w:rsidRPr="00476377">
        <w:rPr>
          <w:i/>
        </w:rPr>
        <w:t xml:space="preserve">Basic </w:t>
      </w:r>
      <w:r w:rsidRPr="004B39BA">
        <w:rPr>
          <w:i/>
        </w:rPr>
        <w:t xml:space="preserve">H.264/AVC </w:t>
      </w:r>
      <w:r>
        <w:t>Operation Point Receiver requirements as specified in TS 26.118 [</w:t>
      </w:r>
      <w:r w:rsidR="003A6965" w:rsidRPr="00657299">
        <w:t>13</w:t>
      </w:r>
      <w:r>
        <w:t xml:space="preserve">], clause 5.1.4. </w:t>
      </w:r>
    </w:p>
    <w:p w:rsidR="004E7ED2" w:rsidRDefault="004E7ED2" w:rsidP="004E7ED2">
      <w:r>
        <w:t xml:space="preserve">If the 5GMS UE supports 360 VR video, it </w:t>
      </w:r>
      <w:r w:rsidRPr="00476377">
        <w:t xml:space="preserve">should </w:t>
      </w:r>
      <w:r>
        <w:t xml:space="preserve">include a receiver that complies with </w:t>
      </w:r>
    </w:p>
    <w:p w:rsidR="004E7ED2" w:rsidRDefault="004E7ED2" w:rsidP="004E7ED2">
      <w:pPr>
        <w:pStyle w:val="B1"/>
      </w:pPr>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r w:rsidR="003A6965" w:rsidRPr="00657299">
        <w:t>13</w:t>
      </w:r>
      <w:r>
        <w:t xml:space="preserve">], clause 5.1.5. </w:t>
      </w:r>
    </w:p>
    <w:p w:rsidR="004E7ED2" w:rsidRDefault="004E7ED2" w:rsidP="004E7ED2">
      <w:r>
        <w:t xml:space="preserve">If the 5GMS UE supports 360 VR video, it </w:t>
      </w:r>
      <w:r w:rsidRPr="00476377">
        <w:t>may</w:t>
      </w:r>
      <w:r>
        <w:t xml:space="preserve"> include a receiver that complies with </w:t>
      </w:r>
    </w:p>
    <w:p w:rsidR="004E7ED2" w:rsidRDefault="004E7ED2" w:rsidP="004E7ED2">
      <w:pPr>
        <w:pStyle w:val="B1"/>
      </w:pPr>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r w:rsidR="003A6965" w:rsidRPr="00657299">
        <w:t>13</w:t>
      </w:r>
      <w:r>
        <w:t xml:space="preserve">], clause 5.1.6. </w:t>
      </w:r>
    </w:p>
    <w:p w:rsidR="004E7ED2" w:rsidRPr="00125014" w:rsidRDefault="001476BD" w:rsidP="004E7ED2">
      <w:pPr>
        <w:pStyle w:val="Heading4"/>
      </w:pPr>
      <w:bookmarkStart w:id="60" w:name="_Toc24628293"/>
      <w:r>
        <w:t>5.5</w:t>
      </w:r>
      <w:r w:rsidR="004E7ED2" w:rsidRPr="00125014">
        <w:t>.1.</w:t>
      </w:r>
      <w:r w:rsidR="004E7ED2">
        <w:t>2</w:t>
      </w:r>
      <w:r w:rsidR="004E7ED2" w:rsidRPr="00125014">
        <w:tab/>
        <w:t>DASH</w:t>
      </w:r>
      <w:r w:rsidR="004E7ED2">
        <w:t xml:space="preserve"> encapsulation</w:t>
      </w:r>
      <w:bookmarkEnd w:id="60"/>
    </w:p>
    <w:p w:rsidR="004E7ED2" w:rsidRDefault="004E7ED2" w:rsidP="004E7ED2">
      <w:r>
        <w:t xml:space="preserve">If the 5GMS UE supports 360 VR video for DASH services, it </w:t>
      </w:r>
      <w:r w:rsidRPr="00A563CA">
        <w:t>shall</w:t>
      </w:r>
      <w:r>
        <w:t xml:space="preserve"> include a receiver that complies with</w:t>
      </w:r>
    </w:p>
    <w:p w:rsidR="004E7ED2" w:rsidRDefault="004E7ED2" w:rsidP="004E7ED2">
      <w:pPr>
        <w:pStyle w:val="B1"/>
      </w:pPr>
      <w:r>
        <w:t>-</w:t>
      </w:r>
      <w:r>
        <w:tab/>
        <w:t xml:space="preserve">the </w:t>
      </w:r>
      <w:r w:rsidRPr="00AD5927">
        <w:t>Basic</w:t>
      </w:r>
      <w:r>
        <w:t xml:space="preserve"> Video Media Profile Receiver requirements for DASH as specified in TS 26.118 [</w:t>
      </w:r>
      <w:r w:rsidR="003A6965" w:rsidRPr="00657299">
        <w:t>13</w:t>
      </w:r>
      <w:r>
        <w:t xml:space="preserve">], clause 5.2.2.3. </w:t>
      </w:r>
    </w:p>
    <w:p w:rsidR="004E7ED2" w:rsidRDefault="004E7ED2" w:rsidP="004E7ED2">
      <w:r>
        <w:t xml:space="preserve">If the 5GMS UE supports 360 VR video for DASH services, it </w:t>
      </w:r>
      <w:r w:rsidRPr="00A563CA">
        <w:t xml:space="preserve">should </w:t>
      </w:r>
      <w:r>
        <w:t>include a receiver that complies with</w:t>
      </w:r>
    </w:p>
    <w:p w:rsidR="004E7ED2" w:rsidRDefault="004E7ED2" w:rsidP="004E7ED2">
      <w:pPr>
        <w:pStyle w:val="B1"/>
      </w:pPr>
      <w:r>
        <w:lastRenderedPageBreak/>
        <w:t>-</w:t>
      </w:r>
      <w:r>
        <w:tab/>
        <w:t>the Main Video Media Profile Receiver requirements for DASH as specified in TS 26.118 [</w:t>
      </w:r>
      <w:r w:rsidR="003A6965" w:rsidRPr="00657299">
        <w:t>13</w:t>
      </w:r>
      <w:r>
        <w:t xml:space="preserve">], clause 5.2.3.3. </w:t>
      </w:r>
    </w:p>
    <w:p w:rsidR="004E7ED2" w:rsidRDefault="004E7ED2" w:rsidP="004E7ED2">
      <w:r>
        <w:t xml:space="preserve">If the 5GMS UE supports 360 VR video for DASH services, it </w:t>
      </w:r>
      <w:r w:rsidRPr="00A563CA">
        <w:t xml:space="preserve">may </w:t>
      </w:r>
      <w:r>
        <w:t>include a receiver that complies with</w:t>
      </w:r>
    </w:p>
    <w:p w:rsidR="004E7ED2" w:rsidRDefault="004E7ED2" w:rsidP="004E7ED2">
      <w:pPr>
        <w:pStyle w:val="B1"/>
      </w:pPr>
      <w:r>
        <w:t>-</w:t>
      </w:r>
      <w:r>
        <w:tab/>
        <w:t>the Advanced Video Media Profile Receiver requirements for DASH as specified in TS 26.118 [</w:t>
      </w:r>
      <w:r w:rsidR="003A6965" w:rsidRPr="00657299">
        <w:t>13</w:t>
      </w:r>
      <w:r>
        <w:t xml:space="preserve">], clause 5.2.3.4. </w:t>
      </w:r>
    </w:p>
    <w:p w:rsidR="004E7ED2" w:rsidRDefault="001476BD" w:rsidP="004E7ED2">
      <w:pPr>
        <w:pStyle w:val="Heading3"/>
      </w:pPr>
      <w:bookmarkStart w:id="61" w:name="_Toc24628294"/>
      <w:r>
        <w:t>5.5</w:t>
      </w:r>
      <w:r w:rsidR="004E7ED2">
        <w:t>.2</w:t>
      </w:r>
      <w:r w:rsidR="004E7ED2">
        <w:tab/>
        <w:t>Audio</w:t>
      </w:r>
      <w:bookmarkEnd w:id="61"/>
    </w:p>
    <w:p w:rsidR="004E7ED2" w:rsidRDefault="001476BD" w:rsidP="004E7ED2">
      <w:pPr>
        <w:pStyle w:val="Heading4"/>
      </w:pPr>
      <w:bookmarkStart w:id="62" w:name="_Toc24628295"/>
      <w:r>
        <w:t>5.5</w:t>
      </w:r>
      <w:r w:rsidR="004E7ED2">
        <w:t>.2.1</w:t>
      </w:r>
      <w:r w:rsidR="004E7ED2">
        <w:tab/>
        <w:t>Operation Points</w:t>
      </w:r>
      <w:bookmarkEnd w:id="62"/>
    </w:p>
    <w:p w:rsidR="004E7ED2" w:rsidRDefault="004E7ED2" w:rsidP="004E7ED2">
      <w:r>
        <w:t xml:space="preserve">If the 5GMS UE supports 3D/VR audio, it </w:t>
      </w:r>
      <w:r w:rsidRPr="00D51BAA">
        <w:t>should</w:t>
      </w:r>
      <w:r>
        <w:t xml:space="preserve"> include a receiver that complies with </w:t>
      </w:r>
    </w:p>
    <w:p w:rsidR="004E7ED2" w:rsidRPr="004B39BA" w:rsidRDefault="004E7ED2" w:rsidP="004E7ED2">
      <w:pPr>
        <w:pStyle w:val="B1"/>
      </w:pPr>
      <w:r>
        <w:t>-</w:t>
      </w:r>
      <w:r>
        <w:tab/>
        <w:t xml:space="preserve">the </w:t>
      </w:r>
      <w:r w:rsidRPr="00D51BAA">
        <w:rPr>
          <w:i/>
        </w:rPr>
        <w:t>3GPP MPEG-H Audio</w:t>
      </w:r>
      <w:r w:rsidRPr="00D51BAA">
        <w:t xml:space="preserve"> </w:t>
      </w:r>
      <w:r>
        <w:t>Operation Point Receiver requirements as specified in TS 26.118 [</w:t>
      </w:r>
      <w:r w:rsidR="003A6965" w:rsidRPr="00657299">
        <w:t>13</w:t>
      </w:r>
      <w:r>
        <w:t xml:space="preserve">], clause 6.1.4.  </w:t>
      </w:r>
    </w:p>
    <w:p w:rsidR="004E7ED2" w:rsidRDefault="001476BD" w:rsidP="004E7ED2">
      <w:pPr>
        <w:pStyle w:val="Heading4"/>
      </w:pPr>
      <w:bookmarkStart w:id="63" w:name="_Toc24628296"/>
      <w:r>
        <w:t>5.5</w:t>
      </w:r>
      <w:r w:rsidR="004E7ED2">
        <w:t>.2.2</w:t>
      </w:r>
      <w:r w:rsidR="004E7ED2">
        <w:tab/>
        <w:t>DASH encapsulation</w:t>
      </w:r>
      <w:bookmarkEnd w:id="63"/>
    </w:p>
    <w:p w:rsidR="004E7ED2" w:rsidRDefault="004E7ED2" w:rsidP="004E7ED2">
      <w:r>
        <w:t xml:space="preserve">If the 5GMS UE supports 3D/VR audio for DASH services, it </w:t>
      </w:r>
      <w:r w:rsidRPr="00D51BAA">
        <w:t xml:space="preserve">should </w:t>
      </w:r>
      <w:r>
        <w:t>include a receiver that complies with</w:t>
      </w:r>
    </w:p>
    <w:p w:rsidR="00EA7813" w:rsidRDefault="004E7ED2" w:rsidP="00305424">
      <w:pPr>
        <w:pStyle w:val="B1"/>
      </w:pPr>
      <w:r>
        <w:t>-</w:t>
      </w:r>
      <w:r>
        <w:tab/>
        <w:t xml:space="preserve">the </w:t>
      </w:r>
      <w:r w:rsidRPr="00A526CD">
        <w:rPr>
          <w:i/>
        </w:rPr>
        <w:t>OMAF 3D Audio Baseline</w:t>
      </w:r>
      <w:r>
        <w:t xml:space="preserve"> Media Profile Receiver requirements for file format signalling and encapsulation as specified in TS 26.118 [</w:t>
      </w:r>
      <w:r w:rsidR="003A6965" w:rsidRPr="00657299">
        <w:t>13</w:t>
      </w:r>
      <w:r>
        <w:t xml:space="preserve">], clause 6.2.2.3. </w:t>
      </w:r>
    </w:p>
    <w:p w:rsidR="00080512" w:rsidRPr="004D3578" w:rsidRDefault="002C4491">
      <w:pPr>
        <w:pStyle w:val="Heading8"/>
      </w:pPr>
      <w:bookmarkStart w:id="64" w:name="historyclause"/>
      <w:r>
        <w:br w:type="page"/>
      </w:r>
      <w:bookmarkStart w:id="65" w:name="_Toc24628297"/>
      <w:r w:rsidR="00080512" w:rsidRPr="004D3578">
        <w:lastRenderedPageBreak/>
        <w:t xml:space="preserve">Annex </w:t>
      </w:r>
      <w:r w:rsidR="00233AD9">
        <w:t>A</w:t>
      </w:r>
      <w:r w:rsidR="00080512" w:rsidRPr="004D3578">
        <w:t xml:space="preserve"> (informative):</w:t>
      </w:r>
      <w:r w:rsidR="00080512" w:rsidRPr="004D3578">
        <w:br/>
        <w:t>Change history</w:t>
      </w:r>
      <w:bookmarkEnd w:id="65"/>
    </w:p>
    <w:bookmarkEnd w:id="6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r>
              <w:rPr>
                <w:sz w:val="16"/>
                <w:szCs w:val="16"/>
              </w:rPr>
              <w:t>2019-07</w:t>
            </w:r>
          </w:p>
        </w:tc>
        <w:tc>
          <w:tcPr>
            <w:tcW w:w="800" w:type="dxa"/>
            <w:shd w:val="solid" w:color="FFFFFF" w:fill="auto"/>
          </w:tcPr>
          <w:p w:rsidR="003C3971" w:rsidRPr="006B0D02" w:rsidRDefault="00C07DC1" w:rsidP="00C72833">
            <w:pPr>
              <w:pStyle w:val="TAC"/>
              <w:rPr>
                <w:sz w:val="16"/>
                <w:szCs w:val="16"/>
              </w:rPr>
            </w:pPr>
            <w:r>
              <w:rPr>
                <w:sz w:val="16"/>
                <w:szCs w:val="16"/>
              </w:rPr>
              <w:t>SA4#104</w:t>
            </w:r>
          </w:p>
        </w:tc>
        <w:tc>
          <w:tcPr>
            <w:tcW w:w="1094" w:type="dxa"/>
            <w:shd w:val="solid" w:color="FFFFFF" w:fill="auto"/>
          </w:tcPr>
          <w:p w:rsidR="003C3971" w:rsidRPr="006B0D02" w:rsidRDefault="00C07DC1" w:rsidP="00C72833">
            <w:pPr>
              <w:pStyle w:val="TAC"/>
              <w:rPr>
                <w:sz w:val="16"/>
                <w:szCs w:val="16"/>
              </w:rPr>
            </w:pPr>
            <w:r>
              <w:rPr>
                <w:sz w:val="16"/>
                <w:szCs w:val="16"/>
              </w:rPr>
              <w:t>S4-190805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r>
              <w:rPr>
                <w:sz w:val="16"/>
                <w:szCs w:val="16"/>
              </w:rPr>
              <w:t>TS draft skeleton</w:t>
            </w:r>
          </w:p>
        </w:tc>
        <w:tc>
          <w:tcPr>
            <w:tcW w:w="708" w:type="dxa"/>
            <w:shd w:val="solid" w:color="FFFFFF" w:fill="auto"/>
          </w:tcPr>
          <w:p w:rsidR="003C3971" w:rsidRPr="007D6048" w:rsidRDefault="00C07DC1" w:rsidP="00C72833">
            <w:pPr>
              <w:pStyle w:val="TAC"/>
              <w:rPr>
                <w:sz w:val="16"/>
                <w:szCs w:val="16"/>
              </w:rPr>
            </w:pPr>
            <w:r>
              <w:rPr>
                <w:sz w:val="16"/>
                <w:szCs w:val="16"/>
              </w:rPr>
              <w:t>0.0.2</w:t>
            </w:r>
          </w:p>
        </w:tc>
      </w:tr>
      <w:tr w:rsidR="00EA7813" w:rsidRPr="00EA7813" w:rsidTr="00C72833">
        <w:tc>
          <w:tcPr>
            <w:tcW w:w="800" w:type="dxa"/>
            <w:shd w:val="solid" w:color="FFFFFF" w:fill="auto"/>
          </w:tcPr>
          <w:p w:rsidR="00EA7813" w:rsidRPr="00EA7813" w:rsidRDefault="00EA7813" w:rsidP="00C72833">
            <w:pPr>
              <w:pStyle w:val="TAC"/>
              <w:rPr>
                <w:sz w:val="16"/>
                <w:szCs w:val="16"/>
              </w:rPr>
            </w:pPr>
            <w:r w:rsidRPr="00EA7813">
              <w:rPr>
                <w:sz w:val="16"/>
                <w:szCs w:val="16"/>
              </w:rPr>
              <w:t>2019-07</w:t>
            </w:r>
          </w:p>
        </w:tc>
        <w:tc>
          <w:tcPr>
            <w:tcW w:w="800" w:type="dxa"/>
            <w:shd w:val="solid" w:color="FFFFFF" w:fill="auto"/>
          </w:tcPr>
          <w:p w:rsidR="00EA7813" w:rsidRPr="00EA7813" w:rsidRDefault="00EA7813" w:rsidP="00C72833">
            <w:pPr>
              <w:pStyle w:val="TAC"/>
              <w:rPr>
                <w:sz w:val="16"/>
                <w:szCs w:val="16"/>
              </w:rPr>
            </w:pPr>
            <w:r w:rsidRPr="00EA7813">
              <w:rPr>
                <w:sz w:val="16"/>
                <w:szCs w:val="16"/>
              </w:rPr>
              <w:t>SA4#104</w:t>
            </w:r>
          </w:p>
        </w:tc>
        <w:tc>
          <w:tcPr>
            <w:tcW w:w="1094" w:type="dxa"/>
            <w:shd w:val="solid" w:color="FFFFFF" w:fill="auto"/>
          </w:tcPr>
          <w:p w:rsidR="00EA7813" w:rsidRPr="00EA7813" w:rsidRDefault="00EA7813" w:rsidP="00C72833">
            <w:pPr>
              <w:pStyle w:val="TAC"/>
              <w:rPr>
                <w:sz w:val="16"/>
                <w:szCs w:val="16"/>
              </w:rPr>
            </w:pPr>
            <w:r w:rsidRPr="00EA7813">
              <w:rPr>
                <w:sz w:val="16"/>
                <w:szCs w:val="16"/>
              </w:rPr>
              <w:t>S4-190811</w:t>
            </w:r>
          </w:p>
        </w:tc>
        <w:tc>
          <w:tcPr>
            <w:tcW w:w="425" w:type="dxa"/>
            <w:shd w:val="solid" w:color="FFFFFF" w:fill="auto"/>
          </w:tcPr>
          <w:p w:rsidR="00EA7813" w:rsidRPr="00EA7813" w:rsidRDefault="00EA7813" w:rsidP="00C72833">
            <w:pPr>
              <w:pStyle w:val="TAL"/>
              <w:rPr>
                <w:sz w:val="16"/>
                <w:szCs w:val="16"/>
              </w:rPr>
            </w:pPr>
          </w:p>
        </w:tc>
        <w:tc>
          <w:tcPr>
            <w:tcW w:w="425" w:type="dxa"/>
            <w:shd w:val="solid" w:color="FFFFFF" w:fill="auto"/>
          </w:tcPr>
          <w:p w:rsidR="00EA7813" w:rsidRPr="00EA7813" w:rsidRDefault="00EA7813" w:rsidP="00C72833">
            <w:pPr>
              <w:pStyle w:val="TAR"/>
              <w:rPr>
                <w:sz w:val="16"/>
                <w:szCs w:val="16"/>
              </w:rPr>
            </w:pPr>
          </w:p>
        </w:tc>
        <w:tc>
          <w:tcPr>
            <w:tcW w:w="425" w:type="dxa"/>
            <w:shd w:val="solid" w:color="FFFFFF" w:fill="auto"/>
          </w:tcPr>
          <w:p w:rsidR="00EA7813" w:rsidRPr="00EA7813" w:rsidRDefault="00EA7813" w:rsidP="00C72833">
            <w:pPr>
              <w:pStyle w:val="TAC"/>
              <w:rPr>
                <w:sz w:val="16"/>
                <w:szCs w:val="16"/>
              </w:rPr>
            </w:pPr>
          </w:p>
        </w:tc>
        <w:tc>
          <w:tcPr>
            <w:tcW w:w="4962" w:type="dxa"/>
            <w:shd w:val="solid" w:color="FFFFFF" w:fill="auto"/>
          </w:tcPr>
          <w:p w:rsidR="00EA7813" w:rsidRPr="00EA7813" w:rsidRDefault="00EA7813" w:rsidP="00C72833">
            <w:pPr>
              <w:pStyle w:val="TAL"/>
              <w:rPr>
                <w:sz w:val="16"/>
                <w:szCs w:val="16"/>
              </w:rPr>
            </w:pPr>
            <w:r w:rsidRPr="00EA7813">
              <w:rPr>
                <w:sz w:val="16"/>
                <w:szCs w:val="16"/>
              </w:rPr>
              <w:t>TS skeleton improvements + VR profile requirements</w:t>
            </w:r>
          </w:p>
        </w:tc>
        <w:tc>
          <w:tcPr>
            <w:tcW w:w="708" w:type="dxa"/>
            <w:shd w:val="solid" w:color="FFFFFF" w:fill="auto"/>
          </w:tcPr>
          <w:p w:rsidR="00EA7813" w:rsidRPr="00EA7813" w:rsidRDefault="00EA7813" w:rsidP="00C72833">
            <w:pPr>
              <w:pStyle w:val="TAC"/>
              <w:rPr>
                <w:sz w:val="16"/>
                <w:szCs w:val="16"/>
              </w:rPr>
            </w:pPr>
            <w:r w:rsidRPr="00EA7813">
              <w:rPr>
                <w:sz w:val="16"/>
                <w:szCs w:val="16"/>
              </w:rPr>
              <w:t>0.</w:t>
            </w:r>
            <w:r>
              <w:rPr>
                <w:sz w:val="16"/>
                <w:szCs w:val="16"/>
              </w:rPr>
              <w:t>1.0</w:t>
            </w:r>
          </w:p>
        </w:tc>
      </w:tr>
      <w:tr w:rsidR="003A6965" w:rsidRPr="00EA7813" w:rsidTr="00C72833">
        <w:tc>
          <w:tcPr>
            <w:tcW w:w="800" w:type="dxa"/>
            <w:shd w:val="solid" w:color="FFFFFF" w:fill="auto"/>
          </w:tcPr>
          <w:p w:rsidR="003A6965" w:rsidRPr="00EA7813" w:rsidRDefault="003A6965" w:rsidP="00C72833">
            <w:pPr>
              <w:pStyle w:val="TAC"/>
              <w:rPr>
                <w:sz w:val="16"/>
                <w:szCs w:val="16"/>
              </w:rPr>
            </w:pPr>
            <w:r>
              <w:rPr>
                <w:sz w:val="16"/>
                <w:szCs w:val="16"/>
              </w:rPr>
              <w:t>2019-11</w:t>
            </w:r>
          </w:p>
        </w:tc>
        <w:tc>
          <w:tcPr>
            <w:tcW w:w="800" w:type="dxa"/>
            <w:shd w:val="solid" w:color="FFFFFF" w:fill="auto"/>
          </w:tcPr>
          <w:p w:rsidR="003A6965" w:rsidRPr="00EA7813" w:rsidRDefault="003A6965" w:rsidP="00C72833">
            <w:pPr>
              <w:pStyle w:val="TAC"/>
              <w:rPr>
                <w:sz w:val="16"/>
                <w:szCs w:val="16"/>
              </w:rPr>
            </w:pPr>
            <w:r>
              <w:rPr>
                <w:sz w:val="16"/>
                <w:szCs w:val="16"/>
              </w:rPr>
              <w:t xml:space="preserve">MBS </w:t>
            </w:r>
            <w:proofErr w:type="spellStart"/>
            <w:r>
              <w:rPr>
                <w:sz w:val="16"/>
                <w:szCs w:val="16"/>
              </w:rPr>
              <w:t>Adhoc</w:t>
            </w:r>
            <w:proofErr w:type="spellEnd"/>
            <w:r>
              <w:rPr>
                <w:sz w:val="16"/>
                <w:szCs w:val="16"/>
              </w:rPr>
              <w:t xml:space="preserve"> 5GMS3</w:t>
            </w:r>
          </w:p>
        </w:tc>
        <w:tc>
          <w:tcPr>
            <w:tcW w:w="1094" w:type="dxa"/>
            <w:shd w:val="solid" w:color="FFFFFF" w:fill="auto"/>
          </w:tcPr>
          <w:p w:rsidR="003A6965" w:rsidRPr="00EA7813" w:rsidRDefault="003A6965" w:rsidP="00C72833">
            <w:pPr>
              <w:pStyle w:val="TAC"/>
              <w:rPr>
                <w:sz w:val="16"/>
                <w:szCs w:val="16"/>
              </w:rPr>
            </w:pPr>
            <w:r>
              <w:rPr>
                <w:sz w:val="16"/>
                <w:szCs w:val="16"/>
              </w:rPr>
              <w:t>S4-AHI902</w:t>
            </w:r>
          </w:p>
        </w:tc>
        <w:tc>
          <w:tcPr>
            <w:tcW w:w="425" w:type="dxa"/>
            <w:shd w:val="solid" w:color="FFFFFF" w:fill="auto"/>
          </w:tcPr>
          <w:p w:rsidR="003A6965" w:rsidRPr="00EA7813" w:rsidRDefault="003A6965" w:rsidP="00C72833">
            <w:pPr>
              <w:pStyle w:val="TAL"/>
              <w:rPr>
                <w:sz w:val="16"/>
                <w:szCs w:val="16"/>
              </w:rPr>
            </w:pPr>
          </w:p>
        </w:tc>
        <w:tc>
          <w:tcPr>
            <w:tcW w:w="425" w:type="dxa"/>
            <w:shd w:val="solid" w:color="FFFFFF" w:fill="auto"/>
          </w:tcPr>
          <w:p w:rsidR="003A6965" w:rsidRPr="00EA7813" w:rsidRDefault="003A6965" w:rsidP="00C72833">
            <w:pPr>
              <w:pStyle w:val="TAR"/>
              <w:rPr>
                <w:sz w:val="16"/>
                <w:szCs w:val="16"/>
              </w:rPr>
            </w:pPr>
          </w:p>
        </w:tc>
        <w:tc>
          <w:tcPr>
            <w:tcW w:w="425" w:type="dxa"/>
            <w:shd w:val="solid" w:color="FFFFFF" w:fill="auto"/>
          </w:tcPr>
          <w:p w:rsidR="003A6965" w:rsidRPr="00EA7813" w:rsidRDefault="003A6965" w:rsidP="00C72833">
            <w:pPr>
              <w:pStyle w:val="TAC"/>
              <w:rPr>
                <w:sz w:val="16"/>
                <w:szCs w:val="16"/>
              </w:rPr>
            </w:pPr>
          </w:p>
        </w:tc>
        <w:tc>
          <w:tcPr>
            <w:tcW w:w="4962" w:type="dxa"/>
            <w:shd w:val="solid" w:color="FFFFFF" w:fill="auto"/>
          </w:tcPr>
          <w:p w:rsidR="003A6965" w:rsidRPr="00EA7813" w:rsidRDefault="003A6965" w:rsidP="00C72833">
            <w:pPr>
              <w:pStyle w:val="TAL"/>
              <w:rPr>
                <w:sz w:val="16"/>
                <w:szCs w:val="16"/>
              </w:rPr>
            </w:pPr>
            <w:r>
              <w:rPr>
                <w:sz w:val="16"/>
                <w:szCs w:val="16"/>
              </w:rPr>
              <w:t xml:space="preserve">Integrations of agreements </w:t>
            </w:r>
            <w:r w:rsidR="006E58D1">
              <w:rPr>
                <w:sz w:val="16"/>
                <w:szCs w:val="16"/>
              </w:rPr>
              <w:t>from S4-AHI894</w:t>
            </w:r>
          </w:p>
        </w:tc>
        <w:tc>
          <w:tcPr>
            <w:tcW w:w="708" w:type="dxa"/>
            <w:shd w:val="solid" w:color="FFFFFF" w:fill="auto"/>
          </w:tcPr>
          <w:p w:rsidR="003A6965" w:rsidRPr="00EA7813" w:rsidRDefault="003A6965" w:rsidP="00C72833">
            <w:pPr>
              <w:pStyle w:val="TAC"/>
              <w:rPr>
                <w:sz w:val="16"/>
                <w:szCs w:val="16"/>
              </w:rPr>
            </w:pPr>
            <w:r>
              <w:rPr>
                <w:sz w:val="16"/>
                <w:szCs w:val="16"/>
              </w:rPr>
              <w:t>0.2.0</w:t>
            </w:r>
          </w:p>
        </w:tc>
      </w:tr>
    </w:tbl>
    <w:p w:rsidR="00080512" w:rsidRPr="00EA7813" w:rsidRDefault="00080512"/>
    <w:sectPr w:rsidR="00080512" w:rsidRPr="00EA78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C05" w:rsidRDefault="00917C05">
      <w:r>
        <w:separator/>
      </w:r>
    </w:p>
  </w:endnote>
  <w:endnote w:type="continuationSeparator" w:id="0">
    <w:p w:rsidR="00917C05" w:rsidRDefault="0091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B6" w:rsidRDefault="00FF2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C05" w:rsidRDefault="00917C05">
      <w:r>
        <w:separator/>
      </w:r>
    </w:p>
  </w:footnote>
  <w:footnote w:type="continuationSeparator" w:id="0">
    <w:p w:rsidR="00917C05" w:rsidRDefault="00917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B6" w:rsidRDefault="00FF2B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E65">
      <w:rPr>
        <w:rFonts w:ascii="Arial" w:hAnsi="Arial" w:cs="Arial"/>
        <w:b/>
        <w:noProof/>
        <w:sz w:val="18"/>
        <w:szCs w:val="18"/>
      </w:rPr>
      <w:t>3GPP TS 26.511 V0.9.0 (2019-11)</w:t>
    </w:r>
    <w:r>
      <w:rPr>
        <w:rFonts w:ascii="Arial" w:hAnsi="Arial" w:cs="Arial"/>
        <w:b/>
        <w:sz w:val="18"/>
        <w:szCs w:val="18"/>
      </w:rPr>
      <w:fldChar w:fldCharType="end"/>
    </w:r>
  </w:p>
  <w:p w:rsidR="00FF2BB6" w:rsidRDefault="00FF2B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2BB6" w:rsidRDefault="00FF2B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E65">
      <w:rPr>
        <w:rFonts w:ascii="Arial" w:hAnsi="Arial" w:cs="Arial"/>
        <w:b/>
        <w:noProof/>
        <w:sz w:val="18"/>
        <w:szCs w:val="18"/>
      </w:rPr>
      <w:t>Release 16</w:t>
    </w:r>
    <w:r>
      <w:rPr>
        <w:rFonts w:ascii="Arial" w:hAnsi="Arial" w:cs="Arial"/>
        <w:b/>
        <w:sz w:val="18"/>
        <w:szCs w:val="18"/>
      </w:rPr>
      <w:fldChar w:fldCharType="end"/>
    </w:r>
  </w:p>
  <w:p w:rsidR="00FF2BB6" w:rsidRDefault="00FF2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0A97"/>
    <w:rsid w:val="000C47C3"/>
    <w:rsid w:val="000D58AB"/>
    <w:rsid w:val="000E1FB4"/>
    <w:rsid w:val="000E6FE2"/>
    <w:rsid w:val="00133525"/>
    <w:rsid w:val="001361AC"/>
    <w:rsid w:val="001476BD"/>
    <w:rsid w:val="00152392"/>
    <w:rsid w:val="001562D9"/>
    <w:rsid w:val="001A4C42"/>
    <w:rsid w:val="001C21C3"/>
    <w:rsid w:val="001D02C2"/>
    <w:rsid w:val="001F0C1D"/>
    <w:rsid w:val="001F1132"/>
    <w:rsid w:val="001F168B"/>
    <w:rsid w:val="00211FE8"/>
    <w:rsid w:val="00233AD9"/>
    <w:rsid w:val="002347A2"/>
    <w:rsid w:val="002675F0"/>
    <w:rsid w:val="00287B4E"/>
    <w:rsid w:val="002B6339"/>
    <w:rsid w:val="002C4491"/>
    <w:rsid w:val="002E00EE"/>
    <w:rsid w:val="003018AE"/>
    <w:rsid w:val="003041F6"/>
    <w:rsid w:val="00305424"/>
    <w:rsid w:val="00306839"/>
    <w:rsid w:val="003172DC"/>
    <w:rsid w:val="0035462D"/>
    <w:rsid w:val="003765B8"/>
    <w:rsid w:val="00394C0C"/>
    <w:rsid w:val="003A6965"/>
    <w:rsid w:val="003C3971"/>
    <w:rsid w:val="003E7873"/>
    <w:rsid w:val="00403E37"/>
    <w:rsid w:val="00423334"/>
    <w:rsid w:val="0042371E"/>
    <w:rsid w:val="004244E7"/>
    <w:rsid w:val="004345EC"/>
    <w:rsid w:val="00447860"/>
    <w:rsid w:val="00481F83"/>
    <w:rsid w:val="00496642"/>
    <w:rsid w:val="004C5DE6"/>
    <w:rsid w:val="004D2118"/>
    <w:rsid w:val="004D3578"/>
    <w:rsid w:val="004E213A"/>
    <w:rsid w:val="004E7ED2"/>
    <w:rsid w:val="004F0988"/>
    <w:rsid w:val="004F3340"/>
    <w:rsid w:val="004F6D30"/>
    <w:rsid w:val="0053388B"/>
    <w:rsid w:val="00535773"/>
    <w:rsid w:val="00541E65"/>
    <w:rsid w:val="00543E6C"/>
    <w:rsid w:val="00547AA1"/>
    <w:rsid w:val="00565087"/>
    <w:rsid w:val="00575DD5"/>
    <w:rsid w:val="005D2BD2"/>
    <w:rsid w:val="005D2E01"/>
    <w:rsid w:val="005D7526"/>
    <w:rsid w:val="00602AEA"/>
    <w:rsid w:val="00614FDF"/>
    <w:rsid w:val="0063543D"/>
    <w:rsid w:val="00644219"/>
    <w:rsid w:val="00647114"/>
    <w:rsid w:val="00657299"/>
    <w:rsid w:val="00663137"/>
    <w:rsid w:val="006666D2"/>
    <w:rsid w:val="006A323F"/>
    <w:rsid w:val="006B0858"/>
    <w:rsid w:val="006B0FB9"/>
    <w:rsid w:val="006B30D0"/>
    <w:rsid w:val="006C3D95"/>
    <w:rsid w:val="006E58D1"/>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0459"/>
    <w:rsid w:val="00865864"/>
    <w:rsid w:val="008768CA"/>
    <w:rsid w:val="008A47B2"/>
    <w:rsid w:val="008C384C"/>
    <w:rsid w:val="0090271F"/>
    <w:rsid w:val="00902E23"/>
    <w:rsid w:val="00907839"/>
    <w:rsid w:val="009114D7"/>
    <w:rsid w:val="0091348E"/>
    <w:rsid w:val="00917C05"/>
    <w:rsid w:val="00917CCB"/>
    <w:rsid w:val="00934378"/>
    <w:rsid w:val="00935CDB"/>
    <w:rsid w:val="00942EC2"/>
    <w:rsid w:val="0094311F"/>
    <w:rsid w:val="00976C28"/>
    <w:rsid w:val="00990509"/>
    <w:rsid w:val="009F37B7"/>
    <w:rsid w:val="00A10F02"/>
    <w:rsid w:val="00A164B4"/>
    <w:rsid w:val="00A26956"/>
    <w:rsid w:val="00A53724"/>
    <w:rsid w:val="00A73129"/>
    <w:rsid w:val="00A82346"/>
    <w:rsid w:val="00A92BA1"/>
    <w:rsid w:val="00AB30C2"/>
    <w:rsid w:val="00AC6BC6"/>
    <w:rsid w:val="00AF35AF"/>
    <w:rsid w:val="00B15449"/>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16D28"/>
    <w:rsid w:val="00D57972"/>
    <w:rsid w:val="00D675A9"/>
    <w:rsid w:val="00D71BB5"/>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A7813"/>
    <w:rsid w:val="00EC4A25"/>
    <w:rsid w:val="00F025A2"/>
    <w:rsid w:val="00F04712"/>
    <w:rsid w:val="00F12F03"/>
    <w:rsid w:val="00F22EC7"/>
    <w:rsid w:val="00F325C8"/>
    <w:rsid w:val="00F55C6F"/>
    <w:rsid w:val="00F653B8"/>
    <w:rsid w:val="00FA1266"/>
    <w:rsid w:val="00FC1192"/>
    <w:rsid w:val="00FF2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CE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 w:type="paragraph" w:styleId="ListParagraph">
    <w:name w:val="List Paragraph"/>
    <w:basedOn w:val="Normal"/>
    <w:uiPriority w:val="34"/>
    <w:qFormat/>
    <w:rsid w:val="001476BD"/>
    <w:pPr>
      <w:ind w:left="720"/>
      <w:contextualSpacing/>
    </w:pPr>
  </w:style>
  <w:style w:type="character" w:customStyle="1" w:styleId="Heading2Char">
    <w:name w:val="Heading 2 Char"/>
    <w:basedOn w:val="DefaultParagraphFont"/>
    <w:link w:val="Heading2"/>
    <w:rsid w:val="001476BD"/>
    <w:rPr>
      <w:rFonts w:ascii="Arial" w:hAnsi="Arial"/>
      <w:sz w:val="32"/>
      <w:lang w:eastAsia="en-US"/>
    </w:rPr>
  </w:style>
  <w:style w:type="character" w:customStyle="1" w:styleId="Heading3Char">
    <w:name w:val="Heading 3 Char"/>
    <w:basedOn w:val="DefaultParagraphFont"/>
    <w:link w:val="Heading3"/>
    <w:rsid w:val="001476BD"/>
    <w:rPr>
      <w:rFonts w:ascii="Arial" w:hAnsi="Arial"/>
      <w:sz w:val="28"/>
      <w:lang w:eastAsia="en-US"/>
    </w:rPr>
  </w:style>
  <w:style w:type="character" w:customStyle="1" w:styleId="Heading4Char">
    <w:name w:val="Heading 4 Char"/>
    <w:basedOn w:val="DefaultParagraphFont"/>
    <w:link w:val="Heading4"/>
    <w:rsid w:val="001476BD"/>
    <w:rPr>
      <w:rFonts w:ascii="Arial" w:hAnsi="Arial"/>
      <w:sz w:val="24"/>
      <w:lang w:eastAsia="en-US"/>
    </w:rPr>
  </w:style>
  <w:style w:type="character" w:customStyle="1" w:styleId="TFChar">
    <w:name w:val="TF Char"/>
    <w:link w:val="TF"/>
    <w:qFormat/>
    <w:rsid w:val="001476B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44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2940B-731C-4958-87C3-7C3A6C2F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3974</Words>
  <Characters>22656</Characters>
  <Application>Microsoft Office Word</Application>
  <DocSecurity>0</DocSecurity>
  <Lines>188</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Paolo Usai</cp:lastModifiedBy>
  <cp:revision>4</cp:revision>
  <cp:lastPrinted>2019-02-25T14:05:00Z</cp:lastPrinted>
  <dcterms:created xsi:type="dcterms:W3CDTF">2019-11-14T11:16:00Z</dcterms:created>
  <dcterms:modified xsi:type="dcterms:W3CDTF">2019-11-14T11:50:00Z</dcterms:modified>
</cp:coreProperties>
</file>