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45D56341"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1B7860">
        <w:rPr>
          <w:b/>
          <w:noProof/>
          <w:sz w:val="24"/>
        </w:rPr>
        <w:t xml:space="preserve"> </w:t>
      </w:r>
      <w:r>
        <w:rPr>
          <w:b/>
          <w:noProof/>
          <w:sz w:val="24"/>
        </w:rPr>
        <w:t>Meeting #</w:t>
      </w:r>
      <w:r w:rsidR="001B7860">
        <w:rPr>
          <w:b/>
          <w:noProof/>
          <w:sz w:val="24"/>
        </w:rPr>
        <w:t>106</w:t>
      </w:r>
      <w:r>
        <w:rPr>
          <w:b/>
          <w:i/>
          <w:noProof/>
          <w:sz w:val="28"/>
        </w:rPr>
        <w:tab/>
      </w:r>
      <w:r w:rsidR="00A77F00">
        <w:fldChar w:fldCharType="begin"/>
      </w:r>
      <w:r w:rsidR="00A77F00">
        <w:instrText xml:space="preserve"> DOCPROPERTY  Tdoc#  \* MERGEFORMAT </w:instrText>
      </w:r>
      <w:r w:rsidR="00A77F00">
        <w:fldChar w:fldCharType="separate"/>
      </w:r>
      <w:r w:rsidR="007A0179">
        <w:rPr>
          <w:b/>
          <w:i/>
          <w:noProof/>
          <w:sz w:val="28"/>
        </w:rPr>
        <w:t>S4-19</w:t>
      </w:r>
      <w:r w:rsidR="00C81E54">
        <w:rPr>
          <w:b/>
          <w:i/>
          <w:noProof/>
          <w:sz w:val="28"/>
        </w:rPr>
        <w:t>1</w:t>
      </w:r>
      <w:r w:rsidR="00887D1B">
        <w:rPr>
          <w:b/>
          <w:i/>
          <w:noProof/>
          <w:sz w:val="28"/>
        </w:rPr>
        <w:t>312</w:t>
      </w:r>
      <w:bookmarkStart w:id="0" w:name="_GoBack"/>
      <w:bookmarkEnd w:id="0"/>
      <w:r w:rsidR="00A77F00">
        <w:rPr>
          <w:b/>
          <w:i/>
          <w:noProof/>
          <w:sz w:val="28"/>
        </w:rPr>
        <w:fldChar w:fldCharType="end"/>
      </w:r>
    </w:p>
    <w:p w14:paraId="776B1F74" w14:textId="163C5A9C" w:rsidR="001E41F3" w:rsidRDefault="00A77F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B7860">
        <w:rPr>
          <w:b/>
          <w:noProof/>
          <w:sz w:val="24"/>
        </w:rPr>
        <w:t xml:space="preserve">Busan, </w:t>
      </w:r>
      <w:r w:rsidR="0049649C">
        <w:rPr>
          <w:b/>
          <w:noProof/>
          <w:sz w:val="24"/>
        </w:rPr>
        <w:t xml:space="preserve">South </w:t>
      </w:r>
      <w:r w:rsidR="001B7860">
        <w:rPr>
          <w:b/>
          <w:noProof/>
          <w:sz w:val="24"/>
        </w:rPr>
        <w:t>Korea, October 21-25,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77777777" w:rsidR="001E41F3" w:rsidRDefault="001B7860">
            <w:pPr>
              <w:pStyle w:val="CRCoverPage"/>
              <w:spacing w:after="0"/>
              <w:jc w:val="center"/>
              <w:rPr>
                <w:noProof/>
              </w:rPr>
            </w:pPr>
            <w:r>
              <w:rPr>
                <w:b/>
                <w:noProof/>
                <w:sz w:val="32"/>
              </w:rPr>
              <w:t xml:space="preserve">draft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A77F00" w:rsidP="00E13F3D">
            <w:pPr>
              <w:pStyle w:val="CRCoverPage"/>
              <w:spacing w:after="0"/>
              <w:jc w:val="right"/>
              <w:rPr>
                <w:b/>
                <w:noProof/>
                <w:sz w:val="28"/>
              </w:rPr>
            </w:pPr>
            <w:r>
              <w:fldChar w:fldCharType="begin"/>
            </w:r>
            <w:r>
              <w:instrText xml:space="preserve"> DOCPROPERTY  Spec#  \* MERGEFORMAT </w:instrText>
            </w:r>
            <w:r>
              <w:fldChar w:fldCharType="separate"/>
            </w:r>
            <w:r w:rsidR="001B7860">
              <w:rPr>
                <w:b/>
                <w:noProof/>
                <w:sz w:val="28"/>
              </w:rPr>
              <w:t>26.501</w:t>
            </w:r>
            <w:r>
              <w:rPr>
                <w:b/>
                <w:noProof/>
                <w:sz w:val="28"/>
              </w:rPr>
              <w:fldChar w:fldCharType="end"/>
            </w:r>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77777777" w:rsidR="001E41F3" w:rsidRPr="00410371" w:rsidRDefault="00A77F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605B0F19" w:rsidR="001E41F3" w:rsidRPr="00410371" w:rsidRDefault="00D27964" w:rsidP="00E13F3D">
            <w:pPr>
              <w:pStyle w:val="CRCoverPage"/>
              <w:spacing w:after="0"/>
              <w:jc w:val="center"/>
              <w:rPr>
                <w:b/>
                <w:noProof/>
              </w:rPr>
            </w:pPr>
            <w:r>
              <w:rPr>
                <w:b/>
                <w:noProof/>
                <w:sz w:val="28"/>
              </w:rPr>
              <w:t>1</w:t>
            </w: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A77F00">
            <w:pPr>
              <w:pStyle w:val="CRCoverPage"/>
              <w:spacing w:after="0"/>
              <w:jc w:val="center"/>
              <w:rPr>
                <w:noProof/>
                <w:sz w:val="28"/>
              </w:rPr>
            </w:pPr>
            <w:r>
              <w:fldChar w:fldCharType="begin"/>
            </w:r>
            <w:r>
              <w:instrText xml:space="preserve"> DOCPROPERTY  Version  \* MERGEFORMAT </w:instrText>
            </w:r>
            <w:r>
              <w:fldChar w:fldCharType="separate"/>
            </w:r>
            <w:r w:rsidR="00666B26">
              <w:rPr>
                <w:b/>
                <w:noProof/>
                <w:sz w:val="28"/>
              </w:rPr>
              <w:t>16.1.0</w:t>
            </w:r>
            <w:r>
              <w:rPr>
                <w:b/>
                <w:noProof/>
                <w:sz w:val="28"/>
              </w:rPr>
              <w:fldChar w:fldCharType="end"/>
            </w:r>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77777777" w:rsidR="001E41F3" w:rsidRDefault="00DE3A28">
            <w:pPr>
              <w:pStyle w:val="CRCoverPage"/>
              <w:spacing w:after="0"/>
              <w:ind w:left="100"/>
              <w:rPr>
                <w:noProof/>
              </w:rPr>
            </w:pPr>
            <w:r>
              <w:t>Stage 2 for Media Session Establishment; Interactions with network assistance</w:t>
            </w:r>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3F43BE42" w:rsidR="001E41F3" w:rsidRDefault="00DE3A28">
            <w:pPr>
              <w:pStyle w:val="CRCoverPage"/>
              <w:spacing w:after="0"/>
              <w:ind w:left="100"/>
              <w:rPr>
                <w:noProof/>
              </w:rPr>
            </w:pPr>
            <w:r>
              <w:t>KPN N.V.</w:t>
            </w:r>
            <w:r w:rsidR="002C7243">
              <w:t>, Qualcomm</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77777777" w:rsidR="001E41F3" w:rsidRDefault="00DE3A28">
            <w:pPr>
              <w:pStyle w:val="CRCoverPage"/>
              <w:spacing w:after="0"/>
              <w:ind w:left="100"/>
              <w:rPr>
                <w:noProof/>
              </w:rPr>
            </w:pPr>
            <w:r>
              <w:t>2019-10-15</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A77F00" w:rsidP="00D24991">
            <w:pPr>
              <w:pStyle w:val="CRCoverPage"/>
              <w:spacing w:after="0"/>
              <w:ind w:left="100" w:right="-609"/>
              <w:rPr>
                <w:b/>
                <w:noProof/>
              </w:rPr>
            </w:pPr>
            <w:r>
              <w:fldChar w:fldCharType="begin"/>
            </w:r>
            <w:r>
              <w:instrText xml:space="preserve"> DOCPROPERTY  Cat  \* MERGEFORMAT </w:instrText>
            </w:r>
            <w:r>
              <w:fldChar w:fldCharType="separate"/>
            </w:r>
            <w:r w:rsidR="00DE3A28">
              <w:rPr>
                <w:b/>
                <w:noProof/>
              </w:rPr>
              <w:t>F</w:t>
            </w:r>
            <w:r>
              <w:rPr>
                <w:b/>
                <w:noProof/>
              </w:rPr>
              <w:fldChar w:fldCharType="end"/>
            </w:r>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4DD0" w14:textId="77777777" w:rsidR="00DE3A28" w:rsidRDefault="00DE3A28" w:rsidP="00DE3A28">
            <w:pPr>
              <w:pStyle w:val="CRCoverPage"/>
              <w:spacing w:after="0"/>
              <w:ind w:left="100"/>
              <w:rPr>
                <w:noProof/>
              </w:rPr>
            </w:pPr>
            <w:r>
              <w:rPr>
                <w:noProof/>
              </w:rPr>
              <w:t>TS 26.501 states that “the Media Session Handling interface can be used</w:t>
            </w:r>
          </w:p>
          <w:p w14:paraId="1840E0A8" w14:textId="77777777" w:rsidR="00DE3A28" w:rsidRDefault="00DE3A28" w:rsidP="00DE3A28">
            <w:pPr>
              <w:pStyle w:val="CRCoverPage"/>
              <w:spacing w:after="0"/>
              <w:ind w:left="100"/>
              <w:rPr>
                <w:noProof/>
              </w:rPr>
            </w:pPr>
            <w:r>
              <w:rPr>
                <w:noProof/>
              </w:rPr>
              <w:t>for consumption, QoE reporting, requesting different policy an charging</w:t>
            </w:r>
          </w:p>
          <w:p w14:paraId="0BF75A70" w14:textId="77777777" w:rsidR="00DE3A28" w:rsidRDefault="00DE3A28" w:rsidP="00DE3A28">
            <w:pPr>
              <w:pStyle w:val="CRCoverPage"/>
              <w:spacing w:after="0"/>
              <w:ind w:left="100"/>
              <w:rPr>
                <w:noProof/>
              </w:rPr>
            </w:pPr>
            <w:r>
              <w:rPr>
                <w:noProof/>
              </w:rPr>
              <w:t xml:space="preserve">treatment or network assistance services”. </w:t>
            </w:r>
          </w:p>
          <w:p w14:paraId="2B552027" w14:textId="77777777" w:rsidR="00DE3A28" w:rsidRDefault="00DE3A28" w:rsidP="00DE3A28">
            <w:pPr>
              <w:pStyle w:val="CRCoverPage"/>
              <w:spacing w:after="0"/>
              <w:ind w:left="100"/>
              <w:rPr>
                <w:noProof/>
              </w:rPr>
            </w:pPr>
          </w:p>
          <w:p w14:paraId="7BBF4B1C" w14:textId="4896016C" w:rsidR="00DE3A28" w:rsidRDefault="00DE3A28" w:rsidP="00DE3A28">
            <w:pPr>
              <w:pStyle w:val="CRCoverPage"/>
              <w:spacing w:after="0"/>
              <w:ind w:left="100"/>
              <w:rPr>
                <w:noProof/>
              </w:rPr>
            </w:pPr>
            <w:r>
              <w:rPr>
                <w:noProof/>
              </w:rPr>
              <w:t>The Media Session Handler can interact with the  for the network</w:t>
            </w:r>
          </w:p>
          <w:p w14:paraId="7C29FCA4" w14:textId="3B0B8B4E" w:rsidR="007C089C" w:rsidRDefault="00DE3A28" w:rsidP="007C089C">
            <w:pPr>
              <w:pStyle w:val="CRCoverPage"/>
              <w:spacing w:after="0"/>
              <w:ind w:left="100"/>
              <w:rPr>
                <w:noProof/>
              </w:rPr>
            </w:pPr>
            <w:r>
              <w:rPr>
                <w:noProof/>
              </w:rPr>
              <w:t>assistance service, but the interactions are not fully specified. This dCR addresses the session interactions with the network assistance service.</w:t>
            </w:r>
          </w:p>
          <w:p w14:paraId="56C75CA7" w14:textId="77777777" w:rsidR="001E41F3" w:rsidRDefault="001E41F3" w:rsidP="00DE3A28">
            <w:pPr>
              <w:pStyle w:val="CRCoverPage"/>
              <w:spacing w:after="0"/>
              <w:ind w:left="100"/>
              <w:rPr>
                <w:noProof/>
              </w:rPr>
            </w:pP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E357F" w14:textId="3D874ED2" w:rsidR="00255234" w:rsidRDefault="002C7243" w:rsidP="00255234">
            <w:pPr>
              <w:pStyle w:val="CRCoverPage"/>
              <w:spacing w:after="0"/>
              <w:ind w:left="100"/>
              <w:rPr>
                <w:noProof/>
              </w:rPr>
            </w:pPr>
            <w:r>
              <w:rPr>
                <w:noProof/>
              </w:rPr>
              <w:t xml:space="preserve">Application signaling </w:t>
            </w:r>
            <w:r w:rsidR="00A75C09">
              <w:rPr>
                <w:noProof/>
              </w:rPr>
              <w:t>5GMSd AF</w:t>
            </w:r>
            <w:r>
              <w:rPr>
                <w:noProof/>
              </w:rPr>
              <w:t xml:space="preserve"> interactions for network assistance are added in a section 5.8. RAN level </w:t>
            </w:r>
            <w:r w:rsidR="00A75C09">
              <w:rPr>
                <w:noProof/>
              </w:rPr>
              <w:t>5GMSd AF</w:t>
            </w:r>
            <w:r>
              <w:rPr>
                <w:noProof/>
              </w:rPr>
              <w:t xml:space="preserve"> interactions for network assistance are added in section 5.8 and </w:t>
            </w:r>
          </w:p>
          <w:p w14:paraId="3D7F0F6D" w14:textId="78696F59" w:rsidR="00DE3A28" w:rsidRDefault="00DE3A28">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77777777" w:rsidR="001E41F3" w:rsidRDefault="00DE3A28">
            <w:pPr>
              <w:pStyle w:val="CRCoverPage"/>
              <w:spacing w:after="0"/>
              <w:ind w:left="100"/>
              <w:rPr>
                <w:noProof/>
              </w:rPr>
            </w:pPr>
            <w:r>
              <w:rPr>
                <w:noProof/>
              </w:rPr>
              <w:t>The interactions with 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3C40DA0B" w:rsidR="001E41F3" w:rsidRDefault="002C7243">
            <w:pPr>
              <w:pStyle w:val="CRCoverPage"/>
              <w:spacing w:after="0"/>
              <w:ind w:left="100"/>
              <w:rPr>
                <w:noProof/>
              </w:rPr>
            </w:pPr>
            <w:r>
              <w:rPr>
                <w:noProof/>
              </w:rPr>
              <w:t xml:space="preserve">4.2, </w:t>
            </w:r>
            <w:r w:rsidR="004E3E8B">
              <w:rPr>
                <w:noProof/>
              </w:rPr>
              <w:t>5.8</w:t>
            </w:r>
            <w:r>
              <w:rPr>
                <w:noProof/>
              </w:rPr>
              <w:t>, 5.9, 6.8</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2F656D" w14:textId="39F3E220" w:rsidR="00E667DA" w:rsidRDefault="00E667DA" w:rsidP="00E667DA">
      <w:pPr>
        <w:jc w:val="center"/>
        <w:rPr>
          <w:noProof/>
        </w:rPr>
      </w:pPr>
      <w:r w:rsidRPr="00397ED4">
        <w:rPr>
          <w:noProof/>
          <w:highlight w:val="green"/>
        </w:rPr>
        <w:lastRenderedPageBreak/>
        <w:t xml:space="preserve">**** </w:t>
      </w:r>
      <w:r>
        <w:rPr>
          <w:noProof/>
          <w:highlight w:val="green"/>
        </w:rPr>
        <w:t>First</w:t>
      </w:r>
      <w:r w:rsidRPr="00397ED4">
        <w:rPr>
          <w:noProof/>
          <w:highlight w:val="green"/>
        </w:rPr>
        <w:t xml:space="preserve"> change ****</w:t>
      </w:r>
    </w:p>
    <w:p w14:paraId="0EB7E706" w14:textId="77777777" w:rsidR="00A53D92" w:rsidRPr="00E63420" w:rsidRDefault="00A53D92" w:rsidP="00A53D92">
      <w:pPr>
        <w:pStyle w:val="Heading2"/>
      </w:pPr>
      <w:bookmarkStart w:id="3" w:name="_Toc19472386"/>
      <w:r w:rsidRPr="00E63420">
        <w:t>4.2</w:t>
      </w:r>
      <w:r w:rsidRPr="00E63420">
        <w:tab/>
        <w:t>5G Unicast Media Downlink Streaming Architecture</w:t>
      </w:r>
      <w:bookmarkEnd w:id="3"/>
    </w:p>
    <w:p w14:paraId="40268AE0" w14:textId="77777777" w:rsidR="00A53D92" w:rsidRPr="00E63420" w:rsidRDefault="00A53D92" w:rsidP="00A53D92">
      <w:pPr>
        <w:pStyle w:val="Heading3"/>
      </w:pPr>
      <w:bookmarkStart w:id="4" w:name="_Toc19472387"/>
      <w:r w:rsidRPr="00E63420">
        <w:t>4.2.1</w:t>
      </w:r>
      <w:r w:rsidRPr="00E63420">
        <w:tab/>
        <w:t>Standalone – Non-Roaming</w:t>
      </w:r>
      <w:bookmarkEnd w:id="4"/>
      <w:r w:rsidRPr="00E63420">
        <w:t xml:space="preserve"> </w:t>
      </w:r>
    </w:p>
    <w:p w14:paraId="21AA87F9" w14:textId="77777777" w:rsidR="00A53D92" w:rsidRDefault="00A53D92" w:rsidP="00A53D92">
      <w:r>
        <w:t>The 5GMS Application Provider uses 5GMS for streaming services. It provides a 5GMS Aware Application on the UE to make use of 5GMS Client and network functions using interfaces and APIs defined in 5GMS.</w:t>
      </w:r>
    </w:p>
    <w:p w14:paraId="262F11B5" w14:textId="77777777" w:rsidR="00A53D92" w:rsidRDefault="00A53D92" w:rsidP="00A53D92">
      <w:r>
        <w:t>The</w:t>
      </w:r>
      <w:r w:rsidRPr="00E63420">
        <w:t xml:space="preserve"> architecture </w:t>
      </w:r>
      <w:r>
        <w:t xml:space="preserve">in Figure 4.2.1-1 </w:t>
      </w:r>
      <w:r w:rsidRPr="00E63420">
        <w:t xml:space="preserve">represents the </w:t>
      </w:r>
      <w:r>
        <w:t>specified 5GMS functions within the 5G System (5GS) as defined in TS23.501 [2]. Three main functions are defined:</w:t>
      </w:r>
    </w:p>
    <w:p w14:paraId="76C713B5" w14:textId="0AE7939A" w:rsidR="00A53D92" w:rsidRDefault="00A53D92" w:rsidP="00A53D92">
      <w:pPr>
        <w:pStyle w:val="B1"/>
      </w:pPr>
      <w:r>
        <w:t>-</w:t>
      </w:r>
      <w:r>
        <w:tab/>
        <w:t xml:space="preserve">Media AF: An Application Function similar as defined in TS23.501 [2], clause 6.2.10, dedicated to 5G Media Downlink Streaming. </w:t>
      </w:r>
    </w:p>
    <w:p w14:paraId="4E4C077B" w14:textId="54604132" w:rsidR="00A53D92" w:rsidRDefault="00A53D92" w:rsidP="00A53D92">
      <w:pPr>
        <w:pStyle w:val="B1"/>
      </w:pPr>
      <w:r>
        <w:t>-</w:t>
      </w:r>
      <w:r>
        <w:tab/>
        <w:t>Media AS: An Application Server dedicated to 5G Media Downlink Streaming.</w:t>
      </w:r>
    </w:p>
    <w:p w14:paraId="55C7D5EB" w14:textId="77777777" w:rsidR="00A53D92" w:rsidRDefault="00A53D92" w:rsidP="00A53D92">
      <w:pPr>
        <w:pStyle w:val="B1"/>
      </w:pPr>
      <w:r>
        <w:t>-</w:t>
      </w:r>
      <w:r>
        <w:tab/>
        <w:t>5GMS Client: A UE internal function dedicated to 5G Media Downlink Streaming.</w:t>
      </w:r>
    </w:p>
    <w:p w14:paraId="6E668936" w14:textId="0BB1EC77" w:rsidR="00A53D92" w:rsidRDefault="00A53D92" w:rsidP="00A53D92">
      <w:bookmarkStart w:id="5" w:name="_Hlk16843497"/>
      <w:r>
        <w:t xml:space="preserve">Media AF and Media AS are Data Network (DN) functions and communicate with the UE via N6 as defined in TS23.501 [2]. </w:t>
      </w:r>
    </w:p>
    <w:p w14:paraId="6EAACB95" w14:textId="77777777" w:rsidR="00A53D92" w:rsidRDefault="00A53D92" w:rsidP="00A53D92">
      <w:r>
        <w:t>Functions in trusted DNs are trusted by the operator’s network as illustrated in Figure 4.2.3-5 of TS 23.501[2]. Therefore, AFs in trusted DNs may directly communicate with all 5G Core functions.</w:t>
      </w:r>
    </w:p>
    <w:p w14:paraId="295113C8" w14:textId="77777777" w:rsidR="00A53D92" w:rsidRDefault="00A53D92" w:rsidP="00A53D92">
      <w:r>
        <w:t xml:space="preserve">Functions in external DNs may only communicate with 5G Core functions via the NEF using N33. </w:t>
      </w:r>
    </w:p>
    <w:bookmarkEnd w:id="5"/>
    <w:p w14:paraId="2670B4DA" w14:textId="77777777" w:rsidR="00A53D92" w:rsidRDefault="00A53D92" w:rsidP="00A53D92">
      <w:r w:rsidRPr="00E63420">
        <w:t>The next sub-clauses depict the according network architectures for 5G</w:t>
      </w:r>
      <w:r>
        <w:t>S</w:t>
      </w:r>
      <w:r w:rsidRPr="00E63420">
        <w:t xml:space="preserve">. </w:t>
      </w:r>
    </w:p>
    <w:p w14:paraId="4CD6D6D4" w14:textId="77777777" w:rsidR="00A53D92" w:rsidRDefault="00A53D92" w:rsidP="00A53D92">
      <w:pPr>
        <w:ind w:left="284"/>
      </w:pPr>
      <w:r>
        <w:t>NOTE: EPS is ffs.</w:t>
      </w:r>
      <w:r w:rsidRPr="00E63420">
        <w:t xml:space="preserve"> </w:t>
      </w:r>
    </w:p>
    <w:p w14:paraId="68FC4F5E" w14:textId="77777777" w:rsidR="00A53D92" w:rsidRPr="00E63420" w:rsidRDefault="00A53D92" w:rsidP="00A53D92">
      <w:pPr>
        <w:pStyle w:val="TH"/>
      </w:pPr>
      <w:r>
        <w:object w:dxaOrig="23431" w:dyaOrig="9960" w14:anchorId="3F6E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75pt" o:ole="">
            <v:imagedata r:id="rId12" o:title=""/>
          </v:shape>
          <o:OLEObject Type="Embed" ProgID="Visio.Drawing.15" ShapeID="_x0000_i1025" DrawAspect="Content" ObjectID="_1633391065" r:id="rId13"/>
        </w:object>
      </w:r>
    </w:p>
    <w:p w14:paraId="327DA683" w14:textId="77777777" w:rsidR="00A53D92" w:rsidRDefault="00A53D92" w:rsidP="00A53D92">
      <w:pPr>
        <w:pStyle w:val="TF"/>
      </w:pPr>
      <w:r w:rsidRPr="00E63420">
        <w:t xml:space="preserve">Figure 4.2.1-1: </w:t>
      </w:r>
      <w:r>
        <w:t>5G Media Downlink Streaming within 5G System</w:t>
      </w:r>
    </w:p>
    <w:p w14:paraId="1969AF82" w14:textId="77777777" w:rsidR="00A53D92" w:rsidRDefault="00A53D92" w:rsidP="00A53D92">
      <w:pPr>
        <w:pStyle w:val="NO"/>
      </w:pPr>
      <w:r w:rsidRPr="00E63420">
        <w:t xml:space="preserve">NOTE: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067EBF62" w14:textId="77777777" w:rsidR="00A53D92" w:rsidRPr="00E63420" w:rsidRDefault="00A53D92" w:rsidP="00A53D92">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4780CC12" w14:textId="77777777" w:rsidR="00A53D92" w:rsidRDefault="00A53D92" w:rsidP="00A53D92">
      <w:pPr>
        <w:pStyle w:val="TH"/>
      </w:pPr>
      <w:r>
        <w:object w:dxaOrig="23581" w:dyaOrig="10033" w14:anchorId="7FFB81F3">
          <v:shape id="_x0000_i1026" type="#_x0000_t75" style="width:480.75pt;height:204.75pt" o:ole="">
            <v:imagedata r:id="rId14" o:title=""/>
          </v:shape>
          <o:OLEObject Type="Embed" ProgID="Visio.Drawing.15" ShapeID="_x0000_i1026" DrawAspect="Content" ObjectID="_1633391066" r:id="rId15"/>
        </w:object>
      </w:r>
    </w:p>
    <w:p w14:paraId="3321B498" w14:textId="77777777" w:rsidR="00A53D92" w:rsidRDefault="00A53D92" w:rsidP="00A53D92">
      <w:pPr>
        <w:pStyle w:val="TF"/>
      </w:pPr>
      <w:r w:rsidRPr="00E63420">
        <w:t>Figure 4.2.1-</w:t>
      </w:r>
      <w:r>
        <w:t>2</w:t>
      </w:r>
      <w:r w:rsidRPr="00E63420">
        <w:t>: Media Architecture for unicast media downlink streaming</w:t>
      </w:r>
    </w:p>
    <w:p w14:paraId="2F19EDD5" w14:textId="77777777" w:rsidR="00A53D92" w:rsidRPr="00E63420" w:rsidRDefault="00A53D92" w:rsidP="00A53D92">
      <w:pPr>
        <w:pStyle w:val="NO"/>
      </w:pPr>
      <w:r w:rsidRPr="00E63420">
        <w:t xml:space="preserve">NOTE 1: The functions indicated by the yellow filled boxes are in scope of stage 3 for 5GMS. </w:t>
      </w:r>
      <w:r>
        <w:t xml:space="preserve">The functions indicated by the grey boxes are defined in 5GS. </w:t>
      </w:r>
      <w:r w:rsidRPr="00E63420">
        <w:t xml:space="preserve">The interfaces indicated by </w:t>
      </w:r>
      <w:r>
        <w:t xml:space="preserve">solid </w:t>
      </w:r>
      <w:r w:rsidRPr="00E63420">
        <w:t xml:space="preserve">lines are in scope of stage 3 for 5GMS.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5GMS </w:t>
      </w:r>
      <w:r w:rsidRPr="00E63420">
        <w:t xml:space="preserve">, but are considered as part of informative call flows. </w:t>
      </w:r>
    </w:p>
    <w:p w14:paraId="10C5CA37" w14:textId="77777777" w:rsidR="00A53D92" w:rsidRPr="00E63420" w:rsidRDefault="00A53D92" w:rsidP="00A53D92">
      <w:pPr>
        <w:pStyle w:val="NO"/>
      </w:pPr>
      <w:r w:rsidRPr="00E63420">
        <w:t>NOTE 2:</w:t>
      </w:r>
      <w:r>
        <w:tab/>
      </w:r>
      <w:r w:rsidRPr="00E63420">
        <w:t xml:space="preserve">Red ovals indicate API provider functions. </w:t>
      </w:r>
    </w:p>
    <w:p w14:paraId="0EEB5E8D" w14:textId="7B1995BD" w:rsidR="00A53D92" w:rsidRDefault="00A53D92" w:rsidP="00A53D92">
      <w:pPr>
        <w:pStyle w:val="NO"/>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7696EE08" w14:textId="77777777" w:rsidR="00A53D92" w:rsidRDefault="00A53D92" w:rsidP="00A53D92">
      <w:pPr>
        <w:pStyle w:val="NO"/>
      </w:pPr>
      <w:r w:rsidRPr="00E63420">
        <w:t xml:space="preserve">NOTE </w:t>
      </w:r>
      <w:r>
        <w:t>4</w:t>
      </w:r>
      <w:r w:rsidRPr="00E63420">
        <w:t>:</w:t>
      </w:r>
      <w:r w:rsidRPr="00E63420">
        <w:tab/>
      </w:r>
      <w:r>
        <w:t>Some information might also be exchanged via the OAM, although the OAM is not explicitly shown in the architecture.</w:t>
      </w:r>
    </w:p>
    <w:p w14:paraId="1736AC8F" w14:textId="77777777" w:rsidR="00A53D92" w:rsidRPr="00E63420" w:rsidRDefault="00A53D92" w:rsidP="00A53D92">
      <w:r w:rsidRPr="00E63420">
        <w:t>The following functions are defined:</w:t>
      </w:r>
    </w:p>
    <w:p w14:paraId="2786A2F9" w14:textId="77777777" w:rsidR="00A53D92" w:rsidRDefault="00A53D92" w:rsidP="00A53D92">
      <w:pPr>
        <w:pStyle w:val="B1"/>
      </w:pPr>
      <w:r>
        <w:t>-</w:t>
      </w:r>
      <w:r>
        <w:tab/>
      </w:r>
      <w:r w:rsidRPr="00E63420">
        <w:t xml:space="preserve">5G Media </w:t>
      </w:r>
      <w:r>
        <w:t>Streaming Client</w:t>
      </w:r>
      <w:r w:rsidRPr="00E63420">
        <w:t xml:space="preserve"> (</w:t>
      </w:r>
      <w:r>
        <w:t>5GMS Client</w:t>
      </w:r>
      <w:r w:rsidRPr="00E63420">
        <w:t xml:space="preserve">) on UE: Receiver of </w:t>
      </w:r>
      <w:r>
        <w:t xml:space="preserve">5GMS </w:t>
      </w:r>
      <w:r w:rsidRPr="00E63420">
        <w:t xml:space="preserve">downlink media streaming service that and may be accessed through well-defined interfaces/APIs. </w:t>
      </w:r>
    </w:p>
    <w:p w14:paraId="7326E6B2" w14:textId="77777777" w:rsidR="00A53D92" w:rsidRDefault="00A53D92" w:rsidP="00A53D92">
      <w:pPr>
        <w:pStyle w:val="B1"/>
      </w:pPr>
      <w:r>
        <w:t>-</w:t>
      </w:r>
      <w:r>
        <w:tab/>
        <w:t>The 5GMS Client contains two sub-functions</w:t>
      </w:r>
    </w:p>
    <w:p w14:paraId="366D3C5E" w14:textId="1F9274C4" w:rsidR="00A53D92" w:rsidRDefault="00A53D92" w:rsidP="00A53D92">
      <w:pPr>
        <w:pStyle w:val="B2"/>
      </w:pPr>
      <w:r>
        <w:t>-</w:t>
      </w:r>
      <w:r>
        <w:tab/>
        <w:t>Media Session Handler: A function on the UE that communicates with the Media AF in order to establish, control and support the delivery of a media session. The Media Session Handler exposes APIs that can be used by the 5GMS Aware Application.</w:t>
      </w:r>
    </w:p>
    <w:p w14:paraId="17B1A5D0" w14:textId="43C947C7" w:rsidR="00A53D92" w:rsidRPr="00E63420" w:rsidRDefault="00A53D92" w:rsidP="00A53D92">
      <w:pPr>
        <w:pStyle w:val="B2"/>
      </w:pPr>
      <w:r>
        <w:t>-</w:t>
      </w:r>
      <w:r>
        <w:tab/>
        <w:t>Media Player: A function on the UE that communicates with the Media AS in order to stream the media content and provides a service to the 5GMS Aware Application for Media Playback.</w:t>
      </w:r>
    </w:p>
    <w:p w14:paraId="1532D0DE" w14:textId="77777777" w:rsidR="00A53D92" w:rsidRPr="00E63420" w:rsidRDefault="00A53D92" w:rsidP="00A53D92">
      <w:pPr>
        <w:pStyle w:val="B1"/>
      </w:pPr>
      <w:r w:rsidRPr="00E63420">
        <w:t>-</w:t>
      </w:r>
      <w:r w:rsidRPr="00E63420">
        <w:tab/>
      </w:r>
      <w:r>
        <w:t>5GMS Aware Application</w:t>
      </w:r>
      <w:r w:rsidRPr="00E63420">
        <w:t>: The 5G</w:t>
      </w:r>
      <w:r>
        <w:t>MS</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 The </w:t>
      </w:r>
      <w:r>
        <w:t xml:space="preserve">5GMS Aware Application </w:t>
      </w:r>
      <w:r w:rsidRPr="00E63420">
        <w:t>is not defined within 5G Media Streaming specifications</w:t>
      </w:r>
      <w:r>
        <w:t>, but the function makes use of 5GMS Client and network functions using interfaces and APIs defined in 5GMS</w:t>
      </w:r>
      <w:r w:rsidRPr="00E63420">
        <w:t xml:space="preserve">. </w:t>
      </w:r>
    </w:p>
    <w:p w14:paraId="59837FE1" w14:textId="1BE71582" w:rsidR="00A53D92" w:rsidRPr="00E63420" w:rsidRDefault="00A53D92" w:rsidP="00A53D92">
      <w:pPr>
        <w:pStyle w:val="B1"/>
      </w:pPr>
      <w:r w:rsidRPr="00E63420">
        <w:t>-</w:t>
      </w:r>
      <w:r>
        <w:tab/>
      </w:r>
      <w:r w:rsidRPr="00E63420">
        <w:t>Media AS: An Application Server which hosts 5G media functions. Note that there may be different realizations of Media AS</w:t>
      </w:r>
      <w:r>
        <w:t>'</w:t>
      </w:r>
      <w:r w:rsidRPr="00E63420">
        <w:t>s</w:t>
      </w:r>
      <w:r>
        <w:t>, for example a CDN</w:t>
      </w:r>
      <w:r w:rsidRPr="00E63420">
        <w:t>.</w:t>
      </w:r>
    </w:p>
    <w:p w14:paraId="24CDD386" w14:textId="77777777" w:rsidR="00A53D92" w:rsidRPr="00E63420" w:rsidRDefault="00A53D92" w:rsidP="00A53D92">
      <w:pPr>
        <w:pStyle w:val="B1"/>
      </w:pPr>
      <w:r w:rsidRPr="00E63420">
        <w:t>-</w:t>
      </w:r>
      <w:r w:rsidRPr="00E63420">
        <w:tab/>
      </w:r>
      <w:r>
        <w:t>5GMS Application Provider</w:t>
      </w:r>
      <w:r w:rsidRPr="00E63420">
        <w:t xml:space="preserve">: External application or content specific media functionality, </w:t>
      </w:r>
      <w:r>
        <w:t>e.g.</w:t>
      </w:r>
      <w:r w:rsidRPr="00E63420">
        <w:t>, media creation, encoding and formatting</w:t>
      </w:r>
      <w:r>
        <w:t xml:space="preserve"> that uses 5GMS to stream media to 5GMS Aware applications</w:t>
      </w:r>
      <w:r w:rsidRPr="00E63420">
        <w:t xml:space="preserve">. </w:t>
      </w:r>
    </w:p>
    <w:p w14:paraId="07388E08" w14:textId="5096357B" w:rsidR="00A53D92" w:rsidRPr="00E63420" w:rsidRDefault="00A53D92" w:rsidP="00A53D92">
      <w:pPr>
        <w:pStyle w:val="B1"/>
      </w:pPr>
      <w:r w:rsidRPr="00E63420">
        <w:t>-</w:t>
      </w:r>
      <w:r w:rsidRPr="00E63420">
        <w:tab/>
        <w:t xml:space="preserve">Media AF: provides various control functions to </w:t>
      </w:r>
      <w:r>
        <w:t>the Media Session Handler</w:t>
      </w:r>
      <w:r w:rsidRPr="00E63420">
        <w:t xml:space="preserve"> on the UE and/or to </w:t>
      </w:r>
      <w:r>
        <w:t>5GMS Application Provider</w:t>
      </w:r>
      <w:r w:rsidRPr="00E63420">
        <w:t>. It may relay or initiate a request for different Policy or Charging Function (PCF) treatment or interact with other network functions.</w:t>
      </w:r>
    </w:p>
    <w:p w14:paraId="1FAD6DEC" w14:textId="2D8E84F4" w:rsidR="00A53D92" w:rsidRDefault="00A53D92" w:rsidP="00A53D92">
      <w:pPr>
        <w:pStyle w:val="NO"/>
      </w:pPr>
      <w:r w:rsidRPr="00FF51AC">
        <w:lastRenderedPageBreak/>
        <w:t>NOTE</w:t>
      </w:r>
      <w:r>
        <w:t xml:space="preserve"> 5</w:t>
      </w:r>
      <w:r w:rsidRPr="00FF51AC">
        <w:t>:</w:t>
      </w:r>
      <w:r>
        <w:tab/>
      </w:r>
      <w:r w:rsidRPr="00FF51AC">
        <w:t>There ma</w:t>
      </w:r>
      <w:r w:rsidRPr="00E63420">
        <w:t>y be multiple Media AFs residing within the Trusted Media Functions entity each exposing one or more APIs.</w:t>
      </w:r>
    </w:p>
    <w:p w14:paraId="5B5EC63B" w14:textId="77777777" w:rsidR="00A53D92" w:rsidRPr="00E63420" w:rsidRDefault="00A53D92" w:rsidP="00A53D92">
      <w:pPr>
        <w:keepNext/>
      </w:pPr>
      <w:r>
        <w:t>The following interfaces are defined for 5G Media Streaming</w:t>
      </w:r>
      <w:r w:rsidRPr="00E63420">
        <w:t>:</w:t>
      </w:r>
    </w:p>
    <w:p w14:paraId="5DE7BAEB" w14:textId="4F8F533D" w:rsidR="00A53D92" w:rsidRPr="00E63420" w:rsidRDefault="00A53D92" w:rsidP="00A53D92">
      <w:pPr>
        <w:pStyle w:val="B1"/>
      </w:pPr>
      <w:r>
        <w:t>-</w:t>
      </w:r>
      <w:r>
        <w:tab/>
      </w:r>
      <w:r w:rsidRPr="00DC4791">
        <w:t>M1d</w:t>
      </w:r>
      <w:r>
        <w:t xml:space="preserve"> (5GMS Provisioning API): External API, exposed by the Media AF to provision the usage of the 5G Media Streaming System and to obtain feedback.</w:t>
      </w:r>
    </w:p>
    <w:p w14:paraId="1DFAC262" w14:textId="6B2CB798" w:rsidR="00A53D92" w:rsidRPr="00E63420" w:rsidRDefault="00A53D92" w:rsidP="00A53D92">
      <w:pPr>
        <w:pStyle w:val="B1"/>
      </w:pPr>
      <w:r>
        <w:t>-</w:t>
      </w:r>
      <w:r>
        <w:tab/>
      </w:r>
      <w:r w:rsidRPr="00DC4791">
        <w:t>M2d</w:t>
      </w:r>
      <w:r>
        <w:t xml:space="preserve"> (5GMS Ingest API): Optional External API exposed by the Media AS used when the Media AS in the trusted DN is selected to host content for the streaming service. </w:t>
      </w:r>
    </w:p>
    <w:p w14:paraId="37FFEA7E" w14:textId="2D8C33BD" w:rsidR="00A53D92" w:rsidRDefault="00A53D92" w:rsidP="00A53D92">
      <w:pPr>
        <w:pStyle w:val="B1"/>
      </w:pPr>
      <w:r>
        <w:t>-</w:t>
      </w:r>
      <w:r>
        <w:tab/>
      </w:r>
      <w:r w:rsidRPr="00DC4791">
        <w:t>M3d</w:t>
      </w:r>
      <w:r>
        <w:t>: (Internal and NOT SPECIFIED): Internal API used to exchange information for content hosting on a Media AS within the trusted DN.</w:t>
      </w:r>
    </w:p>
    <w:p w14:paraId="6FD3A2C9" w14:textId="0534C46D" w:rsidR="00A53D92" w:rsidRDefault="00A53D92" w:rsidP="00A53D92">
      <w:pPr>
        <w:pStyle w:val="B1"/>
      </w:pPr>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p>
    <w:p w14:paraId="2518F002" w14:textId="487939C1" w:rsidR="00A53D92" w:rsidRDefault="00A53D92" w:rsidP="00A53D92">
      <w:pPr>
        <w:pStyle w:val="B1"/>
      </w:pPr>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48BC4149" w14:textId="77777777" w:rsidR="00A53D92" w:rsidRDefault="00A53D92" w:rsidP="00A53D92">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p>
    <w:p w14:paraId="79216F13" w14:textId="77777777" w:rsidR="00A53D92" w:rsidRDefault="00A53D92" w:rsidP="00A53D92">
      <w:pPr>
        <w:pStyle w:val="B1"/>
      </w:pPr>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p>
    <w:p w14:paraId="12AF18C7" w14:textId="77777777" w:rsidR="00A53D92" w:rsidRDefault="00A53D92" w:rsidP="00A53D92">
      <w:pPr>
        <w:pStyle w:val="B1"/>
      </w:pPr>
      <w:r>
        <w:t>-</w:t>
      </w:r>
      <w:r>
        <w:tab/>
      </w:r>
      <w:r w:rsidRPr="00DC4791">
        <w:t>M8d</w:t>
      </w:r>
      <w:r>
        <w:t>: (EXTERNAL and NOT SPECIFIED): unspecified application interface, which is used for information exchange between the 5GMS Aware application and the 5GMS Application Provider, for example to provide service access information to the application.</w:t>
      </w:r>
    </w:p>
    <w:p w14:paraId="62563AEB" w14:textId="77777777" w:rsidR="00A53D92" w:rsidRPr="00E63420" w:rsidRDefault="00A53D92" w:rsidP="00A53D92">
      <w:pPr>
        <w:pStyle w:val="NO"/>
      </w:pPr>
      <w:r w:rsidRPr="00E63420">
        <w:t>NOTE</w:t>
      </w:r>
      <w:r>
        <w:t xml:space="preserve"> 6</w:t>
      </w:r>
      <w:r w:rsidRPr="00E63420">
        <w:t>:</w:t>
      </w:r>
      <w:r>
        <w:tab/>
      </w:r>
      <w:r w:rsidRPr="00E63420">
        <w:t>Non-Standalone, Roaming, Non-3GPP Access and EPC-5GC interworking aspects are FFS.</w:t>
      </w:r>
    </w:p>
    <w:p w14:paraId="211F4528" w14:textId="77777777" w:rsidR="00A53D92" w:rsidRDefault="00A53D92" w:rsidP="00A53D92">
      <w:r w:rsidRPr="00E63420">
        <w:t>The following subfunctions are identified as a part of a more detailed breakdown of the Trusted Media Functions for stage 3 specifications:</w:t>
      </w:r>
    </w:p>
    <w:p w14:paraId="47ACC5B4" w14:textId="77777777" w:rsidR="00A53D92" w:rsidRPr="00E63420" w:rsidRDefault="00A53D92" w:rsidP="00A53D92">
      <w:pPr>
        <w:pStyle w:val="B1"/>
      </w:pPr>
      <w:r w:rsidRPr="00E63420">
        <w:t>-</w:t>
      </w:r>
      <w:r w:rsidRPr="00E63420">
        <w:tab/>
        <w:t xml:space="preserve">Session Management </w:t>
      </w:r>
      <w:r>
        <w:t>Function</w:t>
      </w:r>
    </w:p>
    <w:p w14:paraId="4A2970BE" w14:textId="77777777" w:rsidR="00A53D92" w:rsidRDefault="00A53D92" w:rsidP="00A53D92">
      <w:pPr>
        <w:pStyle w:val="B1"/>
      </w:pPr>
      <w:r w:rsidRPr="00E63420">
        <w:t>-</w:t>
      </w:r>
      <w:r w:rsidRPr="00E63420">
        <w:tab/>
        <w:t xml:space="preserve">Metrics </w:t>
      </w:r>
      <w:r>
        <w:t>Function</w:t>
      </w:r>
    </w:p>
    <w:p w14:paraId="32D70782" w14:textId="77777777" w:rsidR="00A53D92" w:rsidRDefault="00A53D92" w:rsidP="00A53D92">
      <w:pPr>
        <w:pStyle w:val="B1"/>
      </w:pPr>
      <w:r>
        <w:t>-</w:t>
      </w:r>
      <w:r>
        <w:tab/>
        <w:t>Consumption Reporting Function</w:t>
      </w:r>
    </w:p>
    <w:p w14:paraId="7E47E1EF" w14:textId="77777777" w:rsidR="00A53D92" w:rsidRDefault="00A53D92" w:rsidP="00A53D92">
      <w:pPr>
        <w:pStyle w:val="FP"/>
      </w:pPr>
    </w:p>
    <w:p w14:paraId="26B39A9E" w14:textId="10897AB2" w:rsidR="00A53D92" w:rsidRPr="00E63420" w:rsidRDefault="00A53D92" w:rsidP="00A53D92">
      <w:r w:rsidRPr="00E63420">
        <w:t>The following subfunctions are identified as a part of a more detailed breakdown of the Media</w:t>
      </w:r>
      <w:r>
        <w:t xml:space="preserve"> AS </w:t>
      </w:r>
      <w:r w:rsidRPr="00E63420">
        <w:t>for stage 3 specifications:</w:t>
      </w:r>
    </w:p>
    <w:p w14:paraId="533F5E90" w14:textId="77777777" w:rsidR="00A53D92" w:rsidRPr="00E63420" w:rsidRDefault="00A53D92" w:rsidP="00A53D92">
      <w:pPr>
        <w:pStyle w:val="B1"/>
      </w:pPr>
      <w:r w:rsidRPr="00E63420">
        <w:t>-</w:t>
      </w:r>
      <w:r w:rsidRPr="00E63420">
        <w:tab/>
        <w:t xml:space="preserve">Adaptive Bit Rate (ABR) Encoder, Encryption and </w:t>
      </w:r>
      <w:proofErr w:type="spellStart"/>
      <w:r w:rsidRPr="00E63420">
        <w:t>Encapsulator</w:t>
      </w:r>
      <w:proofErr w:type="spellEnd"/>
    </w:p>
    <w:p w14:paraId="411B98DF" w14:textId="77777777" w:rsidR="00A53D92" w:rsidRPr="00E63420" w:rsidRDefault="00A53D92" w:rsidP="00A53D92">
      <w:pPr>
        <w:pStyle w:val="B1"/>
      </w:pPr>
      <w:r w:rsidRPr="00E63420">
        <w:t>-</w:t>
      </w:r>
      <w:r w:rsidRPr="00E63420">
        <w:tab/>
        <w:t>Manifest (</w:t>
      </w:r>
      <w:r>
        <w:t>e.g.</w:t>
      </w:r>
      <w:r w:rsidRPr="00E63420">
        <w:t xml:space="preserve"> MPD) Generator and Segment (</w:t>
      </w:r>
      <w:r>
        <w:t>e.g.</w:t>
      </w:r>
      <w:r w:rsidRPr="00E63420">
        <w:t xml:space="preserve"> DASH) Packager</w:t>
      </w:r>
    </w:p>
    <w:p w14:paraId="5AC485B1" w14:textId="77777777" w:rsidR="00A53D92" w:rsidRPr="00E63420" w:rsidRDefault="00A53D92" w:rsidP="00A53D92">
      <w:pPr>
        <w:pStyle w:val="B1"/>
      </w:pPr>
      <w:r w:rsidRPr="00E63420">
        <w:t>-</w:t>
      </w:r>
      <w:r w:rsidRPr="00E63420">
        <w:tab/>
        <w:t>Origin Server</w:t>
      </w:r>
    </w:p>
    <w:p w14:paraId="4049B99B" w14:textId="77777777" w:rsidR="00A53D92" w:rsidRPr="00E63420" w:rsidRDefault="00A53D92" w:rsidP="00A53D92">
      <w:pPr>
        <w:pStyle w:val="B1"/>
      </w:pPr>
      <w:r w:rsidRPr="00E63420">
        <w:t>-</w:t>
      </w:r>
      <w:r w:rsidRPr="00E63420">
        <w:tab/>
        <w:t>CDN Server (</w:t>
      </w:r>
      <w:r>
        <w:t>e.g.</w:t>
      </w:r>
      <w:r w:rsidRPr="00E63420">
        <w:t xml:space="preserve"> Edge Servers) </w:t>
      </w:r>
    </w:p>
    <w:p w14:paraId="67625522" w14:textId="77777777" w:rsidR="00A53D92" w:rsidRPr="00E63420" w:rsidRDefault="00A53D92" w:rsidP="00A53D92">
      <w:pPr>
        <w:pStyle w:val="B1"/>
      </w:pPr>
      <w:r w:rsidRPr="00E63420">
        <w:t>-</w:t>
      </w:r>
      <w:r w:rsidRPr="00E63420">
        <w:tab/>
        <w:t>DRM Server (</w:t>
      </w:r>
      <w:r>
        <w:t>e.g.</w:t>
      </w:r>
      <w:r w:rsidRPr="00E63420">
        <w:t xml:space="preserve"> DRM License Server) </w:t>
      </w:r>
    </w:p>
    <w:p w14:paraId="4268F3C9" w14:textId="77777777" w:rsidR="00A53D92" w:rsidRPr="00E63420" w:rsidRDefault="00A53D92" w:rsidP="00A53D92">
      <w:pPr>
        <w:pStyle w:val="B1"/>
      </w:pPr>
      <w:r w:rsidRPr="00E63420">
        <w:t>-</w:t>
      </w:r>
      <w:r w:rsidRPr="00E63420">
        <w:tab/>
        <w:t>Service Directory</w:t>
      </w:r>
    </w:p>
    <w:p w14:paraId="4F5D3837" w14:textId="77777777" w:rsidR="00A53D92" w:rsidRPr="00E63420" w:rsidRDefault="00A53D92" w:rsidP="00A53D92">
      <w:pPr>
        <w:pStyle w:val="B1"/>
      </w:pPr>
      <w:r w:rsidRPr="00E63420">
        <w:t>-</w:t>
      </w:r>
      <w:r w:rsidRPr="00E63420">
        <w:tab/>
        <w:t>Content Guide Server</w:t>
      </w:r>
    </w:p>
    <w:p w14:paraId="464279C9" w14:textId="77777777" w:rsidR="00A53D92" w:rsidRPr="00E63420" w:rsidRDefault="00A53D92" w:rsidP="00A53D92">
      <w:pPr>
        <w:pStyle w:val="B1"/>
      </w:pPr>
      <w:r w:rsidRPr="00E63420">
        <w:t>-</w:t>
      </w:r>
      <w:r w:rsidRPr="00E63420">
        <w:tab/>
        <w:t>Replacement content server (e.g. Ad content server)</w:t>
      </w:r>
    </w:p>
    <w:p w14:paraId="7F46EBC2" w14:textId="77777777" w:rsidR="00A53D92" w:rsidRPr="00DC4791" w:rsidRDefault="00A53D92" w:rsidP="00A53D92">
      <w:pPr>
        <w:pStyle w:val="B1"/>
        <w:rPr>
          <w:lang w:val="fr-FR"/>
        </w:rPr>
      </w:pPr>
      <w:r w:rsidRPr="00DC4791">
        <w:rPr>
          <w:lang w:val="fr-FR"/>
        </w:rPr>
        <w:t>-</w:t>
      </w:r>
      <w:r w:rsidRPr="00DC4791">
        <w:rPr>
          <w:lang w:val="fr-FR"/>
        </w:rPr>
        <w:tab/>
      </w:r>
      <w:proofErr w:type="spellStart"/>
      <w:r w:rsidRPr="00DC4791">
        <w:rPr>
          <w:lang w:val="fr-FR"/>
        </w:rPr>
        <w:t>Manifest</w:t>
      </w:r>
      <w:proofErr w:type="spellEnd"/>
      <w:r w:rsidRPr="00DC4791">
        <w:rPr>
          <w:lang w:val="fr-FR"/>
        </w:rPr>
        <w:t xml:space="preserve"> Proxy, i.e. MPD modification server</w:t>
      </w:r>
    </w:p>
    <w:p w14:paraId="5ECF6637" w14:textId="77777777" w:rsidR="00A53D92" w:rsidRPr="00E63420" w:rsidRDefault="00A53D92" w:rsidP="00A53D92">
      <w:pPr>
        <w:pStyle w:val="B1"/>
      </w:pPr>
      <w:r w:rsidRPr="00E63420">
        <w:t>-</w:t>
      </w:r>
      <w:r w:rsidRPr="00E63420">
        <w:tab/>
        <w:t>App Server</w:t>
      </w:r>
    </w:p>
    <w:p w14:paraId="559125D2" w14:textId="77777777" w:rsidR="00A53D92" w:rsidRDefault="00A53D92" w:rsidP="00A53D92">
      <w:pPr>
        <w:pStyle w:val="B1"/>
      </w:pPr>
      <w:r w:rsidRPr="00E63420">
        <w:t>-</w:t>
      </w:r>
      <w:r w:rsidRPr="00E63420">
        <w:tab/>
        <w:t>Session Management Server</w:t>
      </w:r>
    </w:p>
    <w:p w14:paraId="3C64BAF6" w14:textId="77777777" w:rsidR="00A53D92" w:rsidRDefault="00A53D92" w:rsidP="00A53D92">
      <w:pPr>
        <w:pStyle w:val="FP"/>
      </w:pPr>
    </w:p>
    <w:p w14:paraId="7F6548C1" w14:textId="77777777" w:rsidR="00A53D92" w:rsidRDefault="00A53D92" w:rsidP="00A53D92">
      <w:r w:rsidRPr="00E63420">
        <w:t xml:space="preserve">The following subfunctions are identified as more detailed breakdown of the </w:t>
      </w:r>
      <w:r>
        <w:t>5G Media Session Handler</w:t>
      </w:r>
      <w:r w:rsidRPr="00E63420">
        <w:t>:</w:t>
      </w:r>
    </w:p>
    <w:p w14:paraId="6BA508B3" w14:textId="77777777" w:rsidR="00A53D92" w:rsidRDefault="00A53D92" w:rsidP="00A53D92">
      <w:pPr>
        <w:pStyle w:val="B1"/>
      </w:pPr>
      <w:r>
        <w:t>-</w:t>
      </w:r>
      <w:r>
        <w:tab/>
        <w:t>Media Session Controller</w:t>
      </w:r>
    </w:p>
    <w:p w14:paraId="354BAD25" w14:textId="77777777" w:rsidR="00A53D92" w:rsidRDefault="00A53D92" w:rsidP="00A53D92">
      <w:pPr>
        <w:pStyle w:val="B1"/>
      </w:pPr>
      <w:r>
        <w:t>-</w:t>
      </w:r>
      <w:r>
        <w:tab/>
        <w:t>Metrics reporting</w:t>
      </w:r>
    </w:p>
    <w:p w14:paraId="333E307F" w14:textId="77777777" w:rsidR="00A53D92" w:rsidRDefault="00A53D92" w:rsidP="00A53D92">
      <w:pPr>
        <w:pStyle w:val="B1"/>
      </w:pPr>
      <w:r>
        <w:t>-</w:t>
      </w:r>
      <w:r>
        <w:tab/>
        <w:t>Consumption reporting</w:t>
      </w:r>
    </w:p>
    <w:p w14:paraId="73D7399F" w14:textId="77777777" w:rsidR="00A53D92" w:rsidRPr="00E63420" w:rsidRDefault="00A53D92" w:rsidP="00A53D92">
      <w:pPr>
        <w:pStyle w:val="B1"/>
      </w:pPr>
      <w:r>
        <w:t>-</w:t>
      </w:r>
      <w:r>
        <w:tab/>
        <w:t>Network Assistance</w:t>
      </w:r>
    </w:p>
    <w:p w14:paraId="22CA7F86" w14:textId="77777777" w:rsidR="00A53D92" w:rsidRPr="00E63420" w:rsidRDefault="00A53D92" w:rsidP="00A53D92">
      <w:pPr>
        <w:pStyle w:val="FP"/>
      </w:pPr>
    </w:p>
    <w:p w14:paraId="4D8B0DC6" w14:textId="77777777" w:rsidR="00A53D92" w:rsidRPr="00E63420" w:rsidRDefault="00A53D92" w:rsidP="00A53D92">
      <w:r w:rsidRPr="00E63420">
        <w:t xml:space="preserve">The following subfunctions are identified as more detailed breakdown of the UE-based Trusted Media </w:t>
      </w:r>
      <w:r>
        <w:t>5G Media Player</w:t>
      </w:r>
      <w:r w:rsidRPr="00E63420">
        <w:t>:</w:t>
      </w:r>
    </w:p>
    <w:p w14:paraId="6A9C3374" w14:textId="77777777" w:rsidR="00A53D92" w:rsidRPr="00E63420" w:rsidRDefault="00A53D92" w:rsidP="00A53D92">
      <w:pPr>
        <w:pStyle w:val="B1"/>
      </w:pPr>
      <w:r w:rsidRPr="00E63420">
        <w:t>-</w:t>
      </w:r>
      <w:r w:rsidRPr="00E63420">
        <w:tab/>
      </w:r>
      <w:r>
        <w:t>Media</w:t>
      </w:r>
      <w:r w:rsidRPr="00E63420">
        <w:t xml:space="preserve"> access client</w:t>
      </w:r>
    </w:p>
    <w:p w14:paraId="056ED0C5" w14:textId="77777777" w:rsidR="00A53D92" w:rsidRPr="00E63420" w:rsidRDefault="00A53D92" w:rsidP="00A53D92">
      <w:pPr>
        <w:pStyle w:val="B1"/>
      </w:pPr>
      <w:r w:rsidRPr="00E63420">
        <w:t>-</w:t>
      </w:r>
      <w:r w:rsidRPr="00E63420">
        <w:tab/>
        <w:t>Manifest and Segment Parser</w:t>
      </w:r>
    </w:p>
    <w:p w14:paraId="074BD110" w14:textId="77777777" w:rsidR="00A53D92" w:rsidRPr="00E63420" w:rsidRDefault="00A53D92" w:rsidP="00A53D92">
      <w:pPr>
        <w:pStyle w:val="B1"/>
      </w:pPr>
      <w:r w:rsidRPr="00E63420">
        <w:t>-</w:t>
      </w:r>
      <w:r w:rsidRPr="00E63420">
        <w:tab/>
      </w:r>
      <w:proofErr w:type="spellStart"/>
      <w:r w:rsidRPr="00E63420">
        <w:t>Decryptor</w:t>
      </w:r>
      <w:proofErr w:type="spellEnd"/>
      <w:r w:rsidRPr="00E63420">
        <w:t xml:space="preserve"> and DRM client</w:t>
      </w:r>
    </w:p>
    <w:p w14:paraId="02A00ED6" w14:textId="77777777" w:rsidR="00A53D92" w:rsidRPr="00E63420" w:rsidRDefault="00A53D92" w:rsidP="00A53D92">
      <w:pPr>
        <w:pStyle w:val="B1"/>
      </w:pPr>
      <w:r w:rsidRPr="00E63420">
        <w:t>-</w:t>
      </w:r>
      <w:r w:rsidRPr="00E63420">
        <w:tab/>
        <w:t>Media Decoders for audio, video, media</w:t>
      </w:r>
    </w:p>
    <w:p w14:paraId="5165C7D0" w14:textId="77777777" w:rsidR="00A53D92" w:rsidRPr="00E63420" w:rsidRDefault="00A53D92" w:rsidP="00A53D92">
      <w:pPr>
        <w:pStyle w:val="B1"/>
      </w:pPr>
      <w:r w:rsidRPr="00E63420">
        <w:t>-</w:t>
      </w:r>
      <w:r w:rsidRPr="00E63420">
        <w:tab/>
        <w:t>Renderer (Display, GPU, Audio Rendering, etc.)</w:t>
      </w:r>
    </w:p>
    <w:p w14:paraId="48AF4683" w14:textId="77777777" w:rsidR="00A53D92" w:rsidRDefault="00A53D92" w:rsidP="00A53D92">
      <w:pPr>
        <w:pStyle w:val="B1"/>
      </w:pPr>
      <w:r w:rsidRPr="00E63420">
        <w:t>-</w:t>
      </w:r>
      <w:r w:rsidRPr="00E63420">
        <w:tab/>
        <w:t>Metrics Collector</w:t>
      </w:r>
    </w:p>
    <w:p w14:paraId="0730F92B" w14:textId="77777777" w:rsidR="00A53D92" w:rsidRDefault="00A53D92" w:rsidP="00A53D92">
      <w:pPr>
        <w:pStyle w:val="FP"/>
      </w:pPr>
    </w:p>
    <w:p w14:paraId="7CD39779" w14:textId="77777777" w:rsidR="00A53D92" w:rsidRPr="00E63420" w:rsidRDefault="00A53D92" w:rsidP="00A53D92">
      <w:pPr>
        <w:pStyle w:val="Heading3"/>
      </w:pPr>
      <w:bookmarkStart w:id="6" w:name="_Toc19472388"/>
      <w:r w:rsidRPr="00E63420">
        <w:t>4.2.2</w:t>
      </w:r>
      <w:r w:rsidRPr="00E63420">
        <w:tab/>
        <w:t>UE Media Functions</w:t>
      </w:r>
      <w:bookmarkEnd w:id="6"/>
    </w:p>
    <w:p w14:paraId="5C66E747" w14:textId="77777777" w:rsidR="00A53D92" w:rsidRDefault="00A53D92" w:rsidP="00A53D92">
      <w:pPr>
        <w:tabs>
          <w:tab w:val="left" w:pos="2065"/>
        </w:tabs>
      </w:pPr>
      <w:r>
        <w:t>The UE may include many detailed subfunctions that can be used individually or controlled individually by the 5GMS-Aware application. This clause breaks down several relevant identified sub-functions for which stage-3 specification is available.</w:t>
      </w:r>
    </w:p>
    <w:p w14:paraId="72C38567" w14:textId="77777777" w:rsidR="00A53D92" w:rsidRDefault="00A53D92" w:rsidP="00A53D92">
      <w:pPr>
        <w:tabs>
          <w:tab w:val="left" w:pos="2065"/>
        </w:tabs>
      </w:pPr>
      <w:r>
        <w:t>The 5GMS Aware Application itself may include many functions that are not provided by the 5GMS client or the 5G UE. Examples include content discovery, notifications, social network integration, etc. The 5GMS Aware application may also include functions that are equivalent to ones provided by the 5GMS client and may only use a subset of the 5GMS client functions.</w:t>
      </w:r>
    </w:p>
    <w:p w14:paraId="51E1AEDD" w14:textId="6E676B3A" w:rsidR="00A53D92" w:rsidRPr="00E63420" w:rsidRDefault="00A53D92" w:rsidP="00A53D92">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59FE243B" w14:textId="77777777" w:rsidR="00A53D92" w:rsidRPr="00E63420" w:rsidRDefault="00A53D92" w:rsidP="00A53D92">
      <w:pPr>
        <w:pStyle w:val="TH"/>
      </w:pPr>
      <w:r>
        <w:object w:dxaOrig="23581" w:dyaOrig="12373" w14:anchorId="6EB54A79">
          <v:shape id="_x0000_i1027" type="#_x0000_t75" style="width:480.75pt;height:252.75pt" o:ole="">
            <v:imagedata r:id="rId16" o:title=""/>
          </v:shape>
          <o:OLEObject Type="Embed" ProgID="Visio.Drawing.15" ShapeID="_x0000_i1027" DrawAspect="Content" ObjectID="_1633391067" r:id="rId17"/>
        </w:object>
      </w:r>
    </w:p>
    <w:p w14:paraId="05C0E45F" w14:textId="77777777" w:rsidR="00A53D92" w:rsidRDefault="00A53D92" w:rsidP="00A53D92">
      <w:pPr>
        <w:pStyle w:val="TF"/>
      </w:pPr>
      <w:r w:rsidRPr="00E63420">
        <w:t>Figure 4.2.2-1: UE 5G Media Streaming Functions</w:t>
      </w:r>
      <w:r>
        <w:t xml:space="preserve"> (Media Player centric)</w:t>
      </w:r>
    </w:p>
    <w:p w14:paraId="5405CA6E" w14:textId="77777777" w:rsidR="00A53D92" w:rsidRPr="00E63420" w:rsidRDefault="00A53D92" w:rsidP="00A53D92">
      <w:r w:rsidRPr="00E63420">
        <w:t xml:space="preserve">The following subfunctions are identified as part of a more detailed breakdown of the </w:t>
      </w:r>
      <w:r>
        <w:t>Media Player Function</w:t>
      </w:r>
      <w:r w:rsidRPr="00E63420">
        <w:t>:</w:t>
      </w:r>
    </w:p>
    <w:p w14:paraId="7D33C775" w14:textId="77777777" w:rsidR="00A53D92" w:rsidRPr="00E63420" w:rsidRDefault="00A53D92" w:rsidP="00A53D92">
      <w:pPr>
        <w:pStyle w:val="B1"/>
      </w:pPr>
      <w:r w:rsidRPr="00E63420">
        <w:t>-</w:t>
      </w:r>
      <w:r w:rsidRPr="00E63420">
        <w:tab/>
        <w:t>Media Access Client: Accesses Media Content such as DASH-formatted Media Segments.</w:t>
      </w:r>
    </w:p>
    <w:p w14:paraId="4677CA1E" w14:textId="77777777" w:rsidR="00A53D92" w:rsidRPr="00E63420" w:rsidRDefault="00A53D92" w:rsidP="00A53D92">
      <w:pPr>
        <w:pStyle w:val="B1"/>
      </w:pPr>
      <w:r w:rsidRPr="00E63420">
        <w:t>-</w:t>
      </w:r>
      <w:r w:rsidRPr="00E63420">
        <w:tab/>
        <w:t>DRM Client (Optional): When present, the DRM client realizes the content protection related policies of its associated DRM system.</w:t>
      </w:r>
    </w:p>
    <w:p w14:paraId="7C91A90D" w14:textId="77777777" w:rsidR="00A53D92" w:rsidRPr="00E63420" w:rsidRDefault="00A53D92" w:rsidP="00A53D92">
      <w:pPr>
        <w:pStyle w:val="B1"/>
      </w:pPr>
      <w:r w:rsidRPr="00E63420">
        <w:t>-</w:t>
      </w:r>
      <w:r w:rsidRPr="00E63420">
        <w:tab/>
        <w:t>Media Decoders: Decodes the media like audio or video</w:t>
      </w:r>
      <w:r>
        <w:t>.</w:t>
      </w:r>
    </w:p>
    <w:p w14:paraId="7B0F54DA" w14:textId="77777777" w:rsidR="00A53D92" w:rsidRDefault="00A53D92" w:rsidP="00A53D92">
      <w:pPr>
        <w:pStyle w:val="B1"/>
      </w:pPr>
      <w:r w:rsidRPr="00E63420">
        <w:t>-</w:t>
      </w:r>
      <w:r w:rsidRPr="00E63420">
        <w:tab/>
        <w:t>Media Rendering / Presentation: Renders the media using an appropriate output device.</w:t>
      </w:r>
    </w:p>
    <w:p w14:paraId="16371639" w14:textId="77777777" w:rsidR="00A53D92" w:rsidRDefault="00A53D92" w:rsidP="00A53D92">
      <w:pPr>
        <w:pStyle w:val="B1"/>
      </w:pPr>
      <w:r>
        <w:t>-</w:t>
      </w:r>
      <w:r>
        <w:tab/>
        <w:t>Media Decapsulation and decryption: extracts the elementary media streams for decoding and provides media system related functions such as time synchronization, capability signalling, accessibility signalling, etc..</w:t>
      </w:r>
    </w:p>
    <w:p w14:paraId="5A5C5941" w14:textId="6DA97ED9" w:rsidR="00A53D92" w:rsidRDefault="00A53D92" w:rsidP="00A53D92">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23D8F692" w14:textId="77777777" w:rsidR="00A53D92" w:rsidRPr="00E63420" w:rsidRDefault="00A53D92" w:rsidP="00A53D92">
      <w:pPr>
        <w:pStyle w:val="TH"/>
      </w:pPr>
      <w:r>
        <w:object w:dxaOrig="23581" w:dyaOrig="12373" w14:anchorId="3BF70642">
          <v:shape id="_x0000_i1028" type="#_x0000_t75" style="width:480.75pt;height:252.75pt" o:ole="">
            <v:imagedata r:id="rId18" o:title=""/>
          </v:shape>
          <o:OLEObject Type="Embed" ProgID="Visio.Drawing.15" ShapeID="_x0000_i1028" DrawAspect="Content" ObjectID="_1633391068" r:id="rId19"/>
        </w:object>
      </w:r>
    </w:p>
    <w:p w14:paraId="5577FE5A" w14:textId="77777777" w:rsidR="00A53D92" w:rsidRDefault="00A53D92" w:rsidP="00A53D92">
      <w:pPr>
        <w:pStyle w:val="TF"/>
      </w:pPr>
      <w:r w:rsidRPr="00E63420">
        <w:t>Figure 4.2.2-</w:t>
      </w:r>
      <w:r>
        <w:t>2</w:t>
      </w:r>
      <w:r w:rsidRPr="00E63420">
        <w:t>: UE 5G Media Streaming Functions</w:t>
      </w:r>
      <w:r>
        <w:t xml:space="preserve"> (Control-Centric)</w:t>
      </w:r>
    </w:p>
    <w:p w14:paraId="7765AF30" w14:textId="77777777" w:rsidR="00A53D92" w:rsidRPr="00E63420" w:rsidRDefault="00A53D92" w:rsidP="00A53D92">
      <w:pPr>
        <w:pStyle w:val="NO"/>
      </w:pPr>
      <w:r w:rsidRPr="00E63420">
        <w:t>NOTE 1:</w:t>
      </w:r>
      <w:r>
        <w:tab/>
      </w:r>
      <w:r w:rsidRPr="00E63420">
        <w:t>SBA refers to principles of 5G Service based Architecture (SBA) realizations of control transactions.</w:t>
      </w:r>
    </w:p>
    <w:p w14:paraId="12FEC53E" w14:textId="77777777" w:rsidR="00A53D92" w:rsidRPr="00E63420" w:rsidRDefault="00A53D92" w:rsidP="00A53D92">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52E1984A" w14:textId="77777777" w:rsidR="00A53D92" w:rsidRPr="00E63420" w:rsidRDefault="00A53D92" w:rsidP="00A53D92">
      <w:pPr>
        <w:pStyle w:val="NO"/>
      </w:pPr>
      <w:r w:rsidRPr="00E63420">
        <w:t>NOTE 3:</w:t>
      </w:r>
      <w:r>
        <w:tab/>
      </w:r>
      <w:r w:rsidRPr="00E63420">
        <w:t>A UE is a logical device which may correspond to the tethering of multiple physical devices or other types of realizations.</w:t>
      </w:r>
    </w:p>
    <w:p w14:paraId="339C34A3" w14:textId="77777777" w:rsidR="00A53D92" w:rsidRPr="00E63420" w:rsidRDefault="00A53D92" w:rsidP="00A53D92">
      <w:r w:rsidRPr="00E63420">
        <w:t>The following subfunctions are identified as part of a more detailed breakdown of</w:t>
      </w:r>
      <w:r>
        <w:t xml:space="preserve"> Media Session Handler</w:t>
      </w:r>
      <w:r w:rsidRPr="00E63420">
        <w:t>:</w:t>
      </w:r>
    </w:p>
    <w:p w14:paraId="0A9C1E52" w14:textId="1A742D97" w:rsidR="00A53D92" w:rsidRPr="00E63420" w:rsidRDefault="00A53D92" w:rsidP="00A53D92">
      <w:pPr>
        <w:pStyle w:val="B1"/>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2243DFBF" w14:textId="77777777" w:rsidR="00A53D92" w:rsidRPr="00E63420" w:rsidRDefault="00A53D92" w:rsidP="00A53D92">
      <w:pPr>
        <w:pStyle w:val="B1"/>
      </w:pPr>
      <w:r w:rsidRPr="00E63420">
        <w:t>-</w:t>
      </w:r>
      <w:r w:rsidRPr="00E63420">
        <w:tab/>
        <w:t>Metrics collection and reporting: executes the collection and reporting of metrics.</w:t>
      </w:r>
    </w:p>
    <w:p w14:paraId="20EB5F75" w14:textId="77777777" w:rsidR="00A53D92" w:rsidRDefault="00A53D92" w:rsidP="00A53D92">
      <w:pPr>
        <w:pStyle w:val="B1"/>
      </w:pPr>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p>
    <w:p w14:paraId="00B9C068" w14:textId="77777777" w:rsidR="00A53D92" w:rsidRDefault="00A53D92" w:rsidP="00A53D92">
      <w:pPr>
        <w:pStyle w:val="B1"/>
      </w:pPr>
      <w:r>
        <w:t>-</w:t>
      </w:r>
      <w:r>
        <w:tab/>
        <w:t>Associated Delivery Procedures: Functionalities provided by the 5GMS client to support the application in the delivery of the media presentations, such as location filtering</w:t>
      </w:r>
    </w:p>
    <w:p w14:paraId="71171265" w14:textId="028AC9EE" w:rsidR="00A53D92" w:rsidDel="0048520B" w:rsidRDefault="00A53D92" w:rsidP="00A53D92">
      <w:pPr>
        <w:pStyle w:val="B1"/>
        <w:rPr>
          <w:del w:id="7" w:author="Kleinrouweler, J.W.M. (Jan Willem)" w:date="2019-10-23T20:35:00Z"/>
        </w:rPr>
      </w:pPr>
      <w:del w:id="8" w:author="Kleinrouweler, J.W.M. (Jan Willem)" w:date="2019-10-23T20:35:00Z">
        <w:r w:rsidDel="0048520B">
          <w:delText>-</w:delText>
        </w:r>
        <w:r w:rsidDel="0048520B">
          <w:tab/>
          <w:delText>Network Assistance: assisting functions provided to the 5GMS Client and Media Player</w:delText>
        </w:r>
      </w:del>
    </w:p>
    <w:p w14:paraId="21715C45" w14:textId="1C239F37" w:rsidR="0048520B" w:rsidRDefault="0048520B" w:rsidP="00A53D92">
      <w:pPr>
        <w:pStyle w:val="B1"/>
        <w:rPr>
          <w:ins w:id="9" w:author="Kleinrouweler, J.W.M. (Jan Willem)" w:date="2019-10-23T20:35:00Z"/>
        </w:rPr>
      </w:pPr>
      <w:ins w:id="10" w:author="Kleinrouweler, J.W.M. (Jan Willem)" w:date="2019-10-23T20:35:00Z">
        <w:r>
          <w:t>-</w:t>
        </w:r>
        <w:r>
          <w:tab/>
          <w:t xml:space="preserve">Network Assistance: </w:t>
        </w:r>
        <w:r w:rsidR="00DE7151" w:rsidRPr="00DE7151">
          <w:t>Assistance provided to the 5GMS Client to support the selection of media content representation</w:t>
        </w:r>
        <w:r w:rsidR="00DE7151">
          <w:t>s</w:t>
        </w:r>
        <w:r w:rsidR="00DE7151" w:rsidRPr="00DE7151">
          <w:t xml:space="preserve"> to facilitate bandwidth sharing.</w:t>
        </w:r>
      </w:ins>
    </w:p>
    <w:p w14:paraId="1D29AAE0" w14:textId="77777777" w:rsidR="00A53D92" w:rsidRPr="00E63420" w:rsidRDefault="00A53D92" w:rsidP="00A53D92">
      <w:pPr>
        <w:pStyle w:val="FP"/>
      </w:pPr>
    </w:p>
    <w:p w14:paraId="628D0DE4" w14:textId="77777777" w:rsidR="00A53D92" w:rsidRPr="00E63420" w:rsidRDefault="00A53D92" w:rsidP="00A53D92">
      <w:pPr>
        <w:pStyle w:val="NO"/>
      </w:pPr>
      <w:r w:rsidRPr="00E63420">
        <w:t>NOTE 4:</w:t>
      </w:r>
      <w:r>
        <w:tab/>
        <w:t>Based on such a decomposition, additional interfaces and APIs may exist in inside the UE.</w:t>
      </w:r>
      <w:r w:rsidRPr="00E63420">
        <w:t>.</w:t>
      </w:r>
    </w:p>
    <w:p w14:paraId="585ADEB6" w14:textId="77777777" w:rsidR="00A53D92" w:rsidRPr="00E63420" w:rsidRDefault="00A53D92" w:rsidP="00A53D92">
      <w:pPr>
        <w:pStyle w:val="B1"/>
      </w:pPr>
      <w:r>
        <w:t>-</w:t>
      </w:r>
      <w:r>
        <w:tab/>
      </w:r>
      <w:r w:rsidRPr="00E63420">
        <w:t>Media Control Interface(s) to configure and interact with the different UE media functions.</w:t>
      </w:r>
    </w:p>
    <w:p w14:paraId="311EC1C3" w14:textId="77777777" w:rsidR="00A53D92" w:rsidRPr="00E63420" w:rsidRDefault="00A53D92" w:rsidP="00A53D92">
      <w:pPr>
        <w:pStyle w:val="B1"/>
      </w:pPr>
      <w:r>
        <w:t>-</w:t>
      </w:r>
      <w:r>
        <w:tab/>
      </w:r>
      <w:r w:rsidRPr="00E63420">
        <w:t>Media Control Interface for media session management.</w:t>
      </w:r>
    </w:p>
    <w:p w14:paraId="03FC20EC" w14:textId="77777777" w:rsidR="00A53D92" w:rsidRPr="00E63420" w:rsidRDefault="00A53D92" w:rsidP="00A53D92">
      <w:pPr>
        <w:pStyle w:val="B1"/>
      </w:pPr>
      <w:r>
        <w:t>-</w:t>
      </w:r>
      <w:r>
        <w:tab/>
      </w:r>
      <w:r w:rsidRPr="00E63420">
        <w:t>Control interface for metrics collection and reporting</w:t>
      </w:r>
      <w:r>
        <w:t>.</w:t>
      </w:r>
    </w:p>
    <w:p w14:paraId="7A87B15B" w14:textId="77777777" w:rsidR="00A53D92" w:rsidRPr="00E63420" w:rsidRDefault="00A53D92" w:rsidP="00A53D92">
      <w:pPr>
        <w:pStyle w:val="B1"/>
      </w:pPr>
      <w:r>
        <w:t>-</w:t>
      </w:r>
      <w:r>
        <w:tab/>
      </w:r>
      <w:r w:rsidRPr="00E63420">
        <w:t>Decoded media samples are handed over to the media renderer.</w:t>
      </w:r>
    </w:p>
    <w:p w14:paraId="42ABF608" w14:textId="77777777" w:rsidR="00A53D92" w:rsidRPr="00E63420" w:rsidRDefault="00A53D92" w:rsidP="00A53D92">
      <w:pPr>
        <w:pStyle w:val="B1"/>
      </w:pPr>
      <w:r>
        <w:t>-</w:t>
      </w:r>
      <w:r>
        <w:tab/>
      </w:r>
      <w:r w:rsidRPr="00E63420">
        <w:t>Decrypted, compressed media samples are handed over to a trusted media decoder.</w:t>
      </w:r>
    </w:p>
    <w:p w14:paraId="5A0A620D" w14:textId="77777777" w:rsidR="00A53D92" w:rsidRPr="00E63420" w:rsidRDefault="00A53D92" w:rsidP="00A53D92">
      <w:pPr>
        <w:pStyle w:val="B1"/>
      </w:pPr>
      <w:r>
        <w:t>-</w:t>
      </w:r>
      <w:r>
        <w:tab/>
      </w:r>
      <w:r w:rsidRPr="00E63420">
        <w:t>In case of encryption, the encrypted, compressed media samples are handed over to the DRM Client.</w:t>
      </w:r>
    </w:p>
    <w:p w14:paraId="29A72268" w14:textId="72072CA4" w:rsidR="00E667DA" w:rsidRPr="00555A2E" w:rsidRDefault="00A53D92" w:rsidP="00555A2E">
      <w:pPr>
        <w:pStyle w:val="NO"/>
      </w:pPr>
      <w:r w:rsidRPr="00E63420">
        <w:lastRenderedPageBreak/>
        <w:t>NOTE</w:t>
      </w:r>
      <w:r>
        <w:t xml:space="preserve"> 5</w:t>
      </w:r>
      <w:r w:rsidRPr="00E63420">
        <w:t>:</w:t>
      </w:r>
      <w:r>
        <w:tab/>
      </w:r>
      <w:r w:rsidRPr="00E63420">
        <w:t>Non-Standalone, Roaming, Non-3GPP Access and EPC-5GC interworking aspects are FFS.</w:t>
      </w:r>
    </w:p>
    <w:p w14:paraId="68B142FF" w14:textId="745536E4" w:rsidR="00E667DA" w:rsidRPr="00E667DA" w:rsidRDefault="00E667DA" w:rsidP="00E667DA">
      <w:pPr>
        <w:jc w:val="center"/>
        <w:rPr>
          <w:noProof/>
        </w:rPr>
      </w:pPr>
      <w:r w:rsidRPr="00397ED4">
        <w:rPr>
          <w:noProof/>
          <w:highlight w:val="green"/>
        </w:rPr>
        <w:t xml:space="preserve">**** </w:t>
      </w:r>
      <w:r>
        <w:rPr>
          <w:noProof/>
          <w:highlight w:val="green"/>
        </w:rPr>
        <w:t>End of first</w:t>
      </w:r>
      <w:r w:rsidRPr="00397ED4">
        <w:rPr>
          <w:noProof/>
          <w:highlight w:val="green"/>
        </w:rPr>
        <w:t xml:space="preserve"> change ****</w:t>
      </w:r>
    </w:p>
    <w:p w14:paraId="650321AA" w14:textId="77777777" w:rsidR="00E667DA" w:rsidRDefault="00E667DA" w:rsidP="00397ED4">
      <w:pPr>
        <w:jc w:val="center"/>
        <w:rPr>
          <w:noProof/>
          <w:highlight w:val="green"/>
        </w:rPr>
      </w:pPr>
    </w:p>
    <w:p w14:paraId="52198793" w14:textId="73642C44" w:rsidR="001E41F3" w:rsidRDefault="00397ED4" w:rsidP="00397ED4">
      <w:pPr>
        <w:jc w:val="center"/>
        <w:rPr>
          <w:noProof/>
        </w:rPr>
      </w:pPr>
      <w:r w:rsidRPr="00397ED4">
        <w:rPr>
          <w:noProof/>
          <w:highlight w:val="green"/>
        </w:rPr>
        <w:t xml:space="preserve">**** </w:t>
      </w:r>
      <w:r w:rsidR="00E667DA">
        <w:rPr>
          <w:noProof/>
          <w:highlight w:val="green"/>
        </w:rPr>
        <w:t>Second</w:t>
      </w:r>
      <w:r w:rsidRPr="00397ED4">
        <w:rPr>
          <w:noProof/>
          <w:highlight w:val="green"/>
        </w:rPr>
        <w:t xml:space="preserve"> change ****</w:t>
      </w:r>
    </w:p>
    <w:p w14:paraId="02553559" w14:textId="7F1DF2AF" w:rsidR="00A20AA2" w:rsidRDefault="00A20AA2" w:rsidP="00A20AA2">
      <w:pPr>
        <w:pStyle w:val="Heading2"/>
        <w:rPr>
          <w:ins w:id="11" w:author="Kleinrouweler, J.W.M. (Jan Willem)" w:date="2019-10-23T22:38:00Z"/>
        </w:rPr>
      </w:pPr>
      <w:bookmarkStart w:id="12" w:name="_Toc19472395"/>
      <w:bookmarkStart w:id="13" w:name="_Toc19472396"/>
      <w:ins w:id="14" w:author="Kleinrouweler, J.W.M. (Jan Willem)" w:date="2019-10-23T22:38:00Z">
        <w:r w:rsidRPr="00E63420">
          <w:t>5.</w:t>
        </w:r>
        <w:r>
          <w:t>8</w:t>
        </w:r>
        <w:r w:rsidRPr="00E63420">
          <w:tab/>
          <w:t>Establish a Unicast Media Downlink Streaming Session</w:t>
        </w:r>
        <w:bookmarkEnd w:id="12"/>
        <w:r>
          <w:t xml:space="preserve"> with </w:t>
        </w:r>
      </w:ins>
      <w:ins w:id="15" w:author="Kleinrouweler, J.W.M. (Jan Willem)" w:date="2019-10-24T02:20:00Z">
        <w:r w:rsidR="00CC0818">
          <w:t>application l</w:t>
        </w:r>
      </w:ins>
      <w:ins w:id="16" w:author="Kleinrouweler, J.W.M. (Jan Willem)" w:date="2019-10-24T02:21:00Z">
        <w:r w:rsidR="00CC0818">
          <w:t>ayer</w:t>
        </w:r>
      </w:ins>
      <w:ins w:id="17" w:author="Kleinrouweler, J.W.M. (Jan Willem)" w:date="2019-10-24T02:20:00Z">
        <w:r w:rsidR="00CC0818">
          <w:t xml:space="preserve"> </w:t>
        </w:r>
      </w:ins>
      <w:ins w:id="18" w:author="Kleinrouweler, J.W.M. (Jan Willem)" w:date="2019-10-24T02:30:00Z">
        <w:r w:rsidR="00A75C09">
          <w:t>5GMSd AF</w:t>
        </w:r>
      </w:ins>
      <w:ins w:id="19" w:author="Kleinrouweler, J.W.M. (Jan Willem)" w:date="2019-10-23T22:38:00Z">
        <w:r>
          <w:t xml:space="preserve"> interactions for Network Assistance</w:t>
        </w:r>
      </w:ins>
    </w:p>
    <w:p w14:paraId="19EC553A" w14:textId="77777777" w:rsidR="00A20AA2" w:rsidRDefault="00A20AA2" w:rsidP="00A20AA2">
      <w:pPr>
        <w:pStyle w:val="Heading3"/>
        <w:rPr>
          <w:ins w:id="20" w:author="Kleinrouweler, J.W.M. (Jan Willem)" w:date="2019-10-23T22:38:00Z"/>
        </w:rPr>
      </w:pPr>
      <w:ins w:id="21" w:author="Kleinrouweler, J.W.M. (Jan Willem)" w:date="2019-10-23T22:38:00Z">
        <w:r>
          <w:t>5.8.1</w:t>
        </w:r>
        <w:r>
          <w:tab/>
          <w:t>General</w:t>
        </w:r>
      </w:ins>
    </w:p>
    <w:p w14:paraId="1A8E46E6" w14:textId="13C1019C" w:rsidR="00A20AA2" w:rsidRPr="00D53642" w:rsidRDefault="00A20AA2" w:rsidP="00A20AA2">
      <w:pPr>
        <w:rPr>
          <w:ins w:id="22" w:author="Kleinrouweler, J.W.M. (Jan Willem)" w:date="2019-10-23T22:38:00Z"/>
        </w:rPr>
      </w:pPr>
      <w:ins w:id="23" w:author="Kleinrouweler, J.W.M. (Jan Willem)" w:date="2019-10-23T22:38:00Z">
        <w:r>
          <w:t>This clause describes the establishment of a unicast downlink streaming session with</w:t>
        </w:r>
      </w:ins>
      <w:ins w:id="24" w:author="Kleinrouweler, J.W.M. (Jan Willem)" w:date="2019-10-24T02:20:00Z">
        <w:r w:rsidR="00CC0818">
          <w:t xml:space="preserve"> appli</w:t>
        </w:r>
      </w:ins>
      <w:ins w:id="25" w:author="Kleinrouweler, J.W.M. (Jan Willem)" w:date="2019-10-24T02:21:00Z">
        <w:r w:rsidR="00CC0818">
          <w:t xml:space="preserve">cation </w:t>
        </w:r>
      </w:ins>
      <w:proofErr w:type="spellStart"/>
      <w:ins w:id="26" w:author="Kleinrouweler, J.W.M. (Jan Willem)" w:date="2019-10-24T02:25:00Z">
        <w:r w:rsidR="005B2645">
          <w:t>signaling</w:t>
        </w:r>
      </w:ins>
      <w:proofErr w:type="spellEnd"/>
      <w:ins w:id="27" w:author="Kleinrouweler, J.W.M. (Jan Willem)" w:date="2019-10-23T22:38:00Z">
        <w:r>
          <w:t xml:space="preserve"> </w:t>
        </w:r>
      </w:ins>
      <w:ins w:id="28" w:author="Kleinrouweler, J.W.M. (Jan Willem)" w:date="2019-10-24T02:30:00Z">
        <w:r w:rsidR="00A75C09">
          <w:t>5GMSd AF</w:t>
        </w:r>
      </w:ins>
      <w:ins w:id="29" w:author="Kleinrouweler, J.W.M. (Jan Willem)" w:date="2019-10-23T22:38:00Z">
        <w:r>
          <w:t xml:space="preserve"> interactions for network assistance, as described in Step 7 of Clause 5.1. The </w:t>
        </w:r>
      </w:ins>
      <w:ins w:id="30" w:author="Kleinrouweler, J.W.M. (Jan Willem)" w:date="2019-10-24T02:30:00Z">
        <w:r w:rsidR="00A75C09">
          <w:t>5GMSd AF</w:t>
        </w:r>
      </w:ins>
      <w:ins w:id="31" w:author="Kleinrouweler, J.W.M. (Jan Willem)" w:date="2019-10-23T22:38:00Z">
        <w:r>
          <w:t xml:space="preserve"> monitors 5GMS Players via the </w:t>
        </w:r>
      </w:ins>
      <w:ins w:id="32" w:author="Kleinrouweler, J.W.M. (Jan Willem)" w:date="2019-10-24T02:35:00Z">
        <w:r w:rsidR="00A75C09">
          <w:t>5GMSd AS</w:t>
        </w:r>
      </w:ins>
      <w:ins w:id="33" w:author="Kleinrouweler, J.W.M. (Jan Willem)" w:date="2019-10-23T22:38:00Z">
        <w:r>
          <w:t xml:space="preserve"> and provides them bandwidth information via the Media Session Handler, assisting the 5GMS Players in selecting a media content representation. The </w:t>
        </w:r>
      </w:ins>
      <w:ins w:id="34" w:author="Kleinrouweler, J.W.M. (Jan Willem)" w:date="2019-10-24T02:30:00Z">
        <w:r w:rsidR="00A75C09">
          <w:t>5GMSd AF</w:t>
        </w:r>
      </w:ins>
      <w:ins w:id="35" w:author="Kleinrouweler, J.W.M. (Jan Willem)" w:date="2019-10-23T22:38:00Z">
        <w:r>
          <w:t xml:space="preserve"> also activates QoS policies using the PCF or NEF, for example an AF session with QoS (see TS 23.502 [3], Clause 4.15.6.6).</w:t>
        </w:r>
        <w:bookmarkEnd w:id="13"/>
      </w:ins>
    </w:p>
    <w:p w14:paraId="5F42B234" w14:textId="77777777" w:rsidR="00A20AA2" w:rsidRDefault="00A20AA2" w:rsidP="00A20AA2">
      <w:pPr>
        <w:pStyle w:val="Heading3"/>
        <w:rPr>
          <w:ins w:id="36" w:author="Kleinrouweler, J.W.M. (Jan Willem)" w:date="2019-10-23T22:38:00Z"/>
        </w:rPr>
      </w:pPr>
      <w:bookmarkStart w:id="37" w:name="_Toc19472397"/>
      <w:ins w:id="38" w:author="Kleinrouweler, J.W.M. (Jan Willem)" w:date="2019-10-23T22:38:00Z">
        <w:r>
          <w:t>5.8.2</w:t>
        </w:r>
        <w:r>
          <w:tab/>
          <w:t>DASH Streaming</w:t>
        </w:r>
        <w:bookmarkEnd w:id="37"/>
      </w:ins>
    </w:p>
    <w:p w14:paraId="1CBB6E21" w14:textId="62A370A6" w:rsidR="00A20AA2" w:rsidRDefault="00A20AA2" w:rsidP="00A20AA2">
      <w:pPr>
        <w:rPr>
          <w:ins w:id="39" w:author="Kleinrouweler, J.W.M. (Jan Willem)" w:date="2019-10-23T22:38:00Z"/>
        </w:rPr>
      </w:pPr>
      <w:ins w:id="40" w:author="Kleinrouweler, J.W.M. (Jan Willem)" w:date="2019-10-23T22:38:00Z">
        <w:r w:rsidRPr="00956602">
          <w:t xml:space="preserve">This procedure describes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w:t>
        </w:r>
      </w:ins>
      <w:ins w:id="41" w:author="Kleinrouweler, J.W.M. (Jan Willem)" w:date="2019-10-24T02:30:00Z">
        <w:r w:rsidR="00A75C09">
          <w:t>5GMSd AF</w:t>
        </w:r>
      </w:ins>
      <w:ins w:id="42" w:author="Kleinrouweler, J.W.M. (Jan Willem)" w:date="2019-10-23T22:38:00Z">
        <w:r>
          <w:t xml:space="preserve"> interactions for network assistance</w:t>
        </w:r>
        <w:r w:rsidRPr="00956602">
          <w:t>. A streaming session may use DASH format or other (potentially non-3GPP defined) formats.</w:t>
        </w:r>
      </w:ins>
    </w:p>
    <w:p w14:paraId="5D7C976B" w14:textId="77777777" w:rsidR="00A20AA2" w:rsidRPr="00E63420" w:rsidRDefault="00A20AA2" w:rsidP="00A20AA2">
      <w:pPr>
        <w:rPr>
          <w:ins w:id="43" w:author="Kleinrouweler, J.W.M. (Jan Willem)" w:date="2019-10-23T22:38:00Z"/>
        </w:rPr>
      </w:pPr>
      <w:ins w:id="44" w:author="Kleinrouweler, J.W.M. (Jan Willem)" w:date="2019-10-23T22:38: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0FC9BCE4" w14:textId="77777777" w:rsidR="00A20AA2" w:rsidRDefault="00A20AA2" w:rsidP="00A20AA2">
      <w:pPr>
        <w:rPr>
          <w:ins w:id="45" w:author="Kleinrouweler, J.W.M. (Jan Willem)" w:date="2019-10-23T22:38:00Z"/>
        </w:rPr>
      </w:pPr>
      <w:ins w:id="46" w:author="Kleinrouweler, J.W.M. (Jan Willem)" w:date="2019-10-23T22:38:00Z">
        <w:r w:rsidRPr="00E63420">
          <w:t>It is assumed that the client is enabled to use the same media decoding and rendering pipeline during the session.</w:t>
        </w:r>
      </w:ins>
    </w:p>
    <w:p w14:paraId="49602236" w14:textId="500FD4A0" w:rsidR="00A20AA2" w:rsidRPr="00E63420" w:rsidRDefault="00A75C09" w:rsidP="00A20AA2">
      <w:pPr>
        <w:jc w:val="center"/>
        <w:rPr>
          <w:ins w:id="47" w:author="Kleinrouweler, J.W.M. (Jan Willem)" w:date="2019-10-23T22:38:00Z"/>
        </w:rPr>
      </w:pPr>
      <w:ins w:id="48" w:author="Kleinrouweler, J.W.M. (Jan Willem)" w:date="2019-10-23T22:38:00Z">
        <w:r w:rsidRPr="00E63420">
          <w:object w:dxaOrig="13890" w:dyaOrig="15795" w14:anchorId="1F4056F8">
            <v:shape id="_x0000_i1029" type="#_x0000_t75" style="width:480.75pt;height:544.5pt" o:ole="">
              <v:imagedata r:id="rId20" o:title=""/>
            </v:shape>
            <o:OLEObject Type="Embed" ProgID="Mscgen.Chart" ShapeID="_x0000_i1029" DrawAspect="Content" ObjectID="_1633391069" r:id="rId21"/>
          </w:object>
        </w:r>
      </w:ins>
    </w:p>
    <w:p w14:paraId="080D51FB" w14:textId="77777777" w:rsidR="00A20AA2" w:rsidRPr="00E63420" w:rsidRDefault="00A20AA2" w:rsidP="00A20AA2">
      <w:pPr>
        <w:pStyle w:val="TF"/>
        <w:rPr>
          <w:ins w:id="49" w:author="Kleinrouweler, J.W.M. (Jan Willem)" w:date="2019-10-23T22:38:00Z"/>
        </w:rPr>
      </w:pPr>
      <w:ins w:id="50" w:author="Kleinrouweler, J.W.M. (Jan Willem)" w:date="2019-10-23T22:38:00Z">
        <w:r w:rsidRPr="00E63420">
          <w:t>Figure 5.</w:t>
        </w:r>
        <w:r>
          <w:t>8</w:t>
        </w:r>
        <w:r w:rsidRPr="00E63420">
          <w:t>-</w:t>
        </w:r>
        <w:r>
          <w:t>1</w:t>
        </w:r>
        <w:r w:rsidRPr="00E63420">
          <w:t>: High Level Procedure for DASH content</w:t>
        </w:r>
      </w:ins>
    </w:p>
    <w:p w14:paraId="020EADEE" w14:textId="77777777" w:rsidR="00A20AA2" w:rsidRDefault="00A20AA2" w:rsidP="00A20AA2">
      <w:pPr>
        <w:rPr>
          <w:ins w:id="51" w:author="Kleinrouweler, J.W.M. (Jan Willem)" w:date="2019-10-23T22:38:00Z"/>
        </w:rPr>
      </w:pPr>
      <w:ins w:id="52" w:author="Kleinrouweler, J.W.M. (Jan Willem)" w:date="2019-10-23T22:38:00Z">
        <w:r>
          <w:t xml:space="preserve">Prerequisite: </w:t>
        </w:r>
      </w:ins>
    </w:p>
    <w:p w14:paraId="0833293B" w14:textId="77777777" w:rsidR="00A20AA2" w:rsidRDefault="00A20AA2" w:rsidP="00A20AA2">
      <w:pPr>
        <w:pStyle w:val="B1"/>
        <w:rPr>
          <w:ins w:id="53" w:author="Kleinrouweler, J.W.M. (Jan Willem)" w:date="2019-10-23T22:38:00Z"/>
        </w:rPr>
      </w:pPr>
      <w:ins w:id="54" w:author="Kleinrouweler, J.W.M. (Jan Willem)" w:date="2019-10-23T22:38:00Z">
        <w:r>
          <w:t>-</w:t>
        </w:r>
        <w:r>
          <w:tab/>
          <w:t>The 5GMS Application Provider has provisioned the 5G Media Streaming system and has setup content ingest.</w:t>
        </w:r>
      </w:ins>
    </w:p>
    <w:p w14:paraId="2DC15E88" w14:textId="77777777" w:rsidR="00A20AA2" w:rsidRDefault="00A20AA2" w:rsidP="00A20AA2">
      <w:pPr>
        <w:pStyle w:val="B1"/>
        <w:rPr>
          <w:ins w:id="55" w:author="Kleinrouweler, J.W.M. (Jan Willem)" w:date="2019-10-23T22:38:00Z"/>
        </w:rPr>
      </w:pPr>
      <w:ins w:id="56" w:author="Kleinrouweler, J.W.M. (Jan Willem)" w:date="2019-10-23T22:38:00Z">
        <w:r>
          <w:t>-</w:t>
        </w:r>
        <w:r>
          <w:tab/>
          <w:t>The 5GMS Aware Application has received the service announcement from the 5GMS Application Provider.</w:t>
        </w:r>
      </w:ins>
    </w:p>
    <w:p w14:paraId="6E544450" w14:textId="77777777" w:rsidR="00A20AA2" w:rsidRDefault="00A20AA2" w:rsidP="00A20AA2">
      <w:pPr>
        <w:pStyle w:val="B1"/>
        <w:rPr>
          <w:ins w:id="57" w:author="Kleinrouweler, J.W.M. (Jan Willem)" w:date="2019-10-23T22:38:00Z"/>
        </w:rPr>
      </w:pPr>
      <w:ins w:id="58" w:author="Kleinrouweler, J.W.M. (Jan Willem)" w:date="2019-10-23T22:38:00Z">
        <w:r>
          <w:t>-</w:t>
        </w:r>
        <w:r>
          <w:tab/>
        </w:r>
        <w:r w:rsidRPr="0096100E">
          <w:t>The 5GMS Application Provider has agreed one or more policies with the network provider and the 5GMS Application Provider is authorized to apply QoS dynamically during a downlink streaming session.</w:t>
        </w:r>
      </w:ins>
    </w:p>
    <w:p w14:paraId="31CD9581" w14:textId="3DD31A33" w:rsidR="00A20AA2" w:rsidRDefault="00A20AA2" w:rsidP="00A20AA2">
      <w:pPr>
        <w:pStyle w:val="B1"/>
        <w:rPr>
          <w:ins w:id="59" w:author="Kleinrouweler, J.W.M. (Jan Willem)" w:date="2019-10-23T22:38:00Z"/>
        </w:rPr>
      </w:pPr>
      <w:ins w:id="60" w:author="Kleinrouweler, J.W.M. (Jan Willem)" w:date="2019-10-23T22:38:00Z">
        <w:r>
          <w:t>-</w:t>
        </w:r>
        <w:r>
          <w:tab/>
          <w:t xml:space="preserve">The service announcement information contains the URL of the </w:t>
        </w:r>
      </w:ins>
      <w:ins w:id="61" w:author="Kleinrouweler, J.W.M. (Jan Willem)" w:date="2019-10-24T02:30:00Z">
        <w:r w:rsidR="00A75C09">
          <w:t>5GMSd AF</w:t>
        </w:r>
      </w:ins>
      <w:ins w:id="62" w:author="Kleinrouweler, J.W.M. (Jan Willem)" w:date="2019-10-23T22:38:00Z">
        <w:r>
          <w:t>.</w:t>
        </w:r>
      </w:ins>
    </w:p>
    <w:p w14:paraId="36ED4F67" w14:textId="77777777" w:rsidR="00A20AA2" w:rsidRDefault="00A20AA2" w:rsidP="00A20AA2">
      <w:pPr>
        <w:pStyle w:val="FP"/>
        <w:rPr>
          <w:ins w:id="63" w:author="Kleinrouweler, J.W.M. (Jan Willem)" w:date="2019-10-23T22:38:00Z"/>
        </w:rPr>
      </w:pPr>
    </w:p>
    <w:p w14:paraId="490BFE94" w14:textId="77777777" w:rsidR="00A20AA2" w:rsidRPr="00E63420" w:rsidRDefault="00A20AA2" w:rsidP="00A20AA2">
      <w:pPr>
        <w:rPr>
          <w:ins w:id="64" w:author="Kleinrouweler, J.W.M. (Jan Willem)" w:date="2019-10-23T22:38:00Z"/>
        </w:rPr>
      </w:pPr>
      <w:ins w:id="65" w:author="Kleinrouweler, J.W.M. (Jan Willem)" w:date="2019-10-23T22:38:00Z">
        <w:r w:rsidRPr="00E63420">
          <w:lastRenderedPageBreak/>
          <w:t>Steps:</w:t>
        </w:r>
      </w:ins>
    </w:p>
    <w:p w14:paraId="6C325DA3" w14:textId="77777777" w:rsidR="00A20AA2" w:rsidRPr="00E63420" w:rsidRDefault="00A20AA2" w:rsidP="00A20AA2">
      <w:pPr>
        <w:pStyle w:val="B1"/>
        <w:rPr>
          <w:ins w:id="66" w:author="Kleinrouweler, J.W.M. (Jan Willem)" w:date="2019-10-23T22:38:00Z"/>
        </w:rPr>
      </w:pPr>
      <w:ins w:id="67" w:author="Kleinrouweler, J.W.M. (Jan Willem)" w:date="2019-10-23T22:38:00Z">
        <w:r w:rsidRPr="00E63420">
          <w:t>1: The App triggers the Service and Content Discovery procedure. The Content Discovery procedure only involves the App and the external Application Server.</w:t>
        </w:r>
      </w:ins>
    </w:p>
    <w:p w14:paraId="633F294E" w14:textId="77777777" w:rsidR="00A20AA2" w:rsidRPr="00E63420" w:rsidRDefault="00A20AA2" w:rsidP="00A20AA2">
      <w:pPr>
        <w:pStyle w:val="B1"/>
        <w:rPr>
          <w:ins w:id="68" w:author="Kleinrouweler, J.W.M. (Jan Willem)" w:date="2019-10-23T22:38:00Z"/>
        </w:rPr>
      </w:pPr>
      <w:ins w:id="69" w:author="Kleinrouweler, J.W.M. (Jan Willem)" w:date="2019-10-23T22:38:00Z">
        <w:r w:rsidRPr="00E63420">
          <w:t>2:</w:t>
        </w:r>
        <w:r>
          <w:t xml:space="preserve"> </w:t>
        </w:r>
        <w:r w:rsidRPr="00E63420">
          <w:t>A media content item is selected.</w:t>
        </w:r>
      </w:ins>
    </w:p>
    <w:p w14:paraId="09206F2E" w14:textId="77777777" w:rsidR="00A20AA2" w:rsidRDefault="00A20AA2" w:rsidP="00A20AA2">
      <w:pPr>
        <w:pStyle w:val="B1"/>
        <w:rPr>
          <w:ins w:id="70" w:author="Kleinrouweler, J.W.M. (Jan Willem)" w:date="2019-10-23T22:38:00Z"/>
        </w:rPr>
      </w:pPr>
      <w:ins w:id="71" w:author="Kleinrouweler, J.W.M. (Jan Willem)" w:date="2019-10-23T22:38:00Z">
        <w:r w:rsidRPr="00E63420">
          <w:t>3: The App triggers the Media Session handler to start media playback. The Media Player Entry is provided to the Media Session handler.</w:t>
        </w:r>
      </w:ins>
    </w:p>
    <w:p w14:paraId="3C55E305" w14:textId="46A81E07" w:rsidR="00A20AA2" w:rsidRPr="00E63420" w:rsidRDefault="00A20AA2" w:rsidP="00A20AA2">
      <w:pPr>
        <w:pStyle w:val="B1"/>
        <w:rPr>
          <w:ins w:id="72" w:author="Kleinrouweler, J.W.M. (Jan Willem)" w:date="2019-10-23T22:38:00Z"/>
        </w:rPr>
      </w:pPr>
      <w:ins w:id="73" w:author="Kleinrouweler, J.W.M. (Jan Willem)" w:date="2019-10-23T22:38:00Z">
        <w:r>
          <w:t xml:space="preserve">4: When the 5GMS Aware Application has received a reference to the service access information, the Media Session Handler interacts with the </w:t>
        </w:r>
      </w:ins>
      <w:ins w:id="74" w:author="Kleinrouweler, J.W.M. (Jan Willem)" w:date="2019-10-24T02:30:00Z">
        <w:r w:rsidR="00A75C09">
          <w:t>5GMSd AF</w:t>
        </w:r>
      </w:ins>
      <w:ins w:id="75" w:author="Kleinrouweler, J.W.M. (Jan Willem)" w:date="2019-10-23T22:38:00Z">
        <w:r>
          <w:t xml:space="preserve"> to acquire the whole service access information.</w:t>
        </w:r>
      </w:ins>
    </w:p>
    <w:p w14:paraId="45F31035" w14:textId="77777777" w:rsidR="00A20AA2" w:rsidRPr="00E63420" w:rsidRDefault="00A20AA2" w:rsidP="00A20AA2">
      <w:pPr>
        <w:pStyle w:val="B1"/>
        <w:rPr>
          <w:ins w:id="76" w:author="Kleinrouweler, J.W.M. (Jan Willem)" w:date="2019-10-23T22:38:00Z"/>
        </w:rPr>
      </w:pPr>
      <w:ins w:id="77" w:author="Kleinrouweler, J.W.M. (Jan Willem)" w:date="2019-10-23T22:38:00Z">
        <w:r>
          <w:t>5</w:t>
        </w:r>
        <w:r w:rsidRPr="00E63420">
          <w:t>: The Media Session Handler triggers the 5GMS Player to start the session.</w:t>
        </w:r>
      </w:ins>
    </w:p>
    <w:p w14:paraId="18C18F7B" w14:textId="77777777" w:rsidR="00A20AA2" w:rsidRPr="00E63420" w:rsidRDefault="00A20AA2" w:rsidP="00A20AA2">
      <w:pPr>
        <w:pStyle w:val="B1"/>
        <w:rPr>
          <w:ins w:id="78" w:author="Kleinrouweler, J.W.M. (Jan Willem)" w:date="2019-10-23T22:38:00Z"/>
        </w:rPr>
      </w:pPr>
      <w:ins w:id="79" w:author="Kleinrouweler, J.W.M. (Jan Willem)" w:date="2019-10-23T22:38:00Z">
        <w:r>
          <w:t>6</w:t>
        </w:r>
        <w:r w:rsidRPr="00E63420">
          <w:t>: The 5GMS Player establishes the transport session for acquiring the manifest referenced by the Media Player Entry.</w:t>
        </w:r>
      </w:ins>
    </w:p>
    <w:p w14:paraId="54AA2D6F" w14:textId="77777777" w:rsidR="00A20AA2" w:rsidRPr="00E63420" w:rsidRDefault="00A20AA2" w:rsidP="00A20AA2">
      <w:pPr>
        <w:pStyle w:val="B1"/>
        <w:rPr>
          <w:ins w:id="80" w:author="Kleinrouweler, J.W.M. (Jan Willem)" w:date="2019-10-23T22:38:00Z"/>
        </w:rPr>
      </w:pPr>
      <w:ins w:id="81" w:author="Kleinrouweler, J.W.M. (Jan Willem)" w:date="2019-10-23T22:38:00Z">
        <w:r>
          <w:t>7</w:t>
        </w:r>
        <w:r w:rsidRPr="00E63420">
          <w:t>: The 5GMS Player requests the manifest</w:t>
        </w:r>
      </w:ins>
    </w:p>
    <w:p w14:paraId="1F9DEDAB" w14:textId="77777777" w:rsidR="00A20AA2" w:rsidRPr="00E63420" w:rsidRDefault="00A20AA2" w:rsidP="00A20AA2">
      <w:pPr>
        <w:pStyle w:val="B1"/>
        <w:rPr>
          <w:ins w:id="82" w:author="Kleinrouweler, J.W.M. (Jan Willem)" w:date="2019-10-23T22:38:00Z"/>
        </w:rPr>
      </w:pPr>
      <w:ins w:id="83" w:author="Kleinrouweler, J.W.M. (Jan Willem)" w:date="2019-10-23T22:38:00Z">
        <w:r>
          <w:t>8</w:t>
        </w:r>
        <w:r w:rsidRPr="00E63420">
          <w:t xml:space="preserve">: The media access client receives the manifest </w:t>
        </w:r>
      </w:ins>
    </w:p>
    <w:p w14:paraId="08B373A5" w14:textId="77777777" w:rsidR="00A20AA2" w:rsidRPr="00634E05" w:rsidRDefault="00A20AA2" w:rsidP="00A20AA2">
      <w:pPr>
        <w:pStyle w:val="B1"/>
        <w:rPr>
          <w:ins w:id="84" w:author="Kleinrouweler, J.W.M. (Jan Willem)" w:date="2019-10-23T22:38:00Z"/>
        </w:rPr>
      </w:pPr>
      <w:ins w:id="85" w:author="Kleinrouweler, J.W.M. (Jan Willem)" w:date="2019-10-23T22:38:00Z">
        <w:r>
          <w:t>9</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67682F18" w14:textId="77777777" w:rsidR="00A20AA2" w:rsidRPr="00E63420" w:rsidRDefault="00A20AA2" w:rsidP="00A20AA2">
      <w:pPr>
        <w:pStyle w:val="B1"/>
        <w:rPr>
          <w:ins w:id="86" w:author="Kleinrouweler, J.W.M. (Jan Willem)" w:date="2019-10-23T22:38:00Z"/>
        </w:rPr>
      </w:pPr>
      <w:ins w:id="87" w:author="Kleinrouweler, J.W.M. (Jan Willem)" w:date="2019-10-23T22:38:00Z">
        <w:r w:rsidRPr="00E63420">
          <w:t>1</w:t>
        </w:r>
        <w:r>
          <w:t>0</w:t>
        </w:r>
        <w:r w:rsidRPr="00E63420">
          <w:t>: Optional: the 5GMS Player acquires the necessary DRM information, for example a DRM License.</w:t>
        </w:r>
      </w:ins>
    </w:p>
    <w:p w14:paraId="22E3A7BA" w14:textId="77777777" w:rsidR="00A20AA2" w:rsidRPr="00E63420" w:rsidRDefault="00A20AA2" w:rsidP="00A20AA2">
      <w:pPr>
        <w:pStyle w:val="B1"/>
        <w:rPr>
          <w:ins w:id="88" w:author="Kleinrouweler, J.W.M. (Jan Willem)" w:date="2019-10-23T22:38:00Z"/>
        </w:rPr>
      </w:pPr>
      <w:ins w:id="89" w:author="Kleinrouweler, J.W.M. (Jan Willem)" w:date="2019-10-23T22:38:00Z">
        <w:r>
          <w:t>11</w:t>
        </w:r>
        <w:r w:rsidRPr="00E63420">
          <w:t>: The 5GMS Player configures the media rendering pipeline.</w:t>
        </w:r>
      </w:ins>
    </w:p>
    <w:p w14:paraId="12A655A7" w14:textId="77777777" w:rsidR="00A20AA2" w:rsidRPr="00E63420" w:rsidRDefault="00A20AA2" w:rsidP="00A20AA2">
      <w:pPr>
        <w:pStyle w:val="B1"/>
        <w:rPr>
          <w:ins w:id="90" w:author="Kleinrouweler, J.W.M. (Jan Willem)" w:date="2019-10-23T22:38:00Z"/>
        </w:rPr>
      </w:pPr>
      <w:ins w:id="91" w:author="Kleinrouweler, J.W.M. (Jan Willem)" w:date="2019-10-23T22:38:00Z">
        <w:r>
          <w:t>12</w:t>
        </w:r>
        <w:r w:rsidRPr="00E63420">
          <w:t>: The 5GMS Player establishes the necessary transport sessions for the content</w:t>
        </w:r>
        <w:r>
          <w:t xml:space="preserve"> (e.g. TCP connections)</w:t>
        </w:r>
        <w:r w:rsidRPr="00E63420">
          <w:t>. For example, the media access client may establish one transport session for each media component (audio, video, etc) and possibly additional transport sessions for other media representations.</w:t>
        </w:r>
      </w:ins>
    </w:p>
    <w:p w14:paraId="12309B4C" w14:textId="77777777" w:rsidR="00A20AA2" w:rsidRPr="00E63420" w:rsidRDefault="00A20AA2" w:rsidP="00A20AA2">
      <w:pPr>
        <w:pStyle w:val="B1"/>
        <w:rPr>
          <w:ins w:id="92" w:author="Kleinrouweler, J.W.M. (Jan Willem)" w:date="2019-10-23T22:38:00Z"/>
        </w:rPr>
      </w:pPr>
      <w:ins w:id="93" w:author="Kleinrouweler, J.W.M. (Jan Willem)" w:date="2019-10-23T22:38:00Z">
        <w:r>
          <w:t>13</w:t>
        </w:r>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6DC26BDA" w14:textId="3B96F898" w:rsidR="00A20AA2" w:rsidRPr="00E63420" w:rsidRDefault="00A20AA2" w:rsidP="00A20AA2">
      <w:pPr>
        <w:pStyle w:val="B1"/>
        <w:rPr>
          <w:ins w:id="94" w:author="Kleinrouweler, J.W.M. (Jan Willem)" w:date="2019-10-23T22:38:00Z"/>
        </w:rPr>
      </w:pPr>
      <w:ins w:id="95" w:author="Kleinrouweler, J.W.M. (Jan Willem)" w:date="2019-10-23T22:38:00Z">
        <w:r>
          <w:t xml:space="preserve">14: The Media Session Handler establishes a network assistance session with the </w:t>
        </w:r>
      </w:ins>
      <w:ins w:id="96" w:author="Kleinrouweler, J.W.M. (Jan Willem)" w:date="2019-10-24T02:30:00Z">
        <w:r w:rsidR="00A75C09">
          <w:t>5GMSd AF</w:t>
        </w:r>
      </w:ins>
      <w:ins w:id="97" w:author="Kleinrouweler, J.W.M. (Jan Willem)" w:date="2019-10-23T22:38:00Z">
        <w:r>
          <w:t xml:space="preserve">. The Media Session Handler provides the Flow description(s) to the </w:t>
        </w:r>
      </w:ins>
      <w:ins w:id="98" w:author="Kleinrouweler, J.W.M. (Jan Willem)" w:date="2019-10-24T02:30:00Z">
        <w:r w:rsidR="00A75C09">
          <w:t>5GMSd AF</w:t>
        </w:r>
      </w:ins>
      <w:ins w:id="99" w:author="Kleinrouweler, J.W.M. (Jan Willem)" w:date="2019-10-23T22:38:00Z">
        <w:r>
          <w:t xml:space="preserve"> obtained in step 13.</w:t>
        </w:r>
      </w:ins>
    </w:p>
    <w:p w14:paraId="56B081B4" w14:textId="77777777" w:rsidR="00A20AA2" w:rsidRPr="00E63420" w:rsidRDefault="00A20AA2" w:rsidP="00A20AA2">
      <w:pPr>
        <w:pStyle w:val="B1"/>
        <w:rPr>
          <w:ins w:id="100" w:author="Kleinrouweler, J.W.M. (Jan Willem)" w:date="2019-10-23T22:38:00Z"/>
        </w:rPr>
      </w:pPr>
      <w:ins w:id="101" w:author="Kleinrouweler, J.W.M. (Jan Willem)" w:date="2019-10-23T22:38:00Z">
        <w:r>
          <w:t>15</w:t>
        </w:r>
        <w:r w:rsidRPr="00E63420">
          <w:t>: The 5GMS Player requests initialization information. The 5GMS</w:t>
        </w:r>
        <w:r>
          <w:t xml:space="preserve"> </w:t>
        </w:r>
        <w:r w:rsidRPr="00E63420">
          <w:t>P</w:t>
        </w:r>
        <w:r>
          <w:t>layer</w:t>
        </w:r>
        <w:r w:rsidRPr="00E63420">
          <w:t xml:space="preserve"> repeats this step for each required initialization segment.</w:t>
        </w:r>
      </w:ins>
    </w:p>
    <w:p w14:paraId="4C6CCBCE" w14:textId="77777777" w:rsidR="00A20AA2" w:rsidRDefault="00A20AA2" w:rsidP="00A20AA2">
      <w:pPr>
        <w:pStyle w:val="B1"/>
        <w:rPr>
          <w:ins w:id="102" w:author="Kleinrouweler, J.W.M. (Jan Willem)" w:date="2019-10-23T22:38:00Z"/>
        </w:rPr>
      </w:pPr>
      <w:ins w:id="103" w:author="Kleinrouweler, J.W.M. (Jan Willem)" w:date="2019-10-23T22:38:00Z">
        <w:r>
          <w:t>16</w:t>
        </w:r>
        <w:r w:rsidRPr="00E63420">
          <w:t>: The 5GMS Player receives the initialization information.</w:t>
        </w:r>
      </w:ins>
    </w:p>
    <w:p w14:paraId="04D36984" w14:textId="267CD46A" w:rsidR="00A20AA2" w:rsidRDefault="00A20AA2" w:rsidP="00A20AA2">
      <w:pPr>
        <w:pStyle w:val="B1"/>
        <w:rPr>
          <w:ins w:id="104" w:author="Kleinrouweler, J.W.M. (Jan Willem)" w:date="2019-10-23T22:38:00Z"/>
        </w:rPr>
      </w:pPr>
      <w:ins w:id="105" w:author="Kleinrouweler, J.W.M. (Jan Willem)" w:date="2019-10-23T22:38:00Z">
        <w:r>
          <w:t xml:space="preserve">17: The </w:t>
        </w:r>
      </w:ins>
      <w:ins w:id="106" w:author="Kleinrouweler, J.W.M. (Jan Willem)" w:date="2019-10-24T02:30:00Z">
        <w:r w:rsidR="00A75C09">
          <w:t>5GMSd AF</w:t>
        </w:r>
      </w:ins>
      <w:ins w:id="107" w:author="Kleinrouweler, J.W.M. (Jan Willem)" w:date="2019-10-23T22:38:00Z">
        <w:r>
          <w:t xml:space="preserve"> obtains information about the bandwidth usage of 5GMS Players from the </w:t>
        </w:r>
      </w:ins>
      <w:ins w:id="108" w:author="Kleinrouweler, J.W.M. (Jan Willem)" w:date="2019-10-24T02:35:00Z">
        <w:r w:rsidR="00A75C09">
          <w:t>5GMSd AS</w:t>
        </w:r>
      </w:ins>
      <w:ins w:id="109" w:author="Kleinrouweler, J.W.M. (Jan Willem)" w:date="2019-10-23T22:38:00Z">
        <w:r>
          <w:t>, which obtains the bandwidth usage information by analysing media segment requests.</w:t>
        </w:r>
      </w:ins>
    </w:p>
    <w:p w14:paraId="3D83B1F6" w14:textId="26DA6EC5" w:rsidR="00A20AA2" w:rsidRDefault="00A20AA2" w:rsidP="00A20AA2">
      <w:pPr>
        <w:pStyle w:val="B1"/>
        <w:rPr>
          <w:ins w:id="110" w:author="Kleinrouweler, J.W.M. (Jan Willem)" w:date="2019-10-23T22:38:00Z"/>
          <w:lang w:val="en-US"/>
        </w:rPr>
      </w:pPr>
      <w:ins w:id="111" w:author="Kleinrouweler, J.W.M. (Jan Willem)" w:date="2019-10-23T22:38:00Z">
        <w:r>
          <w:rPr>
            <w:lang w:val="en-US"/>
          </w:rPr>
          <w:t>18</w:t>
        </w:r>
        <w:r w:rsidRPr="0076532E">
          <w:rPr>
            <w:lang w:val="en-US"/>
          </w:rPr>
          <w:t xml:space="preserve">: The </w:t>
        </w:r>
      </w:ins>
      <w:ins w:id="112" w:author="Kleinrouweler, J.W.M. (Jan Willem)" w:date="2019-10-24T02:30:00Z">
        <w:r w:rsidR="00A75C09">
          <w:rPr>
            <w:lang w:val="en-US"/>
          </w:rPr>
          <w:t>5GMSd AF</w:t>
        </w:r>
      </w:ins>
      <w:ins w:id="113" w:author="Kleinrouweler, J.W.M. (Jan Willem)" w:date="2019-10-23T22:38:00Z">
        <w:r w:rsidRPr="0076532E">
          <w:rPr>
            <w:lang w:val="en-US"/>
          </w:rPr>
          <w:t xml:space="preserve"> </w:t>
        </w:r>
        <w:r>
          <w:rPr>
            <w:lang w:val="en-US"/>
          </w:rPr>
          <w:t xml:space="preserve">determines a total bandwidth usage and (re-)divides the total bandwidth among the 5GMS Players. The </w:t>
        </w:r>
      </w:ins>
      <w:ins w:id="114" w:author="Kleinrouweler, J.W.M. (Jan Willem)" w:date="2019-10-24T02:30:00Z">
        <w:r w:rsidR="00A75C09">
          <w:rPr>
            <w:lang w:val="en-US"/>
          </w:rPr>
          <w:t>5GMSd AF</w:t>
        </w:r>
      </w:ins>
      <w:ins w:id="115" w:author="Kleinrouweler, J.W.M. (Jan Willem)" w:date="2019-10-23T22:38:00Z">
        <w:r>
          <w:rPr>
            <w:lang w:val="en-US"/>
          </w:rPr>
          <w:t xml:space="preserve"> provides the Media Session Handler with bandwidth availability information.</w:t>
        </w:r>
      </w:ins>
    </w:p>
    <w:p w14:paraId="004F0F60" w14:textId="64D09215" w:rsidR="00A20AA2" w:rsidRPr="006252E4" w:rsidRDefault="00A20AA2" w:rsidP="00A20AA2">
      <w:pPr>
        <w:pStyle w:val="B1"/>
        <w:rPr>
          <w:ins w:id="116" w:author="Kleinrouweler, J.W.M. (Jan Willem)" w:date="2019-10-23T22:38:00Z"/>
        </w:rPr>
      </w:pPr>
      <w:ins w:id="117" w:author="Kleinrouweler, J.W.M. (Jan Willem)" w:date="2019-10-23T22:38:00Z">
        <w:r w:rsidRPr="006252E4">
          <w:t xml:space="preserve">19: This step applies when the </w:t>
        </w:r>
      </w:ins>
      <w:ins w:id="118" w:author="Kleinrouweler, J.W.M. (Jan Willem)" w:date="2019-10-24T02:30:00Z">
        <w:r w:rsidR="00A75C09">
          <w:t>5GMSd AF</w:t>
        </w:r>
      </w:ins>
      <w:ins w:id="119" w:author="Kleinrouweler, J.W.M. (Jan Willem)" w:date="2019-10-23T22:38:00Z">
        <w:r w:rsidRPr="006252E4">
          <w:t xml:space="preserve"> resides in the trusted data network: The </w:t>
        </w:r>
      </w:ins>
      <w:ins w:id="120" w:author="Kleinrouweler, J.W.M. (Jan Willem)" w:date="2019-10-24T02:30:00Z">
        <w:r w:rsidR="00A75C09">
          <w:t>5GMSd AF</w:t>
        </w:r>
      </w:ins>
      <w:ins w:id="121" w:author="Kleinrouweler, J.W.M. (Jan Willem)" w:date="2019-10-23T22:38:00Z">
        <w:r w:rsidRPr="006252E4">
          <w:t xml:space="preserve"> interacts with the PCF or NEF to apply/modify a QoS policy when needed. When interacting with the PCF, the </w:t>
        </w:r>
      </w:ins>
      <w:ins w:id="122" w:author="Kleinrouweler, J.W.M. (Jan Willem)" w:date="2019-10-24T02:30:00Z">
        <w:r w:rsidR="00A75C09">
          <w:t>5GMSd AF</w:t>
        </w:r>
      </w:ins>
      <w:ins w:id="123" w:author="Kleinrouweler, J.W.M. (Jan Willem)" w:date="2019-10-23T22:38:00Z">
        <w:r w:rsidRPr="006252E4">
          <w:t xml:space="preserve"> uses the </w:t>
        </w:r>
        <w:proofErr w:type="spellStart"/>
        <w:r w:rsidRPr="006252E4">
          <w:t>Npcf_PolicyAuthorization</w:t>
        </w:r>
        <w:proofErr w:type="spellEnd"/>
        <w:r w:rsidRPr="006252E4">
          <w:t xml:space="preserve"> service as defined in TS 23.502 (Clause 5.2.5.3). When interacting with the NEF, the </w:t>
        </w:r>
      </w:ins>
      <w:ins w:id="124" w:author="Kleinrouweler, J.W.M. (Jan Willem)" w:date="2019-10-24T02:30:00Z">
        <w:r w:rsidR="00A75C09">
          <w:t>5GMSd AF</w:t>
        </w:r>
      </w:ins>
      <w:ins w:id="125" w:author="Kleinrouweler, J.W.M. (Jan Willem)" w:date="2019-10-23T22:38:00Z">
        <w:r w:rsidRPr="006252E4">
          <w:t xml:space="preserve"> uses the </w:t>
        </w:r>
        <w:proofErr w:type="spellStart"/>
        <w:r w:rsidRPr="006252E4">
          <w:t>Nnef_AFSessionWithQoS</w:t>
        </w:r>
        <w:proofErr w:type="spellEnd"/>
        <w:r w:rsidRPr="006252E4">
          <w:t xml:space="preserve"> service as defined in TS 23.502 (Clause 4.15.6.6).</w:t>
        </w:r>
      </w:ins>
    </w:p>
    <w:p w14:paraId="740D83A7" w14:textId="668F3F50" w:rsidR="00A20AA2" w:rsidRPr="006252E4" w:rsidRDefault="00A20AA2" w:rsidP="00A20AA2">
      <w:pPr>
        <w:pStyle w:val="B1"/>
        <w:rPr>
          <w:ins w:id="126" w:author="Kleinrouweler, J.W.M. (Jan Willem)" w:date="2019-10-23T22:38:00Z"/>
        </w:rPr>
      </w:pPr>
      <w:ins w:id="127" w:author="Kleinrouweler, J.W.M. (Jan Willem)" w:date="2019-10-23T22:38:00Z">
        <w:r w:rsidRPr="006252E4">
          <w:t xml:space="preserve">20: This step applies when the </w:t>
        </w:r>
      </w:ins>
      <w:ins w:id="128" w:author="Kleinrouweler, J.W.M. (Jan Willem)" w:date="2019-10-24T02:30:00Z">
        <w:r w:rsidR="00A75C09">
          <w:t>5GMSd AF</w:t>
        </w:r>
      </w:ins>
      <w:ins w:id="129" w:author="Kleinrouweler, J.W.M. (Jan Willem)" w:date="2019-10-23T22:38:00Z">
        <w:r w:rsidRPr="006252E4">
          <w:t xml:space="preserve"> resides in the untrusted data network: The </w:t>
        </w:r>
      </w:ins>
      <w:ins w:id="130" w:author="Kleinrouweler, J.W.M. (Jan Willem)" w:date="2019-10-24T02:30:00Z">
        <w:r w:rsidR="00A75C09">
          <w:t>5GMSd AF</w:t>
        </w:r>
      </w:ins>
      <w:ins w:id="131" w:author="Kleinrouweler, J.W.M. (Jan Willem)" w:date="2019-10-23T22:38:00Z">
        <w:r w:rsidRPr="006252E4">
          <w:t xml:space="preserve"> interacts with the NEF to apply/modify a QoS policy when needed using the </w:t>
        </w:r>
        <w:proofErr w:type="spellStart"/>
        <w:r w:rsidRPr="006252E4">
          <w:t>Nnef_AFSessionWithQoS</w:t>
        </w:r>
        <w:proofErr w:type="spellEnd"/>
        <w:r w:rsidRPr="006252E4">
          <w:t xml:space="preserve"> service as defined in TS 23.502 (Clause 4.15.6.6).</w:t>
        </w:r>
      </w:ins>
    </w:p>
    <w:p w14:paraId="45809D33" w14:textId="77777777" w:rsidR="00A20AA2" w:rsidRPr="00496EF7" w:rsidRDefault="00A20AA2" w:rsidP="00A20AA2">
      <w:pPr>
        <w:pStyle w:val="B1"/>
        <w:rPr>
          <w:ins w:id="132" w:author="Kleinrouweler, J.W.M. (Jan Willem)" w:date="2019-10-23T22:38:00Z"/>
          <w:lang w:val="en-US"/>
        </w:rPr>
      </w:pPr>
      <w:ins w:id="133" w:author="Kleinrouweler, J.W.M. (Jan Willem)" w:date="2019-10-23T22:38:00Z">
        <w:r>
          <w:rPr>
            <w:lang w:val="en-US"/>
          </w:rPr>
          <w:t>21: The Media Session Handler notifies the 5GMS player about bandwidth availability.</w:t>
        </w:r>
      </w:ins>
    </w:p>
    <w:p w14:paraId="721B753B" w14:textId="77777777" w:rsidR="00A20AA2" w:rsidRPr="00E63420" w:rsidRDefault="00A20AA2" w:rsidP="00A20AA2">
      <w:pPr>
        <w:pStyle w:val="B1"/>
        <w:rPr>
          <w:ins w:id="134" w:author="Kleinrouweler, J.W.M. (Jan Willem)" w:date="2019-10-23T22:38:00Z"/>
        </w:rPr>
      </w:pPr>
      <w:ins w:id="135" w:author="Kleinrouweler, J.W.M. (Jan Willem)" w:date="2019-10-23T22:38:00Z">
        <w:r>
          <w:t>22</w:t>
        </w:r>
        <w:r w:rsidRPr="00E63420">
          <w:t>: The 5GMS Player requests media segments according to the manifest</w:t>
        </w:r>
        <w:r>
          <w:t xml:space="preserve"> and in a representation such that the bandwidth usage to obtain the media segments does not exceed the bandwidth availability</w:t>
        </w:r>
        <w:r w:rsidRPr="00E63420">
          <w:t>.</w:t>
        </w:r>
        <w:r>
          <w:t xml:space="preserve"> Note that the 5GMS Player may request multiple media segments in parallel for different media components (audio, video, etc) and the combined bandwidth usage for each media segment retrieval does not exceed the bandwidth availability.</w:t>
        </w:r>
      </w:ins>
    </w:p>
    <w:p w14:paraId="226D521F" w14:textId="77777777" w:rsidR="00A20AA2" w:rsidRPr="00E63420" w:rsidRDefault="00A20AA2" w:rsidP="00A20AA2">
      <w:pPr>
        <w:pStyle w:val="B1"/>
        <w:rPr>
          <w:ins w:id="136" w:author="Kleinrouweler, J.W.M. (Jan Willem)" w:date="2019-10-23T22:38:00Z"/>
        </w:rPr>
      </w:pPr>
      <w:ins w:id="137" w:author="Kleinrouweler, J.W.M. (Jan Willem)" w:date="2019-10-23T22:38:00Z">
        <w:r>
          <w:lastRenderedPageBreak/>
          <w:t>23</w:t>
        </w:r>
        <w:r w:rsidRPr="00E63420">
          <w:t>: the 5GMS Player receives media segments and puts the information into the according media rendering pipeline.</w:t>
        </w:r>
      </w:ins>
    </w:p>
    <w:p w14:paraId="56F42223" w14:textId="77777777" w:rsidR="00A20AA2" w:rsidRDefault="00A20AA2" w:rsidP="00A20AA2">
      <w:pPr>
        <w:pStyle w:val="B1"/>
        <w:rPr>
          <w:ins w:id="138" w:author="Kleinrouweler, J.W.M. (Jan Willem)" w:date="2019-10-23T22:38:00Z"/>
        </w:rPr>
      </w:pPr>
      <w:ins w:id="139" w:author="Kleinrouweler, J.W.M. (Jan Willem)" w:date="2019-10-23T22:38:00Z">
        <w:r>
          <w:t>24</w:t>
        </w:r>
        <w:r w:rsidRPr="00E63420">
          <w:t>: Previous steps are repeated</w:t>
        </w:r>
        <w:r>
          <w:t xml:space="preserve">. </w:t>
        </w:r>
      </w:ins>
    </w:p>
    <w:p w14:paraId="0C0A5701" w14:textId="77777777" w:rsidR="000A7DEE" w:rsidRPr="00E63420" w:rsidRDefault="000A7DEE" w:rsidP="000A7DEE">
      <w:pPr>
        <w:pStyle w:val="FP"/>
      </w:pPr>
    </w:p>
    <w:p w14:paraId="45AC4EAF" w14:textId="14BD21CC" w:rsidR="007321C6" w:rsidRDefault="007321C6" w:rsidP="007321C6">
      <w:pPr>
        <w:jc w:val="center"/>
        <w:rPr>
          <w:noProof/>
        </w:rPr>
      </w:pPr>
      <w:r w:rsidRPr="00397ED4">
        <w:rPr>
          <w:noProof/>
          <w:highlight w:val="green"/>
        </w:rPr>
        <w:t xml:space="preserve">**** </w:t>
      </w:r>
      <w:r>
        <w:rPr>
          <w:noProof/>
          <w:highlight w:val="green"/>
        </w:rPr>
        <w:t xml:space="preserve">End of </w:t>
      </w:r>
      <w:r w:rsidR="00E667DA">
        <w:rPr>
          <w:noProof/>
          <w:highlight w:val="green"/>
        </w:rPr>
        <w:t>second</w:t>
      </w:r>
      <w:r w:rsidRPr="00397ED4">
        <w:rPr>
          <w:noProof/>
          <w:highlight w:val="green"/>
        </w:rPr>
        <w:t xml:space="preserve"> change ****</w:t>
      </w:r>
    </w:p>
    <w:p w14:paraId="15F90665" w14:textId="77777777" w:rsidR="0022420A" w:rsidRDefault="0022420A" w:rsidP="0022420A">
      <w:pPr>
        <w:jc w:val="center"/>
        <w:rPr>
          <w:noProof/>
        </w:rPr>
      </w:pPr>
      <w:r w:rsidRPr="00397ED4">
        <w:rPr>
          <w:noProof/>
          <w:highlight w:val="green"/>
        </w:rPr>
        <w:t xml:space="preserve">**** </w:t>
      </w:r>
      <w:r>
        <w:rPr>
          <w:noProof/>
          <w:highlight w:val="green"/>
        </w:rPr>
        <w:t xml:space="preserve">Third </w:t>
      </w:r>
      <w:r w:rsidRPr="00397ED4">
        <w:rPr>
          <w:noProof/>
          <w:highlight w:val="green"/>
        </w:rPr>
        <w:t>change ****</w:t>
      </w:r>
    </w:p>
    <w:p w14:paraId="0D771A20" w14:textId="77777777" w:rsidR="0022420A" w:rsidRDefault="0022420A" w:rsidP="0022420A">
      <w:pPr>
        <w:pStyle w:val="Heading2"/>
        <w:rPr>
          <w:ins w:id="140" w:author="CLo" w:date="2019-10-23T02:30:00Z"/>
        </w:rPr>
      </w:pPr>
      <w:ins w:id="141" w:author="CLo" w:date="2019-10-23T02:30:00Z">
        <w:r w:rsidRPr="00E63420">
          <w:t>5.</w:t>
        </w:r>
        <w:r>
          <w:t>9</w:t>
        </w:r>
        <w:r w:rsidRPr="00E63420">
          <w:tab/>
          <w:t>Establish a Unicast Media Downlink Streaming Session</w:t>
        </w:r>
        <w:r>
          <w:t xml:space="preserve"> with RAN </w:t>
        </w:r>
        <w:proofErr w:type="spellStart"/>
        <w:r>
          <w:t>signaling</w:t>
        </w:r>
        <w:proofErr w:type="spellEnd"/>
        <w:r>
          <w:t xml:space="preserve"> based network assistance</w:t>
        </w:r>
      </w:ins>
    </w:p>
    <w:p w14:paraId="2D31F167" w14:textId="77777777" w:rsidR="0022420A" w:rsidRDefault="0022420A" w:rsidP="0022420A">
      <w:pPr>
        <w:pStyle w:val="Heading3"/>
        <w:rPr>
          <w:ins w:id="142" w:author="CLo" w:date="2019-10-23T02:30:00Z"/>
        </w:rPr>
      </w:pPr>
      <w:ins w:id="143" w:author="CLo" w:date="2019-10-23T02:30:00Z">
        <w:r>
          <w:t>5.9.1</w:t>
        </w:r>
        <w:r>
          <w:tab/>
          <w:t>General</w:t>
        </w:r>
      </w:ins>
    </w:p>
    <w:p w14:paraId="7006C399" w14:textId="77777777" w:rsidR="0022420A" w:rsidRPr="00555E54" w:rsidRDefault="0022420A" w:rsidP="0022420A">
      <w:pPr>
        <w:rPr>
          <w:ins w:id="144" w:author="CLo" w:date="2019-10-23T02:30:00Z"/>
        </w:rPr>
      </w:pPr>
      <w:ins w:id="145" w:author="CLo" w:date="2019-10-23T02:30:00Z">
        <w:r>
          <w:t>This clause describes the establishment of a unicast downlink streaming session with RA</w:t>
        </w:r>
      </w:ins>
      <w:ins w:id="146" w:author="CLo" w:date="2019-10-23T02:31:00Z">
        <w:r>
          <w:t xml:space="preserve">N </w:t>
        </w:r>
        <w:proofErr w:type="spellStart"/>
        <w:r>
          <w:t>signaling</w:t>
        </w:r>
        <w:proofErr w:type="spellEnd"/>
        <w:r>
          <w:t xml:space="preserve"> based</w:t>
        </w:r>
      </w:ins>
      <w:ins w:id="147" w:author="CLo" w:date="2019-10-23T02:30:00Z">
        <w:r>
          <w:t xml:space="preserve"> interactions for network assistance. </w:t>
        </w:r>
      </w:ins>
      <w:ins w:id="148" w:author="CLo" w:date="2019-10-23T02:37:00Z">
        <w:r>
          <w:t>Clause 6.</w:t>
        </w:r>
      </w:ins>
      <w:ins w:id="149" w:author="CLo" w:date="2019-10-23T02:39:00Z">
        <w:r>
          <w:t>8</w:t>
        </w:r>
      </w:ins>
      <w:ins w:id="150" w:author="CLo" w:date="2019-10-23T02:37:00Z">
        <w:r>
          <w:t xml:space="preserve"> </w:t>
        </w:r>
      </w:ins>
      <w:ins w:id="151" w:author="CLo" w:date="2019-10-23T02:38:00Z">
        <w:r>
          <w:t xml:space="preserve">provides an descriptive overview and network architecture for RAN </w:t>
        </w:r>
        <w:proofErr w:type="spellStart"/>
        <w:r>
          <w:t>signaling</w:t>
        </w:r>
        <w:proofErr w:type="spellEnd"/>
        <w:r>
          <w:t xml:space="preserve"> based network assistance. </w:t>
        </w:r>
      </w:ins>
      <w:ins w:id="152" w:author="CLo" w:date="2019-10-23T02:41:00Z">
        <w:r>
          <w:t xml:space="preserve">The UE (its MAC </w:t>
        </w:r>
      </w:ins>
      <w:ins w:id="153" w:author="CLo" w:date="2019-10-23T02:42:00Z">
        <w:r>
          <w:t xml:space="preserve">layer </w:t>
        </w:r>
      </w:ins>
      <w:ins w:id="154" w:author="CLo" w:date="2019-10-23T02:41:00Z">
        <w:r>
          <w:t>entit</w:t>
        </w:r>
      </w:ins>
      <w:ins w:id="155" w:author="CLo" w:date="2019-10-23T02:42:00Z">
        <w:r>
          <w:t xml:space="preserve">y) communicates with </w:t>
        </w:r>
      </w:ins>
      <w:ins w:id="156" w:author="CLo" w:date="2019-10-23T03:09:00Z">
        <w:r>
          <w:t xml:space="preserve">the RAN </w:t>
        </w:r>
      </w:ins>
      <w:ins w:id="157" w:author="CLo" w:date="2019-10-23T03:10:00Z">
        <w:r>
          <w:t xml:space="preserve">to </w:t>
        </w:r>
      </w:ins>
      <w:ins w:id="158" w:author="CLo" w:date="2019-10-23T03:11:00Z">
        <w:r>
          <w:t xml:space="preserve">request/receive recommendation of the </w:t>
        </w:r>
      </w:ins>
      <w:ins w:id="159" w:author="CLo" w:date="2019-10-23T03:12:00Z">
        <w:r>
          <w:t xml:space="preserve">maximum </w:t>
        </w:r>
      </w:ins>
      <w:ins w:id="160" w:author="CLo" w:date="2019-10-23T03:13:00Z">
        <w:r>
          <w:t>bitrate supported by the RAN for the media content carried on t</w:t>
        </w:r>
      </w:ins>
      <w:ins w:id="161" w:author="CLo" w:date="2019-10-23T03:14:00Z">
        <w:r>
          <w:t>he radio bearer associated with the media stream of interest.</w:t>
        </w:r>
      </w:ins>
    </w:p>
    <w:p w14:paraId="4E8AB3DA" w14:textId="77777777" w:rsidR="0022420A" w:rsidRDefault="0022420A" w:rsidP="0022420A">
      <w:pPr>
        <w:pStyle w:val="Heading3"/>
        <w:rPr>
          <w:ins w:id="162" w:author="CLo" w:date="2019-10-23T02:30:00Z"/>
        </w:rPr>
      </w:pPr>
      <w:ins w:id="163" w:author="CLo" w:date="2019-10-23T02:30:00Z">
        <w:r>
          <w:t>5.</w:t>
        </w:r>
      </w:ins>
      <w:ins w:id="164" w:author="CLo" w:date="2019-10-23T05:47:00Z">
        <w:r>
          <w:t>9</w:t>
        </w:r>
      </w:ins>
      <w:ins w:id="165" w:author="CLo" w:date="2019-10-23T02:30:00Z">
        <w:r>
          <w:t>.2</w:t>
        </w:r>
        <w:r>
          <w:tab/>
          <w:t>DASH Streaming</w:t>
        </w:r>
      </w:ins>
    </w:p>
    <w:p w14:paraId="3A2281FF" w14:textId="77777777" w:rsidR="0022420A" w:rsidRDefault="0022420A" w:rsidP="0022420A">
      <w:pPr>
        <w:rPr>
          <w:ins w:id="166" w:author="CLo" w:date="2019-10-23T02:30:00Z"/>
        </w:rPr>
      </w:pPr>
      <w:ins w:id="167" w:author="CLo" w:date="2019-10-23T02:30:00Z">
        <w:r w:rsidRPr="00956602">
          <w:t xml:space="preserve">This procedure describes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5GMSd AF interactions for network assistance</w:t>
        </w:r>
        <w:r w:rsidRPr="00956602">
          <w:t>. A streaming session may use DASH format or other (potentially non-3GPP defined) formats.</w:t>
        </w:r>
      </w:ins>
    </w:p>
    <w:p w14:paraId="58E1D845" w14:textId="77777777" w:rsidR="0022420A" w:rsidRPr="00E63420" w:rsidRDefault="0022420A" w:rsidP="0022420A">
      <w:pPr>
        <w:rPr>
          <w:ins w:id="168" w:author="CLo" w:date="2019-10-23T02:30:00Z"/>
        </w:rPr>
      </w:pPr>
      <w:ins w:id="169" w:author="CLo" w:date="2019-10-23T02:30: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6B32B797" w14:textId="77777777" w:rsidR="0022420A" w:rsidRDefault="0022420A" w:rsidP="0022420A">
      <w:pPr>
        <w:rPr>
          <w:ins w:id="170" w:author="CLo" w:date="2019-10-23T06:04:00Z"/>
        </w:rPr>
      </w:pPr>
      <w:ins w:id="171" w:author="CLo" w:date="2019-10-23T02:30:00Z">
        <w:r w:rsidRPr="00E63420">
          <w:t>It is assumed that the client is enabled to use the same media decoding and rendering pipeline during the session.</w:t>
        </w:r>
      </w:ins>
    </w:p>
    <w:p w14:paraId="13BA049C" w14:textId="77777777" w:rsidR="0022420A" w:rsidRPr="00E63420" w:rsidRDefault="0022420A" w:rsidP="0022420A">
      <w:pPr>
        <w:rPr>
          <w:ins w:id="172" w:author="CLo" w:date="2019-10-23T02:30:00Z"/>
        </w:rPr>
      </w:pPr>
      <w:ins w:id="173" w:author="CLo" w:date="2019-10-23T06:04:00Z">
        <w:r w:rsidRPr="00E63420">
          <w:object w:dxaOrig="13120" w:dyaOrig="18940" w14:anchorId="6FB8BD5E">
            <v:shape id="_x0000_i1030" type="#_x0000_t75" style="width:453.75pt;height:652.5pt" o:ole="">
              <v:imagedata r:id="rId22" o:title=""/>
            </v:shape>
            <o:OLEObject Type="Embed" ProgID="Mscgen.Chart" ShapeID="_x0000_i1030" DrawAspect="Content" ObjectID="_1633391070" r:id="rId23"/>
          </w:object>
        </w:r>
      </w:ins>
    </w:p>
    <w:p w14:paraId="624F85C0" w14:textId="77777777" w:rsidR="0022420A" w:rsidRDefault="0022420A" w:rsidP="0022420A">
      <w:pPr>
        <w:jc w:val="center"/>
        <w:rPr>
          <w:ins w:id="174" w:author="CLo" w:date="2019-10-23T05:48:00Z"/>
          <w:rFonts w:ascii="Arial" w:hAnsi="Arial" w:cs="Arial"/>
          <w:b/>
          <w:bCs/>
        </w:rPr>
      </w:pPr>
      <w:ins w:id="175" w:author="CLo" w:date="2019-10-23T05:47:00Z">
        <w:r w:rsidRPr="00D263C9">
          <w:rPr>
            <w:rFonts w:ascii="Arial" w:hAnsi="Arial" w:cs="Arial"/>
            <w:b/>
            <w:bCs/>
          </w:rPr>
          <w:t>Figure 5.8-1: High Level Procedure for DASH content</w:t>
        </w:r>
      </w:ins>
    </w:p>
    <w:p w14:paraId="1FCAEF9E" w14:textId="77777777" w:rsidR="0022420A" w:rsidRDefault="0022420A" w:rsidP="0022420A">
      <w:pPr>
        <w:rPr>
          <w:ins w:id="176" w:author="CLo" w:date="2019-10-23T05:48:00Z"/>
        </w:rPr>
      </w:pPr>
      <w:ins w:id="177" w:author="CLo" w:date="2019-10-23T05:48:00Z">
        <w:r>
          <w:t xml:space="preserve">Prerequisite: </w:t>
        </w:r>
      </w:ins>
    </w:p>
    <w:p w14:paraId="47574435" w14:textId="77777777" w:rsidR="0022420A" w:rsidRDefault="0022420A" w:rsidP="0022420A">
      <w:pPr>
        <w:pStyle w:val="B1"/>
        <w:rPr>
          <w:ins w:id="178" w:author="CLo" w:date="2019-10-23T05:48:00Z"/>
        </w:rPr>
      </w:pPr>
      <w:ins w:id="179" w:author="CLo" w:date="2019-10-23T05:48:00Z">
        <w:r>
          <w:lastRenderedPageBreak/>
          <w:t>-</w:t>
        </w:r>
        <w:r>
          <w:tab/>
          <w:t>The 5GMS Application Provider has provisioned the 5G Media Streaming system and has setup content ingest.</w:t>
        </w:r>
      </w:ins>
    </w:p>
    <w:p w14:paraId="79E08DDA" w14:textId="77777777" w:rsidR="0022420A" w:rsidRDefault="0022420A" w:rsidP="0022420A">
      <w:pPr>
        <w:pStyle w:val="B1"/>
        <w:rPr>
          <w:ins w:id="180" w:author="CLo" w:date="2019-10-23T05:48:00Z"/>
        </w:rPr>
      </w:pPr>
      <w:ins w:id="181" w:author="CLo" w:date="2019-10-23T05:48:00Z">
        <w:r>
          <w:t>-</w:t>
        </w:r>
        <w:r>
          <w:tab/>
          <w:t>The 5GMS Aware Application has received the service announcement from the 5GMS Application Provider.</w:t>
        </w:r>
      </w:ins>
    </w:p>
    <w:p w14:paraId="36AED3EA" w14:textId="77777777" w:rsidR="0022420A" w:rsidRDefault="0022420A" w:rsidP="0022420A">
      <w:pPr>
        <w:pStyle w:val="B1"/>
        <w:rPr>
          <w:ins w:id="182" w:author="CLo" w:date="2019-10-23T05:48:00Z"/>
        </w:rPr>
      </w:pPr>
      <w:ins w:id="183" w:author="CLo" w:date="2019-10-23T05:48:00Z">
        <w:r>
          <w:t>-</w:t>
        </w:r>
        <w:r>
          <w:tab/>
        </w:r>
        <w:r w:rsidRPr="0096100E">
          <w:t>The 5GMS Application Provider has agreed one or more policies with the network provider and the 5GMS Application Provider is authorized to apply QoS dynamically during a downlink streaming session.</w:t>
        </w:r>
      </w:ins>
    </w:p>
    <w:p w14:paraId="6C048B40" w14:textId="77777777" w:rsidR="0022420A" w:rsidRDefault="0022420A" w:rsidP="0022420A">
      <w:pPr>
        <w:pStyle w:val="B1"/>
        <w:rPr>
          <w:ins w:id="184" w:author="CLo" w:date="2019-10-23T05:48:00Z"/>
        </w:rPr>
      </w:pPr>
      <w:ins w:id="185" w:author="CLo" w:date="2019-10-23T05:48:00Z">
        <w:r>
          <w:t>-</w:t>
        </w:r>
        <w:r>
          <w:tab/>
          <w:t>The service announcement information contains the URL of the 5GMSd AF.</w:t>
        </w:r>
      </w:ins>
    </w:p>
    <w:p w14:paraId="055F0EE3" w14:textId="77777777" w:rsidR="0022420A" w:rsidRDefault="0022420A" w:rsidP="0022420A">
      <w:pPr>
        <w:pStyle w:val="FP"/>
        <w:rPr>
          <w:ins w:id="186" w:author="CLo" w:date="2019-10-23T05:48:00Z"/>
        </w:rPr>
      </w:pPr>
    </w:p>
    <w:p w14:paraId="2ACADF07" w14:textId="77777777" w:rsidR="0022420A" w:rsidRPr="00E63420" w:rsidRDefault="0022420A" w:rsidP="0022420A">
      <w:pPr>
        <w:rPr>
          <w:ins w:id="187" w:author="CLo" w:date="2019-10-23T05:48:00Z"/>
        </w:rPr>
      </w:pPr>
      <w:ins w:id="188" w:author="CLo" w:date="2019-10-23T05:48:00Z">
        <w:r w:rsidRPr="00E63420">
          <w:t>Steps:</w:t>
        </w:r>
      </w:ins>
    </w:p>
    <w:p w14:paraId="43DACABD" w14:textId="77777777" w:rsidR="0022420A" w:rsidRPr="00E63420" w:rsidRDefault="0022420A" w:rsidP="0022420A">
      <w:pPr>
        <w:pStyle w:val="B1"/>
        <w:rPr>
          <w:ins w:id="189" w:author="CLo" w:date="2019-10-23T05:48:00Z"/>
        </w:rPr>
      </w:pPr>
      <w:ins w:id="190" w:author="CLo" w:date="2019-10-23T05:48:00Z">
        <w:r w:rsidRPr="00E63420">
          <w:t>1: The App triggers the Service and Content Discovery procedure. Th</w:t>
        </w:r>
      </w:ins>
      <w:ins w:id="191" w:author="CLo" w:date="2019-10-23T05:49:00Z">
        <w:r>
          <w:t xml:space="preserve">is </w:t>
        </w:r>
      </w:ins>
      <w:ins w:id="192" w:author="CLo" w:date="2019-10-23T05:48:00Z">
        <w:r w:rsidRPr="00E63420">
          <w:t>procedure only involves the App and the external Application Server.</w:t>
        </w:r>
      </w:ins>
    </w:p>
    <w:p w14:paraId="3BA07B2B" w14:textId="77777777" w:rsidR="0022420A" w:rsidRPr="00E63420" w:rsidRDefault="0022420A" w:rsidP="0022420A">
      <w:pPr>
        <w:pStyle w:val="B1"/>
        <w:rPr>
          <w:ins w:id="193" w:author="CLo" w:date="2019-10-23T05:48:00Z"/>
        </w:rPr>
      </w:pPr>
      <w:ins w:id="194" w:author="CLo" w:date="2019-10-23T05:48:00Z">
        <w:r w:rsidRPr="00E63420">
          <w:t>2:</w:t>
        </w:r>
        <w:r>
          <w:t xml:space="preserve"> </w:t>
        </w:r>
        <w:r w:rsidRPr="00E63420">
          <w:t>A media content item is selected.</w:t>
        </w:r>
      </w:ins>
    </w:p>
    <w:p w14:paraId="16A1F78A" w14:textId="77777777" w:rsidR="0022420A" w:rsidRDefault="0022420A" w:rsidP="0022420A">
      <w:pPr>
        <w:pStyle w:val="B1"/>
        <w:rPr>
          <w:ins w:id="195" w:author="CLo" w:date="2019-10-23T05:48:00Z"/>
        </w:rPr>
      </w:pPr>
      <w:ins w:id="196" w:author="CLo" w:date="2019-10-23T05:48:00Z">
        <w:r w:rsidRPr="00E63420">
          <w:t>3: The App triggers the Media Session handler to start media playback. The Media Player Entry is provided to the Media Session handler.</w:t>
        </w:r>
      </w:ins>
    </w:p>
    <w:p w14:paraId="5EA23795" w14:textId="77777777" w:rsidR="0022420A" w:rsidRPr="00E63420" w:rsidRDefault="0022420A" w:rsidP="0022420A">
      <w:pPr>
        <w:pStyle w:val="B1"/>
        <w:rPr>
          <w:ins w:id="197" w:author="CLo" w:date="2019-10-23T05:48:00Z"/>
        </w:rPr>
      </w:pPr>
      <w:ins w:id="198" w:author="CLo" w:date="2019-10-23T05:48:00Z">
        <w:r>
          <w:t>4: When the 5GMS Aware Application has received a reference to the service access information, the Media Session Handler interacts with the 5GMSd AF to acquire the whole service access information.</w:t>
        </w:r>
      </w:ins>
    </w:p>
    <w:p w14:paraId="103B2FCA" w14:textId="77777777" w:rsidR="0022420A" w:rsidRPr="00E63420" w:rsidRDefault="0022420A" w:rsidP="0022420A">
      <w:pPr>
        <w:pStyle w:val="B1"/>
        <w:rPr>
          <w:ins w:id="199" w:author="CLo" w:date="2019-10-23T05:48:00Z"/>
        </w:rPr>
      </w:pPr>
      <w:ins w:id="200" w:author="CLo" w:date="2019-10-23T05:48:00Z">
        <w:r>
          <w:t>5</w:t>
        </w:r>
        <w:r w:rsidRPr="00E63420">
          <w:t>: The Media Session Handler triggers the 5GMS Player to start the session.</w:t>
        </w:r>
      </w:ins>
    </w:p>
    <w:p w14:paraId="49A517FF" w14:textId="77777777" w:rsidR="0022420A" w:rsidRPr="00E63420" w:rsidRDefault="0022420A" w:rsidP="0022420A">
      <w:pPr>
        <w:pStyle w:val="B1"/>
        <w:rPr>
          <w:ins w:id="201" w:author="CLo" w:date="2019-10-23T05:48:00Z"/>
        </w:rPr>
      </w:pPr>
      <w:ins w:id="202" w:author="CLo" w:date="2019-10-23T05:48:00Z">
        <w:r>
          <w:t>6</w:t>
        </w:r>
        <w:r w:rsidRPr="00E63420">
          <w:t>: The 5GMS Player establishes the transport session for acquiring the manifest referenced by the Media Player Entry.</w:t>
        </w:r>
      </w:ins>
    </w:p>
    <w:p w14:paraId="5D9673A4" w14:textId="77777777" w:rsidR="0022420A" w:rsidRPr="00E63420" w:rsidRDefault="0022420A" w:rsidP="0022420A">
      <w:pPr>
        <w:pStyle w:val="B1"/>
        <w:rPr>
          <w:ins w:id="203" w:author="CLo" w:date="2019-10-23T05:48:00Z"/>
        </w:rPr>
      </w:pPr>
      <w:ins w:id="204" w:author="CLo" w:date="2019-10-23T05:48:00Z">
        <w:r>
          <w:t>7</w:t>
        </w:r>
        <w:r w:rsidRPr="00E63420">
          <w:t>: The 5GMS Player requests the manifest</w:t>
        </w:r>
      </w:ins>
    </w:p>
    <w:p w14:paraId="6FDF4AE5" w14:textId="77777777" w:rsidR="0022420A" w:rsidRPr="00E63420" w:rsidRDefault="0022420A" w:rsidP="0022420A">
      <w:pPr>
        <w:pStyle w:val="B1"/>
        <w:rPr>
          <w:ins w:id="205" w:author="CLo" w:date="2019-10-23T05:48:00Z"/>
        </w:rPr>
      </w:pPr>
      <w:ins w:id="206" w:author="CLo" w:date="2019-10-23T05:48:00Z">
        <w:r>
          <w:t>8</w:t>
        </w:r>
        <w:r w:rsidRPr="00E63420">
          <w:t xml:space="preserve">: The media access client receives the manifest </w:t>
        </w:r>
      </w:ins>
    </w:p>
    <w:p w14:paraId="644917BE" w14:textId="77777777" w:rsidR="0022420A" w:rsidRPr="00634E05" w:rsidRDefault="0022420A" w:rsidP="0022420A">
      <w:pPr>
        <w:pStyle w:val="B1"/>
        <w:rPr>
          <w:ins w:id="207" w:author="CLo" w:date="2019-10-23T05:48:00Z"/>
        </w:rPr>
      </w:pPr>
      <w:ins w:id="208" w:author="CLo" w:date="2019-10-23T05:48:00Z">
        <w:r>
          <w:t>9</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6320CB3C" w14:textId="77777777" w:rsidR="0022420A" w:rsidRPr="00E63420" w:rsidRDefault="0022420A" w:rsidP="0022420A">
      <w:pPr>
        <w:pStyle w:val="B1"/>
        <w:rPr>
          <w:ins w:id="209" w:author="CLo" w:date="2019-10-23T05:48:00Z"/>
        </w:rPr>
      </w:pPr>
      <w:ins w:id="210" w:author="CLo" w:date="2019-10-23T05:48:00Z">
        <w:r>
          <w:t>10</w:t>
        </w:r>
        <w:r w:rsidRPr="00E63420">
          <w:t>: The 5GMS Player notifies the media session handler about the manifest. The notification contain</w:t>
        </w:r>
        <w:r>
          <w:t>s</w:t>
        </w:r>
        <w:r w:rsidRPr="00E63420">
          <w:t xml:space="preserve"> parameters from the manifest</w:t>
        </w:r>
      </w:ins>
    </w:p>
    <w:p w14:paraId="7C219642" w14:textId="77777777" w:rsidR="0022420A" w:rsidRPr="00E63420" w:rsidRDefault="0022420A" w:rsidP="0022420A">
      <w:pPr>
        <w:pStyle w:val="B1"/>
        <w:rPr>
          <w:ins w:id="211" w:author="CLo" w:date="2019-10-23T05:48:00Z"/>
        </w:rPr>
      </w:pPr>
      <w:ins w:id="212" w:author="CLo" w:date="2019-10-23T05:48:00Z">
        <w:r w:rsidRPr="00E63420">
          <w:t>1</w:t>
        </w:r>
      </w:ins>
      <w:ins w:id="213" w:author="CLo" w:date="2019-10-23T05:57:00Z">
        <w:r>
          <w:t>1</w:t>
        </w:r>
      </w:ins>
      <w:ins w:id="214" w:author="CLo" w:date="2019-10-23T05:48:00Z">
        <w:r w:rsidRPr="00E63420">
          <w:t>: Optional: the 5GMS Player acquires the necessary DRM information, for example a DRM License.</w:t>
        </w:r>
      </w:ins>
    </w:p>
    <w:p w14:paraId="2F8E5D89" w14:textId="77777777" w:rsidR="0022420A" w:rsidRPr="00E63420" w:rsidRDefault="0022420A" w:rsidP="0022420A">
      <w:pPr>
        <w:pStyle w:val="B1"/>
        <w:rPr>
          <w:ins w:id="215" w:author="CLo" w:date="2019-10-23T05:48:00Z"/>
        </w:rPr>
      </w:pPr>
      <w:ins w:id="216" w:author="CLo" w:date="2019-10-23T05:48:00Z">
        <w:r w:rsidRPr="00E63420">
          <w:t>1</w:t>
        </w:r>
      </w:ins>
      <w:ins w:id="217" w:author="CLo" w:date="2019-10-23T05:59:00Z">
        <w:r>
          <w:t>2</w:t>
        </w:r>
      </w:ins>
      <w:ins w:id="218" w:author="CLo" w:date="2019-10-23T05:48:00Z">
        <w:r w:rsidRPr="00E63420">
          <w:t>: The 5GMS Player configures the media rendering pipeline.</w:t>
        </w:r>
      </w:ins>
    </w:p>
    <w:p w14:paraId="03A7187B" w14:textId="77777777" w:rsidR="0022420A" w:rsidRPr="00E63420" w:rsidRDefault="0022420A" w:rsidP="0022420A">
      <w:pPr>
        <w:pStyle w:val="B1"/>
        <w:rPr>
          <w:ins w:id="219" w:author="CLo" w:date="2019-10-23T05:48:00Z"/>
        </w:rPr>
      </w:pPr>
      <w:ins w:id="220" w:author="CLo" w:date="2019-10-23T05:48:00Z">
        <w:r w:rsidRPr="00E63420">
          <w:t>1</w:t>
        </w:r>
      </w:ins>
      <w:ins w:id="221" w:author="CLo" w:date="2019-10-23T05:59:00Z">
        <w:r>
          <w:t>3</w:t>
        </w:r>
      </w:ins>
      <w:ins w:id="222" w:author="CLo" w:date="2019-10-23T05:48:00Z">
        <w:r w:rsidRPr="00E63420">
          <w:t>: The 5GMS Player establishes the necessary transport sessions for the content</w:t>
        </w:r>
        <w:r>
          <w:t xml:space="preserve"> (e.g. TCP connections)</w:t>
        </w:r>
        <w:r w:rsidRPr="00E63420">
          <w:t>. For example, the media access client may establish one transport session for each media component (audio, video, etc) and possibly additional transport sessions for other media representations.</w:t>
        </w:r>
      </w:ins>
    </w:p>
    <w:p w14:paraId="3C62D3A4" w14:textId="77777777" w:rsidR="0022420A" w:rsidRPr="00E63420" w:rsidRDefault="0022420A" w:rsidP="0022420A">
      <w:pPr>
        <w:pStyle w:val="B1"/>
        <w:rPr>
          <w:ins w:id="223" w:author="CLo" w:date="2019-10-23T05:48:00Z"/>
        </w:rPr>
      </w:pPr>
      <w:ins w:id="224" w:author="CLo" w:date="2019-10-23T05:48:00Z">
        <w:r w:rsidRPr="00E63420">
          <w:t>1</w:t>
        </w:r>
      </w:ins>
      <w:ins w:id="225" w:author="CLo" w:date="2019-10-23T06:23:00Z">
        <w:r>
          <w:t>4</w:t>
        </w:r>
      </w:ins>
      <w:ins w:id="226" w:author="CLo" w:date="2019-10-23T05:48:00Z">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365E13D2" w14:textId="77777777" w:rsidR="0022420A" w:rsidRPr="00E63420" w:rsidRDefault="0022420A" w:rsidP="0022420A">
      <w:pPr>
        <w:pStyle w:val="B1"/>
        <w:rPr>
          <w:ins w:id="227" w:author="CLo" w:date="2019-10-23T05:48:00Z"/>
        </w:rPr>
      </w:pPr>
      <w:ins w:id="228" w:author="CLo" w:date="2019-10-23T05:48:00Z">
        <w:r w:rsidRPr="00E63420">
          <w:t>1</w:t>
        </w:r>
      </w:ins>
      <w:ins w:id="229" w:author="CLo" w:date="2019-10-23T06:24:00Z">
        <w:r>
          <w:t>5</w:t>
        </w:r>
      </w:ins>
      <w:ins w:id="230" w:author="CLo" w:date="2019-10-23T05:48:00Z">
        <w:r w:rsidRPr="00E63420">
          <w:t>: The 5GMS Player requests initialization information. The 5GMS</w:t>
        </w:r>
        <w:r>
          <w:t xml:space="preserve"> </w:t>
        </w:r>
        <w:r w:rsidRPr="00E63420">
          <w:t>P</w:t>
        </w:r>
        <w:r>
          <w:t>layer</w:t>
        </w:r>
        <w:r w:rsidRPr="00E63420">
          <w:t xml:space="preserve"> repeats this step for each required initialization segment.</w:t>
        </w:r>
      </w:ins>
    </w:p>
    <w:p w14:paraId="522B1F94" w14:textId="77777777" w:rsidR="0022420A" w:rsidRDefault="0022420A" w:rsidP="0022420A">
      <w:pPr>
        <w:pStyle w:val="B1"/>
        <w:rPr>
          <w:ins w:id="231" w:author="CLo" w:date="2019-10-23T05:48:00Z"/>
        </w:rPr>
      </w:pPr>
      <w:ins w:id="232" w:author="CLo" w:date="2019-10-23T05:48:00Z">
        <w:r w:rsidRPr="00E63420">
          <w:t>1</w:t>
        </w:r>
      </w:ins>
      <w:ins w:id="233" w:author="CLo" w:date="2019-10-23T06:24:00Z">
        <w:r>
          <w:t>6</w:t>
        </w:r>
      </w:ins>
      <w:ins w:id="234" w:author="CLo" w:date="2019-10-23T05:48:00Z">
        <w:r w:rsidRPr="00E63420">
          <w:t>: The 5GMS Player receives the initialization information.</w:t>
        </w:r>
      </w:ins>
    </w:p>
    <w:p w14:paraId="5B6744C2" w14:textId="77777777" w:rsidR="0022420A" w:rsidRPr="00E63420" w:rsidRDefault="0022420A" w:rsidP="0022420A">
      <w:pPr>
        <w:pStyle w:val="B1"/>
        <w:rPr>
          <w:ins w:id="235" w:author="CLo" w:date="2019-10-23T05:48:00Z"/>
        </w:rPr>
      </w:pPr>
      <w:ins w:id="236" w:author="CLo" w:date="2019-10-23T06:25:00Z">
        <w:r>
          <w:t>17</w:t>
        </w:r>
      </w:ins>
      <w:ins w:id="237" w:author="CLo" w:date="2019-10-23T05:48:00Z">
        <w:r w:rsidRPr="00E63420">
          <w:t xml:space="preserve">: The 5GMS Player requests </w:t>
        </w:r>
      </w:ins>
      <w:ins w:id="238" w:author="CLo" w:date="2019-10-23T06:39:00Z">
        <w:r>
          <w:t>M</w:t>
        </w:r>
      </w:ins>
      <w:ins w:id="239" w:author="CLo" w:date="2019-10-23T05:48:00Z">
        <w:r w:rsidRPr="00E63420">
          <w:t xml:space="preserve">edia </w:t>
        </w:r>
      </w:ins>
      <w:ins w:id="240" w:author="CLo" w:date="2019-10-23T06:39:00Z">
        <w:r>
          <w:t>S</w:t>
        </w:r>
      </w:ins>
      <w:ins w:id="241" w:author="CLo" w:date="2019-10-23T05:48:00Z">
        <w:r w:rsidRPr="00E63420">
          <w:t>egments</w:t>
        </w:r>
      </w:ins>
      <w:ins w:id="242" w:author="CLo" w:date="2019-10-23T06:38:00Z">
        <w:r>
          <w:t xml:space="preserve"> </w:t>
        </w:r>
      </w:ins>
      <w:ins w:id="243" w:author="CLo" w:date="2019-10-23T06:44:00Z">
        <w:r>
          <w:t>of</w:t>
        </w:r>
      </w:ins>
      <w:ins w:id="244" w:author="CLo" w:date="2019-10-23T06:38:00Z">
        <w:r>
          <w:t xml:space="preserve"> a </w:t>
        </w:r>
      </w:ins>
      <w:ins w:id="245" w:author="CLo" w:date="2019-10-23T06:41:00Z">
        <w:r>
          <w:t>particular Adaptation Set</w:t>
        </w:r>
      </w:ins>
      <w:ins w:id="246" w:author="CLo" w:date="2019-10-23T05:48:00Z">
        <w:r w:rsidRPr="00E63420">
          <w:t xml:space="preserve"> </w:t>
        </w:r>
      </w:ins>
      <w:ins w:id="247" w:author="CLo" w:date="2019-10-23T06:38:00Z">
        <w:r>
          <w:t xml:space="preserve">at bitrate </w:t>
        </w:r>
      </w:ins>
      <w:ins w:id="248" w:author="CLo" w:date="2019-10-23T06:39:00Z">
        <w:r>
          <w:t xml:space="preserve">R0 </w:t>
        </w:r>
      </w:ins>
      <w:ins w:id="249" w:author="CLo" w:date="2019-10-23T05:48:00Z">
        <w:r w:rsidRPr="00E63420">
          <w:t>according to the manifest.</w:t>
        </w:r>
      </w:ins>
    </w:p>
    <w:p w14:paraId="23C5B812" w14:textId="77777777" w:rsidR="0022420A" w:rsidRPr="00E63420" w:rsidRDefault="0022420A" w:rsidP="0022420A">
      <w:pPr>
        <w:pStyle w:val="B1"/>
        <w:rPr>
          <w:ins w:id="250" w:author="CLo" w:date="2019-10-23T05:48:00Z"/>
        </w:rPr>
      </w:pPr>
      <w:ins w:id="251" w:author="CLo" w:date="2019-10-23T06:25:00Z">
        <w:r>
          <w:t>18</w:t>
        </w:r>
      </w:ins>
      <w:ins w:id="252" w:author="CLo" w:date="2019-10-23T05:48:00Z">
        <w:r w:rsidRPr="00E63420">
          <w:t xml:space="preserve">: </w:t>
        </w:r>
      </w:ins>
      <w:ins w:id="253" w:author="CLo" w:date="2019-10-23T06:29:00Z">
        <w:r>
          <w:t xml:space="preserve">Downlink streaming content is received at bitrate </w:t>
        </w:r>
      </w:ins>
      <w:ins w:id="254" w:author="CLo" w:date="2019-10-23T06:30:00Z">
        <w:r>
          <w:t>R0 by the</w:t>
        </w:r>
      </w:ins>
      <w:ins w:id="255" w:author="CLo" w:date="2019-10-23T05:48:00Z">
        <w:r w:rsidRPr="00E63420">
          <w:t xml:space="preserve"> 5GMS Player</w:t>
        </w:r>
      </w:ins>
      <w:ins w:id="256" w:author="CLo" w:date="2019-10-23T06:31:00Z">
        <w:r>
          <w:t xml:space="preserve"> and placed in</w:t>
        </w:r>
      </w:ins>
      <w:ins w:id="257" w:author="CLo" w:date="2019-10-23T05:48:00Z">
        <w:r w:rsidRPr="00E63420">
          <w:t xml:space="preserve"> the </w:t>
        </w:r>
      </w:ins>
      <w:ins w:id="258" w:author="CLo" w:date="2019-10-23T06:32:00Z">
        <w:r>
          <w:t>corresponding</w:t>
        </w:r>
      </w:ins>
      <w:ins w:id="259" w:author="CLo" w:date="2019-10-23T05:48:00Z">
        <w:r w:rsidRPr="00E63420">
          <w:t xml:space="preserve"> media rendering pipeline.</w:t>
        </w:r>
      </w:ins>
    </w:p>
    <w:p w14:paraId="73334C19" w14:textId="77777777" w:rsidR="0022420A" w:rsidRDefault="0022420A" w:rsidP="0022420A">
      <w:pPr>
        <w:pStyle w:val="B1"/>
        <w:rPr>
          <w:ins w:id="260" w:author="CLo" w:date="2019-10-23T06:26:00Z"/>
        </w:rPr>
      </w:pPr>
      <w:ins w:id="261" w:author="CLo" w:date="2019-10-23T06:26:00Z">
        <w:r>
          <w:t>19</w:t>
        </w:r>
      </w:ins>
      <w:ins w:id="262" w:author="CLo" w:date="2019-10-23T05:48:00Z">
        <w:r w:rsidRPr="00E63420">
          <w:t xml:space="preserve">: </w:t>
        </w:r>
      </w:ins>
      <w:ins w:id="263" w:author="CLo" w:date="2019-10-23T06:26:00Z">
        <w:r>
          <w:t>Steps 17 and 18</w:t>
        </w:r>
      </w:ins>
      <w:ins w:id="264" w:author="CLo" w:date="2019-10-23T05:48:00Z">
        <w:r w:rsidRPr="00E63420">
          <w:t xml:space="preserve"> are repeated</w:t>
        </w:r>
      </w:ins>
      <w:ins w:id="265" w:author="CLo" w:date="2019-10-23T07:26:00Z">
        <w:r>
          <w:t>.</w:t>
        </w:r>
      </w:ins>
    </w:p>
    <w:p w14:paraId="11FB58D1" w14:textId="77777777" w:rsidR="0022420A" w:rsidRDefault="0022420A" w:rsidP="0022420A">
      <w:pPr>
        <w:pStyle w:val="B1"/>
        <w:rPr>
          <w:ins w:id="266" w:author="CLo" w:date="2019-10-23T07:19:00Z"/>
        </w:rPr>
      </w:pPr>
      <w:ins w:id="267" w:author="CLo" w:date="2019-10-23T06:26:00Z">
        <w:r>
          <w:t>20: Th</w:t>
        </w:r>
      </w:ins>
      <w:ins w:id="268" w:author="CLo" w:date="2019-10-23T06:27:00Z">
        <w:r>
          <w:t xml:space="preserve">e RAN sends </w:t>
        </w:r>
      </w:ins>
      <w:ins w:id="269" w:author="CLo" w:date="2019-10-23T06:33:00Z">
        <w:r>
          <w:t>r</w:t>
        </w:r>
      </w:ins>
      <w:ins w:id="270" w:author="CLo" w:date="2019-10-23T06:27:00Z">
        <w:r>
          <w:t>ecommend</w:t>
        </w:r>
      </w:ins>
      <w:ins w:id="271" w:author="CLo" w:date="2019-10-23T06:33:00Z">
        <w:r>
          <w:t>ed bitrate R1, with R1&gt;R0,</w:t>
        </w:r>
      </w:ins>
      <w:ins w:id="272" w:author="CLo" w:date="2019-10-23T06:27:00Z">
        <w:r>
          <w:t xml:space="preserve"> to the UE MAC Entity</w:t>
        </w:r>
      </w:ins>
      <w:ins w:id="273" w:author="CLo" w:date="2019-10-23T06:34:00Z">
        <w:r>
          <w:t xml:space="preserve">, which </w:t>
        </w:r>
      </w:ins>
      <w:ins w:id="274" w:author="CLo" w:date="2019-10-23T06:35:00Z">
        <w:r>
          <w:t>relays</w:t>
        </w:r>
      </w:ins>
      <w:ins w:id="275" w:author="CLo" w:date="2019-10-23T06:34:00Z">
        <w:r>
          <w:t xml:space="preserve"> that infor</w:t>
        </w:r>
      </w:ins>
      <w:ins w:id="276" w:author="CLo" w:date="2019-10-23T06:35:00Z">
        <w:r>
          <w:t>mation to the M</w:t>
        </w:r>
        <w:r w:rsidRPr="00E63420">
          <w:t xml:space="preserve">edia </w:t>
        </w:r>
        <w:r>
          <w:t>S</w:t>
        </w:r>
        <w:r w:rsidRPr="00E63420">
          <w:t xml:space="preserve">ession </w:t>
        </w:r>
        <w:r>
          <w:t>H</w:t>
        </w:r>
        <w:r w:rsidRPr="00E63420">
          <w:t>andler</w:t>
        </w:r>
      </w:ins>
      <w:ins w:id="277" w:author="CLo" w:date="2019-10-23T15:26:00Z">
        <w:r>
          <w:t xml:space="preserve"> which then </w:t>
        </w:r>
      </w:ins>
      <w:ins w:id="278" w:author="CLo" w:date="2019-10-23T15:25:00Z">
        <w:r>
          <w:t xml:space="preserve">returns that information </w:t>
        </w:r>
      </w:ins>
      <w:ins w:id="279" w:author="CLo" w:date="2019-10-23T07:18:00Z">
        <w:r>
          <w:t>to the 5GMS Player</w:t>
        </w:r>
      </w:ins>
      <w:ins w:id="280" w:author="CLo" w:date="2019-10-23T06:35:00Z">
        <w:r>
          <w:t xml:space="preserve">. </w:t>
        </w:r>
      </w:ins>
    </w:p>
    <w:p w14:paraId="728AF59B" w14:textId="77777777" w:rsidR="0022420A" w:rsidRDefault="0022420A" w:rsidP="0022420A">
      <w:pPr>
        <w:pStyle w:val="B1"/>
        <w:rPr>
          <w:ins w:id="281" w:author="CLo" w:date="2019-10-23T07:20:00Z"/>
        </w:rPr>
      </w:pPr>
      <w:ins w:id="282" w:author="CLo" w:date="2019-10-23T07:19:00Z">
        <w:r>
          <w:t xml:space="preserve">21. The </w:t>
        </w:r>
        <w:r w:rsidRPr="00E63420">
          <w:t xml:space="preserve">5GMS Player </w:t>
        </w:r>
        <w:r>
          <w:t xml:space="preserve">performs </w:t>
        </w:r>
      </w:ins>
      <w:ins w:id="283" w:author="CLo" w:date="2019-10-23T07:20:00Z">
        <w:r>
          <w:t>an evaluation of bitrate adaptation.</w:t>
        </w:r>
      </w:ins>
    </w:p>
    <w:p w14:paraId="57FD378A" w14:textId="77777777" w:rsidR="0022420A" w:rsidRDefault="0022420A" w:rsidP="0022420A">
      <w:pPr>
        <w:pStyle w:val="B1"/>
        <w:rPr>
          <w:ins w:id="284" w:author="CLo" w:date="2019-10-23T07:23:00Z"/>
        </w:rPr>
      </w:pPr>
      <w:ins w:id="285" w:author="CLo" w:date="2019-10-23T07:20:00Z">
        <w:r>
          <w:lastRenderedPageBreak/>
          <w:t xml:space="preserve">22. </w:t>
        </w:r>
      </w:ins>
      <w:ins w:id="286" w:author="CLo" w:date="2019-10-23T07:21:00Z">
        <w:r>
          <w:t xml:space="preserve">The 5GMS Player decides to </w:t>
        </w:r>
      </w:ins>
      <w:ins w:id="287" w:author="CLo" w:date="2019-10-23T07:22:00Z">
        <w:r w:rsidRPr="00E63420">
          <w:t xml:space="preserve">request </w:t>
        </w:r>
        <w:r>
          <w:t>M</w:t>
        </w:r>
        <w:r w:rsidRPr="00E63420">
          <w:t xml:space="preserve">edia </w:t>
        </w:r>
        <w:r>
          <w:t>S</w:t>
        </w:r>
        <w:r w:rsidRPr="00E63420">
          <w:t>egments</w:t>
        </w:r>
        <w:r>
          <w:t xml:space="preserve"> of a different Adaptation Set</w:t>
        </w:r>
        <w:r w:rsidRPr="00E63420">
          <w:t xml:space="preserve"> </w:t>
        </w:r>
        <w:r>
          <w:t xml:space="preserve">at bitrate R1’ </w:t>
        </w:r>
      </w:ins>
      <w:ins w:id="288" w:author="CLo" w:date="2019-10-23T15:29:00Z">
        <w:r>
          <w:t xml:space="preserve">in </w:t>
        </w:r>
      </w:ins>
      <w:ins w:id="289" w:author="CLo" w:date="2019-10-23T07:22:00Z">
        <w:r w:rsidRPr="00E63420">
          <w:t>accor</w:t>
        </w:r>
      </w:ins>
      <w:ins w:id="290" w:author="CLo" w:date="2019-10-23T15:29:00Z">
        <w:r>
          <w:t>dance</w:t>
        </w:r>
      </w:ins>
      <w:ins w:id="291" w:author="CLo" w:date="2019-10-23T07:22:00Z">
        <w:r w:rsidRPr="00E63420">
          <w:t xml:space="preserve"> to the manifest</w:t>
        </w:r>
        <w:r>
          <w:t xml:space="preserve">, with </w:t>
        </w:r>
      </w:ins>
      <w:ins w:id="292" w:author="CLo" w:date="2019-10-23T07:23:00Z">
        <w:r>
          <w:t>R0&lt;</w:t>
        </w:r>
      </w:ins>
      <w:ins w:id="293" w:author="CLo" w:date="2019-10-23T07:22:00Z">
        <w:r>
          <w:t>R1</w:t>
        </w:r>
      </w:ins>
      <w:ins w:id="294" w:author="CLo" w:date="2019-10-23T07:23:00Z">
        <w:r>
          <w:t>’&lt;R1.</w:t>
        </w:r>
      </w:ins>
    </w:p>
    <w:p w14:paraId="28488945" w14:textId="77777777" w:rsidR="0022420A" w:rsidRDefault="0022420A" w:rsidP="0022420A">
      <w:pPr>
        <w:pStyle w:val="B1"/>
        <w:rPr>
          <w:ins w:id="295" w:author="CLo" w:date="2019-10-23T06:33:00Z"/>
        </w:rPr>
      </w:pPr>
      <w:ins w:id="296" w:author="CLo" w:date="2019-10-23T07:23:00Z">
        <w:r>
          <w:t xml:space="preserve">23. </w:t>
        </w:r>
      </w:ins>
      <w:ins w:id="297" w:author="CLo" w:date="2019-10-23T07:24:00Z">
        <w:r>
          <w:t>Downlink streaming content is received at bitrate R1’ by the</w:t>
        </w:r>
        <w:r w:rsidRPr="00E63420">
          <w:t xml:space="preserve"> 5GMS Player</w:t>
        </w:r>
        <w:r>
          <w:t xml:space="preserve"> and placed in</w:t>
        </w:r>
        <w:r w:rsidRPr="00E63420">
          <w:t xml:space="preserve"> the </w:t>
        </w:r>
        <w:r>
          <w:t>corresponding</w:t>
        </w:r>
        <w:r w:rsidRPr="00E63420">
          <w:t xml:space="preserve"> media rendering pipeline.</w:t>
        </w:r>
      </w:ins>
    </w:p>
    <w:p w14:paraId="01C6D145" w14:textId="77777777" w:rsidR="0022420A" w:rsidRDefault="0022420A" w:rsidP="0022420A">
      <w:pPr>
        <w:pStyle w:val="B1"/>
        <w:rPr>
          <w:ins w:id="298" w:author="CLo" w:date="2019-10-23T07:27:00Z"/>
        </w:rPr>
      </w:pPr>
      <w:ins w:id="299" w:author="CLo" w:date="2019-10-23T06:33:00Z">
        <w:r>
          <w:t>2</w:t>
        </w:r>
      </w:ins>
      <w:ins w:id="300" w:author="CLo" w:date="2019-10-23T07:24:00Z">
        <w:r>
          <w:t>4</w:t>
        </w:r>
      </w:ins>
      <w:ins w:id="301" w:author="CLo" w:date="2019-10-23T06:33:00Z">
        <w:r>
          <w:t xml:space="preserve">. </w:t>
        </w:r>
      </w:ins>
      <w:ins w:id="302" w:author="CLo" w:date="2019-10-23T07:27:00Z">
        <w:r>
          <w:t>Steps 22 and 23 are repeated.</w:t>
        </w:r>
      </w:ins>
    </w:p>
    <w:p w14:paraId="4356F632" w14:textId="77777777" w:rsidR="0022420A" w:rsidRDefault="0022420A" w:rsidP="0022420A">
      <w:pPr>
        <w:pStyle w:val="B1"/>
        <w:rPr>
          <w:ins w:id="303" w:author="CLo" w:date="2019-10-23T07:35:00Z"/>
        </w:rPr>
      </w:pPr>
      <w:ins w:id="304" w:author="CLo" w:date="2019-10-23T07:27:00Z">
        <w:r>
          <w:t>25. D</w:t>
        </w:r>
      </w:ins>
      <w:ins w:id="305" w:author="CLo" w:date="2019-10-23T07:28:00Z">
        <w:r>
          <w:t xml:space="preserve">ue to media buffer level exceeding a threshold, </w:t>
        </w:r>
      </w:ins>
      <w:ins w:id="306" w:author="CLo" w:date="2019-10-23T07:31:00Z">
        <w:r>
          <w:t>the 5</w:t>
        </w:r>
      </w:ins>
      <w:ins w:id="307" w:author="CLo" w:date="2019-10-23T07:32:00Z">
        <w:r>
          <w:t xml:space="preserve">GMS Player </w:t>
        </w:r>
      </w:ins>
      <w:ins w:id="308" w:author="CLo" w:date="2019-10-23T07:39:00Z">
        <w:r>
          <w:t>requests a boost at</w:t>
        </w:r>
      </w:ins>
      <w:ins w:id="309" w:author="CLo" w:date="2019-10-23T07:37:00Z">
        <w:r>
          <w:t xml:space="preserve"> bitrate R2</w:t>
        </w:r>
      </w:ins>
      <w:ins w:id="310" w:author="CLo" w:date="2019-10-23T07:39:00Z">
        <w:r>
          <w:t>, with R2&gt;R1’,</w:t>
        </w:r>
      </w:ins>
      <w:ins w:id="311" w:author="CLo" w:date="2019-10-23T07:32:00Z">
        <w:r>
          <w:t xml:space="preserve"> </w:t>
        </w:r>
      </w:ins>
      <w:ins w:id="312" w:author="CLo" w:date="2019-10-23T07:42:00Z">
        <w:r>
          <w:t>which reaches</w:t>
        </w:r>
      </w:ins>
      <w:ins w:id="313" w:author="CLo" w:date="2019-10-23T07:32:00Z">
        <w:r>
          <w:t xml:space="preserve"> </w:t>
        </w:r>
      </w:ins>
      <w:ins w:id="314" w:author="CLo" w:date="2019-10-23T07:34:00Z">
        <w:r>
          <w:t>RAN via the chain</w:t>
        </w:r>
      </w:ins>
      <w:ins w:id="315" w:author="CLo" w:date="2019-10-23T15:27:00Z">
        <w:r>
          <w:t>:</w:t>
        </w:r>
      </w:ins>
      <w:ins w:id="316" w:author="CLo" w:date="2019-10-23T07:34:00Z">
        <w:r>
          <w:t xml:space="preserve"> Player -&gt;</w:t>
        </w:r>
      </w:ins>
      <w:ins w:id="317" w:author="CLo" w:date="2019-10-23T07:32:00Z">
        <w:r>
          <w:t xml:space="preserve">Media Session Handler </w:t>
        </w:r>
      </w:ins>
      <w:ins w:id="318" w:author="CLo" w:date="2019-10-23T07:34:00Z">
        <w:r>
          <w:t>-&gt; UE MAC entity -&gt; RAN</w:t>
        </w:r>
      </w:ins>
      <w:ins w:id="319" w:author="CLo" w:date="2019-10-23T07:35:00Z">
        <w:r>
          <w:t>.</w:t>
        </w:r>
      </w:ins>
    </w:p>
    <w:p w14:paraId="7A2FA37F" w14:textId="77777777" w:rsidR="0022420A" w:rsidRDefault="0022420A" w:rsidP="0022420A">
      <w:pPr>
        <w:pStyle w:val="B1"/>
        <w:rPr>
          <w:ins w:id="320" w:author="CLo" w:date="2019-10-23T07:35:00Z"/>
        </w:rPr>
      </w:pPr>
      <w:ins w:id="321" w:author="CLo" w:date="2019-10-23T07:35:00Z">
        <w:r>
          <w:t>26. The RAN sends a new recommended bitrate R</w:t>
        </w:r>
      </w:ins>
      <w:ins w:id="322" w:author="CLo" w:date="2019-10-23T07:36:00Z">
        <w:r>
          <w:t>3</w:t>
        </w:r>
      </w:ins>
      <w:ins w:id="323" w:author="CLo" w:date="2019-10-23T07:35:00Z">
        <w:r>
          <w:t xml:space="preserve">, with </w:t>
        </w:r>
      </w:ins>
      <w:ins w:id="324" w:author="CLo" w:date="2019-10-23T07:40:00Z">
        <w:r>
          <w:t>R3&gt;R2</w:t>
        </w:r>
      </w:ins>
      <w:ins w:id="325" w:author="CLo" w:date="2019-10-23T07:35:00Z">
        <w:r>
          <w:t xml:space="preserve">, to the UE MAC Entity, which </w:t>
        </w:r>
      </w:ins>
      <w:ins w:id="326" w:author="CLo" w:date="2019-10-23T07:42:00Z">
        <w:r>
          <w:t xml:space="preserve">reaches </w:t>
        </w:r>
        <w:proofErr w:type="spellStart"/>
        <w:r>
          <w:t>rhe</w:t>
        </w:r>
        <w:proofErr w:type="spellEnd"/>
        <w:r>
          <w:t xml:space="preserve"> </w:t>
        </w:r>
      </w:ins>
      <w:ins w:id="327" w:author="CLo" w:date="2019-10-23T07:43:00Z">
        <w:r>
          <w:t xml:space="preserve">5GMS Player via the reverse </w:t>
        </w:r>
      </w:ins>
      <w:ins w:id="328" w:author="CLo" w:date="2019-10-23T15:28:00Z">
        <w:r>
          <w:t>of</w:t>
        </w:r>
      </w:ins>
      <w:ins w:id="329" w:author="CLo" w:date="2019-10-23T07:43:00Z">
        <w:r>
          <w:t xml:space="preserve"> the chain in Step 2</w:t>
        </w:r>
      </w:ins>
      <w:ins w:id="330" w:author="CLo" w:date="2019-10-23T07:44:00Z">
        <w:r>
          <w:t>5.</w:t>
        </w:r>
      </w:ins>
    </w:p>
    <w:p w14:paraId="10A02CFC" w14:textId="77777777" w:rsidR="0022420A" w:rsidRDefault="0022420A" w:rsidP="0022420A">
      <w:pPr>
        <w:pStyle w:val="B1"/>
        <w:rPr>
          <w:ins w:id="331" w:author="CLo" w:date="2019-10-23T07:44:00Z"/>
        </w:rPr>
      </w:pPr>
      <w:ins w:id="332" w:author="CLo" w:date="2019-10-23T07:44:00Z">
        <w:r>
          <w:t xml:space="preserve">27. The </w:t>
        </w:r>
        <w:r w:rsidRPr="00E63420">
          <w:t xml:space="preserve">5GMS Player </w:t>
        </w:r>
        <w:r>
          <w:t>performs another evaluation of bitrate adaptation.</w:t>
        </w:r>
      </w:ins>
    </w:p>
    <w:p w14:paraId="6BEA7E1C" w14:textId="77777777" w:rsidR="0022420A" w:rsidRDefault="0022420A" w:rsidP="0022420A">
      <w:pPr>
        <w:pStyle w:val="B1"/>
        <w:rPr>
          <w:ins w:id="333" w:author="CLo" w:date="2019-10-23T07:45:00Z"/>
        </w:rPr>
      </w:pPr>
      <w:ins w:id="334" w:author="CLo" w:date="2019-10-23T07:44:00Z">
        <w:r>
          <w:t xml:space="preserve">28. </w:t>
        </w:r>
      </w:ins>
      <w:ins w:id="335" w:author="CLo" w:date="2019-10-23T07:45:00Z">
        <w:r>
          <w:t xml:space="preserve">The 5GMS Player decides to </w:t>
        </w:r>
        <w:r w:rsidRPr="00E63420">
          <w:t xml:space="preserve">request </w:t>
        </w:r>
        <w:r>
          <w:t>M</w:t>
        </w:r>
        <w:r w:rsidRPr="00E63420">
          <w:t xml:space="preserve">edia </w:t>
        </w:r>
        <w:r>
          <w:t>S</w:t>
        </w:r>
        <w:r w:rsidRPr="00E63420">
          <w:t>egments</w:t>
        </w:r>
        <w:r>
          <w:t xml:space="preserve"> of a different Adaptation Set</w:t>
        </w:r>
        <w:r w:rsidRPr="00E63420">
          <w:t xml:space="preserve"> </w:t>
        </w:r>
        <w:r>
          <w:t xml:space="preserve">at bitrate R2 </w:t>
        </w:r>
      </w:ins>
      <w:ins w:id="336" w:author="CLo" w:date="2019-10-23T15:28:00Z">
        <w:r>
          <w:t xml:space="preserve">in </w:t>
        </w:r>
      </w:ins>
      <w:ins w:id="337" w:author="CLo" w:date="2019-10-23T07:45:00Z">
        <w:r w:rsidRPr="00E63420">
          <w:t>accord</w:t>
        </w:r>
      </w:ins>
      <w:ins w:id="338" w:author="CLo" w:date="2019-10-23T15:28:00Z">
        <w:r>
          <w:t>a</w:t>
        </w:r>
      </w:ins>
      <w:ins w:id="339" w:author="CLo" w:date="2019-10-23T15:29:00Z">
        <w:r>
          <w:t>nce</w:t>
        </w:r>
      </w:ins>
      <w:ins w:id="340" w:author="CLo" w:date="2019-10-23T07:45:00Z">
        <w:r w:rsidRPr="00E63420">
          <w:t xml:space="preserve"> to the</w:t>
        </w:r>
      </w:ins>
      <w:ins w:id="341" w:author="CLo" w:date="2019-10-23T15:29:00Z">
        <w:r>
          <w:t xml:space="preserve"> </w:t>
        </w:r>
      </w:ins>
      <w:ins w:id="342" w:author="CLo" w:date="2019-10-23T07:45:00Z">
        <w:r w:rsidRPr="00E63420">
          <w:t>manifest</w:t>
        </w:r>
        <w:r>
          <w:t>.</w:t>
        </w:r>
      </w:ins>
    </w:p>
    <w:p w14:paraId="1DF4EBB7" w14:textId="77777777" w:rsidR="0022420A" w:rsidRDefault="0022420A" w:rsidP="0022420A">
      <w:pPr>
        <w:pStyle w:val="B1"/>
        <w:rPr>
          <w:ins w:id="343" w:author="CLo" w:date="2019-10-23T07:45:00Z"/>
        </w:rPr>
      </w:pPr>
      <w:ins w:id="344" w:author="CLo" w:date="2019-10-23T07:45:00Z">
        <w:r>
          <w:t>2</w:t>
        </w:r>
      </w:ins>
      <w:ins w:id="345" w:author="CLo" w:date="2019-10-23T07:47:00Z">
        <w:r>
          <w:t>9</w:t>
        </w:r>
      </w:ins>
      <w:ins w:id="346" w:author="CLo" w:date="2019-10-23T07:45:00Z">
        <w:r>
          <w:t xml:space="preserve">. Downlink streaming content is received at bitrate </w:t>
        </w:r>
      </w:ins>
      <w:ins w:id="347" w:author="CLo" w:date="2019-10-23T07:47:00Z">
        <w:r>
          <w:t>R2</w:t>
        </w:r>
      </w:ins>
      <w:ins w:id="348" w:author="CLo" w:date="2019-10-23T07:45:00Z">
        <w:r>
          <w:t xml:space="preserve"> by the</w:t>
        </w:r>
        <w:r w:rsidRPr="00E63420">
          <w:t xml:space="preserve"> 5GMS Player</w:t>
        </w:r>
        <w:r>
          <w:t xml:space="preserve"> and placed in</w:t>
        </w:r>
        <w:r w:rsidRPr="00E63420">
          <w:t xml:space="preserve"> the </w:t>
        </w:r>
        <w:r>
          <w:t>corresponding</w:t>
        </w:r>
        <w:r w:rsidRPr="00E63420">
          <w:t xml:space="preserve"> media rendering pipeline.</w:t>
        </w:r>
      </w:ins>
    </w:p>
    <w:p w14:paraId="5803828D" w14:textId="77777777" w:rsidR="0022420A" w:rsidRDefault="0022420A" w:rsidP="0022420A">
      <w:pPr>
        <w:pStyle w:val="B1"/>
        <w:rPr>
          <w:ins w:id="349" w:author="CLo" w:date="2019-10-23T05:48:00Z"/>
        </w:rPr>
      </w:pPr>
      <w:ins w:id="350" w:author="CLo" w:date="2019-10-23T07:47:00Z">
        <w:r>
          <w:t>30</w:t>
        </w:r>
      </w:ins>
      <w:ins w:id="351" w:author="CLo" w:date="2019-10-23T07:45:00Z">
        <w:r>
          <w:t>. Steps 2</w:t>
        </w:r>
      </w:ins>
      <w:ins w:id="352" w:author="CLo" w:date="2019-10-23T07:47:00Z">
        <w:r>
          <w:t>8</w:t>
        </w:r>
      </w:ins>
      <w:ins w:id="353" w:author="CLo" w:date="2019-10-23T07:45:00Z">
        <w:r>
          <w:t xml:space="preserve"> and 2</w:t>
        </w:r>
      </w:ins>
      <w:ins w:id="354" w:author="CLo" w:date="2019-10-23T15:29:00Z">
        <w:r>
          <w:t xml:space="preserve">9 </w:t>
        </w:r>
      </w:ins>
      <w:ins w:id="355" w:author="CLo" w:date="2019-10-23T07:45:00Z">
        <w:r>
          <w:t>are repeated.</w:t>
        </w:r>
      </w:ins>
      <w:ins w:id="356" w:author="CLo" w:date="2019-10-23T15:30:00Z">
        <w:r>
          <w:t xml:space="preserve"> </w:t>
        </w:r>
        <w:r w:rsidRPr="00E63420">
          <w:t xml:space="preserve">Previous steps are repeated </w:t>
        </w:r>
        <w:r>
          <w:t xml:space="preserve">in </w:t>
        </w:r>
        <w:r w:rsidRPr="00E63420">
          <w:t>accord</w:t>
        </w:r>
        <w:r>
          <w:t xml:space="preserve">ance </w:t>
        </w:r>
        <w:r w:rsidRPr="00E63420">
          <w:t xml:space="preserve">to </w:t>
        </w:r>
        <w:r>
          <w:t xml:space="preserve">subsequent bitrate recommendations </w:t>
        </w:r>
      </w:ins>
      <w:ins w:id="357" w:author="CLo" w:date="2019-10-23T15:31:00Z">
        <w:r>
          <w:t xml:space="preserve">in accordance to </w:t>
        </w:r>
      </w:ins>
      <w:ins w:id="358" w:author="CLo" w:date="2019-10-23T15:30:00Z">
        <w:r w:rsidRPr="00E63420">
          <w:t>manifest information</w:t>
        </w:r>
      </w:ins>
    </w:p>
    <w:p w14:paraId="19B44879" w14:textId="77777777" w:rsidR="0022420A" w:rsidRPr="004C1EDA" w:rsidRDefault="0022420A" w:rsidP="0022420A">
      <w:pPr>
        <w:rPr>
          <w:rFonts w:ascii="Arial" w:hAnsi="Arial" w:cs="Arial"/>
          <w:b/>
          <w:bCs/>
          <w:noProof/>
        </w:rPr>
      </w:pPr>
    </w:p>
    <w:p w14:paraId="344CF6FD" w14:textId="77777777" w:rsidR="0022420A" w:rsidRDefault="0022420A" w:rsidP="0022420A">
      <w:pPr>
        <w:spacing w:after="0"/>
        <w:jc w:val="center"/>
        <w:rPr>
          <w:noProof/>
        </w:rPr>
      </w:pPr>
      <w:r w:rsidRPr="00397ED4">
        <w:rPr>
          <w:noProof/>
          <w:highlight w:val="green"/>
        </w:rPr>
        <w:t xml:space="preserve">**** </w:t>
      </w:r>
      <w:r>
        <w:rPr>
          <w:noProof/>
          <w:highlight w:val="green"/>
        </w:rPr>
        <w:t>End of third</w:t>
      </w:r>
      <w:r w:rsidRPr="00397ED4">
        <w:rPr>
          <w:noProof/>
          <w:highlight w:val="green"/>
        </w:rPr>
        <w:t xml:space="preserve"> change ****</w:t>
      </w:r>
    </w:p>
    <w:p w14:paraId="07AC281F" w14:textId="77777777" w:rsidR="0022420A" w:rsidRDefault="0022420A" w:rsidP="0022420A">
      <w:pPr>
        <w:spacing w:after="0"/>
        <w:jc w:val="center"/>
        <w:rPr>
          <w:noProof/>
        </w:rPr>
      </w:pPr>
    </w:p>
    <w:p w14:paraId="728BE96D" w14:textId="77777777" w:rsidR="0022420A" w:rsidRDefault="0022420A" w:rsidP="0022420A">
      <w:pPr>
        <w:spacing w:after="0"/>
        <w:jc w:val="center"/>
        <w:rPr>
          <w:noProof/>
        </w:rPr>
      </w:pPr>
    </w:p>
    <w:p w14:paraId="7C86F554" w14:textId="77777777" w:rsidR="0022420A" w:rsidRDefault="0022420A" w:rsidP="0022420A">
      <w:pPr>
        <w:spacing w:after="0"/>
        <w:jc w:val="center"/>
        <w:rPr>
          <w:noProof/>
        </w:rPr>
      </w:pPr>
      <w:r w:rsidRPr="00397ED4">
        <w:rPr>
          <w:noProof/>
          <w:highlight w:val="green"/>
        </w:rPr>
        <w:t xml:space="preserve">**** </w:t>
      </w:r>
      <w:r>
        <w:rPr>
          <w:noProof/>
          <w:highlight w:val="green"/>
        </w:rPr>
        <w:t>Fourth</w:t>
      </w:r>
      <w:r w:rsidRPr="00397ED4">
        <w:rPr>
          <w:noProof/>
          <w:highlight w:val="green"/>
        </w:rPr>
        <w:t xml:space="preserve"> change ****</w:t>
      </w:r>
    </w:p>
    <w:p w14:paraId="607E85BC" w14:textId="77777777" w:rsidR="0022420A" w:rsidRDefault="0022420A" w:rsidP="0022420A">
      <w:pPr>
        <w:spacing w:after="0"/>
        <w:jc w:val="center"/>
        <w:rPr>
          <w:noProof/>
        </w:rPr>
      </w:pPr>
    </w:p>
    <w:p w14:paraId="70DD5EA0" w14:textId="77777777" w:rsidR="0022420A" w:rsidRPr="00E63420" w:rsidRDefault="0022420A" w:rsidP="0022420A">
      <w:pPr>
        <w:pStyle w:val="Heading2"/>
        <w:rPr>
          <w:ins w:id="359" w:author="CLo" w:date="2019-10-23T15:34:00Z"/>
        </w:rPr>
      </w:pPr>
      <w:ins w:id="360" w:author="CLo" w:date="2019-10-23T15:34:00Z">
        <w:r w:rsidRPr="00E63420">
          <w:t>6.</w:t>
        </w:r>
        <w:r>
          <w:t>8</w:t>
        </w:r>
        <w:r w:rsidRPr="00E63420">
          <w:tab/>
          <w:t xml:space="preserve">RAN </w:t>
        </w:r>
        <w:proofErr w:type="spellStart"/>
        <w:r w:rsidRPr="00E63420">
          <w:t>Signaling</w:t>
        </w:r>
        <w:proofErr w:type="spellEnd"/>
        <w:r w:rsidRPr="00E63420">
          <w:t xml:space="preserve"> based Support for </w:t>
        </w:r>
        <w:r>
          <w:t>Down</w:t>
        </w:r>
        <w:r w:rsidRPr="00E63420">
          <w:t>link Network Assistance</w:t>
        </w:r>
      </w:ins>
    </w:p>
    <w:p w14:paraId="77841E73" w14:textId="77777777" w:rsidR="0022420A" w:rsidRPr="00E63420" w:rsidRDefault="0022420A" w:rsidP="0022420A">
      <w:pPr>
        <w:rPr>
          <w:ins w:id="361" w:author="CLo" w:date="2019-10-23T15:34:00Z"/>
        </w:rPr>
      </w:pPr>
      <w:ins w:id="362" w:author="CLo" w:date="2019-10-23T15:34:00Z">
        <w:r w:rsidRPr="00E63420">
          <w:t xml:space="preserve">The diagram in </w:t>
        </w:r>
        <w:r>
          <w:t>f</w:t>
        </w:r>
        <w:r w:rsidRPr="00E63420">
          <w:t xml:space="preserve">igure </w:t>
        </w:r>
        <w:r>
          <w:t>6</w:t>
        </w:r>
        <w:r w:rsidRPr="00E63420">
          <w:t>.</w:t>
        </w:r>
        <w:r>
          <w:t>8</w:t>
        </w:r>
        <w:r w:rsidRPr="00E63420">
          <w:t xml:space="preserve">-1 depicts </w:t>
        </w:r>
        <w:r>
          <w:t>a downlink</w:t>
        </w:r>
        <w:r w:rsidRPr="00E63420">
          <w:t xml:space="preserve"> streaming architecture where RAN </w:t>
        </w:r>
        <w:proofErr w:type="spellStart"/>
        <w:r w:rsidRPr="00E63420">
          <w:t>signaling</w:t>
        </w:r>
        <w:proofErr w:type="spellEnd"/>
        <w:r w:rsidRPr="00E63420">
          <w:t xml:space="preserve"> is employed to support network assistance functionality.</w:t>
        </w:r>
      </w:ins>
    </w:p>
    <w:p w14:paraId="22912B93" w14:textId="1DEDA633" w:rsidR="0022420A" w:rsidRPr="00E63420" w:rsidRDefault="0022420A" w:rsidP="0022420A">
      <w:pPr>
        <w:rPr>
          <w:ins w:id="363" w:author="CLo" w:date="2019-10-23T15:34:00Z"/>
        </w:rPr>
      </w:pPr>
      <w:ins w:id="364" w:author="CLo" w:date="2019-10-23T15:34:00Z">
        <w:r w:rsidRPr="00E63420">
          <w:t>The RAN in the architecture contains control plane and user plane entities that interact with peer control and user plane entities in the UE</w:t>
        </w:r>
      </w:ins>
      <w:ins w:id="365" w:author="CLo" w:date="2019-10-23T15:39:00Z">
        <w:r>
          <w:t>. The control plane interactions involve</w:t>
        </w:r>
      </w:ins>
      <w:ins w:id="366" w:author="CLo" w:date="2019-10-23T15:34:00Z">
        <w:r w:rsidRPr="00E63420">
          <w:t xml:space="preserve"> the </w:t>
        </w:r>
      </w:ins>
      <w:ins w:id="367" w:author="CLo" w:date="2019-10-23T15:38:00Z">
        <w:r>
          <w:t>sending</w:t>
        </w:r>
      </w:ins>
      <w:ins w:id="368" w:author="CLo" w:date="2019-10-23T15:35:00Z">
        <w:r>
          <w:t xml:space="preserve"> </w:t>
        </w:r>
      </w:ins>
      <w:ins w:id="369" w:author="CLo" w:date="2019-10-23T15:39:00Z">
        <w:r>
          <w:t xml:space="preserve">by the RAN </w:t>
        </w:r>
      </w:ins>
      <w:ins w:id="370" w:author="CLo" w:date="2019-10-23T15:35:00Z">
        <w:r>
          <w:t>of</w:t>
        </w:r>
      </w:ins>
      <w:ins w:id="371" w:author="CLo" w:date="2019-10-23T15:36:00Z">
        <w:r>
          <w:t xml:space="preserve"> </w:t>
        </w:r>
      </w:ins>
      <w:ins w:id="372" w:author="CLo" w:date="2019-10-23T15:37:00Z">
        <w:r>
          <w:t xml:space="preserve">downlink </w:t>
        </w:r>
      </w:ins>
      <w:ins w:id="373" w:author="CLo" w:date="2019-10-23T15:36:00Z">
        <w:r>
          <w:t>bit recommendations</w:t>
        </w:r>
      </w:ins>
      <w:ins w:id="374" w:author="CLo" w:date="2019-10-23T15:34:00Z">
        <w:r w:rsidRPr="00E63420">
          <w:t xml:space="preserve"> </w:t>
        </w:r>
      </w:ins>
      <w:ins w:id="375" w:author="CLo" w:date="2019-10-23T15:36:00Z">
        <w:r>
          <w:t>to the UE</w:t>
        </w:r>
      </w:ins>
      <w:ins w:id="376" w:author="CLo" w:date="2019-10-23T15:38:00Z">
        <w:r>
          <w:t>,</w:t>
        </w:r>
      </w:ins>
      <w:ins w:id="377" w:author="CLo" w:date="2019-10-23T15:36:00Z">
        <w:r>
          <w:t xml:space="preserve"> which may</w:t>
        </w:r>
      </w:ins>
      <w:ins w:id="378" w:author="CLo" w:date="2019-10-23T15:37:00Z">
        <w:r>
          <w:t xml:space="preserve"> occur </w:t>
        </w:r>
      </w:ins>
      <w:ins w:id="379" w:author="CLo" w:date="2019-10-23T15:54:00Z">
        <w:r>
          <w:t xml:space="preserve">either independently, or </w:t>
        </w:r>
      </w:ins>
      <w:ins w:id="380" w:author="CLo" w:date="2019-10-23T15:37:00Z">
        <w:r>
          <w:t xml:space="preserve">in response to a </w:t>
        </w:r>
      </w:ins>
      <w:ins w:id="381" w:author="CLo" w:date="2019-10-23T15:34:00Z">
        <w:r w:rsidRPr="00E63420">
          <w:t xml:space="preserve">boost </w:t>
        </w:r>
      </w:ins>
      <w:ins w:id="382" w:author="CLo" w:date="2019-10-23T15:37:00Z">
        <w:r>
          <w:t>request</w:t>
        </w:r>
      </w:ins>
      <w:ins w:id="383" w:author="CLo" w:date="2019-10-23T15:38:00Z">
        <w:r>
          <w:t xml:space="preserve"> from the UE</w:t>
        </w:r>
      </w:ins>
      <w:ins w:id="384" w:author="CLo" w:date="2019-10-23T15:39:00Z">
        <w:r>
          <w:t>. The user plane interaction pertains</w:t>
        </w:r>
      </w:ins>
      <w:ins w:id="385" w:author="CLo" w:date="2019-10-23T15:40:00Z">
        <w:r>
          <w:t xml:space="preserve"> to dow</w:t>
        </w:r>
      </w:ins>
      <w:ins w:id="386" w:author="CLo" w:date="2019-10-23T15:41:00Z">
        <w:r>
          <w:t xml:space="preserve">nlink </w:t>
        </w:r>
      </w:ins>
      <w:ins w:id="387" w:author="CLo" w:date="2019-10-23T15:40:00Z">
        <w:r>
          <w:t>streaming</w:t>
        </w:r>
      </w:ins>
      <w:ins w:id="388" w:author="CLo" w:date="2019-10-23T15:39:00Z">
        <w:r>
          <w:t xml:space="preserve"> </w:t>
        </w:r>
      </w:ins>
      <w:ins w:id="389" w:author="CLo" w:date="2019-10-23T15:34:00Z">
        <w:r w:rsidRPr="00E63420">
          <w:t xml:space="preserve">media transport. The user plane functionality as shown in </w:t>
        </w:r>
        <w:r>
          <w:t>f</w:t>
        </w:r>
        <w:r w:rsidRPr="00E63420">
          <w:t xml:space="preserve">igure </w:t>
        </w:r>
        <w:r>
          <w:t>6.</w:t>
        </w:r>
      </w:ins>
      <w:ins w:id="390" w:author="CLo" w:date="2019-10-23T15:40:00Z">
        <w:r>
          <w:t>8</w:t>
        </w:r>
      </w:ins>
      <w:ins w:id="391" w:author="CLo" w:date="2019-10-23T15:34:00Z">
        <w:r w:rsidRPr="00E63420">
          <w:t xml:space="preserve">-1 (solid line going from </w:t>
        </w:r>
      </w:ins>
      <w:ins w:id="392" w:author="CLo" w:date="2019-10-23T15:55:00Z">
        <w:r>
          <w:t xml:space="preserve">DL </w:t>
        </w:r>
      </w:ins>
      <w:ins w:id="393" w:author="CLo" w:date="2019-10-23T15:41:00Z">
        <w:del w:id="394" w:author="Kleinrouweler, J.W.M. (Jan Willem)" w:date="2019-10-24T02:35:00Z">
          <w:r w:rsidDel="00A75C09">
            <w:delText>Media AS</w:delText>
          </w:r>
        </w:del>
      </w:ins>
      <w:ins w:id="395" w:author="Kleinrouweler, J.W.M. (Jan Willem)" w:date="2019-10-24T02:35:00Z">
        <w:r w:rsidR="00A75C09">
          <w:t>5GMSd AS</w:t>
        </w:r>
      </w:ins>
      <w:ins w:id="396" w:author="CLo" w:date="2019-10-23T15:41:00Z">
        <w:r>
          <w:t xml:space="preserve"> to </w:t>
        </w:r>
      </w:ins>
      <w:ins w:id="397" w:author="CLo" w:date="2019-10-23T15:40:00Z">
        <w:r>
          <w:t xml:space="preserve">RAN to </w:t>
        </w:r>
      </w:ins>
      <w:ins w:id="398" w:author="CLo" w:date="2019-10-23T15:34:00Z">
        <w:r w:rsidRPr="00E63420">
          <w:t>UE) illustrates the scheduling/pass-through functionality associated with user plane communications, governed by the RAN</w:t>
        </w:r>
      </w:ins>
      <w:ins w:id="399" w:author="CLo" w:date="2019-10-23T15:43:00Z">
        <w:r>
          <w:t xml:space="preserve"> and which may </w:t>
        </w:r>
      </w:ins>
      <w:ins w:id="400" w:author="CLo" w:date="2019-10-23T15:44:00Z">
        <w:r>
          <w:t>occur as result</w:t>
        </w:r>
      </w:ins>
      <w:ins w:id="401" w:author="CLo" w:date="2019-10-23T15:34:00Z">
        <w:r w:rsidRPr="00E63420">
          <w:t xml:space="preserve"> </w:t>
        </w:r>
      </w:ins>
      <w:ins w:id="402" w:author="CLo" w:date="2019-10-23T15:43:00Z">
        <w:r>
          <w:t>the</w:t>
        </w:r>
      </w:ins>
      <w:ins w:id="403" w:author="CLo" w:date="2019-10-23T15:34:00Z">
        <w:r w:rsidRPr="00E63420">
          <w:t xml:space="preserve"> </w:t>
        </w:r>
      </w:ins>
      <w:ins w:id="404" w:author="CLo" w:date="2019-10-23T15:43:00Z">
        <w:r>
          <w:t>bitrate recommendation</w:t>
        </w:r>
      </w:ins>
      <w:ins w:id="405" w:author="CLo" w:date="2019-10-23T15:34:00Z">
        <w:r w:rsidRPr="00E63420">
          <w:t xml:space="preserve"> messaging over the control plane (shown by dotted line between the UE and RAN).</w:t>
        </w:r>
      </w:ins>
    </w:p>
    <w:p w14:paraId="36415B61" w14:textId="207CC152" w:rsidR="0022420A" w:rsidRPr="00E63420" w:rsidRDefault="0022420A" w:rsidP="0022420A">
      <w:pPr>
        <w:rPr>
          <w:ins w:id="406" w:author="CLo" w:date="2019-10-23T15:34:00Z"/>
        </w:rPr>
      </w:pPr>
      <w:ins w:id="407" w:author="CLo" w:date="2019-10-23T15:44:00Z">
        <w:r w:rsidRPr="00E63420">
          <w:t xml:space="preserve">It is assumed in this case that application-level network assistance, i.e., as </w:t>
        </w:r>
      </w:ins>
      <w:ins w:id="408" w:author="CLo" w:date="2019-10-23T15:46:00Z">
        <w:r>
          <w:t>supporte</w:t>
        </w:r>
      </w:ins>
      <w:ins w:id="409" w:author="CLo" w:date="2019-10-23T15:44:00Z">
        <w:r w:rsidRPr="00E63420">
          <w:t>d by the</w:t>
        </w:r>
      </w:ins>
      <w:ins w:id="410" w:author="CLo" w:date="2019-10-23T15:46:00Z">
        <w:r>
          <w:t xml:space="preserve"> </w:t>
        </w:r>
      </w:ins>
      <w:ins w:id="411" w:author="CLo" w:date="2019-10-23T15:55:00Z">
        <w:r>
          <w:t xml:space="preserve">DL </w:t>
        </w:r>
      </w:ins>
      <w:ins w:id="412" w:author="CLo" w:date="2019-10-23T15:44:00Z">
        <w:del w:id="413" w:author="Kleinrouweler, J.W.M. (Jan Willem)" w:date="2019-10-24T02:30:00Z">
          <w:r w:rsidRPr="00E63420" w:rsidDel="00A75C09">
            <w:delText>Media AF</w:delText>
          </w:r>
        </w:del>
      </w:ins>
      <w:ins w:id="414" w:author="Kleinrouweler, J.W.M. (Jan Willem)" w:date="2019-10-24T02:30:00Z">
        <w:r w:rsidR="00A75C09">
          <w:t>5GMSd AF</w:t>
        </w:r>
      </w:ins>
      <w:ins w:id="415" w:author="CLo" w:date="2019-10-23T15:44:00Z">
        <w:r w:rsidRPr="00E63420">
          <w:t xml:space="preserve"> is not utilized</w:t>
        </w:r>
      </w:ins>
      <w:ins w:id="416" w:author="CLo" w:date="2019-10-23T15:45:00Z">
        <w:r>
          <w:t xml:space="preserve">. However, it </w:t>
        </w:r>
      </w:ins>
      <w:ins w:id="417" w:author="CLo" w:date="2019-10-23T15:34:00Z">
        <w:r w:rsidRPr="00E63420">
          <w:t xml:space="preserve">should be </w:t>
        </w:r>
      </w:ins>
      <w:ins w:id="418" w:author="CLo" w:date="2019-10-23T15:47:00Z">
        <w:r>
          <w:t>also assumed</w:t>
        </w:r>
      </w:ins>
      <w:ins w:id="419" w:author="CLo" w:date="2019-10-23T15:34:00Z">
        <w:r w:rsidRPr="00E63420">
          <w:t xml:space="preserve"> that when RAN </w:t>
        </w:r>
        <w:proofErr w:type="spellStart"/>
        <w:r w:rsidRPr="00E63420">
          <w:t>signaling</w:t>
        </w:r>
        <w:proofErr w:type="spellEnd"/>
        <w:r w:rsidRPr="00E63420">
          <w:t xml:space="preserve"> based network assistance is performed, there is a higher level network entity which coordinates and tracks network assistance performed using RAN </w:t>
        </w:r>
        <w:proofErr w:type="spellStart"/>
        <w:r w:rsidRPr="00E63420">
          <w:t>signaling</w:t>
        </w:r>
        <w:proofErr w:type="spellEnd"/>
        <w:r w:rsidRPr="00E63420">
          <w:t xml:space="preserve"> vs. application </w:t>
        </w:r>
        <w:proofErr w:type="spellStart"/>
        <w:r w:rsidRPr="00E63420">
          <w:t>signaling</w:t>
        </w:r>
        <w:proofErr w:type="spellEnd"/>
        <w:r w:rsidRPr="00E63420">
          <w:t xml:space="preserve"> for individual UEs.</w:t>
        </w:r>
      </w:ins>
    </w:p>
    <w:p w14:paraId="045B5BD4" w14:textId="77777777" w:rsidR="0022420A" w:rsidRPr="00E63420" w:rsidRDefault="0022420A" w:rsidP="0022420A">
      <w:pPr>
        <w:pStyle w:val="TH"/>
        <w:rPr>
          <w:ins w:id="420" w:author="CLo" w:date="2019-10-23T15:34:00Z"/>
        </w:rPr>
      </w:pPr>
      <w:ins w:id="421" w:author="CLo" w:date="2019-10-23T15:34:00Z">
        <w:r w:rsidRPr="00E63420">
          <w:lastRenderedPageBreak/>
          <w:t xml:space="preserve"> </w:t>
        </w:r>
      </w:ins>
      <w:ins w:id="422" w:author="CLo" w:date="2019-10-23T15:34:00Z">
        <w:r w:rsidRPr="00E63420">
          <w:rPr>
            <w:sz w:val="22"/>
            <w:szCs w:val="22"/>
          </w:rPr>
          <w:object w:dxaOrig="9611" w:dyaOrig="5406" w14:anchorId="1D45B337">
            <v:shape id="_x0000_i1031" type="#_x0000_t75" style="width:465.75pt;height:156.75pt" o:ole="">
              <v:imagedata r:id="rId24" o:title="" croptop="25559f" cropbottom="7878f" cropleft="5010f" cropright="7157f"/>
            </v:shape>
            <o:OLEObject Type="Embed" ProgID="PowerPoint.Slide.12" ShapeID="_x0000_i1031" DrawAspect="Content" ObjectID="_1633391071" r:id="rId25"/>
          </w:object>
        </w:r>
      </w:ins>
    </w:p>
    <w:p w14:paraId="3FDE8159" w14:textId="77777777" w:rsidR="0022420A" w:rsidRPr="00E63420" w:rsidRDefault="0022420A" w:rsidP="0022420A">
      <w:pPr>
        <w:pStyle w:val="TF"/>
        <w:rPr>
          <w:ins w:id="423" w:author="CLo" w:date="2019-10-23T15:34:00Z"/>
        </w:rPr>
      </w:pPr>
      <w:ins w:id="424" w:author="CLo" w:date="2019-10-23T15:34:00Z">
        <w:r w:rsidRPr="00E63420">
          <w:t>Figure 6.</w:t>
        </w:r>
      </w:ins>
      <w:ins w:id="425" w:author="CLo" w:date="2019-10-23T15:52:00Z">
        <w:r>
          <w:t>8</w:t>
        </w:r>
      </w:ins>
      <w:ins w:id="426" w:author="CLo" w:date="2019-10-23T15:34:00Z">
        <w:r w:rsidRPr="00E63420">
          <w:t xml:space="preserve">-1: RAN </w:t>
        </w:r>
        <w:proofErr w:type="spellStart"/>
        <w:r w:rsidRPr="00E63420">
          <w:t>Signaling</w:t>
        </w:r>
        <w:proofErr w:type="spellEnd"/>
        <w:r w:rsidRPr="00E63420">
          <w:t xml:space="preserve"> based </w:t>
        </w:r>
      </w:ins>
      <w:ins w:id="427" w:author="CLo" w:date="2019-10-23T15:52:00Z">
        <w:r>
          <w:t>Down</w:t>
        </w:r>
      </w:ins>
      <w:ins w:id="428" w:author="CLo" w:date="2019-10-23T15:34:00Z">
        <w:r w:rsidRPr="00E63420">
          <w:t>link Network Assistance</w:t>
        </w:r>
      </w:ins>
    </w:p>
    <w:p w14:paraId="5615090D" w14:textId="77777777" w:rsidR="0022420A" w:rsidRDefault="0022420A" w:rsidP="0022420A">
      <w:pPr>
        <w:spacing w:after="0"/>
        <w:rPr>
          <w:noProof/>
        </w:rPr>
      </w:pPr>
    </w:p>
    <w:p w14:paraId="000909C6" w14:textId="77777777" w:rsidR="0022420A" w:rsidRDefault="0022420A" w:rsidP="0022420A">
      <w:pPr>
        <w:spacing w:after="0"/>
        <w:rPr>
          <w:noProof/>
        </w:rPr>
      </w:pPr>
    </w:p>
    <w:p w14:paraId="75C8A06E" w14:textId="77777777" w:rsidR="0022420A" w:rsidRDefault="0022420A" w:rsidP="0022420A">
      <w:pPr>
        <w:spacing w:after="0"/>
        <w:jc w:val="center"/>
        <w:rPr>
          <w:noProof/>
        </w:rPr>
      </w:pPr>
      <w:r w:rsidRPr="00397ED4">
        <w:rPr>
          <w:noProof/>
          <w:highlight w:val="green"/>
        </w:rPr>
        <w:t xml:space="preserve">**** </w:t>
      </w:r>
      <w:r>
        <w:rPr>
          <w:noProof/>
          <w:highlight w:val="green"/>
        </w:rPr>
        <w:t>End of fourth</w:t>
      </w:r>
      <w:r w:rsidRPr="00397ED4">
        <w:rPr>
          <w:noProof/>
          <w:highlight w:val="green"/>
        </w:rPr>
        <w:t xml:space="preserve"> change ****</w:t>
      </w:r>
    </w:p>
    <w:p w14:paraId="36C647AE" w14:textId="77777777" w:rsidR="0022420A" w:rsidRDefault="0022420A" w:rsidP="007321C6">
      <w:pPr>
        <w:jc w:val="center"/>
        <w:rPr>
          <w:noProof/>
        </w:rPr>
      </w:pPr>
    </w:p>
    <w:p w14:paraId="03B88973" w14:textId="77777777" w:rsidR="000A7DEE" w:rsidRDefault="000A7DEE" w:rsidP="000A7DEE">
      <w:pPr>
        <w:rPr>
          <w:noProof/>
        </w:rPr>
      </w:pPr>
    </w:p>
    <w:sectPr w:rsidR="000A7DE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02BD7" w14:textId="77777777" w:rsidR="00A77F00" w:rsidRDefault="00A77F00">
      <w:r>
        <w:separator/>
      </w:r>
    </w:p>
  </w:endnote>
  <w:endnote w:type="continuationSeparator" w:id="0">
    <w:p w14:paraId="028E65FA" w14:textId="77777777" w:rsidR="00A77F00" w:rsidRDefault="00A7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BF4D0" w14:textId="77777777" w:rsidR="00A77F00" w:rsidRDefault="00A77F00">
      <w:r>
        <w:separator/>
      </w:r>
    </w:p>
  </w:footnote>
  <w:footnote w:type="continuationSeparator" w:id="0">
    <w:p w14:paraId="06FBD4F4" w14:textId="77777777" w:rsidR="00A77F00" w:rsidRDefault="00A77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991A70" w:rsidRDefault="00991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991A70" w:rsidRDefault="0099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991A70" w:rsidRDefault="00991A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991A70" w:rsidRDefault="00991A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leinrouweler, J.W.M. (Jan Willem)">
    <w15:presenceInfo w15:providerId="None" w15:userId="Kleinrouweler, J.W.M. (Jan Willem)"/>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22E4A"/>
    <w:rsid w:val="00053C84"/>
    <w:rsid w:val="000A6394"/>
    <w:rsid w:val="000A7DEE"/>
    <w:rsid w:val="000B7FED"/>
    <w:rsid w:val="000C038A"/>
    <w:rsid w:val="000C3865"/>
    <w:rsid w:val="000C6598"/>
    <w:rsid w:val="000D4C6C"/>
    <w:rsid w:val="001016C7"/>
    <w:rsid w:val="00111D2D"/>
    <w:rsid w:val="00114734"/>
    <w:rsid w:val="00145D43"/>
    <w:rsid w:val="00151E01"/>
    <w:rsid w:val="00165308"/>
    <w:rsid w:val="00166906"/>
    <w:rsid w:val="00170325"/>
    <w:rsid w:val="00176F64"/>
    <w:rsid w:val="0018387E"/>
    <w:rsid w:val="00192C46"/>
    <w:rsid w:val="001A08B3"/>
    <w:rsid w:val="001A6A44"/>
    <w:rsid w:val="001A7B60"/>
    <w:rsid w:val="001B52F0"/>
    <w:rsid w:val="001B7860"/>
    <w:rsid w:val="001B7A65"/>
    <w:rsid w:val="001C4FE1"/>
    <w:rsid w:val="001E20B4"/>
    <w:rsid w:val="001E41F3"/>
    <w:rsid w:val="00215486"/>
    <w:rsid w:val="00216B7E"/>
    <w:rsid w:val="0022218A"/>
    <w:rsid w:val="0022420A"/>
    <w:rsid w:val="002423BD"/>
    <w:rsid w:val="00255234"/>
    <w:rsid w:val="0026004D"/>
    <w:rsid w:val="002640DD"/>
    <w:rsid w:val="00272BC4"/>
    <w:rsid w:val="002751C2"/>
    <w:rsid w:val="00275D12"/>
    <w:rsid w:val="00284FEB"/>
    <w:rsid w:val="002860C4"/>
    <w:rsid w:val="002B44F9"/>
    <w:rsid w:val="002B5741"/>
    <w:rsid w:val="002C05A5"/>
    <w:rsid w:val="002C7243"/>
    <w:rsid w:val="002C743F"/>
    <w:rsid w:val="002D6DDD"/>
    <w:rsid w:val="002F39F4"/>
    <w:rsid w:val="0030112B"/>
    <w:rsid w:val="00305409"/>
    <w:rsid w:val="00307FB1"/>
    <w:rsid w:val="0031147F"/>
    <w:rsid w:val="003221B8"/>
    <w:rsid w:val="00347501"/>
    <w:rsid w:val="00356D88"/>
    <w:rsid w:val="003609EF"/>
    <w:rsid w:val="0036231A"/>
    <w:rsid w:val="00374DD4"/>
    <w:rsid w:val="0038168E"/>
    <w:rsid w:val="003863A5"/>
    <w:rsid w:val="00397ED4"/>
    <w:rsid w:val="003A6EA7"/>
    <w:rsid w:val="003B0193"/>
    <w:rsid w:val="003B219C"/>
    <w:rsid w:val="003B53E3"/>
    <w:rsid w:val="003B73B8"/>
    <w:rsid w:val="003E1A36"/>
    <w:rsid w:val="003E7C2E"/>
    <w:rsid w:val="003F5FF7"/>
    <w:rsid w:val="00410371"/>
    <w:rsid w:val="004242F1"/>
    <w:rsid w:val="00425CD7"/>
    <w:rsid w:val="004437DC"/>
    <w:rsid w:val="0047049D"/>
    <w:rsid w:val="0048520B"/>
    <w:rsid w:val="00486706"/>
    <w:rsid w:val="0049649C"/>
    <w:rsid w:val="00496EF7"/>
    <w:rsid w:val="004971D1"/>
    <w:rsid w:val="004A3A76"/>
    <w:rsid w:val="004B75B7"/>
    <w:rsid w:val="004E3E8B"/>
    <w:rsid w:val="004E76E0"/>
    <w:rsid w:val="004F5A42"/>
    <w:rsid w:val="00507050"/>
    <w:rsid w:val="00511A38"/>
    <w:rsid w:val="0051580D"/>
    <w:rsid w:val="00547111"/>
    <w:rsid w:val="00555A2E"/>
    <w:rsid w:val="00557EA0"/>
    <w:rsid w:val="00574216"/>
    <w:rsid w:val="00575586"/>
    <w:rsid w:val="00590516"/>
    <w:rsid w:val="00590A06"/>
    <w:rsid w:val="00592D74"/>
    <w:rsid w:val="005A69E2"/>
    <w:rsid w:val="005B2645"/>
    <w:rsid w:val="005E2C44"/>
    <w:rsid w:val="005E2D7A"/>
    <w:rsid w:val="00621188"/>
    <w:rsid w:val="006252E4"/>
    <w:rsid w:val="006257ED"/>
    <w:rsid w:val="0063735B"/>
    <w:rsid w:val="00666B26"/>
    <w:rsid w:val="006703A6"/>
    <w:rsid w:val="006920C8"/>
    <w:rsid w:val="00695808"/>
    <w:rsid w:val="006A0C04"/>
    <w:rsid w:val="006A43A5"/>
    <w:rsid w:val="006B46FB"/>
    <w:rsid w:val="006B6D3C"/>
    <w:rsid w:val="006C5C2D"/>
    <w:rsid w:val="006D1234"/>
    <w:rsid w:val="006E21FB"/>
    <w:rsid w:val="006F0058"/>
    <w:rsid w:val="00723B0C"/>
    <w:rsid w:val="007321C6"/>
    <w:rsid w:val="0075160A"/>
    <w:rsid w:val="0076532E"/>
    <w:rsid w:val="0078238A"/>
    <w:rsid w:val="00791840"/>
    <w:rsid w:val="00792342"/>
    <w:rsid w:val="00792B23"/>
    <w:rsid w:val="007977A8"/>
    <w:rsid w:val="00797A96"/>
    <w:rsid w:val="007A0179"/>
    <w:rsid w:val="007B512A"/>
    <w:rsid w:val="007B5B66"/>
    <w:rsid w:val="007C00C8"/>
    <w:rsid w:val="007C089C"/>
    <w:rsid w:val="007C2097"/>
    <w:rsid w:val="007D09FF"/>
    <w:rsid w:val="007D6A07"/>
    <w:rsid w:val="007E416C"/>
    <w:rsid w:val="007E6887"/>
    <w:rsid w:val="007F227B"/>
    <w:rsid w:val="007F329A"/>
    <w:rsid w:val="007F7259"/>
    <w:rsid w:val="008040A8"/>
    <w:rsid w:val="008279FA"/>
    <w:rsid w:val="00861627"/>
    <w:rsid w:val="008626E7"/>
    <w:rsid w:val="00870EE7"/>
    <w:rsid w:val="008863B9"/>
    <w:rsid w:val="00887D1B"/>
    <w:rsid w:val="008A2B30"/>
    <w:rsid w:val="008A45A6"/>
    <w:rsid w:val="008E0469"/>
    <w:rsid w:val="008F686C"/>
    <w:rsid w:val="009148DE"/>
    <w:rsid w:val="009251B0"/>
    <w:rsid w:val="00925EF5"/>
    <w:rsid w:val="00941E30"/>
    <w:rsid w:val="00956602"/>
    <w:rsid w:val="0096100E"/>
    <w:rsid w:val="009777D9"/>
    <w:rsid w:val="00984F8B"/>
    <w:rsid w:val="00991A70"/>
    <w:rsid w:val="00991B88"/>
    <w:rsid w:val="009A5753"/>
    <w:rsid w:val="009A579D"/>
    <w:rsid w:val="009D1834"/>
    <w:rsid w:val="009D4E98"/>
    <w:rsid w:val="009E3297"/>
    <w:rsid w:val="009F734F"/>
    <w:rsid w:val="00A06018"/>
    <w:rsid w:val="00A20AA2"/>
    <w:rsid w:val="00A246B6"/>
    <w:rsid w:val="00A30C74"/>
    <w:rsid w:val="00A43011"/>
    <w:rsid w:val="00A43321"/>
    <w:rsid w:val="00A47E70"/>
    <w:rsid w:val="00A50CF0"/>
    <w:rsid w:val="00A53D92"/>
    <w:rsid w:val="00A72032"/>
    <w:rsid w:val="00A75C09"/>
    <w:rsid w:val="00A7671C"/>
    <w:rsid w:val="00A77F00"/>
    <w:rsid w:val="00A96A69"/>
    <w:rsid w:val="00AA2CBC"/>
    <w:rsid w:val="00AB65C4"/>
    <w:rsid w:val="00AC5820"/>
    <w:rsid w:val="00AD10E5"/>
    <w:rsid w:val="00AD1CD8"/>
    <w:rsid w:val="00AF3C4E"/>
    <w:rsid w:val="00B12A47"/>
    <w:rsid w:val="00B22938"/>
    <w:rsid w:val="00B258BB"/>
    <w:rsid w:val="00B33666"/>
    <w:rsid w:val="00B445F6"/>
    <w:rsid w:val="00B6558F"/>
    <w:rsid w:val="00B65C38"/>
    <w:rsid w:val="00B67B97"/>
    <w:rsid w:val="00B968C8"/>
    <w:rsid w:val="00B97772"/>
    <w:rsid w:val="00BA3EC5"/>
    <w:rsid w:val="00BA51D9"/>
    <w:rsid w:val="00BA75C8"/>
    <w:rsid w:val="00BB5DFC"/>
    <w:rsid w:val="00BC6C76"/>
    <w:rsid w:val="00BD279D"/>
    <w:rsid w:val="00BD6BB8"/>
    <w:rsid w:val="00BE4850"/>
    <w:rsid w:val="00C02E0F"/>
    <w:rsid w:val="00C05EE9"/>
    <w:rsid w:val="00C428A7"/>
    <w:rsid w:val="00C61D66"/>
    <w:rsid w:val="00C64CA7"/>
    <w:rsid w:val="00C66BA2"/>
    <w:rsid w:val="00C81E54"/>
    <w:rsid w:val="00C85993"/>
    <w:rsid w:val="00C95985"/>
    <w:rsid w:val="00CC0818"/>
    <w:rsid w:val="00CC3AB8"/>
    <w:rsid w:val="00CC5026"/>
    <w:rsid w:val="00CC68D0"/>
    <w:rsid w:val="00CE18F3"/>
    <w:rsid w:val="00CE78A6"/>
    <w:rsid w:val="00D03F9A"/>
    <w:rsid w:val="00D06D51"/>
    <w:rsid w:val="00D24991"/>
    <w:rsid w:val="00D27964"/>
    <w:rsid w:val="00D312FA"/>
    <w:rsid w:val="00D40B41"/>
    <w:rsid w:val="00D4132D"/>
    <w:rsid w:val="00D50255"/>
    <w:rsid w:val="00D53642"/>
    <w:rsid w:val="00D66520"/>
    <w:rsid w:val="00D71D46"/>
    <w:rsid w:val="00D82823"/>
    <w:rsid w:val="00DE34CF"/>
    <w:rsid w:val="00DE3A28"/>
    <w:rsid w:val="00DE7151"/>
    <w:rsid w:val="00E106C3"/>
    <w:rsid w:val="00E13F3D"/>
    <w:rsid w:val="00E34898"/>
    <w:rsid w:val="00E54264"/>
    <w:rsid w:val="00E62831"/>
    <w:rsid w:val="00E631F0"/>
    <w:rsid w:val="00E646A7"/>
    <w:rsid w:val="00E667DA"/>
    <w:rsid w:val="00E84E9E"/>
    <w:rsid w:val="00E9643D"/>
    <w:rsid w:val="00EB09B7"/>
    <w:rsid w:val="00EB2DE8"/>
    <w:rsid w:val="00EC7E41"/>
    <w:rsid w:val="00EE7D7C"/>
    <w:rsid w:val="00EF2BDF"/>
    <w:rsid w:val="00F25D98"/>
    <w:rsid w:val="00F300FB"/>
    <w:rsid w:val="00F409EA"/>
    <w:rsid w:val="00F503A5"/>
    <w:rsid w:val="00F577BA"/>
    <w:rsid w:val="00F81AC2"/>
    <w:rsid w:val="00FB6386"/>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character" w:customStyle="1" w:styleId="NOChar">
    <w:name w:val="NO Char"/>
    <w:link w:val="NO"/>
    <w:rsid w:val="00A53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BB2B9-BF5E-4A79-8743-6DA11AD8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15</Pages>
  <Words>4178</Words>
  <Characters>22645</Characters>
  <Application>Microsoft Office Word</Application>
  <DocSecurity>0</DocSecurity>
  <Lines>503</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Kleinrouweler, J.W.M. (Jan Willem)</cp:lastModifiedBy>
  <cp:revision>39</cp:revision>
  <cp:lastPrinted>2019-10-24T00:38:00Z</cp:lastPrinted>
  <dcterms:created xsi:type="dcterms:W3CDTF">2019-10-23T08:53:00Z</dcterms:created>
  <dcterms:modified xsi:type="dcterms:W3CDTF">2019-10-24T00:58:00Z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