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77777777"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4F7EC6">
        <w:t>Fraunhofer IIS</w:t>
      </w:r>
    </w:p>
    <w:p w14:paraId="4D4379B3" w14:textId="6D8B3706"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C555E3">
        <w:t>Comments on 26.117</w:t>
      </w:r>
    </w:p>
    <w:p w14:paraId="30A0B43A" w14:textId="1C6C837E"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4509B4">
        <w:rPr>
          <w:lang w:val="en-GB"/>
        </w:rPr>
        <w:t>Discussion</w:t>
      </w:r>
    </w:p>
    <w:p w14:paraId="202ED3A3" w14:textId="7D182F76"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C555E3">
        <w:rPr>
          <w:lang w:val="en-GB"/>
        </w:rPr>
        <w:t>8.8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41C8969D" w14:textId="23B43502" w:rsidR="00E17872" w:rsidRPr="00D542DC" w:rsidRDefault="008F1EC4" w:rsidP="00FD4191">
      <w:pPr>
        <w:pStyle w:val="Heading1"/>
      </w:pPr>
      <w:r>
        <w:t>Summary</w:t>
      </w:r>
    </w:p>
    <w:p w14:paraId="593F5E40" w14:textId="2D9ACE9E" w:rsidR="00852B69" w:rsidRDefault="004169F9" w:rsidP="64164A6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contribution addresses some open points in 26.117, where there was some discussion on EVS for 5GMS3, with the text for EVS </w:t>
      </w:r>
      <w:r w:rsidR="00E90C0C">
        <w:rPr>
          <w:rFonts w:ascii="Times New Roman" w:hAnsi="Times New Roman"/>
        </w:rPr>
        <w:t>being in an early phase</w:t>
      </w:r>
      <w:r>
        <w:rPr>
          <w:rFonts w:ascii="Times New Roman" w:hAnsi="Times New Roman"/>
        </w:rPr>
        <w:t>.</w:t>
      </w:r>
      <w:r w:rsidR="00D54AA5">
        <w:rPr>
          <w:rFonts w:ascii="Times New Roman" w:hAnsi="Times New Roman"/>
        </w:rPr>
        <w:t xml:space="preserve"> </w:t>
      </w:r>
      <w:r w:rsidR="00E90C0C">
        <w:rPr>
          <w:rFonts w:ascii="Times New Roman" w:hAnsi="Times New Roman"/>
        </w:rPr>
        <w:t>Some additions are proposed to the text for EVS mono, t</w:t>
      </w:r>
      <w:r w:rsidR="00D54AA5">
        <w:rPr>
          <w:rFonts w:ascii="Times New Roman" w:hAnsi="Times New Roman"/>
        </w:rPr>
        <w:t xml:space="preserve">ext for EVS dual-mono </w:t>
      </w:r>
      <w:r w:rsidR="00E90C0C">
        <w:rPr>
          <w:rFonts w:ascii="Times New Roman" w:hAnsi="Times New Roman"/>
        </w:rPr>
        <w:t>is also proposed (but still being kept in square brackets)</w:t>
      </w:r>
      <w:bookmarkStart w:id="1" w:name="_GoBack"/>
      <w:bookmarkEnd w:id="1"/>
      <w:r w:rsidR="00D54AA5">
        <w:rPr>
          <w:rFonts w:ascii="Times New Roman" w:hAnsi="Times New Roman"/>
        </w:rPr>
        <w:t>.</w:t>
      </w:r>
    </w:p>
    <w:p w14:paraId="2D62F9FD" w14:textId="77777777" w:rsidR="004E65C4" w:rsidRPr="00E90C0C" w:rsidRDefault="004E65C4" w:rsidP="64164A60">
      <w:pPr>
        <w:rPr>
          <w:rFonts w:ascii="Times New Roman" w:hAnsi="Times New Roman"/>
        </w:rPr>
      </w:pPr>
    </w:p>
    <w:p w14:paraId="2ED88CD1" w14:textId="7EF6FED5" w:rsidR="003F42D5" w:rsidRPr="004E65C4" w:rsidRDefault="003F42D5" w:rsidP="64164A60">
      <w:pPr>
        <w:rPr>
          <w:rFonts w:ascii="Times New Roman" w:hAnsi="Times New Roman"/>
        </w:rPr>
      </w:pPr>
      <w:r w:rsidRPr="00C43F53">
        <w:rPr>
          <w:rFonts w:ascii="Times New Roman" w:hAnsi="Times New Roman"/>
          <w:i/>
          <w:highlight w:val="yellow"/>
        </w:rPr>
        <w:t xml:space="preserve">Changes to clause </w:t>
      </w:r>
      <w:r>
        <w:rPr>
          <w:rFonts w:ascii="Times New Roman" w:hAnsi="Times New Roman"/>
          <w:i/>
          <w:highlight w:val="yellow"/>
        </w:rPr>
        <w:t>2 – add reference</w:t>
      </w:r>
      <w:r w:rsidRPr="00C43F53">
        <w:rPr>
          <w:rFonts w:ascii="Times New Roman" w:hAnsi="Times New Roman"/>
          <w:i/>
          <w:highlight w:val="yellow"/>
        </w:rPr>
        <w:t>:</w:t>
      </w:r>
    </w:p>
    <w:p w14:paraId="21A8D966" w14:textId="4C5BF5F1" w:rsidR="004509B4" w:rsidRPr="004E65C4" w:rsidRDefault="003F42D5" w:rsidP="004E65C4">
      <w:pPr>
        <w:pStyle w:val="EX"/>
      </w:pPr>
      <w:r>
        <w:t>[X]</w:t>
      </w:r>
      <w:r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p w14:paraId="0D03C381" w14:textId="14C53D79" w:rsidR="004169F9" w:rsidRDefault="004169F9" w:rsidP="00881259">
      <w:pPr>
        <w:rPr>
          <w:rFonts w:ascii="Times New Roman" w:hAnsi="Times New Roman"/>
        </w:rPr>
      </w:pPr>
      <w:r w:rsidRPr="00C43F53">
        <w:rPr>
          <w:rFonts w:ascii="Times New Roman" w:hAnsi="Times New Roman"/>
          <w:i/>
          <w:highlight w:val="yellow"/>
        </w:rPr>
        <w:t xml:space="preserve">Changes to clause </w:t>
      </w:r>
      <w:r w:rsidR="006C40AA" w:rsidRPr="00C43F53">
        <w:rPr>
          <w:rFonts w:ascii="Times New Roman" w:hAnsi="Times New Roman"/>
          <w:i/>
          <w:highlight w:val="yellow"/>
        </w:rPr>
        <w:t>3</w:t>
      </w:r>
      <w:r w:rsidRPr="00C43F53">
        <w:rPr>
          <w:rFonts w:ascii="Times New Roman" w:hAnsi="Times New Roman"/>
          <w:i/>
          <w:highlight w:val="yellow"/>
        </w:rPr>
        <w:t>:</w:t>
      </w:r>
    </w:p>
    <w:p w14:paraId="4B968BF8" w14:textId="77777777" w:rsidR="008014D4" w:rsidRPr="008014D4" w:rsidRDefault="008014D4" w:rsidP="008014D4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sz w:val="32"/>
        </w:rPr>
      </w:pPr>
      <w:bookmarkStart w:id="2" w:name="_Toc16758998"/>
      <w:bookmarkStart w:id="3" w:name="_Toc13151665"/>
      <w:bookmarkStart w:id="4" w:name="_Toc16759015"/>
      <w:r w:rsidRPr="008014D4">
        <w:rPr>
          <w:sz w:val="32"/>
        </w:rPr>
        <w:t>3.1</w:t>
      </w:r>
      <w:r w:rsidRPr="008014D4">
        <w:rPr>
          <w:sz w:val="32"/>
        </w:rPr>
        <w:tab/>
        <w:t>Terms</w:t>
      </w:r>
      <w:bookmarkEnd w:id="2"/>
      <w:bookmarkEnd w:id="3"/>
    </w:p>
    <w:p w14:paraId="69848853" w14:textId="77777777" w:rsidR="008014D4" w:rsidRPr="008014D4" w:rsidRDefault="008014D4" w:rsidP="008014D4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8014D4">
        <w:rPr>
          <w:rFonts w:ascii="Times New Roman" w:hAnsi="Times New Roman"/>
          <w:sz w:val="20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C6ED330" w14:textId="77777777" w:rsidR="008014D4" w:rsidRPr="008014D4" w:rsidRDefault="008014D4" w:rsidP="008014D4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8014D4">
        <w:rPr>
          <w:rFonts w:ascii="Times New Roman" w:hAnsi="Times New Roman"/>
          <w:b/>
          <w:sz w:val="20"/>
        </w:rPr>
        <w:t>Bitstream:</w:t>
      </w:r>
      <w:r w:rsidRPr="008014D4">
        <w:rPr>
          <w:rFonts w:ascii="Times New Roman" w:hAnsi="Times New Roman"/>
          <w:sz w:val="20"/>
        </w:rPr>
        <w:t xml:space="preserve"> A media bitstream that conforms to an audio/speech encoding format and certain Operation Point.</w:t>
      </w:r>
    </w:p>
    <w:p w14:paraId="2EBAEA9D" w14:textId="17C39A1D" w:rsidR="005F3958" w:rsidRPr="008014D4" w:rsidRDefault="00D54AA5" w:rsidP="005F3958">
      <w:pPr>
        <w:widowControl/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ns w:id="5" w:author="Stefan Döhla" w:date="2019-10-20T17:48:00Z"/>
          <w:rFonts w:ascii="Times New Roman" w:hAnsi="Times New Roman"/>
          <w:sz w:val="20"/>
        </w:rPr>
      </w:pPr>
      <w:ins w:id="6" w:author="Stefan Döhla" w:date="2019-10-20T22:49:00Z">
        <w:r>
          <w:rPr>
            <w:rFonts w:ascii="Times New Roman" w:hAnsi="Times New Roman"/>
            <w:b/>
            <w:sz w:val="20"/>
          </w:rPr>
          <w:t xml:space="preserve">[ </w:t>
        </w:r>
      </w:ins>
      <w:ins w:id="7" w:author="Stefan Döhla" w:date="2019-10-20T17:48:00Z">
        <w:r w:rsidR="005F3958" w:rsidRPr="008014D4">
          <w:rPr>
            <w:rFonts w:ascii="Times New Roman" w:hAnsi="Times New Roman"/>
            <w:b/>
            <w:sz w:val="20"/>
          </w:rPr>
          <w:t>Dual-mono:</w:t>
        </w:r>
        <w:r w:rsidR="005F3958" w:rsidRPr="008014D4">
          <w:rPr>
            <w:rFonts w:ascii="Times New Roman" w:hAnsi="Times New Roman"/>
            <w:sz w:val="20"/>
          </w:rPr>
          <w:t xml:space="preserve"> A variant of 2-channel stereo encoding where two instances of a mono codec are used to encode a 2-channel stereo signal</w:t>
        </w:r>
        <w:proofErr w:type="gramStart"/>
        <w:r w:rsidR="005F3958" w:rsidRPr="008014D4">
          <w:rPr>
            <w:rFonts w:ascii="Times New Roman" w:hAnsi="Times New Roman"/>
            <w:sz w:val="20"/>
          </w:rPr>
          <w:t>.</w:t>
        </w:r>
      </w:ins>
      <w:ins w:id="8" w:author="Stefan Döhla" w:date="2019-10-20T22:49:00Z">
        <w:r>
          <w:rPr>
            <w:rFonts w:ascii="Times New Roman" w:hAnsi="Times New Roman"/>
            <w:sz w:val="20"/>
          </w:rPr>
          <w:t xml:space="preserve"> ]</w:t>
        </w:r>
      </w:ins>
      <w:proofErr w:type="gramEnd"/>
    </w:p>
    <w:p w14:paraId="62A895A7" w14:textId="77777777" w:rsidR="008014D4" w:rsidRPr="008014D4" w:rsidRDefault="008014D4" w:rsidP="008014D4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8014D4">
        <w:rPr>
          <w:rFonts w:ascii="Times New Roman" w:hAnsi="Times New Roman"/>
          <w:b/>
          <w:sz w:val="20"/>
        </w:rPr>
        <w:t xml:space="preserve">Operation Point: </w:t>
      </w:r>
      <w:r w:rsidRPr="008014D4">
        <w:rPr>
          <w:rFonts w:ascii="Times New Roman" w:hAnsi="Times New Roman"/>
          <w:sz w:val="20"/>
        </w:rPr>
        <w:t>A collection of discrete combinations of different content formats and the encoding format.</w:t>
      </w:r>
    </w:p>
    <w:p w14:paraId="788210DD" w14:textId="77777777" w:rsidR="008014D4" w:rsidRPr="008014D4" w:rsidRDefault="008014D4" w:rsidP="008014D4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8014D4">
        <w:rPr>
          <w:rFonts w:ascii="Times New Roman" w:hAnsi="Times New Roman"/>
          <w:b/>
          <w:sz w:val="20"/>
        </w:rPr>
        <w:t>Receiver:</w:t>
      </w:r>
      <w:r w:rsidRPr="008014D4">
        <w:rPr>
          <w:rFonts w:ascii="Times New Roman" w:hAnsi="Times New Roman"/>
          <w:sz w:val="20"/>
        </w:rPr>
        <w:t xml:space="preserve"> A receiver that can decode and render any bitstream that is conforming to a certain Operation Point.</w:t>
      </w:r>
    </w:p>
    <w:p w14:paraId="29F6A6FE" w14:textId="408E4F34" w:rsidR="008014D4" w:rsidRPr="001E40E0" w:rsidRDefault="0033691E" w:rsidP="001E40E0">
      <w:pPr>
        <w:rPr>
          <w:rFonts w:ascii="Times New Roman" w:hAnsi="Times New Roman"/>
        </w:rPr>
      </w:pPr>
      <w:r>
        <w:rPr>
          <w:rFonts w:ascii="Times New Roman" w:hAnsi="Times New Roman"/>
          <w:i/>
          <w:highlight w:val="yellow"/>
        </w:rPr>
        <w:t>New populated clause</w:t>
      </w:r>
      <w:r w:rsidR="006C40AA" w:rsidRPr="00C43F53">
        <w:rPr>
          <w:rFonts w:ascii="Times New Roman" w:hAnsi="Times New Roman"/>
          <w:i/>
          <w:highlight w:val="yellow"/>
        </w:rPr>
        <w:t xml:space="preserve"> 6</w:t>
      </w:r>
      <w:r>
        <w:rPr>
          <w:rFonts w:ascii="Times New Roman" w:hAnsi="Times New Roman"/>
          <w:i/>
          <w:highlight w:val="yellow"/>
        </w:rPr>
        <w:t>.2.5 (still in square brackets) – 6.2.4 as a template included for convenience</w:t>
      </w:r>
      <w:r w:rsidR="006C40AA" w:rsidRPr="00C43F53">
        <w:rPr>
          <w:rFonts w:ascii="Times New Roman" w:hAnsi="Times New Roman"/>
          <w:i/>
          <w:highlight w:val="yellow"/>
        </w:rPr>
        <w:t>:</w:t>
      </w:r>
    </w:p>
    <w:p w14:paraId="1BE37CE3" w14:textId="75BE8B65" w:rsidR="00C555E3" w:rsidRPr="00C555E3" w:rsidRDefault="00C555E3" w:rsidP="00C555E3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sz w:val="28"/>
        </w:rPr>
      </w:pPr>
      <w:r w:rsidRPr="00C555E3">
        <w:rPr>
          <w:sz w:val="28"/>
        </w:rPr>
        <w:t>6.2.4</w:t>
      </w:r>
      <w:r w:rsidRPr="00C555E3">
        <w:rPr>
          <w:sz w:val="28"/>
        </w:rPr>
        <w:tab/>
        <w:t>EVS</w:t>
      </w:r>
      <w:bookmarkEnd w:id="4"/>
      <w:r w:rsidRPr="00C555E3">
        <w:rPr>
          <w:sz w:val="28"/>
        </w:rPr>
        <w:t xml:space="preserve"> </w:t>
      </w:r>
    </w:p>
    <w:p w14:paraId="013AC5AB" w14:textId="77777777" w:rsidR="00C555E3" w:rsidRPr="00C555E3" w:rsidRDefault="00C555E3" w:rsidP="00C555E3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sz w:val="24"/>
        </w:rPr>
      </w:pPr>
      <w:bookmarkStart w:id="9" w:name="_Toc16759016"/>
      <w:bookmarkStart w:id="10" w:name="_Toc13151685"/>
      <w:r w:rsidRPr="00C555E3">
        <w:rPr>
          <w:sz w:val="24"/>
        </w:rPr>
        <w:t>6.2.4.1</w:t>
      </w:r>
      <w:r w:rsidRPr="00C555E3">
        <w:rPr>
          <w:sz w:val="24"/>
        </w:rPr>
        <w:tab/>
        <w:t>Bitstream Encoding Requirements</w:t>
      </w:r>
      <w:bookmarkEnd w:id="9"/>
    </w:p>
    <w:p w14:paraId="46BDE33F" w14:textId="77777777" w:rsidR="00C555E3" w:rsidRPr="00C555E3" w:rsidRDefault="00C555E3" w:rsidP="00C555E3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C555E3">
        <w:rPr>
          <w:rFonts w:ascii="Times New Roman" w:hAnsi="Times New Roman"/>
          <w:sz w:val="20"/>
        </w:rPr>
        <w:t xml:space="preserve">The following requirements </w:t>
      </w:r>
      <w:bookmarkEnd w:id="10"/>
      <w:r w:rsidRPr="00C555E3">
        <w:rPr>
          <w:rFonts w:ascii="Times New Roman" w:hAnsi="Times New Roman"/>
          <w:sz w:val="20"/>
        </w:rPr>
        <w:t xml:space="preserve">apply to the </w:t>
      </w:r>
      <w:r w:rsidRPr="00C555E3">
        <w:rPr>
          <w:rFonts w:ascii="Times New Roman" w:hAnsi="Times New Roman"/>
          <w:b/>
          <w:sz w:val="20"/>
        </w:rPr>
        <w:t>EVS</w:t>
      </w:r>
      <w:r w:rsidRPr="00C555E3">
        <w:rPr>
          <w:rFonts w:ascii="Times New Roman" w:hAnsi="Times New Roman"/>
          <w:sz w:val="20"/>
        </w:rPr>
        <w:t xml:space="preserve"> Operation Point:</w:t>
      </w:r>
    </w:p>
    <w:p w14:paraId="7DC3D594" w14:textId="77777777" w:rsidR="00C555E3" w:rsidRPr="00C555E3" w:rsidRDefault="00C555E3" w:rsidP="00C555E3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rFonts w:ascii="Times New Roman" w:hAnsi="Times New Roman"/>
          <w:sz w:val="20"/>
        </w:rPr>
      </w:pPr>
      <w:bookmarkStart w:id="11" w:name="_Toc13151686"/>
      <w:r w:rsidRPr="00C555E3">
        <w:rPr>
          <w:rFonts w:ascii="Times New Roman" w:hAnsi="Times New Roman"/>
          <w:sz w:val="20"/>
        </w:rPr>
        <w:t>The sampling frequency shall be one of the following: 8, 16, 32, 48 kHz.</w:t>
      </w:r>
    </w:p>
    <w:p w14:paraId="5CE5976F" w14:textId="71CA5EA7" w:rsidR="00C555E3" w:rsidRDefault="00C555E3" w:rsidP="00C555E3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12" w:author="Stefan Döhla" w:date="2019-10-20T22:48:00Z"/>
          <w:rFonts w:ascii="Times New Roman" w:hAnsi="Times New Roman"/>
          <w:sz w:val="20"/>
        </w:rPr>
      </w:pPr>
      <w:r w:rsidRPr="00C555E3">
        <w:rPr>
          <w:rFonts w:ascii="Times New Roman" w:hAnsi="Times New Roman"/>
          <w:sz w:val="20"/>
        </w:rPr>
        <w:t>The bitstream shall be encoded according to either TS 26.442 [14], TS 26.443 [15], or TS 26.452 [</w:t>
      </w:r>
      <w:r w:rsidRPr="00C555E3">
        <w:rPr>
          <w:rFonts w:ascii="Times New Roman" w:hAnsi="Times New Roman"/>
          <w:sz w:val="20"/>
          <w:highlight w:val="yellow"/>
        </w:rPr>
        <w:t>X</w:t>
      </w:r>
      <w:r w:rsidRPr="00C555E3">
        <w:rPr>
          <w:rFonts w:ascii="Times New Roman" w:hAnsi="Times New Roman"/>
          <w:sz w:val="20"/>
        </w:rPr>
        <w:t>] encoding functions.</w:t>
      </w:r>
    </w:p>
    <w:p w14:paraId="7B9E2B12" w14:textId="529D8900" w:rsidR="00D54AA5" w:rsidRDefault="00D54AA5" w:rsidP="00C555E3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rFonts w:ascii="Times New Roman" w:hAnsi="Times New Roman"/>
          <w:sz w:val="20"/>
        </w:rPr>
      </w:pPr>
      <w:ins w:id="13" w:author="Stefan Döhla" w:date="2019-10-20T22:48:00Z">
        <w:r>
          <w:rPr>
            <w:rFonts w:ascii="Times New Roman" w:hAnsi="Times New Roman"/>
            <w:sz w:val="20"/>
          </w:rPr>
          <w:t>The EVS Primary mode shall be used</w:t>
        </w:r>
      </w:ins>
    </w:p>
    <w:p w14:paraId="009D95A1" w14:textId="43E9C36F" w:rsidR="001D666B" w:rsidRDefault="001D666B" w:rsidP="00C555E3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14" w:author="Stefan Döhla" w:date="2019-10-20T22:48:00Z"/>
          <w:rFonts w:ascii="Times New Roman" w:hAnsi="Times New Roman"/>
          <w:sz w:val="20"/>
        </w:rPr>
      </w:pPr>
      <w:ins w:id="15" w:author="Stefan Döhla" w:date="2019-10-20T22:57:00Z">
        <w:r>
          <w:rPr>
            <w:rFonts w:ascii="Times New Roman" w:hAnsi="Times New Roman"/>
            <w:sz w:val="20"/>
          </w:rPr>
          <w:t xml:space="preserve">A single mono channel shall be encoded, i.e. one speech frame per </w:t>
        </w:r>
      </w:ins>
      <w:ins w:id="16" w:author="Stefan Döhla" w:date="2019-10-20T22:58:00Z">
        <w:r>
          <w:rPr>
            <w:rFonts w:ascii="Times New Roman" w:hAnsi="Times New Roman"/>
            <w:sz w:val="20"/>
          </w:rPr>
          <w:t>(</w:t>
        </w:r>
      </w:ins>
      <w:ins w:id="17" w:author="Stefan Döhla" w:date="2019-10-20T22:57:00Z">
        <w:r>
          <w:rPr>
            <w:rFonts w:ascii="Times New Roman" w:hAnsi="Times New Roman"/>
            <w:sz w:val="20"/>
          </w:rPr>
          <w:t>file format</w:t>
        </w:r>
      </w:ins>
      <w:ins w:id="18" w:author="Stefan Döhla" w:date="2019-10-20T22:58:00Z">
        <w:r>
          <w:rPr>
            <w:rFonts w:ascii="Times New Roman" w:hAnsi="Times New Roman"/>
            <w:sz w:val="20"/>
          </w:rPr>
          <w:t>)</w:t>
        </w:r>
      </w:ins>
      <w:ins w:id="19" w:author="Stefan Döhla" w:date="2019-10-20T22:57:00Z">
        <w:r>
          <w:rPr>
            <w:rFonts w:ascii="Times New Roman" w:hAnsi="Times New Roman"/>
            <w:sz w:val="20"/>
          </w:rPr>
          <w:t xml:space="preserve"> sample</w:t>
        </w:r>
      </w:ins>
    </w:p>
    <w:p w14:paraId="4961E563" w14:textId="77777777" w:rsidR="00D54AA5" w:rsidRPr="00C555E3" w:rsidRDefault="00D54AA5" w:rsidP="00C555E3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rFonts w:ascii="Times New Roman" w:hAnsi="Times New Roman"/>
          <w:sz w:val="20"/>
        </w:rPr>
      </w:pPr>
    </w:p>
    <w:p w14:paraId="6EEF6326" w14:textId="77777777" w:rsidR="00C555E3" w:rsidRPr="00C555E3" w:rsidRDefault="00C555E3" w:rsidP="00C555E3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C555E3">
        <w:rPr>
          <w:rFonts w:ascii="Times New Roman" w:hAnsi="Times New Roman"/>
          <w:sz w:val="20"/>
        </w:rPr>
        <w:t>Note that the bitstream produced by the EVS encoder consists of 20ms encoded speech frames.</w:t>
      </w:r>
    </w:p>
    <w:p w14:paraId="70BBA33C" w14:textId="77777777" w:rsidR="00C555E3" w:rsidRPr="00C555E3" w:rsidRDefault="00C555E3" w:rsidP="00C555E3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sz w:val="24"/>
        </w:rPr>
      </w:pPr>
      <w:bookmarkStart w:id="20" w:name="_Toc16759017"/>
      <w:r w:rsidRPr="00C555E3">
        <w:rPr>
          <w:sz w:val="24"/>
        </w:rPr>
        <w:t>6.2.4.2</w:t>
      </w:r>
      <w:r w:rsidRPr="00C555E3">
        <w:rPr>
          <w:sz w:val="24"/>
        </w:rPr>
        <w:tab/>
        <w:t>Receiver Requirements</w:t>
      </w:r>
      <w:bookmarkEnd w:id="20"/>
    </w:p>
    <w:p w14:paraId="69722D81" w14:textId="77777777" w:rsidR="00C555E3" w:rsidRPr="00C555E3" w:rsidRDefault="00C555E3" w:rsidP="00C555E3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C555E3">
        <w:rPr>
          <w:rFonts w:ascii="Times New Roman" w:hAnsi="Times New Roman"/>
          <w:sz w:val="20"/>
        </w:rPr>
        <w:t xml:space="preserve">Receivers conforming to the </w:t>
      </w:r>
      <w:r w:rsidRPr="00C555E3">
        <w:rPr>
          <w:rFonts w:ascii="Times New Roman" w:hAnsi="Times New Roman"/>
          <w:b/>
          <w:sz w:val="20"/>
        </w:rPr>
        <w:t>EVS</w:t>
      </w:r>
      <w:r w:rsidRPr="00C555E3">
        <w:rPr>
          <w:rFonts w:ascii="Times New Roman" w:hAnsi="Times New Roman"/>
          <w:sz w:val="20"/>
        </w:rPr>
        <w:t xml:space="preserve"> Operation Point shall support the </w:t>
      </w:r>
      <w:r w:rsidRPr="00C555E3">
        <w:rPr>
          <w:rFonts w:ascii="Times New Roman" w:hAnsi="Times New Roman"/>
          <w:i/>
          <w:iCs/>
          <w:sz w:val="20"/>
        </w:rPr>
        <w:t>EVS</w:t>
      </w:r>
      <w:r w:rsidRPr="00C555E3">
        <w:rPr>
          <w:rFonts w:ascii="Times New Roman" w:hAnsi="Times New Roman"/>
          <w:iCs/>
          <w:sz w:val="20"/>
        </w:rPr>
        <w:t xml:space="preserve"> speech media decoding capability according to clause 5.2 and shall support playback of the decoded signal</w:t>
      </w:r>
      <w:r w:rsidRPr="00C555E3">
        <w:rPr>
          <w:rFonts w:ascii="Times New Roman" w:hAnsi="Times New Roman"/>
          <w:sz w:val="20"/>
        </w:rPr>
        <w:t>.</w:t>
      </w:r>
    </w:p>
    <w:p w14:paraId="5C489FAE" w14:textId="77777777" w:rsidR="00C555E3" w:rsidRPr="00C555E3" w:rsidRDefault="00C555E3" w:rsidP="00C555E3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sz w:val="28"/>
        </w:rPr>
      </w:pPr>
      <w:bookmarkStart w:id="21" w:name="_Toc16759018"/>
      <w:r w:rsidRPr="00C555E3">
        <w:rPr>
          <w:sz w:val="28"/>
        </w:rPr>
        <w:lastRenderedPageBreak/>
        <w:t>[6.2.5</w:t>
      </w:r>
      <w:r w:rsidRPr="00C555E3">
        <w:rPr>
          <w:sz w:val="28"/>
        </w:rPr>
        <w:tab/>
        <w:t>EVS Dual-Mono</w:t>
      </w:r>
      <w:bookmarkEnd w:id="21"/>
    </w:p>
    <w:p w14:paraId="72475A36" w14:textId="77777777" w:rsidR="00C555E3" w:rsidRPr="00C555E3" w:rsidRDefault="00C555E3" w:rsidP="00C555E3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sz w:val="24"/>
        </w:rPr>
      </w:pPr>
      <w:bookmarkStart w:id="22" w:name="_Toc16759019"/>
      <w:r w:rsidRPr="00C555E3">
        <w:rPr>
          <w:sz w:val="24"/>
        </w:rPr>
        <w:t>6.2.5.1</w:t>
      </w:r>
      <w:r w:rsidRPr="00C555E3">
        <w:rPr>
          <w:sz w:val="24"/>
        </w:rPr>
        <w:tab/>
        <w:t>Bitstream Requirements</w:t>
      </w:r>
      <w:bookmarkEnd w:id="11"/>
      <w:bookmarkEnd w:id="22"/>
    </w:p>
    <w:p w14:paraId="36192B9C" w14:textId="77777777" w:rsidR="000B4095" w:rsidRPr="00C555E3" w:rsidRDefault="000B4095" w:rsidP="000B4095">
      <w:pPr>
        <w:widowControl/>
        <w:spacing w:before="0" w:after="180" w:line="240" w:lineRule="auto"/>
        <w:rPr>
          <w:ins w:id="23" w:author="Stefan Döhla" w:date="2019-10-20T17:48:00Z"/>
          <w:rFonts w:ascii="Times New Roman" w:hAnsi="Times New Roman"/>
          <w:sz w:val="20"/>
        </w:rPr>
      </w:pPr>
      <w:bookmarkStart w:id="24" w:name="_Toc16759020"/>
      <w:bookmarkStart w:id="25" w:name="_Toc13151687"/>
      <w:ins w:id="26" w:author="Stefan Döhla" w:date="2019-10-20T17:48:00Z">
        <w:r w:rsidRPr="00C555E3">
          <w:rPr>
            <w:rFonts w:ascii="Times New Roman" w:hAnsi="Times New Roman"/>
            <w:sz w:val="20"/>
          </w:rPr>
          <w:t xml:space="preserve">The following requirements apply for the </w:t>
        </w:r>
        <w:r w:rsidRPr="00C555E3">
          <w:rPr>
            <w:rFonts w:ascii="Times New Roman" w:hAnsi="Times New Roman"/>
            <w:b/>
            <w:sz w:val="20"/>
          </w:rPr>
          <w:t>EVS-Dual-Mono</w:t>
        </w:r>
        <w:r w:rsidRPr="00C555E3">
          <w:rPr>
            <w:rFonts w:ascii="Times New Roman" w:hAnsi="Times New Roman"/>
            <w:sz w:val="20"/>
          </w:rPr>
          <w:t xml:space="preserve"> Operation Point.</w:t>
        </w:r>
      </w:ins>
    </w:p>
    <w:p w14:paraId="7EAAE19A" w14:textId="77777777" w:rsidR="000B4095" w:rsidRPr="00C555E3" w:rsidRDefault="000B4095" w:rsidP="000B4095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27" w:author="Stefan Döhla" w:date="2019-10-20T17:48:00Z"/>
          <w:rFonts w:ascii="Times New Roman" w:hAnsi="Times New Roman"/>
          <w:sz w:val="20"/>
        </w:rPr>
      </w:pPr>
      <w:ins w:id="28" w:author="Stefan Döhla" w:date="2019-10-20T17:48:00Z">
        <w:r w:rsidRPr="00C555E3">
          <w:rPr>
            <w:rFonts w:ascii="Times New Roman" w:hAnsi="Times New Roman"/>
            <w:sz w:val="20"/>
          </w:rPr>
          <w:t xml:space="preserve">The sampling frequency shall be one of the following: </w:t>
        </w:r>
        <w:r w:rsidRPr="00C555E3">
          <w:rPr>
            <w:rFonts w:ascii="Times New Roman" w:hAnsi="Times New Roman"/>
            <w:strike/>
            <w:sz w:val="20"/>
          </w:rPr>
          <w:t xml:space="preserve">8, </w:t>
        </w:r>
        <w:r w:rsidRPr="00C555E3">
          <w:rPr>
            <w:rFonts w:ascii="Times New Roman" w:hAnsi="Times New Roman"/>
            <w:sz w:val="20"/>
          </w:rPr>
          <w:t>16, 32, 48 kHz.</w:t>
        </w:r>
      </w:ins>
    </w:p>
    <w:p w14:paraId="7C9DBA4B" w14:textId="77777777" w:rsidR="000B4095" w:rsidRPr="00C7759D" w:rsidRDefault="000B4095" w:rsidP="000B4095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29" w:author="Stefan Döhla" w:date="2019-10-20T17:48:00Z"/>
          <w:rFonts w:ascii="Times New Roman" w:hAnsi="Times New Roman"/>
          <w:sz w:val="20"/>
        </w:rPr>
      </w:pPr>
      <w:ins w:id="30" w:author="Stefan Döhla" w:date="2019-10-20T17:48:00Z">
        <w:r w:rsidRPr="00C555E3">
          <w:rPr>
            <w:rFonts w:ascii="Times New Roman" w:hAnsi="Times New Roman"/>
            <w:sz w:val="20"/>
          </w:rPr>
          <w:t>The bitstream shall be encoded according to either TS 26.442 [14], TS 26.443 [15], or TS 26.452 [</w:t>
        </w:r>
        <w:r w:rsidRPr="00C555E3">
          <w:rPr>
            <w:rFonts w:ascii="Times New Roman" w:hAnsi="Times New Roman"/>
            <w:sz w:val="20"/>
            <w:highlight w:val="yellow"/>
          </w:rPr>
          <w:t>X</w:t>
        </w:r>
        <w:r w:rsidRPr="00C555E3">
          <w:rPr>
            <w:rFonts w:ascii="Times New Roman" w:hAnsi="Times New Roman"/>
            <w:sz w:val="20"/>
          </w:rPr>
          <w:t>] encoding functions.</w:t>
        </w:r>
      </w:ins>
    </w:p>
    <w:p w14:paraId="4A00B812" w14:textId="77777777" w:rsidR="000B4095" w:rsidRDefault="000B4095" w:rsidP="000B4095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31" w:author="Stefan Döhla" w:date="2019-10-20T17:48:00Z"/>
          <w:rFonts w:ascii="Times New Roman" w:hAnsi="Times New Roman"/>
          <w:sz w:val="20"/>
        </w:rPr>
      </w:pPr>
      <w:ins w:id="32" w:author="Stefan Döhla" w:date="2019-10-20T17:48:00Z">
        <w:r>
          <w:rPr>
            <w:rFonts w:ascii="Times New Roman" w:hAnsi="Times New Roman"/>
            <w:sz w:val="20"/>
          </w:rPr>
          <w:t>The EVS Primary Mode shall be used for dual-mono</w:t>
        </w:r>
      </w:ins>
    </w:p>
    <w:p w14:paraId="18A268E0" w14:textId="77777777" w:rsidR="000B4095" w:rsidRDefault="000B4095" w:rsidP="000B4095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33" w:author="Stefan Döhla" w:date="2019-10-20T17:48:00Z"/>
          <w:rFonts w:ascii="Times New Roman" w:hAnsi="Times New Roman"/>
          <w:sz w:val="20"/>
        </w:rPr>
      </w:pPr>
      <w:ins w:id="34" w:author="Stefan Döhla" w:date="2019-10-20T17:48:00Z">
        <w:r>
          <w:rPr>
            <w:rFonts w:ascii="Times New Roman" w:hAnsi="Times New Roman"/>
            <w:sz w:val="20"/>
          </w:rPr>
          <w:t xml:space="preserve">The </w:t>
        </w:r>
        <w:proofErr w:type="spellStart"/>
        <w:r>
          <w:rPr>
            <w:rFonts w:ascii="Times New Roman" w:hAnsi="Times New Roman"/>
            <w:sz w:val="20"/>
          </w:rPr>
          <w:t>channelcount</w:t>
        </w:r>
        <w:proofErr w:type="spellEnd"/>
        <w:r>
          <w:rPr>
            <w:rFonts w:ascii="Times New Roman" w:hAnsi="Times New Roman"/>
            <w:sz w:val="20"/>
          </w:rPr>
          <w:t xml:space="preserve"> field in the </w:t>
        </w:r>
        <w:proofErr w:type="spellStart"/>
        <w:r>
          <w:rPr>
            <w:rFonts w:ascii="Times New Roman" w:hAnsi="Times New Roman"/>
            <w:sz w:val="20"/>
          </w:rPr>
          <w:t>EVSSampleEntry</w:t>
        </w:r>
        <w:proofErr w:type="spellEnd"/>
        <w:r>
          <w:rPr>
            <w:rFonts w:ascii="Times New Roman" w:hAnsi="Times New Roman"/>
            <w:sz w:val="20"/>
          </w:rPr>
          <w:t xml:space="preserve"> shall be set to "2".</w:t>
        </w:r>
      </w:ins>
    </w:p>
    <w:p w14:paraId="299E2727" w14:textId="7130B841" w:rsidR="000B4095" w:rsidRDefault="000B4095" w:rsidP="000B4095">
      <w:pPr>
        <w:widowControl/>
        <w:numPr>
          <w:ilvl w:val="0"/>
          <w:numId w:val="15"/>
        </w:numPr>
        <w:spacing w:before="0" w:after="180" w:line="240" w:lineRule="auto"/>
        <w:contextualSpacing/>
        <w:rPr>
          <w:ins w:id="35" w:author="Stefan Döhla" w:date="2019-10-20T17:48:00Z"/>
          <w:rFonts w:ascii="Times New Roman" w:hAnsi="Times New Roman"/>
          <w:sz w:val="20"/>
        </w:rPr>
      </w:pPr>
      <w:ins w:id="36" w:author="Stefan Döhla" w:date="2019-10-20T17:48:00Z">
        <w:r>
          <w:rPr>
            <w:rFonts w:ascii="Times New Roman" w:hAnsi="Times New Roman"/>
            <w:sz w:val="20"/>
          </w:rPr>
          <w:t xml:space="preserve">Speech </w:t>
        </w:r>
      </w:ins>
      <w:ins w:id="37" w:author="Stefan Döhla" w:date="2019-10-20T22:42:00Z">
        <w:r w:rsidR="00B94BBB">
          <w:rPr>
            <w:rFonts w:ascii="Times New Roman" w:hAnsi="Times New Roman"/>
            <w:sz w:val="20"/>
          </w:rPr>
          <w:t>f</w:t>
        </w:r>
      </w:ins>
      <w:ins w:id="38" w:author="Stefan Döhla" w:date="2019-10-20T17:48:00Z">
        <w:r>
          <w:rPr>
            <w:rFonts w:ascii="Times New Roman" w:hAnsi="Times New Roman"/>
            <w:sz w:val="20"/>
          </w:rPr>
          <w:t>rames for left and right channel shall be time-aligned</w:t>
        </w:r>
      </w:ins>
    </w:p>
    <w:p w14:paraId="3350CB7A" w14:textId="77777777" w:rsidR="000B4095" w:rsidRPr="00C555E3" w:rsidRDefault="000B4095" w:rsidP="000B4095">
      <w:pPr>
        <w:widowControl/>
        <w:spacing w:before="0" w:after="180" w:line="240" w:lineRule="auto"/>
        <w:ind w:left="360"/>
        <w:contextualSpacing/>
        <w:rPr>
          <w:ins w:id="39" w:author="Stefan Döhla" w:date="2019-10-20T17:48:00Z"/>
          <w:rFonts w:ascii="Times New Roman" w:hAnsi="Times New Roman"/>
          <w:sz w:val="20"/>
        </w:rPr>
      </w:pPr>
    </w:p>
    <w:p w14:paraId="3D9AC5A9" w14:textId="77777777" w:rsidR="000B4095" w:rsidRDefault="000B4095" w:rsidP="000B4095">
      <w:pPr>
        <w:widowControl/>
        <w:spacing w:before="0" w:after="180" w:line="240" w:lineRule="auto"/>
        <w:rPr>
          <w:ins w:id="40" w:author="Stefan Döhla" w:date="2019-10-20T17:48:00Z"/>
          <w:rFonts w:ascii="Times New Roman" w:hAnsi="Times New Roman"/>
          <w:sz w:val="20"/>
        </w:rPr>
      </w:pPr>
      <w:ins w:id="41" w:author="Stefan Döhla" w:date="2019-10-20T17:48:00Z">
        <w:r w:rsidRPr="00C555E3">
          <w:rPr>
            <w:rFonts w:ascii="Times New Roman" w:hAnsi="Times New Roman"/>
            <w:sz w:val="20"/>
          </w:rPr>
          <w:t>Note that the bitstream produced by the EVS encoder consists of 20ms encoded speech frames.</w:t>
        </w:r>
        <w:r>
          <w:rPr>
            <w:rFonts w:ascii="Times New Roman" w:hAnsi="Times New Roman"/>
            <w:sz w:val="20"/>
          </w:rPr>
          <w:t xml:space="preserve"> Two EVS encoders are required to generate the speech frames for the left and right channel independently.</w:t>
        </w:r>
      </w:ins>
    </w:p>
    <w:p w14:paraId="759DC307" w14:textId="77777777" w:rsidR="000B4095" w:rsidRDefault="000B4095" w:rsidP="000B4095">
      <w:pPr>
        <w:widowControl/>
        <w:overflowPunct w:val="0"/>
        <w:autoSpaceDE w:val="0"/>
        <w:autoSpaceDN w:val="0"/>
        <w:adjustRightInd w:val="0"/>
        <w:spacing w:before="0" w:after="180" w:line="240" w:lineRule="auto"/>
        <w:textAlignment w:val="baseline"/>
        <w:rPr>
          <w:ins w:id="42" w:author="Stefan Döhla" w:date="2019-10-20T17:48:00Z"/>
          <w:rFonts w:ascii="Times New Roman" w:hAnsi="Times New Roman"/>
          <w:sz w:val="20"/>
          <w:lang w:eastAsia="ko-KR"/>
        </w:rPr>
      </w:pPr>
      <w:ins w:id="43" w:author="Stefan Döhla" w:date="2019-10-20T17:48:00Z">
        <w:r w:rsidRPr="00775FDB">
          <w:rPr>
            <w:rFonts w:ascii="Times New Roman" w:hAnsi="Times New Roman"/>
            <w:sz w:val="20"/>
            <w:lang w:eastAsia="ko-KR"/>
          </w:rPr>
          <w:t>The packetization of EVS</w:t>
        </w:r>
        <w:r>
          <w:rPr>
            <w:rFonts w:ascii="Times New Roman" w:hAnsi="Times New Roman"/>
            <w:sz w:val="20"/>
            <w:lang w:eastAsia="ko-KR"/>
          </w:rPr>
          <w:t xml:space="preserve"> </w:t>
        </w:r>
        <w:r w:rsidRPr="00775FDB">
          <w:rPr>
            <w:rFonts w:ascii="Times New Roman" w:hAnsi="Times New Roman"/>
            <w:sz w:val="20"/>
            <w:lang w:eastAsia="ko-KR"/>
          </w:rPr>
          <w:t>dual-mono is described in [1</w:t>
        </w:r>
        <w:r>
          <w:rPr>
            <w:rFonts w:ascii="Times New Roman" w:hAnsi="Times New Roman"/>
            <w:sz w:val="20"/>
            <w:lang w:eastAsia="ko-KR"/>
          </w:rPr>
          <w:t>6</w:t>
        </w:r>
        <w:r w:rsidRPr="00775FDB">
          <w:rPr>
            <w:rFonts w:ascii="Times New Roman" w:hAnsi="Times New Roman"/>
            <w:sz w:val="20"/>
            <w:lang w:eastAsia="ko-KR"/>
          </w:rPr>
          <w:t>]</w:t>
        </w:r>
        <w:r>
          <w:rPr>
            <w:rFonts w:ascii="Times New Roman" w:hAnsi="Times New Roman"/>
            <w:sz w:val="20"/>
            <w:lang w:eastAsia="ko-KR"/>
          </w:rPr>
          <w:t xml:space="preserve"> (see clause A.2.6.2).</w:t>
        </w:r>
      </w:ins>
    </w:p>
    <w:p w14:paraId="005568B6" w14:textId="77777777" w:rsidR="00C555E3" w:rsidRPr="00C555E3" w:rsidRDefault="00C555E3" w:rsidP="00C555E3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sz w:val="24"/>
        </w:rPr>
      </w:pPr>
      <w:r w:rsidRPr="00C555E3">
        <w:rPr>
          <w:sz w:val="24"/>
        </w:rPr>
        <w:t>6.2.5.2</w:t>
      </w:r>
      <w:r w:rsidRPr="00C555E3">
        <w:rPr>
          <w:sz w:val="24"/>
        </w:rPr>
        <w:tab/>
        <w:t>Receiver Requirements</w:t>
      </w:r>
      <w:bookmarkEnd w:id="24"/>
      <w:bookmarkEnd w:id="25"/>
    </w:p>
    <w:p w14:paraId="7DC0B9D6" w14:textId="77777777" w:rsidR="0020710C" w:rsidRDefault="0020710C" w:rsidP="0020710C">
      <w:pPr>
        <w:widowControl/>
        <w:spacing w:before="0" w:after="180" w:line="240" w:lineRule="auto"/>
        <w:rPr>
          <w:ins w:id="44" w:author="Stefan Döhla" w:date="2019-10-20T17:49:00Z"/>
          <w:rFonts w:ascii="Times New Roman" w:hAnsi="Times New Roman"/>
          <w:sz w:val="20"/>
        </w:rPr>
      </w:pPr>
      <w:ins w:id="45" w:author="Stefan Döhla" w:date="2019-10-20T17:49:00Z">
        <w:r w:rsidRPr="00C555E3">
          <w:rPr>
            <w:rFonts w:ascii="Times New Roman" w:hAnsi="Times New Roman"/>
            <w:sz w:val="20"/>
          </w:rPr>
          <w:t xml:space="preserve">Receivers conforming to the </w:t>
        </w:r>
        <w:r w:rsidRPr="00C555E3">
          <w:rPr>
            <w:rFonts w:ascii="Times New Roman" w:hAnsi="Times New Roman"/>
            <w:b/>
            <w:sz w:val="20"/>
          </w:rPr>
          <w:t>EVS-Dual-Mono</w:t>
        </w:r>
        <w:r w:rsidRPr="00C555E3">
          <w:rPr>
            <w:rFonts w:ascii="Times New Roman" w:hAnsi="Times New Roman"/>
            <w:sz w:val="20"/>
          </w:rPr>
          <w:t xml:space="preserve"> Operation Point shall support </w:t>
        </w:r>
        <w:r>
          <w:rPr>
            <w:rFonts w:ascii="Times New Roman" w:hAnsi="Times New Roman"/>
            <w:sz w:val="20"/>
          </w:rPr>
          <w:t xml:space="preserve">two instances of </w:t>
        </w:r>
        <w:r w:rsidRPr="00C555E3">
          <w:rPr>
            <w:rFonts w:ascii="Times New Roman" w:hAnsi="Times New Roman"/>
            <w:sz w:val="20"/>
          </w:rPr>
          <w:t xml:space="preserve">the </w:t>
        </w:r>
        <w:r w:rsidRPr="00C555E3">
          <w:rPr>
            <w:rFonts w:ascii="Times New Roman" w:hAnsi="Times New Roman"/>
            <w:i/>
            <w:iCs/>
            <w:sz w:val="20"/>
          </w:rPr>
          <w:t>EVS</w:t>
        </w:r>
        <w:r w:rsidRPr="00C555E3">
          <w:rPr>
            <w:rFonts w:ascii="Times New Roman" w:hAnsi="Times New Roman"/>
            <w:iCs/>
            <w:sz w:val="20"/>
          </w:rPr>
          <w:t xml:space="preserve"> speech media decoding capability according to clause 5.2 and shall support playback of the decoded signal</w:t>
        </w:r>
        <w:r>
          <w:rPr>
            <w:rFonts w:ascii="Times New Roman" w:hAnsi="Times New Roman"/>
            <w:iCs/>
            <w:sz w:val="20"/>
          </w:rPr>
          <w:t xml:space="preserve"> in stereo</w:t>
        </w:r>
        <w:r w:rsidRPr="00C555E3">
          <w:rPr>
            <w:rFonts w:ascii="Times New Roman" w:hAnsi="Times New Roman"/>
            <w:sz w:val="20"/>
          </w:rPr>
          <w:t>.</w:t>
        </w:r>
      </w:ins>
    </w:p>
    <w:p w14:paraId="449A7FEE" w14:textId="67DB512D" w:rsidR="004509B4" w:rsidRPr="00AB09C1" w:rsidRDefault="00C555E3" w:rsidP="00AB09C1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C555E3">
        <w:rPr>
          <w:rFonts w:ascii="Times New Roman" w:hAnsi="Times New Roman"/>
          <w:sz w:val="20"/>
        </w:rPr>
        <w:t>]</w:t>
      </w:r>
    </w:p>
    <w:sectPr w:rsidR="004509B4" w:rsidRPr="00AB09C1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D17C6" w14:textId="77777777" w:rsidR="004E3EA3" w:rsidRDefault="004E3EA3">
      <w:r>
        <w:separator/>
      </w:r>
    </w:p>
  </w:endnote>
  <w:endnote w:type="continuationSeparator" w:id="0">
    <w:p w14:paraId="123ECE31" w14:textId="77777777" w:rsidR="004E3EA3" w:rsidRDefault="004E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5A0004" w:rsidRDefault="005A000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5A0004" w:rsidRDefault="005A000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1B470" w14:textId="77777777" w:rsidR="004E3EA3" w:rsidRDefault="004E3EA3">
      <w:r>
        <w:separator/>
      </w:r>
    </w:p>
  </w:footnote>
  <w:footnote w:type="continuationSeparator" w:id="0">
    <w:p w14:paraId="05220E2D" w14:textId="77777777" w:rsidR="004E3EA3" w:rsidRDefault="004E3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5A0004" w:rsidRDefault="005A000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6D194" w14:textId="60EDECD8" w:rsidR="005A0004" w:rsidRPr="00EC5191" w:rsidRDefault="005A0004" w:rsidP="13CAA236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106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(19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</w:t>
    </w:r>
    <w:r>
      <w:rPr>
        <w:rFonts w:cs="Arial"/>
        <w:b/>
        <w:bCs/>
        <w:i/>
        <w:iCs/>
        <w:color w:val="000000"/>
        <w:sz w:val="28"/>
        <w:szCs w:val="28"/>
        <w:lang w:val="en-US"/>
      </w:rPr>
      <w:t>118</w:t>
    </w:r>
    <w:r w:rsidR="00C555E3">
      <w:rPr>
        <w:rFonts w:cs="Arial"/>
        <w:b/>
        <w:bCs/>
        <w:i/>
        <w:iCs/>
        <w:color w:val="000000"/>
        <w:sz w:val="28"/>
        <w:szCs w:val="28"/>
        <w:lang w:val="en-US"/>
      </w:rPr>
      <w:t>3</w:t>
    </w:r>
  </w:p>
  <w:p w14:paraId="7542D8A7" w14:textId="79C9A0A2" w:rsidR="005A0004" w:rsidRDefault="005A0004" w:rsidP="0076667A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21-25 October 201</w:t>
    </w:r>
    <w:r w:rsidRPr="00C2493C">
      <w:rPr>
        <w:rFonts w:cs="Arial"/>
        <w:lang w:val="en-US" w:eastAsia="zh-CN"/>
      </w:rPr>
      <w:t xml:space="preserve">9, </w:t>
    </w:r>
    <w:r>
      <w:rPr>
        <w:rFonts w:cs="Arial"/>
        <w:lang w:val="en-US" w:eastAsia="zh-CN"/>
      </w:rPr>
      <w:t>Busan</w:t>
    </w:r>
    <w:r w:rsidRPr="00C2493C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Korea</w:t>
    </w:r>
    <w:r>
      <w:rPr>
        <w:rFonts w:cs="Arial"/>
        <w:lang w:val="en-US" w:eastAsia="zh-CN"/>
      </w:rPr>
      <w:tab/>
    </w:r>
  </w:p>
  <w:p w14:paraId="3471FAE6" w14:textId="77777777" w:rsidR="005A0004" w:rsidRPr="0076667A" w:rsidRDefault="005A0004" w:rsidP="0076667A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8612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E62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2E6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8084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2C04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ECF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62B0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107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C82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383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3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Döhla">
    <w15:presenceInfo w15:providerId="Windows Live" w15:userId="cc35489b7d8a98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020B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37F21"/>
    <w:rsid w:val="000400C9"/>
    <w:rsid w:val="00040560"/>
    <w:rsid w:val="00040D9B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1A31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679"/>
    <w:rsid w:val="00092E55"/>
    <w:rsid w:val="00093070"/>
    <w:rsid w:val="000935AA"/>
    <w:rsid w:val="00093D45"/>
    <w:rsid w:val="000944DA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0186"/>
    <w:rsid w:val="000B19AD"/>
    <w:rsid w:val="000B4095"/>
    <w:rsid w:val="000B57EB"/>
    <w:rsid w:val="000B5E95"/>
    <w:rsid w:val="000B729D"/>
    <w:rsid w:val="000B781F"/>
    <w:rsid w:val="000C010B"/>
    <w:rsid w:val="000C19A2"/>
    <w:rsid w:val="000C207B"/>
    <w:rsid w:val="000C2549"/>
    <w:rsid w:val="000C60BE"/>
    <w:rsid w:val="000C77D5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3CC8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0C3A"/>
    <w:rsid w:val="00121091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7AD"/>
    <w:rsid w:val="00136C30"/>
    <w:rsid w:val="00136E4E"/>
    <w:rsid w:val="00137980"/>
    <w:rsid w:val="00137BA1"/>
    <w:rsid w:val="00141970"/>
    <w:rsid w:val="00144B4F"/>
    <w:rsid w:val="0014529D"/>
    <w:rsid w:val="00146E15"/>
    <w:rsid w:val="00147A26"/>
    <w:rsid w:val="00151AEB"/>
    <w:rsid w:val="00151B8B"/>
    <w:rsid w:val="00151E75"/>
    <w:rsid w:val="001530B9"/>
    <w:rsid w:val="0015353B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6C1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DEB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55EE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666B"/>
    <w:rsid w:val="001D7332"/>
    <w:rsid w:val="001E14BD"/>
    <w:rsid w:val="001E2F5B"/>
    <w:rsid w:val="001E3809"/>
    <w:rsid w:val="001E39BF"/>
    <w:rsid w:val="001E40E0"/>
    <w:rsid w:val="001E5F18"/>
    <w:rsid w:val="001F0039"/>
    <w:rsid w:val="001F10C2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10C"/>
    <w:rsid w:val="00207D85"/>
    <w:rsid w:val="00210E24"/>
    <w:rsid w:val="0021174D"/>
    <w:rsid w:val="00214BDD"/>
    <w:rsid w:val="00215770"/>
    <w:rsid w:val="00216908"/>
    <w:rsid w:val="00217861"/>
    <w:rsid w:val="002265CD"/>
    <w:rsid w:val="00233F2B"/>
    <w:rsid w:val="002341CA"/>
    <w:rsid w:val="00234370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773B0"/>
    <w:rsid w:val="002820E3"/>
    <w:rsid w:val="002829B6"/>
    <w:rsid w:val="00282BA8"/>
    <w:rsid w:val="00283F7C"/>
    <w:rsid w:val="00284FA3"/>
    <w:rsid w:val="00285091"/>
    <w:rsid w:val="00286B03"/>
    <w:rsid w:val="00286CE5"/>
    <w:rsid w:val="00290A24"/>
    <w:rsid w:val="0029113E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493"/>
    <w:rsid w:val="002F671B"/>
    <w:rsid w:val="0030033F"/>
    <w:rsid w:val="003017F0"/>
    <w:rsid w:val="00306154"/>
    <w:rsid w:val="003101AC"/>
    <w:rsid w:val="0031110F"/>
    <w:rsid w:val="003135A8"/>
    <w:rsid w:val="00314570"/>
    <w:rsid w:val="003150AF"/>
    <w:rsid w:val="003153E8"/>
    <w:rsid w:val="00315F7C"/>
    <w:rsid w:val="00317952"/>
    <w:rsid w:val="00320AD6"/>
    <w:rsid w:val="00320DD0"/>
    <w:rsid w:val="00321DC0"/>
    <w:rsid w:val="00322083"/>
    <w:rsid w:val="003320E6"/>
    <w:rsid w:val="00332A02"/>
    <w:rsid w:val="003357F0"/>
    <w:rsid w:val="00335885"/>
    <w:rsid w:val="0033691E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B9B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6828"/>
    <w:rsid w:val="003776D4"/>
    <w:rsid w:val="003815D9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3723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20AC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2D5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069"/>
    <w:rsid w:val="0041258B"/>
    <w:rsid w:val="00414266"/>
    <w:rsid w:val="0041604D"/>
    <w:rsid w:val="004169F9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09B4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26D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5E75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01FE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3EA3"/>
    <w:rsid w:val="004E4D72"/>
    <w:rsid w:val="004E65C4"/>
    <w:rsid w:val="004F0AD3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447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1D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56F98"/>
    <w:rsid w:val="00562098"/>
    <w:rsid w:val="00563251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004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3958"/>
    <w:rsid w:val="005F4E1D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1FB0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3B99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3DF3"/>
    <w:rsid w:val="006859A2"/>
    <w:rsid w:val="006862C3"/>
    <w:rsid w:val="006865AB"/>
    <w:rsid w:val="006873F9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0AA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6F6BAD"/>
    <w:rsid w:val="007001D9"/>
    <w:rsid w:val="00701ACF"/>
    <w:rsid w:val="0070264C"/>
    <w:rsid w:val="007033E6"/>
    <w:rsid w:val="00703DF4"/>
    <w:rsid w:val="00703F0D"/>
    <w:rsid w:val="00704DD5"/>
    <w:rsid w:val="00705236"/>
    <w:rsid w:val="00707A5E"/>
    <w:rsid w:val="00707D52"/>
    <w:rsid w:val="00710DC1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949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263E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5FDB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1610"/>
    <w:rsid w:val="007C1DF2"/>
    <w:rsid w:val="007C2B94"/>
    <w:rsid w:val="007C40C8"/>
    <w:rsid w:val="007C41F3"/>
    <w:rsid w:val="007C43A5"/>
    <w:rsid w:val="007C6435"/>
    <w:rsid w:val="007C6A15"/>
    <w:rsid w:val="007C798D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5A89"/>
    <w:rsid w:val="007E6720"/>
    <w:rsid w:val="007E6F43"/>
    <w:rsid w:val="007F01FE"/>
    <w:rsid w:val="007F370B"/>
    <w:rsid w:val="007F5179"/>
    <w:rsid w:val="007F52FE"/>
    <w:rsid w:val="008014D4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3530"/>
    <w:rsid w:val="00836DCF"/>
    <w:rsid w:val="00837B25"/>
    <w:rsid w:val="00840071"/>
    <w:rsid w:val="00840674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2B69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259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69B1"/>
    <w:rsid w:val="0089744A"/>
    <w:rsid w:val="00897FDE"/>
    <w:rsid w:val="00897FFC"/>
    <w:rsid w:val="008A0E88"/>
    <w:rsid w:val="008A15C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E1289"/>
    <w:rsid w:val="008E249F"/>
    <w:rsid w:val="008E3893"/>
    <w:rsid w:val="008E3B2E"/>
    <w:rsid w:val="008E4C9E"/>
    <w:rsid w:val="008E69B4"/>
    <w:rsid w:val="008E6C9C"/>
    <w:rsid w:val="008F09AA"/>
    <w:rsid w:val="008F0F6E"/>
    <w:rsid w:val="008F1EC4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7F2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458B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671"/>
    <w:rsid w:val="009A2CD2"/>
    <w:rsid w:val="009A2DAD"/>
    <w:rsid w:val="009A36F8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B7DF2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218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88A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1DE0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9C1"/>
    <w:rsid w:val="00AB0F46"/>
    <w:rsid w:val="00AB1CB4"/>
    <w:rsid w:val="00AB2577"/>
    <w:rsid w:val="00AB3AD2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2D1E"/>
    <w:rsid w:val="00B239E0"/>
    <w:rsid w:val="00B2445D"/>
    <w:rsid w:val="00B24CB3"/>
    <w:rsid w:val="00B2502F"/>
    <w:rsid w:val="00B26445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7B3"/>
    <w:rsid w:val="00B65B98"/>
    <w:rsid w:val="00B66031"/>
    <w:rsid w:val="00B66307"/>
    <w:rsid w:val="00B67430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4BB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FD"/>
    <w:rsid w:val="00C160BC"/>
    <w:rsid w:val="00C169E6"/>
    <w:rsid w:val="00C20225"/>
    <w:rsid w:val="00C202AD"/>
    <w:rsid w:val="00C20AD2"/>
    <w:rsid w:val="00C21194"/>
    <w:rsid w:val="00C21BA6"/>
    <w:rsid w:val="00C22695"/>
    <w:rsid w:val="00C22C38"/>
    <w:rsid w:val="00C2387A"/>
    <w:rsid w:val="00C243AC"/>
    <w:rsid w:val="00C24986"/>
    <w:rsid w:val="00C26D63"/>
    <w:rsid w:val="00C30290"/>
    <w:rsid w:val="00C30A71"/>
    <w:rsid w:val="00C30C90"/>
    <w:rsid w:val="00C30F8B"/>
    <w:rsid w:val="00C3630F"/>
    <w:rsid w:val="00C363AB"/>
    <w:rsid w:val="00C41B05"/>
    <w:rsid w:val="00C41CA3"/>
    <w:rsid w:val="00C43F53"/>
    <w:rsid w:val="00C44642"/>
    <w:rsid w:val="00C44C6B"/>
    <w:rsid w:val="00C44DA9"/>
    <w:rsid w:val="00C45D3F"/>
    <w:rsid w:val="00C47B29"/>
    <w:rsid w:val="00C51E0D"/>
    <w:rsid w:val="00C548F5"/>
    <w:rsid w:val="00C555E3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A58"/>
    <w:rsid w:val="00C75F17"/>
    <w:rsid w:val="00C7759D"/>
    <w:rsid w:val="00C77CA8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C090A"/>
    <w:rsid w:val="00CC0BEA"/>
    <w:rsid w:val="00CC0C96"/>
    <w:rsid w:val="00CC0DB7"/>
    <w:rsid w:val="00CC2E78"/>
    <w:rsid w:val="00CC3A68"/>
    <w:rsid w:val="00CC43AA"/>
    <w:rsid w:val="00CC486D"/>
    <w:rsid w:val="00CC4EA0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4DB4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157E2"/>
    <w:rsid w:val="00D2049B"/>
    <w:rsid w:val="00D22AE1"/>
    <w:rsid w:val="00D22D75"/>
    <w:rsid w:val="00D2518B"/>
    <w:rsid w:val="00D25707"/>
    <w:rsid w:val="00D26037"/>
    <w:rsid w:val="00D262F1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AA5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6811"/>
    <w:rsid w:val="00D77482"/>
    <w:rsid w:val="00D80470"/>
    <w:rsid w:val="00D80F6A"/>
    <w:rsid w:val="00D8186A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2EE4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1389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B7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0C0C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ACC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419"/>
    <w:rsid w:val="00ED29A5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AE3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EF7716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3731"/>
    <w:rsid w:val="00F14E82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5B89"/>
    <w:rsid w:val="00F26835"/>
    <w:rsid w:val="00F26F84"/>
    <w:rsid w:val="00F306F6"/>
    <w:rsid w:val="00F30B95"/>
    <w:rsid w:val="00F32196"/>
    <w:rsid w:val="00F32F7C"/>
    <w:rsid w:val="00F358C6"/>
    <w:rsid w:val="00F3632A"/>
    <w:rsid w:val="00F36C4D"/>
    <w:rsid w:val="00F37E0E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279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6D7B"/>
    <w:rsid w:val="00F87DCC"/>
    <w:rsid w:val="00F917B3"/>
    <w:rsid w:val="00F91908"/>
    <w:rsid w:val="00F91A72"/>
    <w:rsid w:val="00F937A7"/>
    <w:rsid w:val="00F943D3"/>
    <w:rsid w:val="00F9639D"/>
    <w:rsid w:val="00F97269"/>
    <w:rsid w:val="00F9773C"/>
    <w:rsid w:val="00F97B91"/>
    <w:rsid w:val="00FA0F1F"/>
    <w:rsid w:val="00FA0FC9"/>
    <w:rsid w:val="00FA34FB"/>
    <w:rsid w:val="00FA4398"/>
    <w:rsid w:val="00FA66E2"/>
    <w:rsid w:val="00FA7951"/>
    <w:rsid w:val="00FB065E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2199"/>
    <w:rsid w:val="00FE2CD3"/>
    <w:rsid w:val="00FE2ED3"/>
    <w:rsid w:val="00FE528C"/>
    <w:rsid w:val="00FE61BE"/>
    <w:rsid w:val="00FE6244"/>
    <w:rsid w:val="00FE62A8"/>
    <w:rsid w:val="00FE72A0"/>
    <w:rsid w:val="00FE7763"/>
    <w:rsid w:val="00FF00A2"/>
    <w:rsid w:val="00FF2467"/>
    <w:rsid w:val="00FF35CF"/>
    <w:rsid w:val="00FF5CE9"/>
    <w:rsid w:val="00FF6849"/>
    <w:rsid w:val="00FF7279"/>
    <w:rsid w:val="00FF780C"/>
    <w:rsid w:val="01DF1470"/>
    <w:rsid w:val="13CAA236"/>
    <w:rsid w:val="31D51846"/>
    <w:rsid w:val="48075D70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04895"/>
  <w15:chartTrackingRefBased/>
  <w15:docId w15:val="{C3B559B8-3DD6-EC41-8568-77B61DBC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  <w:style w:type="paragraph" w:customStyle="1" w:styleId="B1">
    <w:name w:val="B1"/>
    <w:basedOn w:val="List"/>
    <w:rsid w:val="00DB2EE4"/>
    <w:pPr>
      <w:widowControl/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sid w:val="00DB2EE4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C75A58"/>
    <w:rPr>
      <w:rFonts w:ascii="Arial" w:hAnsi="Arial"/>
      <w:sz w:val="22"/>
      <w:lang w:val="en-GB"/>
    </w:rPr>
  </w:style>
  <w:style w:type="character" w:customStyle="1" w:styleId="normaltextrun">
    <w:name w:val="normaltextrun"/>
    <w:basedOn w:val="DefaultParagraphFont"/>
    <w:rsid w:val="002F6493"/>
  </w:style>
  <w:style w:type="character" w:customStyle="1" w:styleId="eop">
    <w:name w:val="eop"/>
    <w:basedOn w:val="DefaultParagraphFont"/>
    <w:rsid w:val="002F6493"/>
  </w:style>
  <w:style w:type="paragraph" w:customStyle="1" w:styleId="EX">
    <w:name w:val="EX"/>
    <w:basedOn w:val="Normal"/>
    <w:link w:val="EXChar"/>
    <w:rsid w:val="003F42D5"/>
    <w:pPr>
      <w:keepLines/>
      <w:widowControl/>
      <w:spacing w:before="0" w:after="180" w:line="240" w:lineRule="auto"/>
      <w:ind w:left="1702" w:hanging="1418"/>
    </w:pPr>
    <w:rPr>
      <w:rFonts w:ascii="Times New Roman" w:hAnsi="Times New Roman"/>
      <w:sz w:val="20"/>
    </w:rPr>
  </w:style>
  <w:style w:type="character" w:customStyle="1" w:styleId="EXChar">
    <w:name w:val="EX Char"/>
    <w:link w:val="EX"/>
    <w:rsid w:val="003F42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Stefan Döhla</cp:lastModifiedBy>
  <cp:revision>61</cp:revision>
  <cp:lastPrinted>2019-02-15T10:13:00Z</cp:lastPrinted>
  <dcterms:created xsi:type="dcterms:W3CDTF">2019-10-19T11:05:00Z</dcterms:created>
  <dcterms:modified xsi:type="dcterms:W3CDTF">2019-10-21T00:41:00Z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