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28B8" w14:textId="38C2E74A" w:rsidR="002E7BFF" w:rsidRPr="002E7BFF" w:rsidRDefault="002E7BFF" w:rsidP="004A49F6">
      <w:pPr>
        <w:pStyle w:val="Heading2"/>
        <w:rPr>
          <w:lang w:eastAsia="en-US"/>
        </w:rPr>
      </w:pPr>
      <w:bookmarkStart w:id="0" w:name="OLE_LINK1"/>
      <w:r w:rsidRPr="002E7BFF">
        <w:rPr>
          <w:lang w:eastAsia="en-US"/>
        </w:rPr>
        <w:t>Source:</w:t>
      </w:r>
      <w:r w:rsidRPr="002E7BFF">
        <w:rPr>
          <w:lang w:eastAsia="en-US"/>
        </w:rPr>
        <w:tab/>
      </w:r>
      <w:r w:rsidR="005218A5">
        <w:rPr>
          <w:lang w:eastAsia="en-US"/>
        </w:rPr>
        <w:tab/>
      </w:r>
      <w:r w:rsidR="00D42C50">
        <w:rPr>
          <w:lang w:eastAsia="en-US"/>
        </w:rPr>
        <w:t>Philips</w:t>
      </w:r>
    </w:p>
    <w:p w14:paraId="298CE540" w14:textId="37E742DC" w:rsidR="002E7BFF" w:rsidRPr="002E7BFF" w:rsidRDefault="002E7BFF" w:rsidP="004A49F6">
      <w:pPr>
        <w:pStyle w:val="Heading2"/>
        <w:rPr>
          <w:lang w:eastAsia="en-US"/>
        </w:rPr>
      </w:pPr>
      <w:r w:rsidRPr="002E7BFF">
        <w:rPr>
          <w:lang w:eastAsia="en-US"/>
        </w:rPr>
        <w:t>Title:</w:t>
      </w:r>
      <w:r w:rsidRPr="002E7BFF">
        <w:rPr>
          <w:lang w:eastAsia="en-US"/>
        </w:rPr>
        <w:tab/>
      </w:r>
      <w:r w:rsidR="005218A5">
        <w:rPr>
          <w:lang w:eastAsia="en-US"/>
        </w:rPr>
        <w:tab/>
      </w:r>
      <w:r w:rsidR="005218A5">
        <w:rPr>
          <w:lang w:eastAsia="en-US"/>
        </w:rPr>
        <w:tab/>
      </w:r>
      <w:r w:rsidR="005218A5">
        <w:rPr>
          <w:lang w:eastAsia="en-US"/>
        </w:rPr>
        <w:tab/>
      </w:r>
      <w:r w:rsidR="00333E88">
        <w:rPr>
          <w:lang w:eastAsia="en-US"/>
        </w:rPr>
        <w:t xml:space="preserve">On the </w:t>
      </w:r>
      <w:r w:rsidR="00B33BCF">
        <w:rPr>
          <w:lang w:eastAsia="en-US"/>
        </w:rPr>
        <w:t>use</w:t>
      </w:r>
      <w:r w:rsidR="005D2C45">
        <w:rPr>
          <w:lang w:eastAsia="en-US"/>
        </w:rPr>
        <w:t xml:space="preserve"> of track groups</w:t>
      </w:r>
    </w:p>
    <w:p w14:paraId="1D4389E4" w14:textId="3996249E" w:rsidR="002E7BFF" w:rsidRPr="002E7BFF" w:rsidRDefault="002E7BFF" w:rsidP="004A49F6">
      <w:pPr>
        <w:pStyle w:val="Heading2"/>
        <w:rPr>
          <w:lang w:eastAsia="en-US"/>
        </w:rPr>
      </w:pPr>
      <w:r w:rsidRPr="002E7BFF">
        <w:rPr>
          <w:lang w:eastAsia="en-US"/>
        </w:rPr>
        <w:t>Document for:</w:t>
      </w:r>
      <w:r w:rsidRPr="002E7BFF">
        <w:rPr>
          <w:lang w:eastAsia="en-US"/>
        </w:rPr>
        <w:tab/>
      </w:r>
      <w:r w:rsidR="005D2C45">
        <w:rPr>
          <w:lang w:eastAsia="en-US"/>
        </w:rPr>
        <w:t xml:space="preserve">Discussion </w:t>
      </w:r>
      <w:r w:rsidR="001102AD">
        <w:rPr>
          <w:lang w:eastAsia="en-US"/>
        </w:rPr>
        <w:t>&amp;</w:t>
      </w:r>
      <w:r w:rsidR="005D2C45">
        <w:rPr>
          <w:lang w:eastAsia="en-US"/>
        </w:rPr>
        <w:t xml:space="preserve"> </w:t>
      </w:r>
      <w:r w:rsidRPr="002E7BFF">
        <w:rPr>
          <w:lang w:eastAsia="en-US"/>
        </w:rPr>
        <w:t>Agreement</w:t>
      </w:r>
    </w:p>
    <w:p w14:paraId="430DA7CD" w14:textId="112BF0AB" w:rsidR="002E7BFF" w:rsidRPr="002E7BFF" w:rsidRDefault="002E7BFF" w:rsidP="004A49F6">
      <w:pPr>
        <w:pStyle w:val="Heading2"/>
        <w:rPr>
          <w:lang w:eastAsia="en-US"/>
        </w:rPr>
      </w:pPr>
      <w:r w:rsidRPr="002E7BFF">
        <w:rPr>
          <w:lang w:eastAsia="en-US"/>
        </w:rPr>
        <w:t>Agenda Item:</w:t>
      </w:r>
      <w:r w:rsidRPr="002E7BFF">
        <w:rPr>
          <w:lang w:eastAsia="en-US"/>
        </w:rPr>
        <w:tab/>
      </w:r>
      <w:r w:rsidR="005218A5">
        <w:rPr>
          <w:lang w:eastAsia="en-US"/>
        </w:rPr>
        <w:tab/>
      </w:r>
      <w:r w:rsidR="00AF6E9E" w:rsidRPr="00AD070F">
        <w:rPr>
          <w:lang w:eastAsia="en-US"/>
        </w:rPr>
        <w:t>7</w:t>
      </w:r>
      <w:r w:rsidR="005D2C45" w:rsidRPr="00AD070F">
        <w:rPr>
          <w:lang w:eastAsia="en-US"/>
        </w:rPr>
        <w:t>.</w:t>
      </w:r>
      <w:r w:rsidR="00AF6E9E" w:rsidRPr="00AD070F">
        <w:rPr>
          <w:lang w:eastAsia="en-US"/>
        </w:rPr>
        <w:t>5</w:t>
      </w:r>
    </w:p>
    <w:bookmarkEnd w:id="0"/>
    <w:p w14:paraId="3C153F7F" w14:textId="193E2792" w:rsidR="002E7BFF" w:rsidRPr="00C320CE" w:rsidRDefault="002E7BFF" w:rsidP="002E7BFF">
      <w:pPr>
        <w:pBdr>
          <w:top w:val="single" w:sz="12" w:space="1" w:color="auto"/>
        </w:pBdr>
        <w:tabs>
          <w:tab w:val="left" w:pos="426"/>
        </w:tabs>
        <w:rPr>
          <w:sz w:val="20"/>
          <w:lang w:val="en-US"/>
        </w:rPr>
      </w:pPr>
    </w:p>
    <w:p w14:paraId="28FF294F" w14:textId="77777777" w:rsidR="00E17872" w:rsidRPr="007F6207" w:rsidRDefault="00E17872" w:rsidP="007F6207">
      <w:pPr>
        <w:pStyle w:val="Heading1"/>
      </w:pPr>
      <w:r w:rsidRPr="002E7BFF">
        <w:t>1</w:t>
      </w:r>
      <w:r w:rsidR="002A419B" w:rsidRPr="002E7BFF">
        <w:tab/>
      </w:r>
      <w:r w:rsidR="009A52A5" w:rsidRPr="007F6207">
        <w:t>Introduction</w:t>
      </w:r>
    </w:p>
    <w:p w14:paraId="6B91F268" w14:textId="35DF8F85" w:rsidR="00B33BCF" w:rsidRDefault="0077680F" w:rsidP="00E17872">
      <w:pPr>
        <w:rPr>
          <w:lang w:val="en-US"/>
        </w:rPr>
      </w:pPr>
      <w:r>
        <w:rPr>
          <w:lang w:val="en-US"/>
        </w:rPr>
        <w:t xml:space="preserve">As part of the ongoing discussion </w:t>
      </w:r>
      <w:r w:rsidR="00970191">
        <w:rPr>
          <w:lang w:val="en-US"/>
        </w:rPr>
        <w:t xml:space="preserve">on </w:t>
      </w:r>
      <w:r w:rsidR="00333E88">
        <w:rPr>
          <w:lang w:val="en-US"/>
        </w:rPr>
        <w:t>a</w:t>
      </w:r>
      <w:r w:rsidR="00EA2C82">
        <w:rPr>
          <w:lang w:val="en-US"/>
        </w:rPr>
        <w:t xml:space="preserve"> ‘</w:t>
      </w:r>
      <w:r w:rsidR="00333E88">
        <w:rPr>
          <w:lang w:val="en-US"/>
        </w:rPr>
        <w:t>p</w:t>
      </w:r>
      <w:r w:rsidR="00970191">
        <w:rPr>
          <w:lang w:val="en-US"/>
        </w:rPr>
        <w:t>ass-through mode</w:t>
      </w:r>
      <w:r w:rsidR="00EA2C82">
        <w:rPr>
          <w:lang w:val="en-US"/>
        </w:rPr>
        <w:t>’</w:t>
      </w:r>
      <w:r w:rsidR="00970191">
        <w:rPr>
          <w:lang w:val="en-US"/>
        </w:rPr>
        <w:t xml:space="preserve"> for IVAS</w:t>
      </w:r>
      <w:r>
        <w:rPr>
          <w:lang w:val="en-US"/>
        </w:rPr>
        <w:t xml:space="preserve">, the use of track groups has been </w:t>
      </w:r>
      <w:r w:rsidR="00A67DA5">
        <w:rPr>
          <w:lang w:val="en-US"/>
        </w:rPr>
        <w:t>proposed</w:t>
      </w:r>
      <w:r>
        <w:rPr>
          <w:lang w:val="en-US"/>
        </w:rPr>
        <w:t xml:space="preserve"> [1]. </w:t>
      </w:r>
      <w:r w:rsidR="00B33BCF">
        <w:rPr>
          <w:lang w:val="en-US"/>
        </w:rPr>
        <w:t xml:space="preserve">Subsequent proposals </w:t>
      </w:r>
      <w:r w:rsidR="00054A58">
        <w:rPr>
          <w:lang w:val="en-US"/>
        </w:rPr>
        <w:t>[2</w:t>
      </w:r>
      <w:proofErr w:type="gramStart"/>
      <w:r w:rsidR="00054A58">
        <w:rPr>
          <w:lang w:val="en-US"/>
        </w:rPr>
        <w:t>][</w:t>
      </w:r>
      <w:proofErr w:type="gramEnd"/>
      <w:r w:rsidR="00054A58">
        <w:rPr>
          <w:lang w:val="en-US"/>
        </w:rPr>
        <w:t xml:space="preserve">3] </w:t>
      </w:r>
      <w:r w:rsidR="00B33BCF">
        <w:rPr>
          <w:lang w:val="en-US"/>
        </w:rPr>
        <w:t>a</w:t>
      </w:r>
      <w:r w:rsidR="00054A58">
        <w:rPr>
          <w:lang w:val="en-US"/>
        </w:rPr>
        <w:t>n</w:t>
      </w:r>
      <w:r w:rsidR="00B33BCF">
        <w:rPr>
          <w:lang w:val="en-US"/>
        </w:rPr>
        <w:t xml:space="preserve">d discussion </w:t>
      </w:r>
      <w:r w:rsidR="00054A58">
        <w:rPr>
          <w:lang w:val="en-US"/>
        </w:rPr>
        <w:t xml:space="preserve">in the EVS SWG </w:t>
      </w:r>
      <w:r w:rsidR="00B33BCF">
        <w:rPr>
          <w:lang w:val="en-US"/>
        </w:rPr>
        <w:t>did not lead to conclusion and agreement yet regarding the use of track groups. With this contrib</w:t>
      </w:r>
      <w:bookmarkStart w:id="1" w:name="_GoBack"/>
      <w:bookmarkEnd w:id="1"/>
      <w:r w:rsidR="00B33BCF">
        <w:rPr>
          <w:lang w:val="en-US"/>
        </w:rPr>
        <w:t xml:space="preserve">ution, the source would like to </w:t>
      </w:r>
      <w:r w:rsidR="0059308A">
        <w:rPr>
          <w:lang w:val="en-US"/>
        </w:rPr>
        <w:t>clarify</w:t>
      </w:r>
      <w:r w:rsidR="00B33BCF">
        <w:rPr>
          <w:lang w:val="en-US"/>
        </w:rPr>
        <w:t xml:space="preserve"> the precise purpose of track groups, and to propose a track group approach for the IVAS codec.</w:t>
      </w:r>
    </w:p>
    <w:p w14:paraId="2731885D" w14:textId="77777777" w:rsidR="002E7BFF" w:rsidRPr="002E7BFF" w:rsidRDefault="002E7BFF" w:rsidP="00E17872">
      <w:pPr>
        <w:rPr>
          <w:lang w:val="en-US"/>
        </w:rPr>
      </w:pPr>
    </w:p>
    <w:p w14:paraId="28FF2952" w14:textId="7353C550" w:rsidR="002A419B" w:rsidRDefault="002A419B" w:rsidP="007F6207">
      <w:pPr>
        <w:pStyle w:val="Heading1"/>
      </w:pPr>
      <w:r w:rsidRPr="002E7BFF">
        <w:t>2</w:t>
      </w:r>
      <w:r w:rsidRPr="002E7BFF">
        <w:tab/>
      </w:r>
      <w:r w:rsidR="00970191">
        <w:t>Discussion</w:t>
      </w:r>
    </w:p>
    <w:p w14:paraId="3045713A" w14:textId="27D53B85" w:rsidR="00D74C36" w:rsidRPr="003E188D" w:rsidRDefault="00D74C36" w:rsidP="003E188D">
      <w:pPr>
        <w:pStyle w:val="Heading2"/>
      </w:pPr>
      <w:r w:rsidRPr="003E188D">
        <w:t>2.1</w:t>
      </w:r>
      <w:r w:rsidRPr="003E188D">
        <w:tab/>
        <w:t xml:space="preserve">Track group </w:t>
      </w:r>
      <w:r w:rsidR="00917DB3" w:rsidRPr="003E188D">
        <w:t>paradigm</w:t>
      </w:r>
    </w:p>
    <w:p w14:paraId="63A38258" w14:textId="363EAF96" w:rsidR="00CA2704" w:rsidRDefault="00BC416C" w:rsidP="002330BC">
      <w:pPr>
        <w:rPr>
          <w:lang w:val="en-GB" w:eastAsia="en-US"/>
        </w:rPr>
      </w:pPr>
      <w:r>
        <w:rPr>
          <w:lang w:val="en-GB" w:eastAsia="en-US"/>
        </w:rPr>
        <w:t>In [1], it has been proposed to use track groups</w:t>
      </w:r>
      <w:r w:rsidR="0072428E">
        <w:rPr>
          <w:lang w:val="en-GB" w:eastAsia="en-US"/>
        </w:rPr>
        <w:t xml:space="preserve"> at the IVAS encoder input</w:t>
      </w:r>
      <w:r>
        <w:rPr>
          <w:lang w:val="en-GB" w:eastAsia="en-US"/>
        </w:rPr>
        <w:t xml:space="preserve">. A track </w:t>
      </w:r>
      <w:r w:rsidR="00FC41D1">
        <w:rPr>
          <w:lang w:val="en-GB" w:eastAsia="en-US"/>
        </w:rPr>
        <w:t xml:space="preserve">is </w:t>
      </w:r>
      <w:r>
        <w:rPr>
          <w:lang w:val="en-GB" w:eastAsia="en-US"/>
        </w:rPr>
        <w:t>a</w:t>
      </w:r>
      <w:r w:rsidR="00FC41D1">
        <w:rPr>
          <w:lang w:val="en-GB" w:eastAsia="en-US"/>
        </w:rPr>
        <w:t xml:space="preserve"> monaural audio signal</w:t>
      </w:r>
      <w:r w:rsidR="007F3202">
        <w:rPr>
          <w:lang w:val="en-GB" w:eastAsia="en-US"/>
        </w:rPr>
        <w:t xml:space="preserve"> or coefficient,</w:t>
      </w:r>
      <w:r w:rsidR="000C50B4">
        <w:rPr>
          <w:lang w:val="en-GB" w:eastAsia="en-US"/>
        </w:rPr>
        <w:t xml:space="preserve"> </w:t>
      </w:r>
      <w:r>
        <w:rPr>
          <w:lang w:val="en-GB" w:eastAsia="en-US"/>
        </w:rPr>
        <w:t xml:space="preserve">stemming from </w:t>
      </w:r>
      <w:r w:rsidR="000C50B4">
        <w:rPr>
          <w:lang w:val="en-GB" w:eastAsia="en-US"/>
        </w:rPr>
        <w:t>a</w:t>
      </w:r>
      <w:r>
        <w:rPr>
          <w:lang w:val="en-GB" w:eastAsia="en-US"/>
        </w:rPr>
        <w:t xml:space="preserve"> channel based audio, audio objects or scene based audio</w:t>
      </w:r>
      <w:r w:rsidR="000C50B4">
        <w:rPr>
          <w:lang w:val="en-GB" w:eastAsia="en-US"/>
        </w:rPr>
        <w:t xml:space="preserve"> stream</w:t>
      </w:r>
      <w:r>
        <w:rPr>
          <w:lang w:val="en-GB" w:eastAsia="en-US"/>
        </w:rPr>
        <w:t>. A track group is a</w:t>
      </w:r>
      <w:r w:rsidR="000C50B4">
        <w:rPr>
          <w:lang w:val="en-GB" w:eastAsia="en-US"/>
        </w:rPr>
        <w:t>n arbitrary</w:t>
      </w:r>
      <w:r>
        <w:rPr>
          <w:lang w:val="en-GB" w:eastAsia="en-US"/>
        </w:rPr>
        <w:t xml:space="preserve"> group of </w:t>
      </w:r>
      <w:r w:rsidR="000C50B4">
        <w:rPr>
          <w:lang w:val="en-GB" w:eastAsia="en-US"/>
        </w:rPr>
        <w:t xml:space="preserve">one or more tracks, potentially coming from </w:t>
      </w:r>
      <w:r w:rsidR="00FC41D1">
        <w:rPr>
          <w:lang w:val="en-GB" w:eastAsia="en-US"/>
        </w:rPr>
        <w:t>different streams with the same or different formats.</w:t>
      </w:r>
      <w:r w:rsidR="00E25148">
        <w:rPr>
          <w:lang w:val="en-GB" w:eastAsia="en-US"/>
        </w:rPr>
        <w:t xml:space="preserve"> </w:t>
      </w:r>
    </w:p>
    <w:p w14:paraId="5AFCAF6F" w14:textId="77777777" w:rsidR="00CA2704" w:rsidRDefault="00CA2704" w:rsidP="002330BC">
      <w:pPr>
        <w:rPr>
          <w:lang w:val="en-GB" w:eastAsia="en-US"/>
        </w:rPr>
      </w:pPr>
    </w:p>
    <w:p w14:paraId="1C709CDC" w14:textId="2B8C453F" w:rsidR="00BC416C" w:rsidRDefault="00E25148" w:rsidP="002330BC">
      <w:pPr>
        <w:rPr>
          <w:lang w:val="en-GB" w:eastAsia="en-US"/>
        </w:rPr>
      </w:pPr>
      <w:r>
        <w:rPr>
          <w:lang w:val="en-GB" w:eastAsia="en-US"/>
        </w:rPr>
        <w:t xml:space="preserve">Depending on the </w:t>
      </w:r>
      <w:r w:rsidR="00CA2704">
        <w:rPr>
          <w:lang w:val="en-GB" w:eastAsia="en-US"/>
        </w:rPr>
        <w:t xml:space="preserve">track’s original </w:t>
      </w:r>
      <w:r>
        <w:rPr>
          <w:lang w:val="en-GB" w:eastAsia="en-US"/>
        </w:rPr>
        <w:t xml:space="preserve">format, various metadata can be </w:t>
      </w:r>
      <w:r w:rsidR="00275610">
        <w:rPr>
          <w:lang w:val="en-GB" w:eastAsia="en-US"/>
        </w:rPr>
        <w:t>attributed</w:t>
      </w:r>
      <w:r w:rsidR="00CA2704">
        <w:rPr>
          <w:lang w:val="en-GB" w:eastAsia="en-US"/>
        </w:rPr>
        <w:t xml:space="preserve"> to characterize it</w:t>
      </w:r>
      <w:r>
        <w:rPr>
          <w:lang w:val="en-GB" w:eastAsia="en-US"/>
        </w:rPr>
        <w:t xml:space="preserve">. </w:t>
      </w:r>
      <w:r w:rsidR="00275610">
        <w:rPr>
          <w:lang w:val="en-GB" w:eastAsia="en-US"/>
        </w:rPr>
        <w:t>To a track group, common metadata can be attributed, in particular related to the presentation (such as positio</w:t>
      </w:r>
      <w:r w:rsidR="005538A8">
        <w:rPr>
          <w:lang w:val="en-GB" w:eastAsia="en-US"/>
        </w:rPr>
        <w:t xml:space="preserve">n and </w:t>
      </w:r>
      <w:r w:rsidR="005538A8" w:rsidRPr="00B2398F">
        <w:rPr>
          <w:lang w:val="en-GB" w:eastAsia="en-US"/>
        </w:rPr>
        <w:t>gain) and overall bitrate of the</w:t>
      </w:r>
      <w:r w:rsidR="005538A8">
        <w:rPr>
          <w:lang w:val="en-GB" w:eastAsia="en-US"/>
        </w:rPr>
        <w:t xml:space="preserve"> track group.</w:t>
      </w:r>
    </w:p>
    <w:p w14:paraId="7F2250BA" w14:textId="5205AB68" w:rsidR="00275610" w:rsidRDefault="00275610" w:rsidP="002330BC">
      <w:pPr>
        <w:rPr>
          <w:lang w:val="en-GB" w:eastAsia="en-US"/>
        </w:rPr>
      </w:pPr>
    </w:p>
    <w:p w14:paraId="58C2BE11" w14:textId="6F4FB08D" w:rsidR="00D74C36" w:rsidRDefault="00275610" w:rsidP="002330BC">
      <w:pPr>
        <w:rPr>
          <w:lang w:val="en-GB" w:eastAsia="en-US"/>
        </w:rPr>
      </w:pPr>
      <w:r>
        <w:rPr>
          <w:lang w:val="en-GB" w:eastAsia="en-US"/>
        </w:rPr>
        <w:t xml:space="preserve">The essence of </w:t>
      </w:r>
      <w:r w:rsidR="00CA2704">
        <w:rPr>
          <w:lang w:val="en-GB" w:eastAsia="en-US"/>
        </w:rPr>
        <w:t xml:space="preserve">a track </w:t>
      </w:r>
      <w:r w:rsidR="00D74C36">
        <w:rPr>
          <w:lang w:val="en-GB" w:eastAsia="en-US"/>
        </w:rPr>
        <w:t>group</w:t>
      </w:r>
      <w:r w:rsidR="00CA2704">
        <w:rPr>
          <w:lang w:val="en-GB" w:eastAsia="en-US"/>
        </w:rPr>
        <w:t xml:space="preserve"> is that it </w:t>
      </w:r>
      <w:r w:rsidR="00D74C36">
        <w:rPr>
          <w:lang w:val="en-GB" w:eastAsia="en-US"/>
        </w:rPr>
        <w:t>dictates to the encoder</w:t>
      </w:r>
      <w:r w:rsidR="00CA2704">
        <w:rPr>
          <w:lang w:val="en-GB" w:eastAsia="en-US"/>
        </w:rPr>
        <w:t xml:space="preserve"> </w:t>
      </w:r>
      <w:r w:rsidR="00CA2704" w:rsidRPr="00CA2704">
        <w:rPr>
          <w:i/>
          <w:lang w:val="en-GB" w:eastAsia="en-US"/>
        </w:rPr>
        <w:t>“</w:t>
      </w:r>
      <w:r w:rsidR="00CA2704" w:rsidRPr="00CA2704">
        <w:rPr>
          <w:i/>
          <w:lang w:val="en-US"/>
        </w:rPr>
        <w:t xml:space="preserve">a set of tracks (…) intended to be subjected to the same transformation(s) at the rendering end (e.g., for </w:t>
      </w:r>
      <w:proofErr w:type="spellStart"/>
      <w:r w:rsidR="00CA2704" w:rsidRPr="00CA2704">
        <w:rPr>
          <w:i/>
          <w:lang w:val="en-US"/>
        </w:rPr>
        <w:t>headtracking</w:t>
      </w:r>
      <w:proofErr w:type="spellEnd"/>
      <w:r w:rsidR="00CA2704" w:rsidRPr="00CA2704">
        <w:rPr>
          <w:i/>
          <w:lang w:val="en-US"/>
        </w:rPr>
        <w:t xml:space="preserve"> purposes). This information allows the encoder to combine and jointly code audio tracks in order to use available bitrate efficiently, without the expectation that independent manipulation or rendering of the individual tracks will be necessary.</w:t>
      </w:r>
      <w:r w:rsidR="00CA2704" w:rsidRPr="00CA2704">
        <w:rPr>
          <w:i/>
          <w:lang w:val="en-US" w:eastAsia="en-US"/>
        </w:rPr>
        <w:t>”</w:t>
      </w:r>
      <w:r w:rsidR="00CA2704">
        <w:rPr>
          <w:lang w:val="en-GB" w:eastAsia="en-US"/>
        </w:rPr>
        <w:t xml:space="preserve"> [1].</w:t>
      </w:r>
    </w:p>
    <w:p w14:paraId="212317D4" w14:textId="77777777" w:rsidR="00D74C36" w:rsidRDefault="00D74C36" w:rsidP="002330BC">
      <w:pPr>
        <w:rPr>
          <w:lang w:val="en-GB" w:eastAsia="en-US"/>
        </w:rPr>
      </w:pPr>
    </w:p>
    <w:p w14:paraId="60A4D73B" w14:textId="7C9CC404" w:rsidR="00D74C36" w:rsidRDefault="00CA2704" w:rsidP="002330BC">
      <w:pPr>
        <w:rPr>
          <w:lang w:val="en-GB" w:eastAsia="en-US"/>
        </w:rPr>
      </w:pPr>
      <w:r>
        <w:rPr>
          <w:lang w:val="en-GB" w:eastAsia="en-US"/>
        </w:rPr>
        <w:t xml:space="preserve">In other words, a track group </w:t>
      </w:r>
      <w:r w:rsidR="00572C4C">
        <w:rPr>
          <w:lang w:val="en-GB" w:eastAsia="en-US"/>
        </w:rPr>
        <w:t>constitutes one</w:t>
      </w:r>
      <w:r>
        <w:rPr>
          <w:lang w:val="en-GB" w:eastAsia="en-US"/>
        </w:rPr>
        <w:t xml:space="preserve"> spatial </w:t>
      </w:r>
      <w:r w:rsidR="00572C4C">
        <w:rPr>
          <w:lang w:val="en-GB" w:eastAsia="en-US"/>
        </w:rPr>
        <w:t xml:space="preserve">audio </w:t>
      </w:r>
      <w:r w:rsidR="006950BD">
        <w:rPr>
          <w:lang w:val="en-GB" w:eastAsia="en-US"/>
        </w:rPr>
        <w:t>‘</w:t>
      </w:r>
      <w:proofErr w:type="spellStart"/>
      <w:r w:rsidR="00572C4C">
        <w:rPr>
          <w:lang w:val="en-GB" w:eastAsia="en-US"/>
        </w:rPr>
        <w:t>subscene</w:t>
      </w:r>
      <w:proofErr w:type="spellEnd"/>
      <w:r w:rsidR="006950BD">
        <w:rPr>
          <w:lang w:val="en-GB" w:eastAsia="en-US"/>
        </w:rPr>
        <w:t>’</w:t>
      </w:r>
      <w:r w:rsidR="00572C4C">
        <w:rPr>
          <w:lang w:val="en-GB" w:eastAsia="en-US"/>
        </w:rPr>
        <w:t xml:space="preserve"> that</w:t>
      </w:r>
      <w:r>
        <w:rPr>
          <w:lang w:val="en-GB" w:eastAsia="en-US"/>
        </w:rPr>
        <w:t xml:space="preserve"> can be manipulated </w:t>
      </w:r>
      <w:r w:rsidR="00572C4C">
        <w:rPr>
          <w:lang w:val="en-GB" w:eastAsia="en-US"/>
        </w:rPr>
        <w:t xml:space="preserve">as a whole during rendering. </w:t>
      </w:r>
      <w:r w:rsidR="00D74C36">
        <w:rPr>
          <w:lang w:val="en-GB" w:eastAsia="en-US"/>
        </w:rPr>
        <w:t>The</w:t>
      </w:r>
      <w:r w:rsidR="00572C4C">
        <w:rPr>
          <w:lang w:val="en-GB" w:eastAsia="en-US"/>
        </w:rPr>
        <w:t xml:space="preserve"> eventual overall rendered and presented audio will be a </w:t>
      </w:r>
      <w:r w:rsidR="00D74C36">
        <w:rPr>
          <w:lang w:val="en-GB" w:eastAsia="en-US"/>
        </w:rPr>
        <w:t>superposition (</w:t>
      </w:r>
      <w:r w:rsidR="00572C4C">
        <w:rPr>
          <w:lang w:val="en-GB" w:eastAsia="en-US"/>
        </w:rPr>
        <w:t>combination</w:t>
      </w:r>
      <w:r w:rsidR="00D74C36">
        <w:rPr>
          <w:lang w:val="en-GB" w:eastAsia="en-US"/>
        </w:rPr>
        <w:t>)</w:t>
      </w:r>
      <w:r w:rsidR="00572C4C">
        <w:rPr>
          <w:lang w:val="en-GB" w:eastAsia="en-US"/>
        </w:rPr>
        <w:t xml:space="preserve"> of </w:t>
      </w:r>
      <w:r w:rsidR="00D74C36">
        <w:rPr>
          <w:lang w:val="en-GB" w:eastAsia="en-US"/>
        </w:rPr>
        <w:t xml:space="preserve">one or more </w:t>
      </w:r>
      <w:r w:rsidR="00572C4C">
        <w:rPr>
          <w:lang w:val="en-GB" w:eastAsia="en-US"/>
        </w:rPr>
        <w:t xml:space="preserve">such </w:t>
      </w:r>
      <w:proofErr w:type="spellStart"/>
      <w:r w:rsidR="00572C4C">
        <w:rPr>
          <w:lang w:val="en-GB" w:eastAsia="en-US"/>
        </w:rPr>
        <w:t>subscenes</w:t>
      </w:r>
      <w:proofErr w:type="spellEnd"/>
      <w:r w:rsidR="00572C4C">
        <w:rPr>
          <w:lang w:val="en-GB" w:eastAsia="en-US"/>
        </w:rPr>
        <w:t xml:space="preserve">, each potentially manipulated differently. </w:t>
      </w:r>
    </w:p>
    <w:p w14:paraId="76269B19" w14:textId="77777777" w:rsidR="00917DB3" w:rsidRDefault="00917DB3" w:rsidP="00917DB3">
      <w:pPr>
        <w:rPr>
          <w:lang w:val="en-GB" w:eastAsia="en-US"/>
        </w:rPr>
      </w:pPr>
    </w:p>
    <w:p w14:paraId="5C93DEB9" w14:textId="49EBCD45" w:rsidR="00917DB3" w:rsidRDefault="004579F7" w:rsidP="00917DB3">
      <w:pPr>
        <w:rPr>
          <w:lang w:val="en-GB" w:eastAsia="en-US"/>
        </w:rPr>
      </w:pPr>
      <w:r>
        <w:rPr>
          <w:lang w:val="en-GB" w:eastAsia="en-US"/>
        </w:rPr>
        <w:t>As mentioned before, t</w:t>
      </w:r>
      <w:r w:rsidR="00917DB3">
        <w:rPr>
          <w:lang w:val="en-GB" w:eastAsia="en-US"/>
        </w:rPr>
        <w:t xml:space="preserve">he IVAS codec </w:t>
      </w:r>
      <w:r w:rsidR="00917DB3" w:rsidRPr="00B2398F">
        <w:rPr>
          <w:lang w:val="en-GB" w:eastAsia="en-US"/>
        </w:rPr>
        <w:t xml:space="preserve">can use joint coding of the various tracks to convey the track group at the highest </w:t>
      </w:r>
      <w:r w:rsidR="00CC6F98" w:rsidRPr="00B2398F">
        <w:rPr>
          <w:lang w:val="en-GB" w:eastAsia="en-US"/>
        </w:rPr>
        <w:t xml:space="preserve">possible </w:t>
      </w:r>
      <w:r w:rsidR="00917DB3" w:rsidRPr="00B2398F">
        <w:rPr>
          <w:lang w:val="en-GB" w:eastAsia="en-US"/>
        </w:rPr>
        <w:t>quality</w:t>
      </w:r>
      <w:r w:rsidR="00AD0753" w:rsidRPr="00B2398F">
        <w:rPr>
          <w:lang w:val="en-GB" w:eastAsia="en-US"/>
        </w:rPr>
        <w:t>, given the available bitrate</w:t>
      </w:r>
      <w:r w:rsidR="00917DB3" w:rsidRPr="00B2398F">
        <w:rPr>
          <w:lang w:val="en-GB" w:eastAsia="en-US"/>
        </w:rPr>
        <w:t>.</w:t>
      </w:r>
      <w:r w:rsidR="00917DB3">
        <w:rPr>
          <w:lang w:val="en-GB" w:eastAsia="en-US"/>
        </w:rPr>
        <w:t xml:space="preserve"> </w:t>
      </w:r>
    </w:p>
    <w:p w14:paraId="401F5364" w14:textId="332C78B0" w:rsidR="00917DB3" w:rsidRDefault="00917DB3" w:rsidP="002330BC">
      <w:pPr>
        <w:rPr>
          <w:lang w:val="en-GB" w:eastAsia="en-US"/>
        </w:rPr>
      </w:pPr>
    </w:p>
    <w:p w14:paraId="1A8B9EDF" w14:textId="2EFE40A5" w:rsidR="009F7EB1" w:rsidRDefault="00917DB3" w:rsidP="002330BC">
      <w:pPr>
        <w:rPr>
          <w:lang w:val="en-GB" w:eastAsia="en-US"/>
        </w:rPr>
      </w:pPr>
      <w:r>
        <w:rPr>
          <w:lang w:val="en-GB" w:eastAsia="en-US"/>
        </w:rPr>
        <w:t xml:space="preserve">The track group </w:t>
      </w:r>
      <w:r w:rsidR="009F7EB1">
        <w:rPr>
          <w:lang w:val="en-GB" w:eastAsia="en-US"/>
        </w:rPr>
        <w:t xml:space="preserve">paradigm </w:t>
      </w:r>
      <w:r>
        <w:rPr>
          <w:lang w:val="en-GB" w:eastAsia="en-US"/>
        </w:rPr>
        <w:t xml:space="preserve">thus guarantees a preservation of </w:t>
      </w:r>
      <w:r w:rsidRPr="00917DB3">
        <w:rPr>
          <w:i/>
          <w:lang w:val="en-GB" w:eastAsia="en-US"/>
        </w:rPr>
        <w:t>audio content</w:t>
      </w:r>
      <w:r w:rsidR="00CC6F98">
        <w:rPr>
          <w:lang w:val="en-GB" w:eastAsia="en-US"/>
        </w:rPr>
        <w:t xml:space="preserve"> throughout the IVAS codec, </w:t>
      </w:r>
      <w:r>
        <w:rPr>
          <w:lang w:val="en-GB" w:eastAsia="en-US"/>
        </w:rPr>
        <w:t>rather than guaranteeing</w:t>
      </w:r>
      <w:r w:rsidR="004579F7">
        <w:rPr>
          <w:lang w:val="en-GB" w:eastAsia="en-US"/>
        </w:rPr>
        <w:t xml:space="preserve"> mere</w:t>
      </w:r>
      <w:r w:rsidR="00BC27ED" w:rsidRPr="00BC27ED">
        <w:rPr>
          <w:lang w:val="en-GB" w:eastAsia="en-US"/>
        </w:rPr>
        <w:t xml:space="preserve"> </w:t>
      </w:r>
      <w:r w:rsidR="00BC27ED">
        <w:rPr>
          <w:lang w:val="en-GB" w:eastAsia="en-US"/>
        </w:rPr>
        <w:t>preservation of</w:t>
      </w:r>
      <w:r>
        <w:rPr>
          <w:lang w:val="en-GB" w:eastAsia="en-US"/>
        </w:rPr>
        <w:t xml:space="preserve"> </w:t>
      </w:r>
      <w:r w:rsidRPr="00917DB3">
        <w:rPr>
          <w:i/>
          <w:lang w:val="en-GB" w:eastAsia="en-US"/>
        </w:rPr>
        <w:t>audio format</w:t>
      </w:r>
      <w:r>
        <w:rPr>
          <w:lang w:val="en-GB" w:eastAsia="en-US"/>
        </w:rPr>
        <w:t>.</w:t>
      </w:r>
    </w:p>
    <w:p w14:paraId="137BBFC7" w14:textId="339F04E2" w:rsidR="009F7EB1" w:rsidRPr="003E188D" w:rsidRDefault="009F7EB1" w:rsidP="003E188D">
      <w:pPr>
        <w:pStyle w:val="Heading2"/>
      </w:pPr>
      <w:r w:rsidRPr="003E188D">
        <w:t>2.2</w:t>
      </w:r>
      <w:r w:rsidRPr="003E188D">
        <w:tab/>
        <w:t>Track groups and ‘pass-through’</w:t>
      </w:r>
    </w:p>
    <w:p w14:paraId="663EBC17" w14:textId="08A22611" w:rsidR="009F7EB1" w:rsidRDefault="009F7EB1" w:rsidP="009F7EB1">
      <w:pPr>
        <w:rPr>
          <w:lang w:val="en-GB" w:eastAsia="en-US"/>
        </w:rPr>
      </w:pPr>
      <w:r>
        <w:rPr>
          <w:lang w:val="en-GB" w:eastAsia="en-US"/>
        </w:rPr>
        <w:t xml:space="preserve">With the so-called </w:t>
      </w:r>
      <w:r w:rsidR="00280840">
        <w:rPr>
          <w:lang w:val="en-GB" w:eastAsia="en-US"/>
        </w:rPr>
        <w:t>‘</w:t>
      </w:r>
      <w:r>
        <w:rPr>
          <w:lang w:val="en-GB" w:eastAsia="en-US"/>
        </w:rPr>
        <w:t>pass-through</w:t>
      </w:r>
      <w:r w:rsidR="00280840">
        <w:rPr>
          <w:lang w:val="en-GB" w:eastAsia="en-US"/>
        </w:rPr>
        <w:t>’</w:t>
      </w:r>
      <w:r>
        <w:rPr>
          <w:lang w:val="en-GB" w:eastAsia="en-US"/>
        </w:rPr>
        <w:t xml:space="preserve"> property which has been heavily discussed in the </w:t>
      </w:r>
      <w:r w:rsidR="00C55D5B">
        <w:rPr>
          <w:lang w:val="en-GB" w:eastAsia="en-US"/>
        </w:rPr>
        <w:t xml:space="preserve">3GPP </w:t>
      </w:r>
      <w:r>
        <w:rPr>
          <w:lang w:val="en-GB" w:eastAsia="en-US"/>
        </w:rPr>
        <w:t xml:space="preserve">EVS SWG, the </w:t>
      </w:r>
      <w:r w:rsidR="00280840">
        <w:rPr>
          <w:lang w:val="en-GB" w:eastAsia="en-US"/>
        </w:rPr>
        <w:t>inherent need</w:t>
      </w:r>
      <w:r>
        <w:rPr>
          <w:lang w:val="en-GB" w:eastAsia="en-US"/>
        </w:rPr>
        <w:t xml:space="preserve"> is actually to have </w:t>
      </w:r>
      <w:r w:rsidR="00B2398F">
        <w:rPr>
          <w:lang w:val="en-GB" w:eastAsia="en-US"/>
        </w:rPr>
        <w:t xml:space="preserve">independent </w:t>
      </w:r>
      <w:r>
        <w:rPr>
          <w:lang w:val="en-GB" w:eastAsia="en-US"/>
        </w:rPr>
        <w:t xml:space="preserve">access to </w:t>
      </w:r>
      <w:r w:rsidR="00B2398F">
        <w:rPr>
          <w:lang w:val="en-GB" w:eastAsia="en-US"/>
        </w:rPr>
        <w:t xml:space="preserve">multiple audio items </w:t>
      </w:r>
      <w:r>
        <w:rPr>
          <w:lang w:val="en-GB" w:eastAsia="en-US"/>
        </w:rPr>
        <w:t>as they were offered at the encoder input</w:t>
      </w:r>
      <w:r w:rsidR="00280840">
        <w:rPr>
          <w:lang w:val="en-GB" w:eastAsia="en-US"/>
        </w:rPr>
        <w:t xml:space="preserve"> [3]</w:t>
      </w:r>
      <w:r>
        <w:rPr>
          <w:lang w:val="en-GB" w:eastAsia="en-US"/>
        </w:rPr>
        <w:t xml:space="preserve">. In particular, this allows an external renderer, connected to the IVAS decoder, </w:t>
      </w:r>
      <w:r w:rsidR="00280840">
        <w:rPr>
          <w:lang w:val="en-GB" w:eastAsia="en-US"/>
        </w:rPr>
        <w:t xml:space="preserve">manipulation </w:t>
      </w:r>
      <w:r>
        <w:rPr>
          <w:lang w:val="en-GB" w:eastAsia="en-US"/>
        </w:rPr>
        <w:t>flexib</w:t>
      </w:r>
      <w:r w:rsidR="00B2398F">
        <w:rPr>
          <w:lang w:val="en-GB" w:eastAsia="en-US"/>
        </w:rPr>
        <w:t>ility in the rendering process, treating the various audio items differently</w:t>
      </w:r>
    </w:p>
    <w:p w14:paraId="02FA3669" w14:textId="77777777" w:rsidR="00D74C36" w:rsidRDefault="00D74C36" w:rsidP="002330BC">
      <w:pPr>
        <w:rPr>
          <w:lang w:val="en-GB" w:eastAsia="en-US"/>
        </w:rPr>
      </w:pPr>
    </w:p>
    <w:p w14:paraId="0F31EC7F" w14:textId="50D5FAFC" w:rsidR="00B2398F" w:rsidRDefault="00280840" w:rsidP="002330BC">
      <w:pPr>
        <w:rPr>
          <w:lang w:val="en-GB" w:eastAsia="en-US"/>
        </w:rPr>
      </w:pPr>
      <w:r>
        <w:rPr>
          <w:lang w:val="en-GB" w:eastAsia="en-US"/>
        </w:rPr>
        <w:t xml:space="preserve">The requirement to be able to manipulate audio items in separation actually maps precisely to the audio content preservation property of track groups, as described in 2.1. Each </w:t>
      </w:r>
      <w:r w:rsidR="00B2398F">
        <w:rPr>
          <w:lang w:val="en-GB" w:eastAsia="en-US"/>
        </w:rPr>
        <w:t xml:space="preserve">combination of items or even single item </w:t>
      </w:r>
      <w:r>
        <w:rPr>
          <w:lang w:val="en-GB" w:eastAsia="en-US"/>
        </w:rPr>
        <w:t xml:space="preserve">(e.g. audio object) that needs to </w:t>
      </w:r>
      <w:r w:rsidR="006C0AB8">
        <w:rPr>
          <w:lang w:val="en-GB" w:eastAsia="en-US"/>
        </w:rPr>
        <w:t>be separately manipulated</w:t>
      </w:r>
      <w:r>
        <w:rPr>
          <w:lang w:val="en-GB" w:eastAsia="en-US"/>
        </w:rPr>
        <w:t xml:space="preserve"> can be assigned to an own track group.</w:t>
      </w:r>
      <w:r w:rsidR="00B2398F">
        <w:rPr>
          <w:lang w:val="en-GB" w:eastAsia="en-US"/>
        </w:rPr>
        <w:t xml:space="preserve"> This makes the adding of a ‘pass-through’ flag to track groups as suggested [2] both unnecessary and undesirable (as it alters aforementioned basic property of track groups).</w:t>
      </w:r>
    </w:p>
    <w:p w14:paraId="2B5640AB" w14:textId="2FC1A1F2" w:rsidR="00664030" w:rsidRPr="00F41FFF" w:rsidRDefault="00664030" w:rsidP="00664030">
      <w:pPr>
        <w:pStyle w:val="Heading2"/>
      </w:pPr>
      <w:r w:rsidRPr="00F41FFF">
        <w:t>2</w:t>
      </w:r>
      <w:r w:rsidR="00396097" w:rsidRPr="00F41FFF">
        <w:t>.</w:t>
      </w:r>
      <w:r w:rsidR="00F44AB1" w:rsidRPr="00F41FFF">
        <w:t>3</w:t>
      </w:r>
      <w:r w:rsidRPr="00F41FFF">
        <w:tab/>
      </w:r>
      <w:r w:rsidR="00AD0753" w:rsidRPr="00F41FFF">
        <w:t>Track groups and audio quality</w:t>
      </w:r>
    </w:p>
    <w:p w14:paraId="1C1DBC50" w14:textId="77777777" w:rsidR="006E6301" w:rsidRDefault="00AD0753" w:rsidP="00134F40">
      <w:pPr>
        <w:rPr>
          <w:lang w:val="en-US"/>
        </w:rPr>
      </w:pPr>
      <w:r w:rsidRPr="00F41FFF">
        <w:rPr>
          <w:lang w:val="en-US"/>
        </w:rPr>
        <w:t xml:space="preserve">As stated in 2.1, track groups have the inherent objective to guarantee highest possible audio quality, given the available bitrate signaled in the metadata for the track group. As such, </w:t>
      </w:r>
      <w:r w:rsidR="003E188D" w:rsidRPr="00F41FFF">
        <w:rPr>
          <w:lang w:val="en-US"/>
        </w:rPr>
        <w:t>track</w:t>
      </w:r>
      <w:r w:rsidR="00B47C21" w:rsidRPr="00F41FFF">
        <w:rPr>
          <w:lang w:val="en-US"/>
        </w:rPr>
        <w:t xml:space="preserve"> group</w:t>
      </w:r>
      <w:r w:rsidR="002A3ED8" w:rsidRPr="00F41FFF">
        <w:rPr>
          <w:lang w:val="en-US"/>
        </w:rPr>
        <w:t>s</w:t>
      </w:r>
      <w:r w:rsidRPr="00F41FFF">
        <w:rPr>
          <w:lang w:val="en-US"/>
        </w:rPr>
        <w:t xml:space="preserve"> are quality optimizing in themselves, and not depending o</w:t>
      </w:r>
      <w:r w:rsidR="00B47C21" w:rsidRPr="00F41FFF">
        <w:rPr>
          <w:lang w:val="en-US"/>
        </w:rPr>
        <w:t>n content in other track groups.</w:t>
      </w:r>
      <w:r w:rsidR="00D845BA">
        <w:rPr>
          <w:lang w:val="en-US"/>
        </w:rPr>
        <w:t xml:space="preserve"> </w:t>
      </w:r>
    </w:p>
    <w:p w14:paraId="23944778" w14:textId="77777777" w:rsidR="006E6301" w:rsidRDefault="006E6301" w:rsidP="00134F40">
      <w:pPr>
        <w:rPr>
          <w:lang w:val="en-US"/>
        </w:rPr>
      </w:pPr>
    </w:p>
    <w:p w14:paraId="12FFA9B2" w14:textId="156D651C" w:rsidR="00113E5B" w:rsidRDefault="006F20DE" w:rsidP="00134F40">
      <w:pPr>
        <w:rPr>
          <w:lang w:val="en-US"/>
        </w:rPr>
      </w:pPr>
      <w:r>
        <w:rPr>
          <w:lang w:val="en-US"/>
        </w:rPr>
        <w:t xml:space="preserve">This quality optimizing property is required to allow full manipulation of track groups, where e.g. a track group could be singled out. It would not be acceptable if the quality of this </w:t>
      </w:r>
      <w:r w:rsidR="00045C41">
        <w:rPr>
          <w:lang w:val="en-US"/>
        </w:rPr>
        <w:t>one</w:t>
      </w:r>
      <w:r>
        <w:rPr>
          <w:lang w:val="en-US"/>
        </w:rPr>
        <w:t xml:space="preserve"> track group would be fluctuating due to the content in other track groups which</w:t>
      </w:r>
      <w:r w:rsidR="002D7258">
        <w:rPr>
          <w:lang w:val="en-US"/>
        </w:rPr>
        <w:t>,</w:t>
      </w:r>
      <w:r>
        <w:rPr>
          <w:lang w:val="en-US"/>
        </w:rPr>
        <w:t xml:space="preserve"> </w:t>
      </w:r>
      <w:r w:rsidR="002D7258">
        <w:rPr>
          <w:lang w:val="en-US"/>
        </w:rPr>
        <w:t xml:space="preserve">due to the singling out, </w:t>
      </w:r>
      <w:r>
        <w:rPr>
          <w:lang w:val="en-US"/>
        </w:rPr>
        <w:t xml:space="preserve">are not even audible. Due to the manipulation, no assumptions can be made on simultaneous presentation of track groups (e.g. to exploit </w:t>
      </w:r>
      <w:r w:rsidR="001D6C0C">
        <w:rPr>
          <w:lang w:val="en-US"/>
        </w:rPr>
        <w:t xml:space="preserve">mutual </w:t>
      </w:r>
      <w:r>
        <w:rPr>
          <w:lang w:val="en-US"/>
        </w:rPr>
        <w:t>track group masking).</w:t>
      </w:r>
    </w:p>
    <w:p w14:paraId="4EFF17B0" w14:textId="77777777" w:rsidR="006F20DE" w:rsidRPr="00F41FFF" w:rsidRDefault="006F20DE" w:rsidP="00134F40">
      <w:pPr>
        <w:rPr>
          <w:lang w:val="en-US"/>
        </w:rPr>
      </w:pPr>
    </w:p>
    <w:p w14:paraId="54A83411" w14:textId="08EF6020" w:rsidR="003E188D" w:rsidRPr="00F41FFF" w:rsidRDefault="003E188D" w:rsidP="00134F40">
      <w:pPr>
        <w:rPr>
          <w:lang w:val="en-US"/>
        </w:rPr>
      </w:pPr>
      <w:r w:rsidRPr="00F41FFF">
        <w:rPr>
          <w:lang w:val="en-US"/>
        </w:rPr>
        <w:t xml:space="preserve">The bitrate of </w:t>
      </w:r>
      <w:r w:rsidR="002A3ED8" w:rsidRPr="00F41FFF">
        <w:rPr>
          <w:lang w:val="en-US"/>
        </w:rPr>
        <w:t>t</w:t>
      </w:r>
      <w:r w:rsidRPr="00F41FFF">
        <w:rPr>
          <w:lang w:val="en-US"/>
        </w:rPr>
        <w:t>rack groups needs not be static. It is possible to change bitrate of track groups in response to time varying needs</w:t>
      </w:r>
      <w:r w:rsidR="00F41FFF" w:rsidRPr="00F41FFF">
        <w:rPr>
          <w:lang w:val="en-US"/>
        </w:rPr>
        <w:t xml:space="preserve"> or </w:t>
      </w:r>
      <w:r w:rsidR="00EB609D">
        <w:rPr>
          <w:lang w:val="en-US"/>
        </w:rPr>
        <w:t>conditions</w:t>
      </w:r>
      <w:r w:rsidRPr="00F41FFF">
        <w:rPr>
          <w:lang w:val="en-US"/>
        </w:rPr>
        <w:t xml:space="preserve">, such as </w:t>
      </w:r>
      <w:r w:rsidR="00F41FFF" w:rsidRPr="00F41FFF">
        <w:rPr>
          <w:lang w:val="en-US"/>
        </w:rPr>
        <w:t>a fluctuating</w:t>
      </w:r>
      <w:r w:rsidRPr="00F41FFF">
        <w:rPr>
          <w:lang w:val="en-US"/>
        </w:rPr>
        <w:t xml:space="preserve"> connection channel capacity. As suggested in the </w:t>
      </w:r>
      <w:r w:rsidR="00F41FFF" w:rsidRPr="00F41FFF">
        <w:rPr>
          <w:lang w:val="en-US"/>
        </w:rPr>
        <w:t xml:space="preserve">past </w:t>
      </w:r>
      <w:r w:rsidRPr="00F41FFF">
        <w:rPr>
          <w:lang w:val="en-US"/>
        </w:rPr>
        <w:t xml:space="preserve">‘pass-through’ discussions, the </w:t>
      </w:r>
      <w:r w:rsidR="000C6FF5" w:rsidRPr="00F41FFF">
        <w:rPr>
          <w:lang w:val="en-US"/>
        </w:rPr>
        <w:t xml:space="preserve">IVAS application layer </w:t>
      </w:r>
      <w:r w:rsidRPr="00F41FFF">
        <w:rPr>
          <w:lang w:val="en-US"/>
        </w:rPr>
        <w:t xml:space="preserve">might e.g. negotiate </w:t>
      </w:r>
      <w:r w:rsidR="000C6FF5" w:rsidRPr="00F41FFF">
        <w:rPr>
          <w:lang w:val="en-US"/>
        </w:rPr>
        <w:t xml:space="preserve">between transmitter and receiver the </w:t>
      </w:r>
      <w:r w:rsidRPr="00F41FFF">
        <w:rPr>
          <w:lang w:val="en-US"/>
        </w:rPr>
        <w:t>bitrates per track group at session setup time or dynamically over time.</w:t>
      </w:r>
    </w:p>
    <w:p w14:paraId="7434B4A3" w14:textId="77777777" w:rsidR="00AD0753" w:rsidRPr="00F41FFF" w:rsidRDefault="00AD0753" w:rsidP="00134F40">
      <w:pPr>
        <w:rPr>
          <w:lang w:val="en-US"/>
        </w:rPr>
      </w:pPr>
    </w:p>
    <w:p w14:paraId="5D3AB7F6" w14:textId="1DE3B6AC" w:rsidR="00AD0753" w:rsidRDefault="003E188D" w:rsidP="00134F40">
      <w:pPr>
        <w:rPr>
          <w:lang w:val="en-US"/>
        </w:rPr>
      </w:pPr>
      <w:r w:rsidRPr="00F41FFF">
        <w:rPr>
          <w:lang w:val="en-US"/>
        </w:rPr>
        <w:t xml:space="preserve">Lastly, it should </w:t>
      </w:r>
      <w:r w:rsidR="002B2DD2" w:rsidRPr="00F41FFF">
        <w:rPr>
          <w:lang w:val="en-US"/>
        </w:rPr>
        <w:t>also be appreciated that setting bitrates for track group</w:t>
      </w:r>
      <w:r w:rsidR="00404694" w:rsidRPr="00F41FFF">
        <w:rPr>
          <w:lang w:val="en-US"/>
        </w:rPr>
        <w:t>s</w:t>
      </w:r>
      <w:r w:rsidR="002B2DD2" w:rsidRPr="00F41FFF">
        <w:rPr>
          <w:lang w:val="en-US"/>
        </w:rPr>
        <w:t xml:space="preserve"> is an important </w:t>
      </w:r>
      <w:r w:rsidR="002A3ED8" w:rsidRPr="00F41FFF">
        <w:rPr>
          <w:lang w:val="en-US"/>
        </w:rPr>
        <w:t>aspect</w:t>
      </w:r>
      <w:r w:rsidR="002B2DD2" w:rsidRPr="00F41FFF">
        <w:rPr>
          <w:lang w:val="en-US"/>
        </w:rPr>
        <w:t xml:space="preserve"> during subjective </w:t>
      </w:r>
      <w:r w:rsidR="00F41FFF">
        <w:rPr>
          <w:lang w:val="en-US"/>
        </w:rPr>
        <w:t>codec evaluations</w:t>
      </w:r>
      <w:r w:rsidR="002B2DD2" w:rsidRPr="00F41FFF">
        <w:rPr>
          <w:lang w:val="en-US"/>
        </w:rPr>
        <w:t xml:space="preserve">. It </w:t>
      </w:r>
      <w:r w:rsidR="00835BE3" w:rsidRPr="00F41FFF">
        <w:rPr>
          <w:lang w:val="en-US"/>
        </w:rPr>
        <w:t xml:space="preserve">enables testing </w:t>
      </w:r>
      <w:r w:rsidR="000C6FF5" w:rsidRPr="00F41FFF">
        <w:rPr>
          <w:lang w:val="en-US"/>
        </w:rPr>
        <w:t xml:space="preserve">and characterization </w:t>
      </w:r>
      <w:r w:rsidR="00835BE3" w:rsidRPr="00F41FFF">
        <w:rPr>
          <w:lang w:val="en-US"/>
        </w:rPr>
        <w:t xml:space="preserve">of the inherent </w:t>
      </w:r>
      <w:r w:rsidR="000C6FF5" w:rsidRPr="00F41FFF">
        <w:rPr>
          <w:lang w:val="en-US"/>
        </w:rPr>
        <w:t xml:space="preserve">codec </w:t>
      </w:r>
      <w:r w:rsidR="00835BE3" w:rsidRPr="00F41FFF">
        <w:rPr>
          <w:lang w:val="en-US"/>
        </w:rPr>
        <w:t>audio quality</w:t>
      </w:r>
      <w:r w:rsidR="000C6FF5" w:rsidRPr="00F41FFF">
        <w:rPr>
          <w:lang w:val="en-US"/>
        </w:rPr>
        <w:t xml:space="preserve"> per track group i.e. per unit of ‘audio manipulation’, without influences of other track groups.</w:t>
      </w:r>
    </w:p>
    <w:p w14:paraId="71BFB2C1" w14:textId="77777777" w:rsidR="00034EFD" w:rsidRDefault="00034EFD" w:rsidP="00134F40">
      <w:pPr>
        <w:rPr>
          <w:lang w:val="en-US"/>
        </w:rPr>
      </w:pPr>
    </w:p>
    <w:p w14:paraId="281FF62F" w14:textId="1272E3F5" w:rsidR="00134F40" w:rsidRDefault="00134F40" w:rsidP="00134F40">
      <w:pPr>
        <w:pStyle w:val="Heading1"/>
      </w:pPr>
      <w:r>
        <w:t>3</w:t>
      </w:r>
      <w:r>
        <w:tab/>
        <w:t>Conclusion and proposal</w:t>
      </w:r>
    </w:p>
    <w:p w14:paraId="2DAEDB4D" w14:textId="03F8E2E1" w:rsidR="00134F40" w:rsidRDefault="00B20705" w:rsidP="00134F40">
      <w:pPr>
        <w:rPr>
          <w:lang w:val="en-GB" w:eastAsia="en-US"/>
        </w:rPr>
      </w:pPr>
      <w:r>
        <w:rPr>
          <w:lang w:val="en-GB" w:eastAsia="en-US"/>
        </w:rPr>
        <w:t>T</w:t>
      </w:r>
      <w:r w:rsidR="00273895">
        <w:rPr>
          <w:lang w:val="en-GB" w:eastAsia="en-US"/>
        </w:rPr>
        <w:t xml:space="preserve">he source </w:t>
      </w:r>
      <w:r w:rsidR="00D845BA">
        <w:rPr>
          <w:lang w:val="en-GB" w:eastAsia="en-US"/>
        </w:rPr>
        <w:t xml:space="preserve">respectfully </w:t>
      </w:r>
      <w:r w:rsidR="00273895">
        <w:rPr>
          <w:lang w:val="en-GB" w:eastAsia="en-US"/>
        </w:rPr>
        <w:t xml:space="preserve">proposes to agree on the inclusion of the following design constraints in </w:t>
      </w:r>
      <w:r w:rsidR="002478B1">
        <w:rPr>
          <w:lang w:val="en-GB" w:eastAsia="en-US"/>
        </w:rPr>
        <w:t>the IVAS-4 Design Constraints permanent document</w:t>
      </w:r>
      <w:r w:rsidR="00370EC6">
        <w:rPr>
          <w:lang w:val="en-GB" w:eastAsia="en-US"/>
        </w:rPr>
        <w:t>, Table 1</w:t>
      </w:r>
      <w:r w:rsidR="002478B1">
        <w:rPr>
          <w:lang w:val="en-GB" w:eastAsia="en-US"/>
        </w:rPr>
        <w:t xml:space="preserve"> </w:t>
      </w:r>
      <w:r w:rsidR="00ED3320" w:rsidRPr="00D550E4">
        <w:rPr>
          <w:lang w:val="en-GB" w:eastAsia="en-US"/>
        </w:rPr>
        <w:t>[4</w:t>
      </w:r>
      <w:r w:rsidR="002478B1" w:rsidRPr="00D550E4">
        <w:rPr>
          <w:lang w:val="en-GB" w:eastAsia="en-US"/>
        </w:rPr>
        <w:t>]:</w:t>
      </w:r>
    </w:p>
    <w:p w14:paraId="0C6EE4A6" w14:textId="24D56A30" w:rsidR="002900C5" w:rsidRDefault="002900C5" w:rsidP="00C25B49">
      <w:pPr>
        <w:rPr>
          <w:lang w:val="en-US"/>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B12BF6" w:rsidRPr="00854650" w14:paraId="1E87070B" w14:textId="77777777" w:rsidTr="00DF2C64">
        <w:tc>
          <w:tcPr>
            <w:tcW w:w="2016" w:type="dxa"/>
          </w:tcPr>
          <w:p w14:paraId="338D7A95" w14:textId="77777777" w:rsidR="00B12BF6" w:rsidRPr="00854650" w:rsidRDefault="00B12BF6" w:rsidP="00DF2C64">
            <w:pPr>
              <w:keepNext/>
              <w:keepLines/>
              <w:rPr>
                <w:rFonts w:ascii="Arial" w:hAnsi="Arial" w:cs="Arial"/>
                <w:b/>
                <w:sz w:val="20"/>
                <w:szCs w:val="20"/>
                <w:lang w:val="en-US"/>
              </w:rPr>
            </w:pPr>
            <w:r>
              <w:rPr>
                <w:rFonts w:ascii="Arial" w:hAnsi="Arial" w:cs="Arial"/>
                <w:b/>
                <w:sz w:val="20"/>
                <w:szCs w:val="20"/>
                <w:lang w:val="en-US"/>
              </w:rPr>
              <w:t>…</w:t>
            </w:r>
          </w:p>
        </w:tc>
        <w:tc>
          <w:tcPr>
            <w:tcW w:w="7591" w:type="dxa"/>
          </w:tcPr>
          <w:p w14:paraId="55A4636C" w14:textId="77777777" w:rsidR="00B12BF6" w:rsidRPr="00854650" w:rsidRDefault="00B12BF6" w:rsidP="00DF2C64">
            <w:pPr>
              <w:keepNext/>
              <w:keepLines/>
              <w:rPr>
                <w:rFonts w:ascii="Arial" w:hAnsi="Arial" w:cs="Arial"/>
                <w:sz w:val="20"/>
                <w:szCs w:val="20"/>
                <w:lang w:val="en-US"/>
              </w:rPr>
            </w:pPr>
            <w:r>
              <w:rPr>
                <w:rFonts w:ascii="Arial" w:hAnsi="Arial" w:cs="Arial"/>
                <w:sz w:val="20"/>
                <w:szCs w:val="20"/>
                <w:lang w:val="en-US"/>
              </w:rPr>
              <w:t>…</w:t>
            </w:r>
          </w:p>
        </w:tc>
      </w:tr>
      <w:tr w:rsidR="00B12BF6" w:rsidRPr="002D7258" w14:paraId="728CAC6B" w14:textId="77777777" w:rsidTr="00DF2C64">
        <w:tc>
          <w:tcPr>
            <w:tcW w:w="2016" w:type="dxa"/>
          </w:tcPr>
          <w:p w14:paraId="49AC7181" w14:textId="77777777" w:rsidR="00B12BF6" w:rsidRDefault="00B12BF6" w:rsidP="00B12BF6">
            <w:pPr>
              <w:rPr>
                <w:ins w:id="2" w:author="Dillen, Paul" w:date="2019-10-14T19:53:00Z"/>
                <w:rFonts w:ascii="Arial" w:hAnsi="Arial" w:cs="Arial"/>
                <w:b/>
                <w:sz w:val="20"/>
                <w:szCs w:val="20"/>
                <w:lang w:val="en-US"/>
              </w:rPr>
            </w:pPr>
            <w:ins w:id="3" w:author="Dillen, Paul" w:date="2019-10-14T19:53:00Z">
              <w:r>
                <w:rPr>
                  <w:rFonts w:ascii="Arial" w:hAnsi="Arial" w:cs="Arial"/>
                  <w:b/>
                  <w:sz w:val="20"/>
                  <w:szCs w:val="20"/>
                  <w:lang w:val="en-US"/>
                </w:rPr>
                <w:t>Presentation control</w:t>
              </w:r>
            </w:ins>
          </w:p>
          <w:p w14:paraId="7971EF24" w14:textId="77777777" w:rsidR="00B12BF6" w:rsidRDefault="00B12BF6" w:rsidP="00DF2C64">
            <w:pPr>
              <w:keepNext/>
              <w:keepLines/>
              <w:rPr>
                <w:rFonts w:ascii="Arial" w:hAnsi="Arial" w:cs="Arial"/>
                <w:b/>
                <w:sz w:val="20"/>
                <w:szCs w:val="20"/>
                <w:lang w:val="en-US"/>
              </w:rPr>
            </w:pPr>
          </w:p>
        </w:tc>
        <w:tc>
          <w:tcPr>
            <w:tcW w:w="7591" w:type="dxa"/>
          </w:tcPr>
          <w:p w14:paraId="344653A4" w14:textId="77777777" w:rsidR="00B12BF6" w:rsidRDefault="00B12BF6" w:rsidP="00B12BF6">
            <w:pPr>
              <w:keepNext/>
              <w:keepLines/>
              <w:rPr>
                <w:ins w:id="4" w:author="Dillen, Paul" w:date="2019-10-14T19:52:00Z"/>
                <w:rFonts w:ascii="Arial" w:hAnsi="Arial" w:cs="Arial"/>
                <w:sz w:val="20"/>
                <w:szCs w:val="20"/>
                <w:lang w:val="en-US"/>
              </w:rPr>
            </w:pPr>
            <w:ins w:id="5" w:author="Dillen, Paul" w:date="2019-10-14T19:52:00Z">
              <w:r w:rsidRPr="004B7DFE">
                <w:rPr>
                  <w:rFonts w:ascii="Arial" w:hAnsi="Arial" w:cs="Arial"/>
                  <w:sz w:val="20"/>
                  <w:szCs w:val="20"/>
                  <w:lang w:val="en-US"/>
                </w:rPr>
                <w:t xml:space="preserve">The IVAS encoder shall offer a metadata input interface which enables to </w:t>
              </w:r>
              <w:r>
                <w:rPr>
                  <w:rFonts w:ascii="Arial" w:hAnsi="Arial" w:cs="Arial"/>
                  <w:sz w:val="20"/>
                  <w:szCs w:val="20"/>
                  <w:lang w:val="en-US"/>
                </w:rPr>
                <w:t xml:space="preserve">define a track </w:t>
              </w:r>
              <w:r w:rsidRPr="004B7DFE">
                <w:rPr>
                  <w:rFonts w:ascii="Arial" w:hAnsi="Arial" w:cs="Arial"/>
                  <w:sz w:val="20"/>
                  <w:szCs w:val="20"/>
                  <w:lang w:val="en-US"/>
                </w:rPr>
                <w:t>group.</w:t>
              </w:r>
            </w:ins>
          </w:p>
          <w:p w14:paraId="0903818A" w14:textId="77777777" w:rsidR="00B12BF6" w:rsidRPr="004B7DFE" w:rsidRDefault="00B12BF6" w:rsidP="00B12BF6">
            <w:pPr>
              <w:keepNext/>
              <w:keepLines/>
              <w:rPr>
                <w:ins w:id="6" w:author="Dillen, Paul" w:date="2019-10-14T19:52:00Z"/>
                <w:rFonts w:ascii="Arial" w:hAnsi="Arial" w:cs="Arial"/>
                <w:sz w:val="20"/>
                <w:szCs w:val="20"/>
                <w:lang w:val="en-US"/>
              </w:rPr>
            </w:pPr>
          </w:p>
          <w:p w14:paraId="22F02A1F" w14:textId="668D3F22" w:rsidR="00B12BF6" w:rsidRDefault="00B12BF6" w:rsidP="00B12BF6">
            <w:pPr>
              <w:keepNext/>
              <w:keepLines/>
              <w:rPr>
                <w:rFonts w:ascii="Arial" w:hAnsi="Arial" w:cs="Arial"/>
                <w:sz w:val="20"/>
                <w:szCs w:val="20"/>
                <w:lang w:val="en-US"/>
              </w:rPr>
            </w:pPr>
            <w:ins w:id="7" w:author="Dillen, Paul" w:date="2019-10-14T19:52:00Z">
              <w:r w:rsidRPr="004B7DFE">
                <w:rPr>
                  <w:rFonts w:ascii="Arial" w:hAnsi="Arial" w:cs="Arial"/>
                  <w:sz w:val="20"/>
                  <w:szCs w:val="20"/>
                  <w:lang w:val="en-US"/>
                </w:rPr>
                <w:t>The IVAS decoder</w:t>
              </w:r>
              <w:r>
                <w:rPr>
                  <w:rFonts w:ascii="Arial" w:hAnsi="Arial" w:cs="Arial"/>
                  <w:sz w:val="20"/>
                  <w:szCs w:val="20"/>
                  <w:lang w:val="en-US"/>
                </w:rPr>
                <w:t>/renderer</w:t>
              </w:r>
              <w:r w:rsidRPr="004B7DFE">
                <w:rPr>
                  <w:rFonts w:ascii="Arial" w:hAnsi="Arial" w:cs="Arial"/>
                  <w:sz w:val="20"/>
                  <w:szCs w:val="20"/>
                  <w:lang w:val="en-US"/>
                </w:rPr>
                <w:t xml:space="preserve"> shall offer a</w:t>
              </w:r>
              <w:r>
                <w:rPr>
                  <w:rFonts w:ascii="Arial" w:hAnsi="Arial" w:cs="Arial"/>
                  <w:sz w:val="20"/>
                  <w:szCs w:val="20"/>
                  <w:lang w:val="en-US"/>
                </w:rPr>
                <w:t>n</w:t>
              </w:r>
              <w:r w:rsidRPr="004B7DFE">
                <w:rPr>
                  <w:rFonts w:ascii="Arial" w:hAnsi="Arial" w:cs="Arial"/>
                  <w:sz w:val="20"/>
                  <w:szCs w:val="20"/>
                  <w:lang w:val="en-US"/>
                </w:rPr>
                <w:t xml:space="preserve"> </w:t>
              </w:r>
              <w:r>
                <w:rPr>
                  <w:rFonts w:ascii="Arial" w:hAnsi="Arial" w:cs="Arial"/>
                  <w:sz w:val="20"/>
                  <w:szCs w:val="20"/>
                  <w:lang w:val="en-US"/>
                </w:rPr>
                <w:t xml:space="preserve">input </w:t>
              </w:r>
              <w:r w:rsidRPr="004B7DFE">
                <w:rPr>
                  <w:rFonts w:ascii="Arial" w:hAnsi="Arial" w:cs="Arial"/>
                  <w:sz w:val="20"/>
                  <w:szCs w:val="20"/>
                  <w:lang w:val="en-US"/>
                </w:rPr>
                <w:t xml:space="preserve">interface which enables to </w:t>
              </w:r>
              <w:r>
                <w:rPr>
                  <w:rFonts w:ascii="Arial" w:hAnsi="Arial" w:cs="Arial"/>
                  <w:sz w:val="20"/>
                  <w:szCs w:val="20"/>
                  <w:lang w:val="en-US"/>
                </w:rPr>
                <w:t>adapt rendering parameters of a track group (such as gain or position)</w:t>
              </w:r>
              <w:r w:rsidRPr="004B7DFE">
                <w:rPr>
                  <w:rFonts w:ascii="Arial" w:hAnsi="Arial" w:cs="Arial"/>
                  <w:sz w:val="20"/>
                  <w:szCs w:val="20"/>
                  <w:lang w:val="en-US"/>
                </w:rPr>
                <w:t>.</w:t>
              </w:r>
            </w:ins>
          </w:p>
        </w:tc>
      </w:tr>
      <w:tr w:rsidR="00B12BF6" w:rsidRPr="00854650" w14:paraId="45AB9AF7" w14:textId="77777777" w:rsidTr="00DF2C64">
        <w:tc>
          <w:tcPr>
            <w:tcW w:w="2016" w:type="dxa"/>
          </w:tcPr>
          <w:p w14:paraId="60872E17" w14:textId="77777777" w:rsidR="00B12BF6" w:rsidRPr="00854650" w:rsidRDefault="00B12BF6" w:rsidP="00DF2C64">
            <w:pPr>
              <w:rPr>
                <w:rFonts w:ascii="Arial" w:hAnsi="Arial" w:cs="Arial"/>
                <w:b/>
                <w:sz w:val="20"/>
                <w:szCs w:val="20"/>
                <w:lang w:val="en-US"/>
              </w:rPr>
            </w:pPr>
            <w:r>
              <w:rPr>
                <w:rFonts w:ascii="Arial" w:hAnsi="Arial" w:cs="Arial"/>
                <w:b/>
                <w:sz w:val="20"/>
                <w:szCs w:val="20"/>
                <w:lang w:val="en-US"/>
              </w:rPr>
              <w:t>…</w:t>
            </w:r>
          </w:p>
        </w:tc>
        <w:tc>
          <w:tcPr>
            <w:tcW w:w="7591" w:type="dxa"/>
          </w:tcPr>
          <w:p w14:paraId="3D000AD0" w14:textId="77777777" w:rsidR="00B12BF6" w:rsidRPr="00854650" w:rsidRDefault="00B12BF6" w:rsidP="00DF2C64">
            <w:pPr>
              <w:rPr>
                <w:rFonts w:ascii="Arial" w:hAnsi="Arial" w:cs="Arial"/>
                <w:sz w:val="20"/>
                <w:szCs w:val="20"/>
                <w:lang w:val="en-US"/>
              </w:rPr>
            </w:pPr>
            <w:r>
              <w:rPr>
                <w:rFonts w:ascii="Arial" w:hAnsi="Arial" w:cs="Arial"/>
                <w:sz w:val="20"/>
                <w:szCs w:val="20"/>
                <w:lang w:val="en-US"/>
              </w:rPr>
              <w:t>…</w:t>
            </w:r>
          </w:p>
        </w:tc>
      </w:tr>
    </w:tbl>
    <w:p w14:paraId="2A5784BD" w14:textId="77777777" w:rsidR="00B12BF6" w:rsidRDefault="00B12BF6" w:rsidP="00C25B49">
      <w:pPr>
        <w:rPr>
          <w:lang w:val="en-US"/>
        </w:rPr>
      </w:pPr>
    </w:p>
    <w:p w14:paraId="610BFB92" w14:textId="30C77541" w:rsidR="00534700" w:rsidRPr="00B84C46" w:rsidRDefault="00643B94" w:rsidP="00B84C46">
      <w:pPr>
        <w:pStyle w:val="Heading1"/>
        <w:rPr>
          <w:rStyle w:val="normaltextrun"/>
        </w:rPr>
      </w:pPr>
      <w:r>
        <w:t>4</w:t>
      </w:r>
      <w:r w:rsidR="00CE59B1" w:rsidRPr="002E7BFF">
        <w:tab/>
        <w:t>References</w:t>
      </w:r>
    </w:p>
    <w:p w14:paraId="41158479" w14:textId="02934266" w:rsidR="00233A5B" w:rsidRPr="00233A5B" w:rsidRDefault="00233A5B" w:rsidP="00233A5B">
      <w:pPr>
        <w:rPr>
          <w:rStyle w:val="normaltextrun"/>
          <w:sz w:val="22"/>
          <w:szCs w:val="22"/>
          <w:lang w:val="fi-FI"/>
        </w:rPr>
      </w:pPr>
      <w:r w:rsidRPr="00233A5B">
        <w:rPr>
          <w:rStyle w:val="normaltextrun"/>
          <w:sz w:val="22"/>
          <w:szCs w:val="22"/>
          <w:lang w:val="fi-FI"/>
        </w:rPr>
        <w:t>[</w:t>
      </w:r>
      <w:r w:rsidR="009662B0">
        <w:rPr>
          <w:rStyle w:val="normaltextrun"/>
          <w:sz w:val="22"/>
          <w:szCs w:val="22"/>
          <w:lang w:val="fi-FI"/>
        </w:rPr>
        <w:t>1</w:t>
      </w:r>
      <w:r w:rsidRPr="00233A5B">
        <w:rPr>
          <w:rStyle w:val="normaltextrun"/>
          <w:sz w:val="22"/>
          <w:szCs w:val="22"/>
          <w:lang w:val="fi-FI"/>
        </w:rPr>
        <w:t xml:space="preserve">] </w:t>
      </w:r>
      <w:r w:rsidR="00BC7964">
        <w:rPr>
          <w:rStyle w:val="normaltextrun"/>
          <w:sz w:val="22"/>
          <w:szCs w:val="22"/>
          <w:lang w:val="fi-FI"/>
        </w:rPr>
        <w:t xml:space="preserve">3GPP </w:t>
      </w:r>
      <w:r w:rsidRPr="00233A5B">
        <w:rPr>
          <w:rStyle w:val="normaltextrun"/>
          <w:sz w:val="22"/>
          <w:szCs w:val="22"/>
          <w:lang w:val="fi-FI"/>
        </w:rPr>
        <w:t>S4-190940: Input Audio and Session Metadata for the IVAS encoder</w:t>
      </w:r>
      <w:r w:rsidR="008B7B97">
        <w:rPr>
          <w:rStyle w:val="normaltextrun"/>
          <w:sz w:val="22"/>
          <w:szCs w:val="22"/>
          <w:lang w:val="fi-FI"/>
        </w:rPr>
        <w:t xml:space="preserve"> (</w:t>
      </w:r>
      <w:r w:rsidRPr="00233A5B">
        <w:rPr>
          <w:rStyle w:val="normaltextrun"/>
          <w:sz w:val="22"/>
          <w:szCs w:val="22"/>
          <w:lang w:val="fi-FI"/>
        </w:rPr>
        <w:t>Dolby Laboratories</w:t>
      </w:r>
      <w:r w:rsidR="008B7B97">
        <w:rPr>
          <w:rStyle w:val="normaltextrun"/>
          <w:sz w:val="22"/>
          <w:szCs w:val="22"/>
          <w:lang w:val="fi-FI"/>
        </w:rPr>
        <w:t>)</w:t>
      </w:r>
    </w:p>
    <w:p w14:paraId="7F0BB6DD" w14:textId="7324DD7F" w:rsidR="00233A5B" w:rsidRDefault="00233A5B" w:rsidP="00233A5B">
      <w:pPr>
        <w:rPr>
          <w:rStyle w:val="normaltextrun"/>
          <w:sz w:val="22"/>
          <w:szCs w:val="22"/>
          <w:lang w:val="fi-FI"/>
        </w:rPr>
      </w:pPr>
      <w:r w:rsidRPr="00233A5B">
        <w:rPr>
          <w:rStyle w:val="normaltextrun"/>
          <w:sz w:val="22"/>
          <w:szCs w:val="22"/>
          <w:lang w:val="fi-FI"/>
        </w:rPr>
        <w:t>[</w:t>
      </w:r>
      <w:r w:rsidR="009662B0">
        <w:rPr>
          <w:rStyle w:val="normaltextrun"/>
          <w:sz w:val="22"/>
          <w:szCs w:val="22"/>
          <w:lang w:val="fi-FI"/>
        </w:rPr>
        <w:t>2</w:t>
      </w:r>
      <w:r w:rsidR="00B806B6">
        <w:rPr>
          <w:rStyle w:val="normaltextrun"/>
          <w:sz w:val="22"/>
          <w:szCs w:val="22"/>
          <w:lang w:val="fi-FI"/>
        </w:rPr>
        <w:t xml:space="preserve">] </w:t>
      </w:r>
      <w:r w:rsidR="00BC7964">
        <w:rPr>
          <w:rStyle w:val="normaltextrun"/>
          <w:sz w:val="22"/>
          <w:szCs w:val="22"/>
          <w:lang w:val="fi-FI"/>
        </w:rPr>
        <w:t xml:space="preserve">3GPP </w:t>
      </w:r>
      <w:r w:rsidR="008B7B97">
        <w:rPr>
          <w:rStyle w:val="normaltextrun"/>
          <w:sz w:val="22"/>
          <w:szCs w:val="22"/>
          <w:lang w:val="fi-FI"/>
        </w:rPr>
        <w:t>AHEVS-482</w:t>
      </w:r>
      <w:r w:rsidRPr="00233A5B">
        <w:rPr>
          <w:rStyle w:val="normaltextrun"/>
          <w:sz w:val="22"/>
          <w:szCs w:val="22"/>
          <w:lang w:val="fi-FI"/>
        </w:rPr>
        <w:t xml:space="preserve">: </w:t>
      </w:r>
      <w:r w:rsidR="008B7B97">
        <w:rPr>
          <w:rStyle w:val="normaltextrun"/>
          <w:sz w:val="22"/>
          <w:szCs w:val="22"/>
          <w:lang w:val="fi-FI"/>
        </w:rPr>
        <w:t>IVAS pass-through mode (Ericsson LM)</w:t>
      </w:r>
    </w:p>
    <w:p w14:paraId="11773ACA" w14:textId="0EE5C3C1" w:rsidR="004B6E32" w:rsidRDefault="004B6E32" w:rsidP="004B6E32">
      <w:pPr>
        <w:rPr>
          <w:rStyle w:val="normaltextrun"/>
          <w:sz w:val="22"/>
          <w:szCs w:val="22"/>
          <w:lang w:val="fi-FI"/>
        </w:rPr>
      </w:pPr>
      <w:r w:rsidRPr="00233A5B">
        <w:rPr>
          <w:rStyle w:val="normaltextrun"/>
          <w:sz w:val="22"/>
          <w:szCs w:val="22"/>
          <w:lang w:val="fi-FI"/>
        </w:rPr>
        <w:t>[</w:t>
      </w:r>
      <w:r>
        <w:rPr>
          <w:rStyle w:val="normaltextrun"/>
          <w:sz w:val="22"/>
          <w:szCs w:val="22"/>
          <w:lang w:val="fi-FI"/>
        </w:rPr>
        <w:t>3</w:t>
      </w:r>
      <w:r w:rsidRPr="00233A5B">
        <w:rPr>
          <w:rStyle w:val="normaltextrun"/>
          <w:sz w:val="22"/>
          <w:szCs w:val="22"/>
          <w:lang w:val="fi-FI"/>
        </w:rPr>
        <w:t xml:space="preserve">] </w:t>
      </w:r>
      <w:r w:rsidR="00BC7964">
        <w:rPr>
          <w:rStyle w:val="normaltextrun"/>
          <w:sz w:val="22"/>
          <w:szCs w:val="22"/>
          <w:lang w:val="fi-FI"/>
        </w:rPr>
        <w:t xml:space="preserve">3GPP </w:t>
      </w:r>
      <w:r>
        <w:rPr>
          <w:rStyle w:val="normaltextrun"/>
          <w:sz w:val="22"/>
          <w:szCs w:val="22"/>
          <w:lang w:val="fi-FI"/>
        </w:rPr>
        <w:t>AHEVS-484</w:t>
      </w:r>
      <w:r w:rsidRPr="00233A5B">
        <w:rPr>
          <w:rStyle w:val="normaltextrun"/>
          <w:sz w:val="22"/>
          <w:szCs w:val="22"/>
          <w:lang w:val="fi-FI"/>
        </w:rPr>
        <w:t xml:space="preserve">: </w:t>
      </w:r>
      <w:r>
        <w:rPr>
          <w:rStyle w:val="normaltextrun"/>
          <w:sz w:val="22"/>
          <w:szCs w:val="22"/>
          <w:lang w:val="fi-FI"/>
        </w:rPr>
        <w:t>On the meaning of pass-through (Philips)</w:t>
      </w:r>
    </w:p>
    <w:p w14:paraId="4000B404" w14:textId="151831AA" w:rsidR="00273895" w:rsidRPr="008930D3" w:rsidRDefault="00273895" w:rsidP="00B806B6">
      <w:pPr>
        <w:rPr>
          <w:rStyle w:val="normaltextrun"/>
          <w:sz w:val="22"/>
          <w:szCs w:val="22"/>
          <w:lang w:val="fi-FI"/>
        </w:rPr>
      </w:pPr>
      <w:r w:rsidRPr="007B7F68">
        <w:rPr>
          <w:rStyle w:val="normaltextrun"/>
          <w:sz w:val="22"/>
          <w:szCs w:val="22"/>
          <w:lang w:val="fi-FI"/>
        </w:rPr>
        <w:t>[</w:t>
      </w:r>
      <w:r w:rsidR="00ED3320">
        <w:rPr>
          <w:rStyle w:val="normaltextrun"/>
          <w:sz w:val="22"/>
          <w:szCs w:val="22"/>
          <w:lang w:val="fi-FI"/>
        </w:rPr>
        <w:t>4</w:t>
      </w:r>
      <w:r w:rsidRPr="007B7F68">
        <w:rPr>
          <w:rStyle w:val="normaltextrun"/>
          <w:sz w:val="22"/>
          <w:szCs w:val="22"/>
          <w:lang w:val="fi-FI"/>
        </w:rPr>
        <w:t xml:space="preserve">] </w:t>
      </w:r>
      <w:r w:rsidR="00185829" w:rsidRPr="007B7F68">
        <w:rPr>
          <w:rStyle w:val="normaltextrun"/>
          <w:sz w:val="22"/>
          <w:szCs w:val="22"/>
          <w:lang w:val="fi-FI"/>
        </w:rPr>
        <w:t>3GPP S4-190839</w:t>
      </w:r>
      <w:r w:rsidR="00BC7964">
        <w:rPr>
          <w:rStyle w:val="normaltextrun"/>
          <w:sz w:val="22"/>
          <w:szCs w:val="22"/>
          <w:lang w:val="fi-FI"/>
        </w:rPr>
        <w:t>:</w:t>
      </w:r>
      <w:r w:rsidR="00185829" w:rsidRPr="007B7F68">
        <w:rPr>
          <w:rStyle w:val="normaltextrun"/>
          <w:sz w:val="22"/>
          <w:szCs w:val="22"/>
          <w:lang w:val="fi-FI"/>
        </w:rPr>
        <w:t xml:space="preserve"> IVAS-4 v0.1.0</w:t>
      </w:r>
    </w:p>
    <w:sectPr w:rsidR="00273895" w:rsidRPr="008930D3">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F4688" w16cid:durableId="2134C06D"/>
  <w16cid:commentId w16cid:paraId="203F491A" w16cid:durableId="2134C0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64BB5" w14:textId="77777777" w:rsidR="000523C0" w:rsidRDefault="000523C0">
      <w:r>
        <w:separator/>
      </w:r>
    </w:p>
  </w:endnote>
  <w:endnote w:type="continuationSeparator" w:id="0">
    <w:p w14:paraId="020A7687" w14:textId="77777777" w:rsidR="000523C0" w:rsidRDefault="000523C0">
      <w:r>
        <w:continuationSeparator/>
      </w:r>
    </w:p>
  </w:endnote>
  <w:endnote w:type="continuationNotice" w:id="1">
    <w:p w14:paraId="382CEB91" w14:textId="77777777" w:rsidR="000523C0" w:rsidRDefault="00052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5D" w14:textId="5D4BBC26"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458E3">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458E3">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61" w14:textId="4964A812"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B458E3">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B458E3">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521AC" w14:textId="77777777" w:rsidR="000523C0" w:rsidRDefault="000523C0">
      <w:r>
        <w:separator/>
      </w:r>
    </w:p>
  </w:footnote>
  <w:footnote w:type="continuationSeparator" w:id="0">
    <w:p w14:paraId="6B4F5F92" w14:textId="77777777" w:rsidR="000523C0" w:rsidRDefault="000523C0">
      <w:r>
        <w:continuationSeparator/>
      </w:r>
    </w:p>
  </w:footnote>
  <w:footnote w:type="continuationNotice" w:id="1">
    <w:p w14:paraId="5D8E67DC" w14:textId="77777777" w:rsidR="000523C0" w:rsidRDefault="000523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2274" w14:textId="1186E74F" w:rsidR="000A22B2" w:rsidRPr="000A22B2" w:rsidRDefault="000A22B2" w:rsidP="000A22B2">
    <w:pPr>
      <w:tabs>
        <w:tab w:val="right" w:pos="9356"/>
      </w:tabs>
      <w:rPr>
        <w:rFonts w:ascii="Arial" w:hAnsi="Arial" w:cs="Arial"/>
        <w:b/>
        <w:i/>
        <w:sz w:val="28"/>
        <w:szCs w:val="28"/>
        <w:lang w:val="en-US"/>
      </w:rPr>
    </w:pPr>
    <w:r w:rsidRPr="000A22B2">
      <w:rPr>
        <w:rFonts w:ascii="Arial" w:hAnsi="Arial" w:cs="Arial"/>
        <w:sz w:val="22"/>
        <w:szCs w:val="22"/>
        <w:lang w:val="en-US"/>
      </w:rPr>
      <w:t>TSG SA4#106 meeting</w:t>
    </w:r>
    <w:r w:rsidRPr="000A22B2">
      <w:rPr>
        <w:rFonts w:ascii="Arial" w:hAnsi="Arial" w:cs="Arial"/>
        <w:b/>
        <w:i/>
        <w:sz w:val="22"/>
        <w:szCs w:val="22"/>
        <w:lang w:val="en-US"/>
      </w:rPr>
      <w:tab/>
    </w:r>
    <w:proofErr w:type="spellStart"/>
    <w:r w:rsidRPr="000A22B2">
      <w:rPr>
        <w:rFonts w:ascii="Arial" w:hAnsi="Arial" w:cs="Arial"/>
        <w:b/>
        <w:i/>
        <w:sz w:val="28"/>
        <w:szCs w:val="28"/>
        <w:lang w:val="en-US"/>
      </w:rPr>
      <w:t>Tdoc</w:t>
    </w:r>
    <w:proofErr w:type="spellEnd"/>
    <w:r w:rsidRPr="000A22B2">
      <w:rPr>
        <w:rFonts w:ascii="Arial" w:hAnsi="Arial" w:cs="Arial"/>
        <w:b/>
        <w:i/>
        <w:sz w:val="28"/>
        <w:szCs w:val="28"/>
        <w:lang w:val="en-US"/>
      </w:rPr>
      <w:t xml:space="preserve"> S4-</w:t>
    </w:r>
    <w:r w:rsidRPr="00D14D7C">
      <w:rPr>
        <w:rFonts w:ascii="Arial" w:hAnsi="Arial" w:cs="Arial"/>
        <w:b/>
        <w:i/>
        <w:sz w:val="28"/>
        <w:szCs w:val="28"/>
        <w:lang w:val="en-US"/>
      </w:rPr>
      <w:t>19</w:t>
    </w:r>
    <w:r w:rsidR="00921A3A" w:rsidRPr="00D14D7C">
      <w:rPr>
        <w:rFonts w:ascii="Arial" w:hAnsi="Arial" w:cs="Arial"/>
        <w:b/>
        <w:i/>
        <w:sz w:val="28"/>
        <w:szCs w:val="28"/>
        <w:lang w:val="en-US"/>
      </w:rPr>
      <w:t>1</w:t>
    </w:r>
    <w:r w:rsidR="00D14D7C" w:rsidRPr="00D14D7C">
      <w:rPr>
        <w:rFonts w:ascii="Arial" w:hAnsi="Arial" w:cs="Arial"/>
        <w:b/>
        <w:i/>
        <w:sz w:val="28"/>
        <w:szCs w:val="28"/>
        <w:lang w:val="en-US"/>
      </w:rPr>
      <w:t>176</w:t>
    </w:r>
  </w:p>
  <w:p w14:paraId="1DBC8E6A" w14:textId="77777777" w:rsidR="000A22B2" w:rsidRPr="000A22B2" w:rsidRDefault="000A22B2" w:rsidP="000A22B2">
    <w:pPr>
      <w:tabs>
        <w:tab w:val="right" w:pos="9360"/>
      </w:tabs>
      <w:rPr>
        <w:rFonts w:ascii="Arial" w:hAnsi="Arial" w:cs="Arial"/>
        <w:b/>
        <w:sz w:val="22"/>
        <w:szCs w:val="22"/>
        <w:lang w:val="en-US" w:eastAsia="zh-CN"/>
      </w:rPr>
    </w:pPr>
    <w:r w:rsidRPr="000A22B2">
      <w:rPr>
        <w:rFonts w:ascii="Arial" w:hAnsi="Arial" w:cs="Arial"/>
        <w:sz w:val="22"/>
        <w:szCs w:val="22"/>
        <w:lang w:eastAsia="zh-CN"/>
      </w:rPr>
      <w:t>21</w:t>
    </w:r>
    <w:r w:rsidRPr="000A22B2">
      <w:rPr>
        <w:rFonts w:ascii="Arial" w:hAnsi="Arial" w:cs="Arial"/>
        <w:sz w:val="22"/>
        <w:szCs w:val="22"/>
        <w:vertAlign w:val="superscript"/>
        <w:lang w:eastAsia="zh-CN"/>
      </w:rPr>
      <w:t>st</w:t>
    </w:r>
    <w:r w:rsidRPr="000A22B2">
      <w:rPr>
        <w:rFonts w:ascii="Arial" w:hAnsi="Arial" w:cs="Arial"/>
        <w:sz w:val="22"/>
        <w:szCs w:val="22"/>
        <w:lang w:eastAsia="zh-CN"/>
      </w:rPr>
      <w:t>– 25</w:t>
    </w:r>
    <w:r w:rsidRPr="000A22B2">
      <w:rPr>
        <w:rFonts w:ascii="Arial" w:hAnsi="Arial" w:cs="Arial"/>
        <w:sz w:val="22"/>
        <w:szCs w:val="22"/>
        <w:vertAlign w:val="superscript"/>
        <w:lang w:eastAsia="zh-CN"/>
      </w:rPr>
      <w:t>th</w:t>
    </w:r>
    <w:r w:rsidRPr="000A22B2">
      <w:rPr>
        <w:rFonts w:ascii="Arial" w:hAnsi="Arial" w:cs="Arial"/>
        <w:sz w:val="22"/>
        <w:szCs w:val="22"/>
        <w:lang w:eastAsia="zh-CN"/>
      </w:rPr>
      <w:t xml:space="preserve"> </w:t>
    </w:r>
    <w:proofErr w:type="spellStart"/>
    <w:r w:rsidRPr="000A22B2">
      <w:rPr>
        <w:rFonts w:ascii="Arial" w:hAnsi="Arial" w:cs="Arial"/>
        <w:sz w:val="22"/>
        <w:szCs w:val="22"/>
        <w:lang w:eastAsia="zh-CN"/>
      </w:rPr>
      <w:t>October</w:t>
    </w:r>
    <w:proofErr w:type="spellEnd"/>
    <w:r w:rsidRPr="000A22B2">
      <w:rPr>
        <w:rFonts w:ascii="Arial" w:hAnsi="Arial" w:cs="Arial"/>
        <w:sz w:val="22"/>
        <w:szCs w:val="22"/>
        <w:lang w:eastAsia="zh-CN"/>
      </w:rPr>
      <w:t xml:space="preserve"> 2019, </w:t>
    </w:r>
    <w:proofErr w:type="spellStart"/>
    <w:r w:rsidRPr="000A22B2">
      <w:rPr>
        <w:rFonts w:ascii="Arial" w:hAnsi="Arial" w:cs="Arial"/>
        <w:sz w:val="22"/>
        <w:szCs w:val="22"/>
        <w:lang w:eastAsia="zh-CN"/>
      </w:rPr>
      <w:t>Busan</w:t>
    </w:r>
    <w:proofErr w:type="spellEnd"/>
    <w:r w:rsidRPr="000A22B2">
      <w:rPr>
        <w:rFonts w:ascii="Arial" w:hAnsi="Arial" w:cs="Arial"/>
        <w:sz w:val="22"/>
        <w:szCs w:val="22"/>
        <w:lang w:eastAsia="zh-CN"/>
      </w:rPr>
      <w:t>, Korea</w:t>
    </w:r>
  </w:p>
  <w:p w14:paraId="7A77BB81" w14:textId="77777777" w:rsidR="005D2C45" w:rsidRPr="005D2C45" w:rsidRDefault="005D2C45" w:rsidP="005D2C45">
    <w:pPr>
      <w:tabs>
        <w:tab w:val="right" w:pos="9540"/>
      </w:tabs>
      <w:rPr>
        <w:sz w:val="22"/>
        <w:szCs w:val="22"/>
        <w:lang w:val="en-US"/>
      </w:rPr>
    </w:pPr>
  </w:p>
  <w:p w14:paraId="5E612DA9" w14:textId="77777777" w:rsidR="005D2C45" w:rsidRPr="005D2C45" w:rsidRDefault="005D2C45" w:rsidP="005D2C45">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C544CF"/>
    <w:multiLevelType w:val="hybridMultilevel"/>
    <w:tmpl w:val="FA5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04D98"/>
    <w:multiLevelType w:val="hybridMultilevel"/>
    <w:tmpl w:val="27D0B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5C24882"/>
    <w:multiLevelType w:val="hybridMultilevel"/>
    <w:tmpl w:val="23EC6944"/>
    <w:lvl w:ilvl="0" w:tplc="ED6027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C535A57"/>
    <w:multiLevelType w:val="hybridMultilevel"/>
    <w:tmpl w:val="14C2A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B6AF7"/>
    <w:multiLevelType w:val="hybridMultilevel"/>
    <w:tmpl w:val="12EAE5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C0501F2"/>
    <w:multiLevelType w:val="hybridMultilevel"/>
    <w:tmpl w:val="8D486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25649"/>
    <w:multiLevelType w:val="hybridMultilevel"/>
    <w:tmpl w:val="C952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8"/>
  </w:num>
  <w:num w:numId="4">
    <w:abstractNumId w:val="27"/>
  </w:num>
  <w:num w:numId="5">
    <w:abstractNumId w:val="24"/>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9"/>
  </w:num>
  <w:num w:numId="17">
    <w:abstractNumId w:val="13"/>
  </w:num>
  <w:num w:numId="18">
    <w:abstractNumId w:val="20"/>
  </w:num>
  <w:num w:numId="19">
    <w:abstractNumId w:val="18"/>
  </w:num>
  <w:num w:numId="20">
    <w:abstractNumId w:val="15"/>
  </w:num>
  <w:num w:numId="21">
    <w:abstractNumId w:val="29"/>
  </w:num>
  <w:num w:numId="22">
    <w:abstractNumId w:val="14"/>
  </w:num>
  <w:num w:numId="23">
    <w:abstractNumId w:val="11"/>
  </w:num>
  <w:num w:numId="24">
    <w:abstractNumId w:val="16"/>
  </w:num>
  <w:num w:numId="25">
    <w:abstractNumId w:val="22"/>
  </w:num>
  <w:num w:numId="26">
    <w:abstractNumId w:val="26"/>
  </w:num>
  <w:num w:numId="27">
    <w:abstractNumId w:val="23"/>
  </w:num>
  <w:num w:numId="28">
    <w:abstractNumId w:val="25"/>
  </w:num>
  <w:num w:numId="29">
    <w:abstractNumId w:val="21"/>
  </w:num>
  <w:num w:numId="30">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llen, Paul">
    <w15:presenceInfo w15:providerId="AD" w15:userId="S-1-5-21-2052111302-790525478-839522115-726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nl-NL" w:vendorID="64" w:dllVersion="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it-IT"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16E8"/>
    <w:rsid w:val="0000392D"/>
    <w:rsid w:val="0000437F"/>
    <w:rsid w:val="000043E5"/>
    <w:rsid w:val="00004684"/>
    <w:rsid w:val="00004DF7"/>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784F"/>
    <w:rsid w:val="00027D2E"/>
    <w:rsid w:val="0003068B"/>
    <w:rsid w:val="00030F6E"/>
    <w:rsid w:val="00032FBC"/>
    <w:rsid w:val="00034EFD"/>
    <w:rsid w:val="00035FC4"/>
    <w:rsid w:val="000375B5"/>
    <w:rsid w:val="0003789A"/>
    <w:rsid w:val="000400C9"/>
    <w:rsid w:val="00040560"/>
    <w:rsid w:val="000415F9"/>
    <w:rsid w:val="00042429"/>
    <w:rsid w:val="00043153"/>
    <w:rsid w:val="00045A77"/>
    <w:rsid w:val="00045C41"/>
    <w:rsid w:val="0004667C"/>
    <w:rsid w:val="000467F8"/>
    <w:rsid w:val="00046B5A"/>
    <w:rsid w:val="00046D0F"/>
    <w:rsid w:val="000478F6"/>
    <w:rsid w:val="00047D6D"/>
    <w:rsid w:val="0005042E"/>
    <w:rsid w:val="00050720"/>
    <w:rsid w:val="000523C0"/>
    <w:rsid w:val="0005306B"/>
    <w:rsid w:val="00053239"/>
    <w:rsid w:val="00054A07"/>
    <w:rsid w:val="00054A58"/>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09A"/>
    <w:rsid w:val="00071FF3"/>
    <w:rsid w:val="00072B2C"/>
    <w:rsid w:val="00076E13"/>
    <w:rsid w:val="00077172"/>
    <w:rsid w:val="00080C8D"/>
    <w:rsid w:val="000819DC"/>
    <w:rsid w:val="00081BF4"/>
    <w:rsid w:val="00081BFD"/>
    <w:rsid w:val="0008215E"/>
    <w:rsid w:val="00082818"/>
    <w:rsid w:val="00082F1B"/>
    <w:rsid w:val="000832EF"/>
    <w:rsid w:val="0008414F"/>
    <w:rsid w:val="00084710"/>
    <w:rsid w:val="00086634"/>
    <w:rsid w:val="00087292"/>
    <w:rsid w:val="0008745E"/>
    <w:rsid w:val="00087961"/>
    <w:rsid w:val="00087DA9"/>
    <w:rsid w:val="00090013"/>
    <w:rsid w:val="0009118B"/>
    <w:rsid w:val="000916CB"/>
    <w:rsid w:val="00091F8C"/>
    <w:rsid w:val="00092034"/>
    <w:rsid w:val="000921D1"/>
    <w:rsid w:val="00092E55"/>
    <w:rsid w:val="00093070"/>
    <w:rsid w:val="000935AA"/>
    <w:rsid w:val="00093D45"/>
    <w:rsid w:val="00094A6D"/>
    <w:rsid w:val="00096A0C"/>
    <w:rsid w:val="000A0577"/>
    <w:rsid w:val="000A0CBC"/>
    <w:rsid w:val="000A1030"/>
    <w:rsid w:val="000A1807"/>
    <w:rsid w:val="000A1FA5"/>
    <w:rsid w:val="000A22B2"/>
    <w:rsid w:val="000A368E"/>
    <w:rsid w:val="000A3BEE"/>
    <w:rsid w:val="000A46BE"/>
    <w:rsid w:val="000A5813"/>
    <w:rsid w:val="000A6824"/>
    <w:rsid w:val="000B19AD"/>
    <w:rsid w:val="000B57EB"/>
    <w:rsid w:val="000B5E95"/>
    <w:rsid w:val="000B6473"/>
    <w:rsid w:val="000B729D"/>
    <w:rsid w:val="000B781F"/>
    <w:rsid w:val="000C010B"/>
    <w:rsid w:val="000C207B"/>
    <w:rsid w:val="000C22BA"/>
    <w:rsid w:val="000C2549"/>
    <w:rsid w:val="000C2C8A"/>
    <w:rsid w:val="000C50B4"/>
    <w:rsid w:val="000C60BE"/>
    <w:rsid w:val="000C6FF5"/>
    <w:rsid w:val="000C77D5"/>
    <w:rsid w:val="000D0D6B"/>
    <w:rsid w:val="000D2217"/>
    <w:rsid w:val="000D2940"/>
    <w:rsid w:val="000D364A"/>
    <w:rsid w:val="000D3CF3"/>
    <w:rsid w:val="000D55E0"/>
    <w:rsid w:val="000D6218"/>
    <w:rsid w:val="000D697C"/>
    <w:rsid w:val="000D76D9"/>
    <w:rsid w:val="000D7B47"/>
    <w:rsid w:val="000D7D11"/>
    <w:rsid w:val="000E0F6F"/>
    <w:rsid w:val="000E2295"/>
    <w:rsid w:val="000E4A34"/>
    <w:rsid w:val="000E4D29"/>
    <w:rsid w:val="000F2168"/>
    <w:rsid w:val="000F2CA2"/>
    <w:rsid w:val="000F3691"/>
    <w:rsid w:val="000F4A4A"/>
    <w:rsid w:val="000F63B3"/>
    <w:rsid w:val="000F6828"/>
    <w:rsid w:val="00100198"/>
    <w:rsid w:val="0010041E"/>
    <w:rsid w:val="0010135B"/>
    <w:rsid w:val="00101AB1"/>
    <w:rsid w:val="00102465"/>
    <w:rsid w:val="00102E71"/>
    <w:rsid w:val="00103717"/>
    <w:rsid w:val="001044F0"/>
    <w:rsid w:val="00104621"/>
    <w:rsid w:val="0010539A"/>
    <w:rsid w:val="001053AF"/>
    <w:rsid w:val="00105DE2"/>
    <w:rsid w:val="001102AD"/>
    <w:rsid w:val="00111192"/>
    <w:rsid w:val="00111945"/>
    <w:rsid w:val="00112776"/>
    <w:rsid w:val="00112C49"/>
    <w:rsid w:val="00113792"/>
    <w:rsid w:val="00113A5C"/>
    <w:rsid w:val="00113E5B"/>
    <w:rsid w:val="00114100"/>
    <w:rsid w:val="00114A91"/>
    <w:rsid w:val="00116B47"/>
    <w:rsid w:val="00117E39"/>
    <w:rsid w:val="001207AC"/>
    <w:rsid w:val="00121E95"/>
    <w:rsid w:val="00122B0E"/>
    <w:rsid w:val="00123A50"/>
    <w:rsid w:val="00124B2D"/>
    <w:rsid w:val="0012516E"/>
    <w:rsid w:val="00125F84"/>
    <w:rsid w:val="00126F61"/>
    <w:rsid w:val="0013009E"/>
    <w:rsid w:val="00130EF0"/>
    <w:rsid w:val="00130F21"/>
    <w:rsid w:val="00131B78"/>
    <w:rsid w:val="001322E3"/>
    <w:rsid w:val="00132897"/>
    <w:rsid w:val="00134C52"/>
    <w:rsid w:val="00134F40"/>
    <w:rsid w:val="001355BA"/>
    <w:rsid w:val="0013628E"/>
    <w:rsid w:val="00136526"/>
    <w:rsid w:val="00136C30"/>
    <w:rsid w:val="00136E4E"/>
    <w:rsid w:val="00137980"/>
    <w:rsid w:val="00137BA1"/>
    <w:rsid w:val="00141970"/>
    <w:rsid w:val="0014529D"/>
    <w:rsid w:val="00146359"/>
    <w:rsid w:val="00146E15"/>
    <w:rsid w:val="00147A26"/>
    <w:rsid w:val="00151AEB"/>
    <w:rsid w:val="00151B8B"/>
    <w:rsid w:val="00151E75"/>
    <w:rsid w:val="001530B9"/>
    <w:rsid w:val="00153411"/>
    <w:rsid w:val="00154969"/>
    <w:rsid w:val="00156209"/>
    <w:rsid w:val="00162C26"/>
    <w:rsid w:val="00164867"/>
    <w:rsid w:val="00165532"/>
    <w:rsid w:val="00165BC9"/>
    <w:rsid w:val="00165D89"/>
    <w:rsid w:val="00165E70"/>
    <w:rsid w:val="00167243"/>
    <w:rsid w:val="00171973"/>
    <w:rsid w:val="00171B7A"/>
    <w:rsid w:val="00171DFA"/>
    <w:rsid w:val="00171F6B"/>
    <w:rsid w:val="00172657"/>
    <w:rsid w:val="00172989"/>
    <w:rsid w:val="001734FC"/>
    <w:rsid w:val="00173AAA"/>
    <w:rsid w:val="00173B7F"/>
    <w:rsid w:val="00174E82"/>
    <w:rsid w:val="00175531"/>
    <w:rsid w:val="001755FF"/>
    <w:rsid w:val="00175718"/>
    <w:rsid w:val="00177B0B"/>
    <w:rsid w:val="00180D18"/>
    <w:rsid w:val="0018130C"/>
    <w:rsid w:val="00182447"/>
    <w:rsid w:val="001835AE"/>
    <w:rsid w:val="001838D6"/>
    <w:rsid w:val="0018494F"/>
    <w:rsid w:val="001856E1"/>
    <w:rsid w:val="00185829"/>
    <w:rsid w:val="0018791A"/>
    <w:rsid w:val="00187D65"/>
    <w:rsid w:val="0019467B"/>
    <w:rsid w:val="00197A66"/>
    <w:rsid w:val="00197F7E"/>
    <w:rsid w:val="001A0D1E"/>
    <w:rsid w:val="001A1AB1"/>
    <w:rsid w:val="001A1BF8"/>
    <w:rsid w:val="001A3389"/>
    <w:rsid w:val="001A3393"/>
    <w:rsid w:val="001A4131"/>
    <w:rsid w:val="001A4660"/>
    <w:rsid w:val="001A4A64"/>
    <w:rsid w:val="001A5847"/>
    <w:rsid w:val="001A58BB"/>
    <w:rsid w:val="001A6960"/>
    <w:rsid w:val="001A6EC9"/>
    <w:rsid w:val="001A7DB0"/>
    <w:rsid w:val="001B103E"/>
    <w:rsid w:val="001B213A"/>
    <w:rsid w:val="001B218F"/>
    <w:rsid w:val="001B2481"/>
    <w:rsid w:val="001B24E0"/>
    <w:rsid w:val="001B2714"/>
    <w:rsid w:val="001B2E03"/>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6C0C"/>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4744"/>
    <w:rsid w:val="00215770"/>
    <w:rsid w:val="00216908"/>
    <w:rsid w:val="00216EAE"/>
    <w:rsid w:val="00217861"/>
    <w:rsid w:val="002265CD"/>
    <w:rsid w:val="00230C29"/>
    <w:rsid w:val="002330BC"/>
    <w:rsid w:val="00233A5B"/>
    <w:rsid w:val="00233F2B"/>
    <w:rsid w:val="002341CA"/>
    <w:rsid w:val="00236402"/>
    <w:rsid w:val="00237C69"/>
    <w:rsid w:val="00240B1B"/>
    <w:rsid w:val="00240CDE"/>
    <w:rsid w:val="00240CFF"/>
    <w:rsid w:val="00240D8F"/>
    <w:rsid w:val="00242245"/>
    <w:rsid w:val="00242701"/>
    <w:rsid w:val="00243170"/>
    <w:rsid w:val="00244DD1"/>
    <w:rsid w:val="00245DD9"/>
    <w:rsid w:val="00246891"/>
    <w:rsid w:val="00246D64"/>
    <w:rsid w:val="002471AD"/>
    <w:rsid w:val="002478B1"/>
    <w:rsid w:val="00247B76"/>
    <w:rsid w:val="00251174"/>
    <w:rsid w:val="002515DF"/>
    <w:rsid w:val="00252BAE"/>
    <w:rsid w:val="00253829"/>
    <w:rsid w:val="0025452C"/>
    <w:rsid w:val="0025648F"/>
    <w:rsid w:val="00260DBD"/>
    <w:rsid w:val="002617FB"/>
    <w:rsid w:val="002635E0"/>
    <w:rsid w:val="00263FB7"/>
    <w:rsid w:val="00264217"/>
    <w:rsid w:val="002644EE"/>
    <w:rsid w:val="002650FC"/>
    <w:rsid w:val="002659A5"/>
    <w:rsid w:val="00271ACE"/>
    <w:rsid w:val="002725DD"/>
    <w:rsid w:val="0027280C"/>
    <w:rsid w:val="002734B7"/>
    <w:rsid w:val="00273895"/>
    <w:rsid w:val="00273D69"/>
    <w:rsid w:val="0027471D"/>
    <w:rsid w:val="00275610"/>
    <w:rsid w:val="002759CC"/>
    <w:rsid w:val="00276C60"/>
    <w:rsid w:val="00277066"/>
    <w:rsid w:val="00280840"/>
    <w:rsid w:val="002820E3"/>
    <w:rsid w:val="002829B6"/>
    <w:rsid w:val="00282BA8"/>
    <w:rsid w:val="00283F7C"/>
    <w:rsid w:val="00284FA3"/>
    <w:rsid w:val="00285091"/>
    <w:rsid w:val="00285ACE"/>
    <w:rsid w:val="00286CE5"/>
    <w:rsid w:val="002900C5"/>
    <w:rsid w:val="00290A24"/>
    <w:rsid w:val="00291724"/>
    <w:rsid w:val="00292925"/>
    <w:rsid w:val="00292F34"/>
    <w:rsid w:val="002938A5"/>
    <w:rsid w:val="00293960"/>
    <w:rsid w:val="002940D8"/>
    <w:rsid w:val="0029430E"/>
    <w:rsid w:val="002947AB"/>
    <w:rsid w:val="00296127"/>
    <w:rsid w:val="002A0DF1"/>
    <w:rsid w:val="002A16A6"/>
    <w:rsid w:val="002A1FB1"/>
    <w:rsid w:val="002A2503"/>
    <w:rsid w:val="002A2A8D"/>
    <w:rsid w:val="002A2C1B"/>
    <w:rsid w:val="002A2E94"/>
    <w:rsid w:val="002A360E"/>
    <w:rsid w:val="002A3ED8"/>
    <w:rsid w:val="002A419B"/>
    <w:rsid w:val="002A5215"/>
    <w:rsid w:val="002A5BA9"/>
    <w:rsid w:val="002A6E2D"/>
    <w:rsid w:val="002A7155"/>
    <w:rsid w:val="002A7A20"/>
    <w:rsid w:val="002B2DD2"/>
    <w:rsid w:val="002B34B0"/>
    <w:rsid w:val="002B3A15"/>
    <w:rsid w:val="002B3A58"/>
    <w:rsid w:val="002B530C"/>
    <w:rsid w:val="002B762F"/>
    <w:rsid w:val="002C1B6C"/>
    <w:rsid w:val="002C1DA3"/>
    <w:rsid w:val="002C204A"/>
    <w:rsid w:val="002C2464"/>
    <w:rsid w:val="002C2BE7"/>
    <w:rsid w:val="002C2BED"/>
    <w:rsid w:val="002C2CE1"/>
    <w:rsid w:val="002C3E1C"/>
    <w:rsid w:val="002C5A13"/>
    <w:rsid w:val="002C5CFB"/>
    <w:rsid w:val="002C73D2"/>
    <w:rsid w:val="002C78AA"/>
    <w:rsid w:val="002C7C33"/>
    <w:rsid w:val="002C7C63"/>
    <w:rsid w:val="002D0A98"/>
    <w:rsid w:val="002D0D1B"/>
    <w:rsid w:val="002D2031"/>
    <w:rsid w:val="002D34E1"/>
    <w:rsid w:val="002D3B8A"/>
    <w:rsid w:val="002D3DEE"/>
    <w:rsid w:val="002D400B"/>
    <w:rsid w:val="002D4DB9"/>
    <w:rsid w:val="002D5B64"/>
    <w:rsid w:val="002D6713"/>
    <w:rsid w:val="002D7258"/>
    <w:rsid w:val="002D7D40"/>
    <w:rsid w:val="002D7F75"/>
    <w:rsid w:val="002E0668"/>
    <w:rsid w:val="002E1983"/>
    <w:rsid w:val="002E31B1"/>
    <w:rsid w:val="002E473B"/>
    <w:rsid w:val="002E4F56"/>
    <w:rsid w:val="002E5540"/>
    <w:rsid w:val="002E7193"/>
    <w:rsid w:val="002E7BFF"/>
    <w:rsid w:val="002E7D44"/>
    <w:rsid w:val="002F0069"/>
    <w:rsid w:val="002F0C42"/>
    <w:rsid w:val="002F14D4"/>
    <w:rsid w:val="002F34B7"/>
    <w:rsid w:val="002F41D7"/>
    <w:rsid w:val="002F5BED"/>
    <w:rsid w:val="002F671B"/>
    <w:rsid w:val="0030033F"/>
    <w:rsid w:val="003017F0"/>
    <w:rsid w:val="003052C5"/>
    <w:rsid w:val="00306154"/>
    <w:rsid w:val="003101AC"/>
    <w:rsid w:val="0031110F"/>
    <w:rsid w:val="003128BA"/>
    <w:rsid w:val="00312981"/>
    <w:rsid w:val="003135A8"/>
    <w:rsid w:val="00314570"/>
    <w:rsid w:val="003153E8"/>
    <w:rsid w:val="00315F7C"/>
    <w:rsid w:val="003175E8"/>
    <w:rsid w:val="00317952"/>
    <w:rsid w:val="00320AD6"/>
    <w:rsid w:val="00320DD0"/>
    <w:rsid w:val="00321DC0"/>
    <w:rsid w:val="00322083"/>
    <w:rsid w:val="0032221F"/>
    <w:rsid w:val="00332A02"/>
    <w:rsid w:val="00333E88"/>
    <w:rsid w:val="003357F0"/>
    <w:rsid w:val="00335885"/>
    <w:rsid w:val="00336EC5"/>
    <w:rsid w:val="003374E4"/>
    <w:rsid w:val="00337753"/>
    <w:rsid w:val="00337779"/>
    <w:rsid w:val="0034086A"/>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215"/>
    <w:rsid w:val="0035727A"/>
    <w:rsid w:val="00357B24"/>
    <w:rsid w:val="00360435"/>
    <w:rsid w:val="00360F59"/>
    <w:rsid w:val="00361A37"/>
    <w:rsid w:val="00364436"/>
    <w:rsid w:val="0036623E"/>
    <w:rsid w:val="00366C0C"/>
    <w:rsid w:val="00367038"/>
    <w:rsid w:val="003702F0"/>
    <w:rsid w:val="00370553"/>
    <w:rsid w:val="00370EC6"/>
    <w:rsid w:val="003713C7"/>
    <w:rsid w:val="00372F4E"/>
    <w:rsid w:val="00373B47"/>
    <w:rsid w:val="00375447"/>
    <w:rsid w:val="00375EE4"/>
    <w:rsid w:val="003776D4"/>
    <w:rsid w:val="00377EC0"/>
    <w:rsid w:val="00380329"/>
    <w:rsid w:val="00380C9E"/>
    <w:rsid w:val="003816BE"/>
    <w:rsid w:val="003818D7"/>
    <w:rsid w:val="00382663"/>
    <w:rsid w:val="00383487"/>
    <w:rsid w:val="00383B4E"/>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097"/>
    <w:rsid w:val="00396388"/>
    <w:rsid w:val="00396A91"/>
    <w:rsid w:val="00396FC5"/>
    <w:rsid w:val="00397715"/>
    <w:rsid w:val="00397D00"/>
    <w:rsid w:val="003A05F5"/>
    <w:rsid w:val="003A38F3"/>
    <w:rsid w:val="003A39B9"/>
    <w:rsid w:val="003A4A38"/>
    <w:rsid w:val="003A4ADE"/>
    <w:rsid w:val="003A7AB6"/>
    <w:rsid w:val="003B022E"/>
    <w:rsid w:val="003B2102"/>
    <w:rsid w:val="003B2E2A"/>
    <w:rsid w:val="003B3956"/>
    <w:rsid w:val="003B47A1"/>
    <w:rsid w:val="003B499F"/>
    <w:rsid w:val="003C0057"/>
    <w:rsid w:val="003C05F1"/>
    <w:rsid w:val="003C1630"/>
    <w:rsid w:val="003C2140"/>
    <w:rsid w:val="003C27E3"/>
    <w:rsid w:val="003C2CC6"/>
    <w:rsid w:val="003C3BCD"/>
    <w:rsid w:val="003C4E04"/>
    <w:rsid w:val="003C795D"/>
    <w:rsid w:val="003C7F33"/>
    <w:rsid w:val="003D058A"/>
    <w:rsid w:val="003D0627"/>
    <w:rsid w:val="003D0F47"/>
    <w:rsid w:val="003D1779"/>
    <w:rsid w:val="003D1B90"/>
    <w:rsid w:val="003D3050"/>
    <w:rsid w:val="003D3073"/>
    <w:rsid w:val="003D5354"/>
    <w:rsid w:val="003D540D"/>
    <w:rsid w:val="003D5603"/>
    <w:rsid w:val="003D75AC"/>
    <w:rsid w:val="003E02CD"/>
    <w:rsid w:val="003E0B44"/>
    <w:rsid w:val="003E188D"/>
    <w:rsid w:val="003E28F5"/>
    <w:rsid w:val="003E2D46"/>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694"/>
    <w:rsid w:val="00404EB8"/>
    <w:rsid w:val="004051E8"/>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38CF"/>
    <w:rsid w:val="00434AC1"/>
    <w:rsid w:val="00434B33"/>
    <w:rsid w:val="00436DA8"/>
    <w:rsid w:val="0043797C"/>
    <w:rsid w:val="00440E86"/>
    <w:rsid w:val="00441124"/>
    <w:rsid w:val="00441BFA"/>
    <w:rsid w:val="00445585"/>
    <w:rsid w:val="00445B2B"/>
    <w:rsid w:val="00446573"/>
    <w:rsid w:val="0044755E"/>
    <w:rsid w:val="00447589"/>
    <w:rsid w:val="004477A3"/>
    <w:rsid w:val="00451064"/>
    <w:rsid w:val="00451A22"/>
    <w:rsid w:val="00451ECB"/>
    <w:rsid w:val="00452726"/>
    <w:rsid w:val="00453A2F"/>
    <w:rsid w:val="004549AF"/>
    <w:rsid w:val="0045595C"/>
    <w:rsid w:val="00456138"/>
    <w:rsid w:val="004563AC"/>
    <w:rsid w:val="004579F7"/>
    <w:rsid w:val="00457AE8"/>
    <w:rsid w:val="00457F49"/>
    <w:rsid w:val="00460786"/>
    <w:rsid w:val="00460FA1"/>
    <w:rsid w:val="00461320"/>
    <w:rsid w:val="00462EB1"/>
    <w:rsid w:val="00463DAD"/>
    <w:rsid w:val="004655A3"/>
    <w:rsid w:val="00465735"/>
    <w:rsid w:val="004666A3"/>
    <w:rsid w:val="00467406"/>
    <w:rsid w:val="0047096E"/>
    <w:rsid w:val="00471797"/>
    <w:rsid w:val="00471989"/>
    <w:rsid w:val="00472F4A"/>
    <w:rsid w:val="00477629"/>
    <w:rsid w:val="0047784E"/>
    <w:rsid w:val="004812D4"/>
    <w:rsid w:val="00482D07"/>
    <w:rsid w:val="00482F82"/>
    <w:rsid w:val="0048499F"/>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27E4"/>
    <w:rsid w:val="004A2D06"/>
    <w:rsid w:val="004A3BDB"/>
    <w:rsid w:val="004A3DDF"/>
    <w:rsid w:val="004A49F6"/>
    <w:rsid w:val="004A510A"/>
    <w:rsid w:val="004A53B8"/>
    <w:rsid w:val="004A6391"/>
    <w:rsid w:val="004A66C7"/>
    <w:rsid w:val="004A70A9"/>
    <w:rsid w:val="004A78F0"/>
    <w:rsid w:val="004B0450"/>
    <w:rsid w:val="004B0501"/>
    <w:rsid w:val="004B0953"/>
    <w:rsid w:val="004B0F76"/>
    <w:rsid w:val="004B1771"/>
    <w:rsid w:val="004B1B8B"/>
    <w:rsid w:val="004B1B95"/>
    <w:rsid w:val="004B1DFE"/>
    <w:rsid w:val="004B4947"/>
    <w:rsid w:val="004B4E34"/>
    <w:rsid w:val="004B4E3D"/>
    <w:rsid w:val="004B5B57"/>
    <w:rsid w:val="004B6736"/>
    <w:rsid w:val="004B6E32"/>
    <w:rsid w:val="004B7520"/>
    <w:rsid w:val="004B7A99"/>
    <w:rsid w:val="004B7DFE"/>
    <w:rsid w:val="004C0223"/>
    <w:rsid w:val="004C0EA9"/>
    <w:rsid w:val="004C1274"/>
    <w:rsid w:val="004C1F96"/>
    <w:rsid w:val="004C32F0"/>
    <w:rsid w:val="004C7B72"/>
    <w:rsid w:val="004D1826"/>
    <w:rsid w:val="004D1BAB"/>
    <w:rsid w:val="004D1EB9"/>
    <w:rsid w:val="004D28EA"/>
    <w:rsid w:val="004D554A"/>
    <w:rsid w:val="004D682E"/>
    <w:rsid w:val="004D7193"/>
    <w:rsid w:val="004E03F5"/>
    <w:rsid w:val="004E0BE9"/>
    <w:rsid w:val="004E1AB6"/>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742"/>
    <w:rsid w:val="00517B5F"/>
    <w:rsid w:val="005218A5"/>
    <w:rsid w:val="00522A7D"/>
    <w:rsid w:val="0052375A"/>
    <w:rsid w:val="0052472F"/>
    <w:rsid w:val="005247EE"/>
    <w:rsid w:val="0052585A"/>
    <w:rsid w:val="00525910"/>
    <w:rsid w:val="00526CA1"/>
    <w:rsid w:val="00526D1D"/>
    <w:rsid w:val="00527AD2"/>
    <w:rsid w:val="005304F0"/>
    <w:rsid w:val="005308E3"/>
    <w:rsid w:val="00531DCB"/>
    <w:rsid w:val="00531E41"/>
    <w:rsid w:val="00533C21"/>
    <w:rsid w:val="00533C22"/>
    <w:rsid w:val="00534700"/>
    <w:rsid w:val="005356EA"/>
    <w:rsid w:val="005362CE"/>
    <w:rsid w:val="00536A70"/>
    <w:rsid w:val="00537ACA"/>
    <w:rsid w:val="0054012F"/>
    <w:rsid w:val="00541B8D"/>
    <w:rsid w:val="0054218F"/>
    <w:rsid w:val="0054287E"/>
    <w:rsid w:val="005434F9"/>
    <w:rsid w:val="00543F4A"/>
    <w:rsid w:val="005456B9"/>
    <w:rsid w:val="00546095"/>
    <w:rsid w:val="00546392"/>
    <w:rsid w:val="005473D0"/>
    <w:rsid w:val="0055164B"/>
    <w:rsid w:val="00551BA2"/>
    <w:rsid w:val="00551D8C"/>
    <w:rsid w:val="00552ECD"/>
    <w:rsid w:val="005538A8"/>
    <w:rsid w:val="00553CE4"/>
    <w:rsid w:val="00555789"/>
    <w:rsid w:val="00555C2B"/>
    <w:rsid w:val="00557385"/>
    <w:rsid w:val="00562098"/>
    <w:rsid w:val="0056330C"/>
    <w:rsid w:val="00564402"/>
    <w:rsid w:val="00564591"/>
    <w:rsid w:val="00565877"/>
    <w:rsid w:val="00565EBC"/>
    <w:rsid w:val="00570FDF"/>
    <w:rsid w:val="005713FD"/>
    <w:rsid w:val="00572035"/>
    <w:rsid w:val="00572C4C"/>
    <w:rsid w:val="00575496"/>
    <w:rsid w:val="0057578B"/>
    <w:rsid w:val="005758FD"/>
    <w:rsid w:val="00577269"/>
    <w:rsid w:val="00577339"/>
    <w:rsid w:val="0057785C"/>
    <w:rsid w:val="00580722"/>
    <w:rsid w:val="00580D50"/>
    <w:rsid w:val="00581083"/>
    <w:rsid w:val="00581543"/>
    <w:rsid w:val="00583533"/>
    <w:rsid w:val="0058364D"/>
    <w:rsid w:val="00583902"/>
    <w:rsid w:val="005850CF"/>
    <w:rsid w:val="00586505"/>
    <w:rsid w:val="0058678C"/>
    <w:rsid w:val="005867DB"/>
    <w:rsid w:val="0059283F"/>
    <w:rsid w:val="00592991"/>
    <w:rsid w:val="00592E30"/>
    <w:rsid w:val="0059308A"/>
    <w:rsid w:val="00595B34"/>
    <w:rsid w:val="00596DD6"/>
    <w:rsid w:val="005A0521"/>
    <w:rsid w:val="005A07EE"/>
    <w:rsid w:val="005A3B58"/>
    <w:rsid w:val="005A536D"/>
    <w:rsid w:val="005A5A6E"/>
    <w:rsid w:val="005A645A"/>
    <w:rsid w:val="005A7A00"/>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2C45"/>
    <w:rsid w:val="005D3C2D"/>
    <w:rsid w:val="005D3CF6"/>
    <w:rsid w:val="005D4951"/>
    <w:rsid w:val="005D7071"/>
    <w:rsid w:val="005D7EF2"/>
    <w:rsid w:val="005D7F91"/>
    <w:rsid w:val="005E0546"/>
    <w:rsid w:val="005E0B29"/>
    <w:rsid w:val="005E0CB6"/>
    <w:rsid w:val="005E1036"/>
    <w:rsid w:val="005E1F48"/>
    <w:rsid w:val="005E259F"/>
    <w:rsid w:val="005E2CCE"/>
    <w:rsid w:val="005E2EC5"/>
    <w:rsid w:val="005E4C33"/>
    <w:rsid w:val="005E5F74"/>
    <w:rsid w:val="005E66C7"/>
    <w:rsid w:val="005E6BDF"/>
    <w:rsid w:val="005E6D0D"/>
    <w:rsid w:val="005E6F93"/>
    <w:rsid w:val="005E733B"/>
    <w:rsid w:val="005F0BF8"/>
    <w:rsid w:val="005F0FE1"/>
    <w:rsid w:val="005F1074"/>
    <w:rsid w:val="005F4E1D"/>
    <w:rsid w:val="005F58E2"/>
    <w:rsid w:val="005F58E5"/>
    <w:rsid w:val="005F63A8"/>
    <w:rsid w:val="005F6906"/>
    <w:rsid w:val="005F6B4A"/>
    <w:rsid w:val="005F7ECA"/>
    <w:rsid w:val="00600186"/>
    <w:rsid w:val="0060052B"/>
    <w:rsid w:val="00600944"/>
    <w:rsid w:val="00600B81"/>
    <w:rsid w:val="00600F6A"/>
    <w:rsid w:val="0060211B"/>
    <w:rsid w:val="00602DF3"/>
    <w:rsid w:val="00604784"/>
    <w:rsid w:val="00605D9C"/>
    <w:rsid w:val="00606472"/>
    <w:rsid w:val="00607A29"/>
    <w:rsid w:val="00611CEB"/>
    <w:rsid w:val="00611D68"/>
    <w:rsid w:val="00612844"/>
    <w:rsid w:val="006128AB"/>
    <w:rsid w:val="00614539"/>
    <w:rsid w:val="006154B0"/>
    <w:rsid w:val="00616467"/>
    <w:rsid w:val="00617F50"/>
    <w:rsid w:val="006200B7"/>
    <w:rsid w:val="006202D8"/>
    <w:rsid w:val="006205C0"/>
    <w:rsid w:val="006221F2"/>
    <w:rsid w:val="006224F0"/>
    <w:rsid w:val="0062302F"/>
    <w:rsid w:val="00623117"/>
    <w:rsid w:val="006241BC"/>
    <w:rsid w:val="006241EA"/>
    <w:rsid w:val="00624E76"/>
    <w:rsid w:val="00626DAB"/>
    <w:rsid w:val="00630C14"/>
    <w:rsid w:val="0063188C"/>
    <w:rsid w:val="0063251F"/>
    <w:rsid w:val="006344BF"/>
    <w:rsid w:val="00637F9C"/>
    <w:rsid w:val="0064130D"/>
    <w:rsid w:val="00641B68"/>
    <w:rsid w:val="00642A77"/>
    <w:rsid w:val="00642D2E"/>
    <w:rsid w:val="006435B0"/>
    <w:rsid w:val="00643B94"/>
    <w:rsid w:val="00645070"/>
    <w:rsid w:val="00645369"/>
    <w:rsid w:val="006454BE"/>
    <w:rsid w:val="0064731A"/>
    <w:rsid w:val="0064793D"/>
    <w:rsid w:val="006479B3"/>
    <w:rsid w:val="00651EA9"/>
    <w:rsid w:val="00652EAB"/>
    <w:rsid w:val="006533D0"/>
    <w:rsid w:val="00653FAE"/>
    <w:rsid w:val="00654B0C"/>
    <w:rsid w:val="00654C3A"/>
    <w:rsid w:val="0065505D"/>
    <w:rsid w:val="0065574D"/>
    <w:rsid w:val="00656393"/>
    <w:rsid w:val="00657522"/>
    <w:rsid w:val="00657B5C"/>
    <w:rsid w:val="0066031F"/>
    <w:rsid w:val="00660334"/>
    <w:rsid w:val="006603B4"/>
    <w:rsid w:val="00660EFC"/>
    <w:rsid w:val="006621BA"/>
    <w:rsid w:val="00663906"/>
    <w:rsid w:val="00664030"/>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50BD"/>
    <w:rsid w:val="006951BE"/>
    <w:rsid w:val="006A1632"/>
    <w:rsid w:val="006A1700"/>
    <w:rsid w:val="006A3DC3"/>
    <w:rsid w:val="006A463A"/>
    <w:rsid w:val="006A6C25"/>
    <w:rsid w:val="006A7132"/>
    <w:rsid w:val="006A7191"/>
    <w:rsid w:val="006B0ED0"/>
    <w:rsid w:val="006B2961"/>
    <w:rsid w:val="006B5C5D"/>
    <w:rsid w:val="006B7A09"/>
    <w:rsid w:val="006C07BB"/>
    <w:rsid w:val="006C0AB8"/>
    <w:rsid w:val="006C1262"/>
    <w:rsid w:val="006C1683"/>
    <w:rsid w:val="006C1ADE"/>
    <w:rsid w:val="006C29A4"/>
    <w:rsid w:val="006C3795"/>
    <w:rsid w:val="006C42BC"/>
    <w:rsid w:val="006C4625"/>
    <w:rsid w:val="006C4D44"/>
    <w:rsid w:val="006D29BD"/>
    <w:rsid w:val="006D62F8"/>
    <w:rsid w:val="006E0E8C"/>
    <w:rsid w:val="006E1442"/>
    <w:rsid w:val="006E1890"/>
    <w:rsid w:val="006E1BE5"/>
    <w:rsid w:val="006E1DF7"/>
    <w:rsid w:val="006E28BC"/>
    <w:rsid w:val="006E3B9B"/>
    <w:rsid w:val="006E4CA4"/>
    <w:rsid w:val="006E50B2"/>
    <w:rsid w:val="006E5C9E"/>
    <w:rsid w:val="006E61DF"/>
    <w:rsid w:val="006E6301"/>
    <w:rsid w:val="006F06C2"/>
    <w:rsid w:val="006F0DE1"/>
    <w:rsid w:val="006F0F0F"/>
    <w:rsid w:val="006F1A4B"/>
    <w:rsid w:val="006F20DE"/>
    <w:rsid w:val="006F2B53"/>
    <w:rsid w:val="006F3B1F"/>
    <w:rsid w:val="006F4167"/>
    <w:rsid w:val="006F46DF"/>
    <w:rsid w:val="006F4D21"/>
    <w:rsid w:val="006F684D"/>
    <w:rsid w:val="007001D9"/>
    <w:rsid w:val="00701ABC"/>
    <w:rsid w:val="00701ACF"/>
    <w:rsid w:val="0070264C"/>
    <w:rsid w:val="007030C5"/>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28E"/>
    <w:rsid w:val="0072498D"/>
    <w:rsid w:val="00724BE6"/>
    <w:rsid w:val="007250A4"/>
    <w:rsid w:val="00725AFE"/>
    <w:rsid w:val="00725BBF"/>
    <w:rsid w:val="00725CBE"/>
    <w:rsid w:val="00726152"/>
    <w:rsid w:val="00727BBC"/>
    <w:rsid w:val="00730E61"/>
    <w:rsid w:val="0073430F"/>
    <w:rsid w:val="007346BB"/>
    <w:rsid w:val="00734DB9"/>
    <w:rsid w:val="007373EE"/>
    <w:rsid w:val="00737DB1"/>
    <w:rsid w:val="00740513"/>
    <w:rsid w:val="007409B8"/>
    <w:rsid w:val="00740E09"/>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5702"/>
    <w:rsid w:val="00755728"/>
    <w:rsid w:val="00755E79"/>
    <w:rsid w:val="00756BD8"/>
    <w:rsid w:val="00757181"/>
    <w:rsid w:val="0075784F"/>
    <w:rsid w:val="00757E47"/>
    <w:rsid w:val="0076115C"/>
    <w:rsid w:val="00761505"/>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80F"/>
    <w:rsid w:val="0077691A"/>
    <w:rsid w:val="00777C01"/>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B7F68"/>
    <w:rsid w:val="007C0903"/>
    <w:rsid w:val="007C2B94"/>
    <w:rsid w:val="007C40C8"/>
    <w:rsid w:val="007C41F3"/>
    <w:rsid w:val="007C5EB6"/>
    <w:rsid w:val="007C6435"/>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F01FE"/>
    <w:rsid w:val="007F1D0E"/>
    <w:rsid w:val="007F3202"/>
    <w:rsid w:val="007F5179"/>
    <w:rsid w:val="007F52FE"/>
    <w:rsid w:val="007F6207"/>
    <w:rsid w:val="00801969"/>
    <w:rsid w:val="0080305B"/>
    <w:rsid w:val="008039A8"/>
    <w:rsid w:val="00804AED"/>
    <w:rsid w:val="008051C0"/>
    <w:rsid w:val="00805673"/>
    <w:rsid w:val="008065E9"/>
    <w:rsid w:val="00806B98"/>
    <w:rsid w:val="008131A1"/>
    <w:rsid w:val="0081365E"/>
    <w:rsid w:val="00815CC1"/>
    <w:rsid w:val="008206B4"/>
    <w:rsid w:val="00820D79"/>
    <w:rsid w:val="00823075"/>
    <w:rsid w:val="0082467F"/>
    <w:rsid w:val="00825C2C"/>
    <w:rsid w:val="00830181"/>
    <w:rsid w:val="008316AD"/>
    <w:rsid w:val="00832A4A"/>
    <w:rsid w:val="00832F5F"/>
    <w:rsid w:val="00833530"/>
    <w:rsid w:val="00835BE3"/>
    <w:rsid w:val="008365E7"/>
    <w:rsid w:val="00836DCF"/>
    <w:rsid w:val="00840071"/>
    <w:rsid w:val="008400A0"/>
    <w:rsid w:val="00840850"/>
    <w:rsid w:val="0084229A"/>
    <w:rsid w:val="008430FD"/>
    <w:rsid w:val="00843C20"/>
    <w:rsid w:val="00843F50"/>
    <w:rsid w:val="00843FF2"/>
    <w:rsid w:val="00844372"/>
    <w:rsid w:val="008448E4"/>
    <w:rsid w:val="008453F6"/>
    <w:rsid w:val="00845679"/>
    <w:rsid w:val="00845FE8"/>
    <w:rsid w:val="008461E4"/>
    <w:rsid w:val="00846C9F"/>
    <w:rsid w:val="00851D84"/>
    <w:rsid w:val="00854650"/>
    <w:rsid w:val="008556BA"/>
    <w:rsid w:val="00855F28"/>
    <w:rsid w:val="00856CF2"/>
    <w:rsid w:val="00857E27"/>
    <w:rsid w:val="00861A66"/>
    <w:rsid w:val="0086202B"/>
    <w:rsid w:val="00864E42"/>
    <w:rsid w:val="00866E72"/>
    <w:rsid w:val="008672F4"/>
    <w:rsid w:val="00867ABC"/>
    <w:rsid w:val="00870532"/>
    <w:rsid w:val="00870EF9"/>
    <w:rsid w:val="00871E22"/>
    <w:rsid w:val="00872CA4"/>
    <w:rsid w:val="00872E2C"/>
    <w:rsid w:val="00874ED0"/>
    <w:rsid w:val="008760DF"/>
    <w:rsid w:val="00876264"/>
    <w:rsid w:val="00876A14"/>
    <w:rsid w:val="00876F20"/>
    <w:rsid w:val="008771D6"/>
    <w:rsid w:val="00877F55"/>
    <w:rsid w:val="00880AD3"/>
    <w:rsid w:val="00881C8D"/>
    <w:rsid w:val="00882518"/>
    <w:rsid w:val="00882C3F"/>
    <w:rsid w:val="00883BFD"/>
    <w:rsid w:val="008844F6"/>
    <w:rsid w:val="008848DE"/>
    <w:rsid w:val="00884C6B"/>
    <w:rsid w:val="0088561C"/>
    <w:rsid w:val="00885D2E"/>
    <w:rsid w:val="00886860"/>
    <w:rsid w:val="00887251"/>
    <w:rsid w:val="00887ABE"/>
    <w:rsid w:val="0089082E"/>
    <w:rsid w:val="00891315"/>
    <w:rsid w:val="0089183A"/>
    <w:rsid w:val="00891C99"/>
    <w:rsid w:val="0089241A"/>
    <w:rsid w:val="0089282B"/>
    <w:rsid w:val="00892BAD"/>
    <w:rsid w:val="008930D3"/>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A6BB7"/>
    <w:rsid w:val="008B08CE"/>
    <w:rsid w:val="008B09D4"/>
    <w:rsid w:val="008B4DF4"/>
    <w:rsid w:val="008B584F"/>
    <w:rsid w:val="008B7B97"/>
    <w:rsid w:val="008C066A"/>
    <w:rsid w:val="008C19F5"/>
    <w:rsid w:val="008C1D09"/>
    <w:rsid w:val="008C3CA3"/>
    <w:rsid w:val="008C41A9"/>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17A5"/>
    <w:rsid w:val="008F2E97"/>
    <w:rsid w:val="008F37E3"/>
    <w:rsid w:val="008F3EAA"/>
    <w:rsid w:val="008F499F"/>
    <w:rsid w:val="008F4BAD"/>
    <w:rsid w:val="008F549F"/>
    <w:rsid w:val="008F55A8"/>
    <w:rsid w:val="008F6B94"/>
    <w:rsid w:val="008F7B95"/>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D2B"/>
    <w:rsid w:val="00910D9A"/>
    <w:rsid w:val="009118D2"/>
    <w:rsid w:val="00911C56"/>
    <w:rsid w:val="00913A38"/>
    <w:rsid w:val="00914559"/>
    <w:rsid w:val="009147F8"/>
    <w:rsid w:val="009152A9"/>
    <w:rsid w:val="00917DB3"/>
    <w:rsid w:val="00920F8C"/>
    <w:rsid w:val="00921759"/>
    <w:rsid w:val="00921A3A"/>
    <w:rsid w:val="00922EDC"/>
    <w:rsid w:val="0092311A"/>
    <w:rsid w:val="009237FA"/>
    <w:rsid w:val="00923DDB"/>
    <w:rsid w:val="00925651"/>
    <w:rsid w:val="0092683D"/>
    <w:rsid w:val="00926A74"/>
    <w:rsid w:val="0092751A"/>
    <w:rsid w:val="00930F0F"/>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18"/>
    <w:rsid w:val="009636A7"/>
    <w:rsid w:val="0096399B"/>
    <w:rsid w:val="00963DB6"/>
    <w:rsid w:val="00963EE7"/>
    <w:rsid w:val="00964A1D"/>
    <w:rsid w:val="00964CFC"/>
    <w:rsid w:val="00965BD2"/>
    <w:rsid w:val="009662B0"/>
    <w:rsid w:val="009674CB"/>
    <w:rsid w:val="00970191"/>
    <w:rsid w:val="009706D8"/>
    <w:rsid w:val="00975700"/>
    <w:rsid w:val="00975748"/>
    <w:rsid w:val="00976DD0"/>
    <w:rsid w:val="009808EF"/>
    <w:rsid w:val="00980FD4"/>
    <w:rsid w:val="00982461"/>
    <w:rsid w:val="00982A40"/>
    <w:rsid w:val="00982C96"/>
    <w:rsid w:val="00982E98"/>
    <w:rsid w:val="00983BFB"/>
    <w:rsid w:val="009852BD"/>
    <w:rsid w:val="009858E2"/>
    <w:rsid w:val="00985AF9"/>
    <w:rsid w:val="009900A9"/>
    <w:rsid w:val="00990B86"/>
    <w:rsid w:val="00992909"/>
    <w:rsid w:val="0099332A"/>
    <w:rsid w:val="00994803"/>
    <w:rsid w:val="009956A2"/>
    <w:rsid w:val="009A1761"/>
    <w:rsid w:val="009A2CD2"/>
    <w:rsid w:val="009A2D29"/>
    <w:rsid w:val="009A2DAD"/>
    <w:rsid w:val="009A2DC9"/>
    <w:rsid w:val="009A4532"/>
    <w:rsid w:val="009A5173"/>
    <w:rsid w:val="009A52A5"/>
    <w:rsid w:val="009A60DC"/>
    <w:rsid w:val="009A642B"/>
    <w:rsid w:val="009A6A9F"/>
    <w:rsid w:val="009A6F3E"/>
    <w:rsid w:val="009A6F70"/>
    <w:rsid w:val="009A731A"/>
    <w:rsid w:val="009A78F2"/>
    <w:rsid w:val="009A7D40"/>
    <w:rsid w:val="009B0774"/>
    <w:rsid w:val="009B2067"/>
    <w:rsid w:val="009B2129"/>
    <w:rsid w:val="009B242B"/>
    <w:rsid w:val="009B299E"/>
    <w:rsid w:val="009B33CF"/>
    <w:rsid w:val="009B3458"/>
    <w:rsid w:val="009B3CB8"/>
    <w:rsid w:val="009B47CE"/>
    <w:rsid w:val="009B4824"/>
    <w:rsid w:val="009B5CE0"/>
    <w:rsid w:val="009B621B"/>
    <w:rsid w:val="009B6730"/>
    <w:rsid w:val="009B74F1"/>
    <w:rsid w:val="009C09C7"/>
    <w:rsid w:val="009C1F4D"/>
    <w:rsid w:val="009C1FC6"/>
    <w:rsid w:val="009C2D57"/>
    <w:rsid w:val="009C346E"/>
    <w:rsid w:val="009C467B"/>
    <w:rsid w:val="009C48EE"/>
    <w:rsid w:val="009C6EC5"/>
    <w:rsid w:val="009C6F32"/>
    <w:rsid w:val="009C73E5"/>
    <w:rsid w:val="009C7DC8"/>
    <w:rsid w:val="009D0631"/>
    <w:rsid w:val="009D22D6"/>
    <w:rsid w:val="009D3425"/>
    <w:rsid w:val="009D427F"/>
    <w:rsid w:val="009D4829"/>
    <w:rsid w:val="009D5ADA"/>
    <w:rsid w:val="009D62AD"/>
    <w:rsid w:val="009D6ACC"/>
    <w:rsid w:val="009D7F20"/>
    <w:rsid w:val="009E0174"/>
    <w:rsid w:val="009E049B"/>
    <w:rsid w:val="009E0A18"/>
    <w:rsid w:val="009E1A9E"/>
    <w:rsid w:val="009E4BC8"/>
    <w:rsid w:val="009E5BDB"/>
    <w:rsid w:val="009E623A"/>
    <w:rsid w:val="009E66A0"/>
    <w:rsid w:val="009E6909"/>
    <w:rsid w:val="009F02EE"/>
    <w:rsid w:val="009F07AA"/>
    <w:rsid w:val="009F0B71"/>
    <w:rsid w:val="009F31E2"/>
    <w:rsid w:val="009F3BDF"/>
    <w:rsid w:val="009F4068"/>
    <w:rsid w:val="009F4127"/>
    <w:rsid w:val="009F4408"/>
    <w:rsid w:val="009F50F8"/>
    <w:rsid w:val="009F57BA"/>
    <w:rsid w:val="009F5D71"/>
    <w:rsid w:val="009F5EF6"/>
    <w:rsid w:val="009F684B"/>
    <w:rsid w:val="009F6C3A"/>
    <w:rsid w:val="009F729A"/>
    <w:rsid w:val="009F7827"/>
    <w:rsid w:val="009F7EB1"/>
    <w:rsid w:val="00A00A92"/>
    <w:rsid w:val="00A01A60"/>
    <w:rsid w:val="00A03CFE"/>
    <w:rsid w:val="00A05909"/>
    <w:rsid w:val="00A05A9E"/>
    <w:rsid w:val="00A06114"/>
    <w:rsid w:val="00A065AE"/>
    <w:rsid w:val="00A1179D"/>
    <w:rsid w:val="00A11BE4"/>
    <w:rsid w:val="00A142DD"/>
    <w:rsid w:val="00A14971"/>
    <w:rsid w:val="00A15643"/>
    <w:rsid w:val="00A166D4"/>
    <w:rsid w:val="00A16E79"/>
    <w:rsid w:val="00A17603"/>
    <w:rsid w:val="00A20718"/>
    <w:rsid w:val="00A2522C"/>
    <w:rsid w:val="00A25638"/>
    <w:rsid w:val="00A258B3"/>
    <w:rsid w:val="00A2678A"/>
    <w:rsid w:val="00A271EE"/>
    <w:rsid w:val="00A3087F"/>
    <w:rsid w:val="00A31233"/>
    <w:rsid w:val="00A318E7"/>
    <w:rsid w:val="00A350BA"/>
    <w:rsid w:val="00A369BC"/>
    <w:rsid w:val="00A421E7"/>
    <w:rsid w:val="00A42573"/>
    <w:rsid w:val="00A42FAD"/>
    <w:rsid w:val="00A4499A"/>
    <w:rsid w:val="00A503F7"/>
    <w:rsid w:val="00A5402B"/>
    <w:rsid w:val="00A552B9"/>
    <w:rsid w:val="00A559D7"/>
    <w:rsid w:val="00A5727C"/>
    <w:rsid w:val="00A60BBD"/>
    <w:rsid w:val="00A61E01"/>
    <w:rsid w:val="00A6244B"/>
    <w:rsid w:val="00A62CF3"/>
    <w:rsid w:val="00A63581"/>
    <w:rsid w:val="00A64848"/>
    <w:rsid w:val="00A64ED3"/>
    <w:rsid w:val="00A6601A"/>
    <w:rsid w:val="00A67623"/>
    <w:rsid w:val="00A67AA5"/>
    <w:rsid w:val="00A67D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7B6"/>
    <w:rsid w:val="00A81C4C"/>
    <w:rsid w:val="00A821E9"/>
    <w:rsid w:val="00A82F6C"/>
    <w:rsid w:val="00A8319F"/>
    <w:rsid w:val="00A86B48"/>
    <w:rsid w:val="00A874C5"/>
    <w:rsid w:val="00A87AB4"/>
    <w:rsid w:val="00A87DBC"/>
    <w:rsid w:val="00A91A60"/>
    <w:rsid w:val="00A9296C"/>
    <w:rsid w:val="00A92A76"/>
    <w:rsid w:val="00A92B18"/>
    <w:rsid w:val="00A9345A"/>
    <w:rsid w:val="00A94E13"/>
    <w:rsid w:val="00A950E9"/>
    <w:rsid w:val="00A9550B"/>
    <w:rsid w:val="00A95B04"/>
    <w:rsid w:val="00A97063"/>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048"/>
    <w:rsid w:val="00AC39C7"/>
    <w:rsid w:val="00AC3A00"/>
    <w:rsid w:val="00AC6CDC"/>
    <w:rsid w:val="00AD070F"/>
    <w:rsid w:val="00AD0753"/>
    <w:rsid w:val="00AD31A2"/>
    <w:rsid w:val="00AD395E"/>
    <w:rsid w:val="00AD4D69"/>
    <w:rsid w:val="00AD4F81"/>
    <w:rsid w:val="00AD56D2"/>
    <w:rsid w:val="00AE0714"/>
    <w:rsid w:val="00AE135F"/>
    <w:rsid w:val="00AE1EE6"/>
    <w:rsid w:val="00AE3845"/>
    <w:rsid w:val="00AE3A3E"/>
    <w:rsid w:val="00AE4688"/>
    <w:rsid w:val="00AE745D"/>
    <w:rsid w:val="00AF00F1"/>
    <w:rsid w:val="00AF0A48"/>
    <w:rsid w:val="00AF0C1B"/>
    <w:rsid w:val="00AF0E23"/>
    <w:rsid w:val="00AF113C"/>
    <w:rsid w:val="00AF2A56"/>
    <w:rsid w:val="00AF2D9C"/>
    <w:rsid w:val="00AF3740"/>
    <w:rsid w:val="00AF5654"/>
    <w:rsid w:val="00AF5A7D"/>
    <w:rsid w:val="00AF6E9E"/>
    <w:rsid w:val="00AF78E5"/>
    <w:rsid w:val="00AF7F13"/>
    <w:rsid w:val="00B0101E"/>
    <w:rsid w:val="00B010EC"/>
    <w:rsid w:val="00B01875"/>
    <w:rsid w:val="00B024CA"/>
    <w:rsid w:val="00B02F89"/>
    <w:rsid w:val="00B03696"/>
    <w:rsid w:val="00B040ED"/>
    <w:rsid w:val="00B042A5"/>
    <w:rsid w:val="00B04498"/>
    <w:rsid w:val="00B056E3"/>
    <w:rsid w:val="00B06495"/>
    <w:rsid w:val="00B0685B"/>
    <w:rsid w:val="00B06BDD"/>
    <w:rsid w:val="00B0716B"/>
    <w:rsid w:val="00B1034F"/>
    <w:rsid w:val="00B10FF5"/>
    <w:rsid w:val="00B12048"/>
    <w:rsid w:val="00B12BF6"/>
    <w:rsid w:val="00B1447E"/>
    <w:rsid w:val="00B15BCF"/>
    <w:rsid w:val="00B16A9C"/>
    <w:rsid w:val="00B175F0"/>
    <w:rsid w:val="00B17645"/>
    <w:rsid w:val="00B1765B"/>
    <w:rsid w:val="00B176F4"/>
    <w:rsid w:val="00B20705"/>
    <w:rsid w:val="00B20B9B"/>
    <w:rsid w:val="00B2398F"/>
    <w:rsid w:val="00B239E0"/>
    <w:rsid w:val="00B2445D"/>
    <w:rsid w:val="00B2502F"/>
    <w:rsid w:val="00B267E2"/>
    <w:rsid w:val="00B26F26"/>
    <w:rsid w:val="00B27D09"/>
    <w:rsid w:val="00B307D9"/>
    <w:rsid w:val="00B33BCF"/>
    <w:rsid w:val="00B35136"/>
    <w:rsid w:val="00B3686C"/>
    <w:rsid w:val="00B3780B"/>
    <w:rsid w:val="00B379FF"/>
    <w:rsid w:val="00B41276"/>
    <w:rsid w:val="00B4127C"/>
    <w:rsid w:val="00B4148D"/>
    <w:rsid w:val="00B41E07"/>
    <w:rsid w:val="00B42AFD"/>
    <w:rsid w:val="00B44662"/>
    <w:rsid w:val="00B44FA2"/>
    <w:rsid w:val="00B458E3"/>
    <w:rsid w:val="00B47B4E"/>
    <w:rsid w:val="00B47C21"/>
    <w:rsid w:val="00B50C5A"/>
    <w:rsid w:val="00B52078"/>
    <w:rsid w:val="00B53791"/>
    <w:rsid w:val="00B53AAA"/>
    <w:rsid w:val="00B54646"/>
    <w:rsid w:val="00B5566E"/>
    <w:rsid w:val="00B565A9"/>
    <w:rsid w:val="00B5663B"/>
    <w:rsid w:val="00B573C6"/>
    <w:rsid w:val="00B57614"/>
    <w:rsid w:val="00B57CEA"/>
    <w:rsid w:val="00B57FEB"/>
    <w:rsid w:val="00B65010"/>
    <w:rsid w:val="00B65B98"/>
    <w:rsid w:val="00B66031"/>
    <w:rsid w:val="00B66307"/>
    <w:rsid w:val="00B67430"/>
    <w:rsid w:val="00B70276"/>
    <w:rsid w:val="00B70A8B"/>
    <w:rsid w:val="00B71815"/>
    <w:rsid w:val="00B72F27"/>
    <w:rsid w:val="00B7489A"/>
    <w:rsid w:val="00B7663C"/>
    <w:rsid w:val="00B777C1"/>
    <w:rsid w:val="00B8011B"/>
    <w:rsid w:val="00B806B6"/>
    <w:rsid w:val="00B80EDF"/>
    <w:rsid w:val="00B81990"/>
    <w:rsid w:val="00B81B5E"/>
    <w:rsid w:val="00B81F03"/>
    <w:rsid w:val="00B82044"/>
    <w:rsid w:val="00B82188"/>
    <w:rsid w:val="00B82612"/>
    <w:rsid w:val="00B83610"/>
    <w:rsid w:val="00B83B1F"/>
    <w:rsid w:val="00B83B9B"/>
    <w:rsid w:val="00B83FE3"/>
    <w:rsid w:val="00B843E7"/>
    <w:rsid w:val="00B845B2"/>
    <w:rsid w:val="00B84919"/>
    <w:rsid w:val="00B84C46"/>
    <w:rsid w:val="00B85629"/>
    <w:rsid w:val="00B86B10"/>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5FB0"/>
    <w:rsid w:val="00BA6BCA"/>
    <w:rsid w:val="00BA787D"/>
    <w:rsid w:val="00BB0907"/>
    <w:rsid w:val="00BB0AE2"/>
    <w:rsid w:val="00BB1594"/>
    <w:rsid w:val="00BB197B"/>
    <w:rsid w:val="00BB2074"/>
    <w:rsid w:val="00BB66F6"/>
    <w:rsid w:val="00BB7AD0"/>
    <w:rsid w:val="00BC0820"/>
    <w:rsid w:val="00BC09DC"/>
    <w:rsid w:val="00BC0E58"/>
    <w:rsid w:val="00BC26D8"/>
    <w:rsid w:val="00BC27ED"/>
    <w:rsid w:val="00BC2C17"/>
    <w:rsid w:val="00BC32CA"/>
    <w:rsid w:val="00BC416C"/>
    <w:rsid w:val="00BC5005"/>
    <w:rsid w:val="00BC65B0"/>
    <w:rsid w:val="00BC6BC0"/>
    <w:rsid w:val="00BC71B7"/>
    <w:rsid w:val="00BC780E"/>
    <w:rsid w:val="00BC7964"/>
    <w:rsid w:val="00BC7C49"/>
    <w:rsid w:val="00BD0724"/>
    <w:rsid w:val="00BD0C46"/>
    <w:rsid w:val="00BD0F70"/>
    <w:rsid w:val="00BD5293"/>
    <w:rsid w:val="00BD6D5C"/>
    <w:rsid w:val="00BD7B51"/>
    <w:rsid w:val="00BE0220"/>
    <w:rsid w:val="00BE23FD"/>
    <w:rsid w:val="00BE31C1"/>
    <w:rsid w:val="00BE3552"/>
    <w:rsid w:val="00BE4153"/>
    <w:rsid w:val="00BE51AA"/>
    <w:rsid w:val="00BE6D2B"/>
    <w:rsid w:val="00BE7293"/>
    <w:rsid w:val="00BE7D59"/>
    <w:rsid w:val="00BF13DB"/>
    <w:rsid w:val="00BF1FA4"/>
    <w:rsid w:val="00BF24C0"/>
    <w:rsid w:val="00BF2857"/>
    <w:rsid w:val="00BF2917"/>
    <w:rsid w:val="00BF29D3"/>
    <w:rsid w:val="00BF3588"/>
    <w:rsid w:val="00BF379E"/>
    <w:rsid w:val="00BF72C6"/>
    <w:rsid w:val="00BF7486"/>
    <w:rsid w:val="00C01A4C"/>
    <w:rsid w:val="00C0430A"/>
    <w:rsid w:val="00C05917"/>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5B49"/>
    <w:rsid w:val="00C26D63"/>
    <w:rsid w:val="00C27A7F"/>
    <w:rsid w:val="00C27D9B"/>
    <w:rsid w:val="00C30A71"/>
    <w:rsid w:val="00C30C90"/>
    <w:rsid w:val="00C30F8B"/>
    <w:rsid w:val="00C320CE"/>
    <w:rsid w:val="00C3630F"/>
    <w:rsid w:val="00C363AB"/>
    <w:rsid w:val="00C41B05"/>
    <w:rsid w:val="00C41CA3"/>
    <w:rsid w:val="00C44642"/>
    <w:rsid w:val="00C44C6B"/>
    <w:rsid w:val="00C44DA9"/>
    <w:rsid w:val="00C45D3F"/>
    <w:rsid w:val="00C471F7"/>
    <w:rsid w:val="00C47B29"/>
    <w:rsid w:val="00C51B19"/>
    <w:rsid w:val="00C51E0D"/>
    <w:rsid w:val="00C521B4"/>
    <w:rsid w:val="00C548F5"/>
    <w:rsid w:val="00C55D5B"/>
    <w:rsid w:val="00C5785A"/>
    <w:rsid w:val="00C57AE8"/>
    <w:rsid w:val="00C60E3D"/>
    <w:rsid w:val="00C62F5F"/>
    <w:rsid w:val="00C64738"/>
    <w:rsid w:val="00C67BDA"/>
    <w:rsid w:val="00C70374"/>
    <w:rsid w:val="00C712A2"/>
    <w:rsid w:val="00C73A7B"/>
    <w:rsid w:val="00C74A5F"/>
    <w:rsid w:val="00C74FAB"/>
    <w:rsid w:val="00C75E70"/>
    <w:rsid w:val="00C75F17"/>
    <w:rsid w:val="00C7630F"/>
    <w:rsid w:val="00C8050B"/>
    <w:rsid w:val="00C80C69"/>
    <w:rsid w:val="00C83A80"/>
    <w:rsid w:val="00C864B2"/>
    <w:rsid w:val="00C869C6"/>
    <w:rsid w:val="00C86ADE"/>
    <w:rsid w:val="00C8710B"/>
    <w:rsid w:val="00C87226"/>
    <w:rsid w:val="00C91966"/>
    <w:rsid w:val="00C919A2"/>
    <w:rsid w:val="00C93088"/>
    <w:rsid w:val="00C936DB"/>
    <w:rsid w:val="00C939D9"/>
    <w:rsid w:val="00C93F7D"/>
    <w:rsid w:val="00C941F1"/>
    <w:rsid w:val="00C94395"/>
    <w:rsid w:val="00C95305"/>
    <w:rsid w:val="00C9536D"/>
    <w:rsid w:val="00C959BE"/>
    <w:rsid w:val="00C95EC1"/>
    <w:rsid w:val="00C968B1"/>
    <w:rsid w:val="00C96A93"/>
    <w:rsid w:val="00C970E3"/>
    <w:rsid w:val="00C97947"/>
    <w:rsid w:val="00CA0683"/>
    <w:rsid w:val="00CA131D"/>
    <w:rsid w:val="00CA17CE"/>
    <w:rsid w:val="00CA2704"/>
    <w:rsid w:val="00CA2DC0"/>
    <w:rsid w:val="00CA331E"/>
    <w:rsid w:val="00CA3485"/>
    <w:rsid w:val="00CA50F5"/>
    <w:rsid w:val="00CA53AC"/>
    <w:rsid w:val="00CA5A2A"/>
    <w:rsid w:val="00CA6C27"/>
    <w:rsid w:val="00CA6E0E"/>
    <w:rsid w:val="00CA75B6"/>
    <w:rsid w:val="00CA75E5"/>
    <w:rsid w:val="00CB1A73"/>
    <w:rsid w:val="00CB3EF9"/>
    <w:rsid w:val="00CB50C7"/>
    <w:rsid w:val="00CB5E9A"/>
    <w:rsid w:val="00CB68A6"/>
    <w:rsid w:val="00CB6F1E"/>
    <w:rsid w:val="00CC090A"/>
    <w:rsid w:val="00CC0BEA"/>
    <w:rsid w:val="00CC0C96"/>
    <w:rsid w:val="00CC0DB7"/>
    <w:rsid w:val="00CC2E78"/>
    <w:rsid w:val="00CC3859"/>
    <w:rsid w:val="00CC3A68"/>
    <w:rsid w:val="00CC43AA"/>
    <w:rsid w:val="00CC486D"/>
    <w:rsid w:val="00CC6F98"/>
    <w:rsid w:val="00CD1521"/>
    <w:rsid w:val="00CD17B7"/>
    <w:rsid w:val="00CD1ED6"/>
    <w:rsid w:val="00CD2B85"/>
    <w:rsid w:val="00CD2FA9"/>
    <w:rsid w:val="00CD39E9"/>
    <w:rsid w:val="00CD42DC"/>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15D8"/>
    <w:rsid w:val="00CF2C86"/>
    <w:rsid w:val="00CF5E2D"/>
    <w:rsid w:val="00CF68AF"/>
    <w:rsid w:val="00CF714C"/>
    <w:rsid w:val="00D007AD"/>
    <w:rsid w:val="00D01BF7"/>
    <w:rsid w:val="00D03F33"/>
    <w:rsid w:val="00D042D1"/>
    <w:rsid w:val="00D06260"/>
    <w:rsid w:val="00D1020B"/>
    <w:rsid w:val="00D103E2"/>
    <w:rsid w:val="00D117D5"/>
    <w:rsid w:val="00D11B1D"/>
    <w:rsid w:val="00D11E5B"/>
    <w:rsid w:val="00D124A8"/>
    <w:rsid w:val="00D14779"/>
    <w:rsid w:val="00D14BB9"/>
    <w:rsid w:val="00D14D7C"/>
    <w:rsid w:val="00D14EBD"/>
    <w:rsid w:val="00D14FAE"/>
    <w:rsid w:val="00D2049B"/>
    <w:rsid w:val="00D22AE1"/>
    <w:rsid w:val="00D22D75"/>
    <w:rsid w:val="00D2410C"/>
    <w:rsid w:val="00D2518B"/>
    <w:rsid w:val="00D25707"/>
    <w:rsid w:val="00D26037"/>
    <w:rsid w:val="00D27888"/>
    <w:rsid w:val="00D27A73"/>
    <w:rsid w:val="00D3040E"/>
    <w:rsid w:val="00D309D1"/>
    <w:rsid w:val="00D32074"/>
    <w:rsid w:val="00D323C7"/>
    <w:rsid w:val="00D32B77"/>
    <w:rsid w:val="00D33537"/>
    <w:rsid w:val="00D3528A"/>
    <w:rsid w:val="00D3597B"/>
    <w:rsid w:val="00D35E0E"/>
    <w:rsid w:val="00D41A8C"/>
    <w:rsid w:val="00D42C50"/>
    <w:rsid w:val="00D44279"/>
    <w:rsid w:val="00D44F44"/>
    <w:rsid w:val="00D462E3"/>
    <w:rsid w:val="00D46EDC"/>
    <w:rsid w:val="00D46FB9"/>
    <w:rsid w:val="00D476E6"/>
    <w:rsid w:val="00D50F0C"/>
    <w:rsid w:val="00D50F69"/>
    <w:rsid w:val="00D51594"/>
    <w:rsid w:val="00D52408"/>
    <w:rsid w:val="00D52F90"/>
    <w:rsid w:val="00D5427E"/>
    <w:rsid w:val="00D542DC"/>
    <w:rsid w:val="00D54CF3"/>
    <w:rsid w:val="00D54E12"/>
    <w:rsid w:val="00D54EFB"/>
    <w:rsid w:val="00D550E4"/>
    <w:rsid w:val="00D55353"/>
    <w:rsid w:val="00D56238"/>
    <w:rsid w:val="00D57DD2"/>
    <w:rsid w:val="00D60A12"/>
    <w:rsid w:val="00D60D86"/>
    <w:rsid w:val="00D63208"/>
    <w:rsid w:val="00D635A1"/>
    <w:rsid w:val="00D6545B"/>
    <w:rsid w:val="00D6556E"/>
    <w:rsid w:val="00D65DD2"/>
    <w:rsid w:val="00D65F79"/>
    <w:rsid w:val="00D6726C"/>
    <w:rsid w:val="00D73256"/>
    <w:rsid w:val="00D73E0E"/>
    <w:rsid w:val="00D74839"/>
    <w:rsid w:val="00D74C36"/>
    <w:rsid w:val="00D77482"/>
    <w:rsid w:val="00D80470"/>
    <w:rsid w:val="00D80F6A"/>
    <w:rsid w:val="00D8186A"/>
    <w:rsid w:val="00D83CC3"/>
    <w:rsid w:val="00D845BA"/>
    <w:rsid w:val="00D8482F"/>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3E1B"/>
    <w:rsid w:val="00DA4828"/>
    <w:rsid w:val="00DA4ED4"/>
    <w:rsid w:val="00DA6219"/>
    <w:rsid w:val="00DA7F09"/>
    <w:rsid w:val="00DA7F7F"/>
    <w:rsid w:val="00DB0D8A"/>
    <w:rsid w:val="00DB1F9A"/>
    <w:rsid w:val="00DB3145"/>
    <w:rsid w:val="00DB3712"/>
    <w:rsid w:val="00DB3891"/>
    <w:rsid w:val="00DB6736"/>
    <w:rsid w:val="00DB6D54"/>
    <w:rsid w:val="00DB7032"/>
    <w:rsid w:val="00DB77E1"/>
    <w:rsid w:val="00DB77FE"/>
    <w:rsid w:val="00DC00ED"/>
    <w:rsid w:val="00DC036B"/>
    <w:rsid w:val="00DC03D6"/>
    <w:rsid w:val="00DC07F5"/>
    <w:rsid w:val="00DC0A8A"/>
    <w:rsid w:val="00DC0D3F"/>
    <w:rsid w:val="00DC4816"/>
    <w:rsid w:val="00DC4E5A"/>
    <w:rsid w:val="00DC577D"/>
    <w:rsid w:val="00DC6FF0"/>
    <w:rsid w:val="00DC78C7"/>
    <w:rsid w:val="00DD04D4"/>
    <w:rsid w:val="00DD18DE"/>
    <w:rsid w:val="00DD22AE"/>
    <w:rsid w:val="00DD3232"/>
    <w:rsid w:val="00DD5983"/>
    <w:rsid w:val="00DD5AFA"/>
    <w:rsid w:val="00DD60EB"/>
    <w:rsid w:val="00DD65EA"/>
    <w:rsid w:val="00DD729D"/>
    <w:rsid w:val="00DD77EF"/>
    <w:rsid w:val="00DE0092"/>
    <w:rsid w:val="00DE2298"/>
    <w:rsid w:val="00DE27F1"/>
    <w:rsid w:val="00DE3789"/>
    <w:rsid w:val="00DE39B5"/>
    <w:rsid w:val="00DE3F5B"/>
    <w:rsid w:val="00DE47E5"/>
    <w:rsid w:val="00DE4EB2"/>
    <w:rsid w:val="00DF0330"/>
    <w:rsid w:val="00DF071B"/>
    <w:rsid w:val="00DF10B6"/>
    <w:rsid w:val="00DF1254"/>
    <w:rsid w:val="00DF1328"/>
    <w:rsid w:val="00DF1697"/>
    <w:rsid w:val="00DF1E9C"/>
    <w:rsid w:val="00DF49A5"/>
    <w:rsid w:val="00DF56F2"/>
    <w:rsid w:val="00DF5F3F"/>
    <w:rsid w:val="00DF6D62"/>
    <w:rsid w:val="00DF759A"/>
    <w:rsid w:val="00E00EEA"/>
    <w:rsid w:val="00E0200A"/>
    <w:rsid w:val="00E02435"/>
    <w:rsid w:val="00E027D4"/>
    <w:rsid w:val="00E02E2A"/>
    <w:rsid w:val="00E049AF"/>
    <w:rsid w:val="00E04F72"/>
    <w:rsid w:val="00E05870"/>
    <w:rsid w:val="00E05EDF"/>
    <w:rsid w:val="00E11C1E"/>
    <w:rsid w:val="00E12CDB"/>
    <w:rsid w:val="00E131A5"/>
    <w:rsid w:val="00E13820"/>
    <w:rsid w:val="00E16F5A"/>
    <w:rsid w:val="00E17304"/>
    <w:rsid w:val="00E17462"/>
    <w:rsid w:val="00E17493"/>
    <w:rsid w:val="00E17872"/>
    <w:rsid w:val="00E17B98"/>
    <w:rsid w:val="00E17CAF"/>
    <w:rsid w:val="00E216B6"/>
    <w:rsid w:val="00E23E48"/>
    <w:rsid w:val="00E2433B"/>
    <w:rsid w:val="00E24DFF"/>
    <w:rsid w:val="00E25148"/>
    <w:rsid w:val="00E257CD"/>
    <w:rsid w:val="00E3132B"/>
    <w:rsid w:val="00E336A6"/>
    <w:rsid w:val="00E339DF"/>
    <w:rsid w:val="00E34FAA"/>
    <w:rsid w:val="00E3533F"/>
    <w:rsid w:val="00E353A1"/>
    <w:rsid w:val="00E37FF9"/>
    <w:rsid w:val="00E4048E"/>
    <w:rsid w:val="00E41A91"/>
    <w:rsid w:val="00E41B5C"/>
    <w:rsid w:val="00E448AC"/>
    <w:rsid w:val="00E45043"/>
    <w:rsid w:val="00E45ECC"/>
    <w:rsid w:val="00E46E25"/>
    <w:rsid w:val="00E479FC"/>
    <w:rsid w:val="00E50B33"/>
    <w:rsid w:val="00E53AF5"/>
    <w:rsid w:val="00E55596"/>
    <w:rsid w:val="00E55907"/>
    <w:rsid w:val="00E569DD"/>
    <w:rsid w:val="00E57583"/>
    <w:rsid w:val="00E60127"/>
    <w:rsid w:val="00E6032F"/>
    <w:rsid w:val="00E61097"/>
    <w:rsid w:val="00E63457"/>
    <w:rsid w:val="00E63E45"/>
    <w:rsid w:val="00E64F3A"/>
    <w:rsid w:val="00E65BF0"/>
    <w:rsid w:val="00E664D2"/>
    <w:rsid w:val="00E66633"/>
    <w:rsid w:val="00E66ADB"/>
    <w:rsid w:val="00E66BFC"/>
    <w:rsid w:val="00E674CC"/>
    <w:rsid w:val="00E70B7C"/>
    <w:rsid w:val="00E72812"/>
    <w:rsid w:val="00E72BCD"/>
    <w:rsid w:val="00E73F74"/>
    <w:rsid w:val="00E7421C"/>
    <w:rsid w:val="00E744DB"/>
    <w:rsid w:val="00E74660"/>
    <w:rsid w:val="00E74B5C"/>
    <w:rsid w:val="00E754E8"/>
    <w:rsid w:val="00E755C5"/>
    <w:rsid w:val="00E76057"/>
    <w:rsid w:val="00E767C9"/>
    <w:rsid w:val="00E76923"/>
    <w:rsid w:val="00E801F8"/>
    <w:rsid w:val="00E8021B"/>
    <w:rsid w:val="00E81E90"/>
    <w:rsid w:val="00E85663"/>
    <w:rsid w:val="00E85721"/>
    <w:rsid w:val="00E85907"/>
    <w:rsid w:val="00E8596E"/>
    <w:rsid w:val="00E859DE"/>
    <w:rsid w:val="00E85D29"/>
    <w:rsid w:val="00E8722C"/>
    <w:rsid w:val="00E87F14"/>
    <w:rsid w:val="00E902CB"/>
    <w:rsid w:val="00E90919"/>
    <w:rsid w:val="00E914CB"/>
    <w:rsid w:val="00E91658"/>
    <w:rsid w:val="00E917ED"/>
    <w:rsid w:val="00E92083"/>
    <w:rsid w:val="00E93266"/>
    <w:rsid w:val="00E932DF"/>
    <w:rsid w:val="00E94E8F"/>
    <w:rsid w:val="00E9542A"/>
    <w:rsid w:val="00E95998"/>
    <w:rsid w:val="00E959F5"/>
    <w:rsid w:val="00E95C12"/>
    <w:rsid w:val="00E97792"/>
    <w:rsid w:val="00E97A06"/>
    <w:rsid w:val="00EA06C7"/>
    <w:rsid w:val="00EA20DC"/>
    <w:rsid w:val="00EA2C82"/>
    <w:rsid w:val="00EA2C91"/>
    <w:rsid w:val="00EA3691"/>
    <w:rsid w:val="00EA457C"/>
    <w:rsid w:val="00EA58DE"/>
    <w:rsid w:val="00EB18DE"/>
    <w:rsid w:val="00EB207C"/>
    <w:rsid w:val="00EB2862"/>
    <w:rsid w:val="00EB32D6"/>
    <w:rsid w:val="00EB4B0A"/>
    <w:rsid w:val="00EB5228"/>
    <w:rsid w:val="00EB5ACA"/>
    <w:rsid w:val="00EB609D"/>
    <w:rsid w:val="00EC06B6"/>
    <w:rsid w:val="00EC0F13"/>
    <w:rsid w:val="00EC1230"/>
    <w:rsid w:val="00EC1C26"/>
    <w:rsid w:val="00EC21A5"/>
    <w:rsid w:val="00EC25C6"/>
    <w:rsid w:val="00EC2D03"/>
    <w:rsid w:val="00EC5FE8"/>
    <w:rsid w:val="00EC639E"/>
    <w:rsid w:val="00EC6EAE"/>
    <w:rsid w:val="00ED1E47"/>
    <w:rsid w:val="00ED29A5"/>
    <w:rsid w:val="00ED2D12"/>
    <w:rsid w:val="00ED3320"/>
    <w:rsid w:val="00ED4C21"/>
    <w:rsid w:val="00ED5CB7"/>
    <w:rsid w:val="00ED601E"/>
    <w:rsid w:val="00ED6091"/>
    <w:rsid w:val="00ED6E86"/>
    <w:rsid w:val="00ED72B1"/>
    <w:rsid w:val="00EE1BE7"/>
    <w:rsid w:val="00EE2340"/>
    <w:rsid w:val="00EE2384"/>
    <w:rsid w:val="00EE2B77"/>
    <w:rsid w:val="00EE498C"/>
    <w:rsid w:val="00EE49B5"/>
    <w:rsid w:val="00EE561D"/>
    <w:rsid w:val="00EE5A01"/>
    <w:rsid w:val="00EE6E4D"/>
    <w:rsid w:val="00EE73B0"/>
    <w:rsid w:val="00EE7D93"/>
    <w:rsid w:val="00EE7FF8"/>
    <w:rsid w:val="00EF0034"/>
    <w:rsid w:val="00EF01BD"/>
    <w:rsid w:val="00EF025E"/>
    <w:rsid w:val="00EF1538"/>
    <w:rsid w:val="00EF1560"/>
    <w:rsid w:val="00EF1584"/>
    <w:rsid w:val="00EF24FD"/>
    <w:rsid w:val="00EF3698"/>
    <w:rsid w:val="00EF5578"/>
    <w:rsid w:val="00EF6835"/>
    <w:rsid w:val="00EF6E45"/>
    <w:rsid w:val="00F00D0E"/>
    <w:rsid w:val="00F00DCE"/>
    <w:rsid w:val="00F01A3B"/>
    <w:rsid w:val="00F02D58"/>
    <w:rsid w:val="00F03D15"/>
    <w:rsid w:val="00F046D8"/>
    <w:rsid w:val="00F04B8A"/>
    <w:rsid w:val="00F056B1"/>
    <w:rsid w:val="00F06738"/>
    <w:rsid w:val="00F07386"/>
    <w:rsid w:val="00F10159"/>
    <w:rsid w:val="00F10754"/>
    <w:rsid w:val="00F10D80"/>
    <w:rsid w:val="00F117E0"/>
    <w:rsid w:val="00F11B8F"/>
    <w:rsid w:val="00F12880"/>
    <w:rsid w:val="00F155FF"/>
    <w:rsid w:val="00F15661"/>
    <w:rsid w:val="00F15C80"/>
    <w:rsid w:val="00F16874"/>
    <w:rsid w:val="00F1689C"/>
    <w:rsid w:val="00F20602"/>
    <w:rsid w:val="00F22B59"/>
    <w:rsid w:val="00F22D7E"/>
    <w:rsid w:val="00F23CC3"/>
    <w:rsid w:val="00F24D36"/>
    <w:rsid w:val="00F24DBA"/>
    <w:rsid w:val="00F24E32"/>
    <w:rsid w:val="00F24E88"/>
    <w:rsid w:val="00F25DDF"/>
    <w:rsid w:val="00F26835"/>
    <w:rsid w:val="00F26F84"/>
    <w:rsid w:val="00F306F6"/>
    <w:rsid w:val="00F30B95"/>
    <w:rsid w:val="00F32F7C"/>
    <w:rsid w:val="00F358C6"/>
    <w:rsid w:val="00F365DE"/>
    <w:rsid w:val="00F408F7"/>
    <w:rsid w:val="00F410CA"/>
    <w:rsid w:val="00F41F37"/>
    <w:rsid w:val="00F41FFF"/>
    <w:rsid w:val="00F42B89"/>
    <w:rsid w:val="00F44AB1"/>
    <w:rsid w:val="00F46EC4"/>
    <w:rsid w:val="00F47C64"/>
    <w:rsid w:val="00F50D03"/>
    <w:rsid w:val="00F517B8"/>
    <w:rsid w:val="00F51FBE"/>
    <w:rsid w:val="00F52A7E"/>
    <w:rsid w:val="00F5332C"/>
    <w:rsid w:val="00F5435B"/>
    <w:rsid w:val="00F5451C"/>
    <w:rsid w:val="00F550FD"/>
    <w:rsid w:val="00F55211"/>
    <w:rsid w:val="00F57655"/>
    <w:rsid w:val="00F628D0"/>
    <w:rsid w:val="00F632D2"/>
    <w:rsid w:val="00F63D42"/>
    <w:rsid w:val="00F63EA3"/>
    <w:rsid w:val="00F646F7"/>
    <w:rsid w:val="00F6729E"/>
    <w:rsid w:val="00F6796B"/>
    <w:rsid w:val="00F706B2"/>
    <w:rsid w:val="00F70984"/>
    <w:rsid w:val="00F714C6"/>
    <w:rsid w:val="00F71EDB"/>
    <w:rsid w:val="00F723F2"/>
    <w:rsid w:val="00F7366D"/>
    <w:rsid w:val="00F75D09"/>
    <w:rsid w:val="00F75DE2"/>
    <w:rsid w:val="00F75E09"/>
    <w:rsid w:val="00F76455"/>
    <w:rsid w:val="00F77773"/>
    <w:rsid w:val="00F809CA"/>
    <w:rsid w:val="00F80C8A"/>
    <w:rsid w:val="00F80DAC"/>
    <w:rsid w:val="00F811B3"/>
    <w:rsid w:val="00F8150A"/>
    <w:rsid w:val="00F82D09"/>
    <w:rsid w:val="00F838F3"/>
    <w:rsid w:val="00F83AA6"/>
    <w:rsid w:val="00F83DAD"/>
    <w:rsid w:val="00F8572F"/>
    <w:rsid w:val="00F87DCC"/>
    <w:rsid w:val="00F913F0"/>
    <w:rsid w:val="00F917B3"/>
    <w:rsid w:val="00F91908"/>
    <w:rsid w:val="00F91A72"/>
    <w:rsid w:val="00F943D3"/>
    <w:rsid w:val="00F9639D"/>
    <w:rsid w:val="00F97269"/>
    <w:rsid w:val="00F9773C"/>
    <w:rsid w:val="00FA0F1F"/>
    <w:rsid w:val="00FA0FC9"/>
    <w:rsid w:val="00FA34FB"/>
    <w:rsid w:val="00FA4398"/>
    <w:rsid w:val="00FA66E2"/>
    <w:rsid w:val="00FA7951"/>
    <w:rsid w:val="00FB284F"/>
    <w:rsid w:val="00FB3353"/>
    <w:rsid w:val="00FB3DC0"/>
    <w:rsid w:val="00FB4734"/>
    <w:rsid w:val="00FB4B1B"/>
    <w:rsid w:val="00FB4D11"/>
    <w:rsid w:val="00FB4E65"/>
    <w:rsid w:val="00FB508B"/>
    <w:rsid w:val="00FB5579"/>
    <w:rsid w:val="00FB5679"/>
    <w:rsid w:val="00FB5974"/>
    <w:rsid w:val="00FB6222"/>
    <w:rsid w:val="00FB662C"/>
    <w:rsid w:val="00FB6C18"/>
    <w:rsid w:val="00FB7596"/>
    <w:rsid w:val="00FB7A15"/>
    <w:rsid w:val="00FC1005"/>
    <w:rsid w:val="00FC3BFB"/>
    <w:rsid w:val="00FC41D1"/>
    <w:rsid w:val="00FC44C2"/>
    <w:rsid w:val="00FC5D25"/>
    <w:rsid w:val="00FC6273"/>
    <w:rsid w:val="00FC6BD0"/>
    <w:rsid w:val="00FC6C43"/>
    <w:rsid w:val="00FD0811"/>
    <w:rsid w:val="00FD2999"/>
    <w:rsid w:val="00FD4191"/>
    <w:rsid w:val="00FD41EB"/>
    <w:rsid w:val="00FD73EE"/>
    <w:rsid w:val="00FD7CAB"/>
    <w:rsid w:val="00FD7F23"/>
    <w:rsid w:val="00FE1934"/>
    <w:rsid w:val="00FE2199"/>
    <w:rsid w:val="00FE2CD3"/>
    <w:rsid w:val="00FE2ED3"/>
    <w:rsid w:val="00FE2FDF"/>
    <w:rsid w:val="00FE528C"/>
    <w:rsid w:val="00FE560D"/>
    <w:rsid w:val="00FE61BE"/>
    <w:rsid w:val="00FE62A8"/>
    <w:rsid w:val="00FE6BA3"/>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0343418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99A8D-8560-4EBF-B127-B333263A3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Dillen, Paul</cp:lastModifiedBy>
  <cp:revision>81</cp:revision>
  <cp:lastPrinted>2019-02-15T10:13:00Z</cp:lastPrinted>
  <dcterms:created xsi:type="dcterms:W3CDTF">2019-09-26T10:19:00Z</dcterms:created>
  <dcterms:modified xsi:type="dcterms:W3CDTF">2019-10-15T16:28:00Z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