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F797" w14:textId="4FD3E796" w:rsidR="00D1111E" w:rsidRDefault="00D1111E" w:rsidP="00D1111E">
      <w:pPr>
        <w:pStyle w:val="CRCoverPage"/>
        <w:tabs>
          <w:tab w:val="right" w:pos="9639"/>
        </w:tabs>
        <w:spacing w:after="0"/>
        <w:rPr>
          <w:b/>
          <w:i/>
          <w:noProof/>
          <w:sz w:val="28"/>
        </w:rPr>
      </w:pPr>
      <w:bookmarkStart w:id="0" w:name="_Hlk13220887"/>
      <w:r>
        <w:rPr>
          <w:b/>
          <w:noProof/>
          <w:sz w:val="24"/>
        </w:rPr>
        <w:t>3GPP TSG-SA WG#4 Meeting #10</w:t>
      </w:r>
      <w:r w:rsidR="006507BB">
        <w:rPr>
          <w:b/>
          <w:noProof/>
          <w:sz w:val="24"/>
        </w:rPr>
        <w:t>6</w:t>
      </w:r>
      <w:r>
        <w:rPr>
          <w:b/>
          <w:i/>
          <w:noProof/>
          <w:sz w:val="28"/>
        </w:rPr>
        <w:tab/>
        <w:t>S4-19</w:t>
      </w:r>
      <w:r w:rsidR="006507BB">
        <w:rPr>
          <w:b/>
          <w:i/>
          <w:noProof/>
          <w:sz w:val="28"/>
        </w:rPr>
        <w:t>1158</w:t>
      </w:r>
    </w:p>
    <w:p w14:paraId="66530520" w14:textId="00918F9D" w:rsidR="001E41F3" w:rsidRDefault="006507BB" w:rsidP="00D1111E">
      <w:pPr>
        <w:pStyle w:val="CRCoverPage"/>
        <w:outlineLvl w:val="0"/>
        <w:rPr>
          <w:b/>
          <w:noProof/>
          <w:sz w:val="24"/>
        </w:rPr>
      </w:pPr>
      <w:r>
        <w:rPr>
          <w:b/>
          <w:noProof/>
          <w:sz w:val="24"/>
        </w:rPr>
        <w:t>Busan</w:t>
      </w:r>
      <w:r w:rsidR="00D1111E">
        <w:rPr>
          <w:b/>
          <w:noProof/>
          <w:sz w:val="24"/>
        </w:rPr>
        <w:t xml:space="preserve">, </w:t>
      </w:r>
      <w:r>
        <w:rPr>
          <w:b/>
          <w:noProof/>
          <w:sz w:val="24"/>
        </w:rPr>
        <w:t>Korea</w:t>
      </w:r>
      <w:r w:rsidR="00D1111E">
        <w:rPr>
          <w:b/>
          <w:noProof/>
          <w:sz w:val="24"/>
        </w:rPr>
        <w:t xml:space="preserve">, </w:t>
      </w:r>
      <w:r>
        <w:rPr>
          <w:b/>
          <w:noProof/>
          <w:sz w:val="24"/>
        </w:rPr>
        <w:t>21</w:t>
      </w:r>
      <w:r w:rsidR="00D1111E">
        <w:rPr>
          <w:b/>
          <w:noProof/>
          <w:sz w:val="24"/>
        </w:rPr>
        <w:t>-</w:t>
      </w:r>
      <w:r>
        <w:rPr>
          <w:b/>
          <w:noProof/>
          <w:sz w:val="24"/>
        </w:rPr>
        <w:t>25</w:t>
      </w:r>
      <w:r w:rsidR="00D1111E">
        <w:rPr>
          <w:b/>
          <w:noProof/>
          <w:sz w:val="24"/>
        </w:rPr>
        <w:t xml:space="preserve"> </w:t>
      </w:r>
      <w:r>
        <w:rPr>
          <w:b/>
          <w:noProof/>
          <w:sz w:val="24"/>
        </w:rPr>
        <w:t xml:space="preserve">October </w:t>
      </w:r>
      <w:r w:rsidR="00D111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F8F5F4" w14:textId="77777777" w:rsidTr="00547111">
        <w:tc>
          <w:tcPr>
            <w:tcW w:w="9641" w:type="dxa"/>
            <w:gridSpan w:val="9"/>
            <w:tcBorders>
              <w:top w:val="single" w:sz="4" w:space="0" w:color="auto"/>
              <w:left w:val="single" w:sz="4" w:space="0" w:color="auto"/>
              <w:right w:val="single" w:sz="4" w:space="0" w:color="auto"/>
            </w:tcBorders>
          </w:tcPr>
          <w:bookmarkEnd w:id="0"/>
          <w:p w14:paraId="19F89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DF3D87" w14:textId="77777777" w:rsidTr="00547111">
        <w:tc>
          <w:tcPr>
            <w:tcW w:w="9641" w:type="dxa"/>
            <w:gridSpan w:val="9"/>
            <w:tcBorders>
              <w:left w:val="single" w:sz="4" w:space="0" w:color="auto"/>
              <w:right w:val="single" w:sz="4" w:space="0" w:color="auto"/>
            </w:tcBorders>
          </w:tcPr>
          <w:p w14:paraId="3D00919E" w14:textId="7D47D898" w:rsidR="001E41F3" w:rsidRDefault="003A4DC4">
            <w:pPr>
              <w:pStyle w:val="CRCoverPage"/>
              <w:spacing w:after="0"/>
              <w:jc w:val="center"/>
              <w:rPr>
                <w:noProof/>
              </w:rPr>
            </w:pPr>
            <w:r>
              <w:rPr>
                <w:b/>
                <w:noProof/>
                <w:sz w:val="32"/>
                <w:highlight w:val="yellow"/>
              </w:rPr>
              <w:t>pseudo</w:t>
            </w:r>
            <w:r>
              <w:rPr>
                <w:b/>
                <w:noProof/>
                <w:sz w:val="32"/>
              </w:rPr>
              <w:t xml:space="preserve"> </w:t>
            </w:r>
            <w:r w:rsidR="001E41F3">
              <w:rPr>
                <w:b/>
                <w:noProof/>
                <w:sz w:val="32"/>
              </w:rPr>
              <w:t>CHANGE REQUEST</w:t>
            </w:r>
          </w:p>
        </w:tc>
      </w:tr>
      <w:tr w:rsidR="001E41F3" w14:paraId="4443E436" w14:textId="77777777" w:rsidTr="00547111">
        <w:tc>
          <w:tcPr>
            <w:tcW w:w="9641" w:type="dxa"/>
            <w:gridSpan w:val="9"/>
            <w:tcBorders>
              <w:left w:val="single" w:sz="4" w:space="0" w:color="auto"/>
              <w:right w:val="single" w:sz="4" w:space="0" w:color="auto"/>
            </w:tcBorders>
          </w:tcPr>
          <w:p w14:paraId="644849CB" w14:textId="77777777" w:rsidR="001E41F3" w:rsidRDefault="001E41F3">
            <w:pPr>
              <w:pStyle w:val="CRCoverPage"/>
              <w:spacing w:after="0"/>
              <w:rPr>
                <w:noProof/>
                <w:sz w:val="8"/>
                <w:szCs w:val="8"/>
              </w:rPr>
            </w:pPr>
          </w:p>
        </w:tc>
      </w:tr>
      <w:tr w:rsidR="001E41F3" w14:paraId="627C1933" w14:textId="77777777" w:rsidTr="00547111">
        <w:tc>
          <w:tcPr>
            <w:tcW w:w="142" w:type="dxa"/>
            <w:tcBorders>
              <w:left w:val="single" w:sz="4" w:space="0" w:color="auto"/>
            </w:tcBorders>
          </w:tcPr>
          <w:p w14:paraId="7B96C1EE" w14:textId="77777777" w:rsidR="001E41F3" w:rsidRDefault="001E41F3">
            <w:pPr>
              <w:pStyle w:val="CRCoverPage"/>
              <w:spacing w:after="0"/>
              <w:jc w:val="right"/>
              <w:rPr>
                <w:noProof/>
              </w:rPr>
            </w:pPr>
          </w:p>
        </w:tc>
        <w:tc>
          <w:tcPr>
            <w:tcW w:w="1559" w:type="dxa"/>
            <w:shd w:val="pct30" w:color="FFFF00" w:fill="auto"/>
          </w:tcPr>
          <w:p w14:paraId="619AD141" w14:textId="27A06384" w:rsidR="001E41F3" w:rsidRPr="00410371" w:rsidRDefault="009F4E27" w:rsidP="00E13F3D">
            <w:pPr>
              <w:pStyle w:val="CRCoverPage"/>
              <w:spacing w:after="0"/>
              <w:jc w:val="right"/>
              <w:rPr>
                <w:b/>
                <w:noProof/>
                <w:sz w:val="28"/>
              </w:rPr>
            </w:pPr>
            <w:r>
              <w:rPr>
                <w:b/>
                <w:noProof/>
                <w:sz w:val="28"/>
              </w:rPr>
              <w:t>26.5</w:t>
            </w:r>
            <w:r w:rsidR="00B63EA5">
              <w:rPr>
                <w:b/>
                <w:noProof/>
                <w:sz w:val="28"/>
              </w:rPr>
              <w:t>12</w:t>
            </w:r>
          </w:p>
        </w:tc>
        <w:tc>
          <w:tcPr>
            <w:tcW w:w="709" w:type="dxa"/>
          </w:tcPr>
          <w:p w14:paraId="0B5A85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A53A" w14:textId="77777777" w:rsidR="001E41F3" w:rsidRPr="00410371" w:rsidRDefault="00224B1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BC7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EB5EC" w14:textId="77777777" w:rsidR="001E41F3" w:rsidRPr="00410371" w:rsidRDefault="00224B1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7D95F0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FE85" w14:textId="27517E41" w:rsidR="001E41F3" w:rsidRPr="00410371" w:rsidRDefault="00B63EA5">
            <w:pPr>
              <w:pStyle w:val="CRCoverPage"/>
              <w:spacing w:after="0"/>
              <w:jc w:val="center"/>
              <w:rPr>
                <w:noProof/>
                <w:sz w:val="28"/>
              </w:rPr>
            </w:pPr>
            <w:r>
              <w:rPr>
                <w:b/>
                <w:noProof/>
                <w:sz w:val="28"/>
              </w:rPr>
              <w:t>0</w:t>
            </w:r>
            <w:r w:rsidR="009F4E27">
              <w:rPr>
                <w:b/>
                <w:noProof/>
                <w:sz w:val="28"/>
              </w:rPr>
              <w:t>.</w:t>
            </w:r>
            <w:r w:rsidR="006507BB">
              <w:rPr>
                <w:b/>
                <w:noProof/>
                <w:sz w:val="28"/>
              </w:rPr>
              <w:t>1</w:t>
            </w:r>
            <w:r w:rsidR="009F4E27">
              <w:rPr>
                <w:b/>
                <w:noProof/>
                <w:sz w:val="28"/>
              </w:rPr>
              <w:t>.</w:t>
            </w:r>
            <w:r w:rsidR="006507BB">
              <w:rPr>
                <w:b/>
                <w:noProof/>
                <w:sz w:val="28"/>
              </w:rPr>
              <w:t>0</w:t>
            </w:r>
          </w:p>
        </w:tc>
        <w:tc>
          <w:tcPr>
            <w:tcW w:w="143" w:type="dxa"/>
            <w:tcBorders>
              <w:right w:val="single" w:sz="4" w:space="0" w:color="auto"/>
            </w:tcBorders>
          </w:tcPr>
          <w:p w14:paraId="312B3AD0" w14:textId="77777777" w:rsidR="001E41F3" w:rsidRDefault="001E41F3">
            <w:pPr>
              <w:pStyle w:val="CRCoverPage"/>
              <w:spacing w:after="0"/>
              <w:rPr>
                <w:noProof/>
              </w:rPr>
            </w:pPr>
          </w:p>
        </w:tc>
      </w:tr>
      <w:tr w:rsidR="001E41F3" w14:paraId="15FCE520" w14:textId="77777777" w:rsidTr="00547111">
        <w:tc>
          <w:tcPr>
            <w:tcW w:w="9641" w:type="dxa"/>
            <w:gridSpan w:val="9"/>
            <w:tcBorders>
              <w:left w:val="single" w:sz="4" w:space="0" w:color="auto"/>
              <w:right w:val="single" w:sz="4" w:space="0" w:color="auto"/>
            </w:tcBorders>
          </w:tcPr>
          <w:p w14:paraId="4DDF98FC" w14:textId="77777777" w:rsidR="001E41F3" w:rsidRDefault="001E41F3">
            <w:pPr>
              <w:pStyle w:val="CRCoverPage"/>
              <w:spacing w:after="0"/>
              <w:rPr>
                <w:noProof/>
              </w:rPr>
            </w:pPr>
          </w:p>
        </w:tc>
      </w:tr>
      <w:tr w:rsidR="001E41F3" w14:paraId="5C820BA4" w14:textId="77777777" w:rsidTr="00547111">
        <w:tc>
          <w:tcPr>
            <w:tcW w:w="9641" w:type="dxa"/>
            <w:gridSpan w:val="9"/>
            <w:tcBorders>
              <w:top w:val="single" w:sz="4" w:space="0" w:color="auto"/>
            </w:tcBorders>
          </w:tcPr>
          <w:p w14:paraId="21EEA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6A0502" w14:textId="77777777" w:rsidTr="00547111">
        <w:tc>
          <w:tcPr>
            <w:tcW w:w="9641" w:type="dxa"/>
            <w:gridSpan w:val="9"/>
          </w:tcPr>
          <w:p w14:paraId="0405891E" w14:textId="77777777" w:rsidR="001E41F3" w:rsidRDefault="001E41F3">
            <w:pPr>
              <w:pStyle w:val="CRCoverPage"/>
              <w:spacing w:after="0"/>
              <w:rPr>
                <w:noProof/>
                <w:sz w:val="8"/>
                <w:szCs w:val="8"/>
              </w:rPr>
            </w:pPr>
          </w:p>
        </w:tc>
      </w:tr>
    </w:tbl>
    <w:p w14:paraId="754F18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396C4" w14:textId="77777777" w:rsidTr="00A7671C">
        <w:tc>
          <w:tcPr>
            <w:tcW w:w="2835" w:type="dxa"/>
          </w:tcPr>
          <w:p w14:paraId="7658E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E31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E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D5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D86D3" w14:textId="67DD3FC8" w:rsidR="00F25D98" w:rsidRDefault="00D1111E" w:rsidP="001E41F3">
            <w:pPr>
              <w:pStyle w:val="CRCoverPage"/>
              <w:spacing w:after="0"/>
              <w:jc w:val="center"/>
              <w:rPr>
                <w:b/>
                <w:caps/>
                <w:noProof/>
              </w:rPr>
            </w:pPr>
            <w:r>
              <w:rPr>
                <w:b/>
                <w:caps/>
                <w:noProof/>
              </w:rPr>
              <w:t>X</w:t>
            </w:r>
          </w:p>
        </w:tc>
        <w:tc>
          <w:tcPr>
            <w:tcW w:w="2126" w:type="dxa"/>
          </w:tcPr>
          <w:p w14:paraId="2C0A2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AD148" w14:textId="77777777" w:rsidR="00F25D98" w:rsidRDefault="00F25D98" w:rsidP="001E41F3">
            <w:pPr>
              <w:pStyle w:val="CRCoverPage"/>
              <w:spacing w:after="0"/>
              <w:jc w:val="center"/>
              <w:rPr>
                <w:b/>
                <w:caps/>
                <w:noProof/>
              </w:rPr>
            </w:pPr>
          </w:p>
        </w:tc>
        <w:tc>
          <w:tcPr>
            <w:tcW w:w="1418" w:type="dxa"/>
            <w:tcBorders>
              <w:left w:val="nil"/>
            </w:tcBorders>
          </w:tcPr>
          <w:p w14:paraId="6E9B8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F9568" w14:textId="2DE4BB0B" w:rsidR="00F25D98" w:rsidRDefault="00D1111E" w:rsidP="001E41F3">
            <w:pPr>
              <w:pStyle w:val="CRCoverPage"/>
              <w:spacing w:after="0"/>
              <w:jc w:val="center"/>
              <w:rPr>
                <w:b/>
                <w:bCs/>
                <w:caps/>
                <w:noProof/>
              </w:rPr>
            </w:pPr>
            <w:r>
              <w:rPr>
                <w:b/>
                <w:bCs/>
                <w:caps/>
                <w:noProof/>
              </w:rPr>
              <w:t>X</w:t>
            </w:r>
          </w:p>
        </w:tc>
      </w:tr>
    </w:tbl>
    <w:p w14:paraId="189BAA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99F755" w14:textId="77777777" w:rsidTr="00547111">
        <w:tc>
          <w:tcPr>
            <w:tcW w:w="9640" w:type="dxa"/>
            <w:gridSpan w:val="11"/>
          </w:tcPr>
          <w:p w14:paraId="26F567C0" w14:textId="77777777" w:rsidR="001E41F3" w:rsidRDefault="001E41F3">
            <w:pPr>
              <w:pStyle w:val="CRCoverPage"/>
              <w:spacing w:after="0"/>
              <w:rPr>
                <w:noProof/>
                <w:sz w:val="8"/>
                <w:szCs w:val="8"/>
              </w:rPr>
            </w:pPr>
          </w:p>
        </w:tc>
      </w:tr>
      <w:tr w:rsidR="001E41F3" w14:paraId="1B4DE471" w14:textId="77777777" w:rsidTr="00547111">
        <w:tc>
          <w:tcPr>
            <w:tcW w:w="1843" w:type="dxa"/>
            <w:tcBorders>
              <w:top w:val="single" w:sz="4" w:space="0" w:color="auto"/>
              <w:left w:val="single" w:sz="4" w:space="0" w:color="auto"/>
            </w:tcBorders>
          </w:tcPr>
          <w:p w14:paraId="40B25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10A89" w14:textId="699FF1DC" w:rsidR="001E41F3" w:rsidRDefault="00D7660B">
            <w:pPr>
              <w:pStyle w:val="CRCoverPage"/>
              <w:spacing w:after="0"/>
              <w:ind w:left="100"/>
              <w:rPr>
                <w:noProof/>
              </w:rPr>
            </w:pPr>
            <w:r>
              <w:t>Stage 3 for Media Session Establishment</w:t>
            </w:r>
            <w:r w:rsidR="00CE2760">
              <w:t xml:space="preserve">; Interactions with policy control </w:t>
            </w:r>
          </w:p>
        </w:tc>
      </w:tr>
      <w:tr w:rsidR="001E41F3" w14:paraId="3F16D94C" w14:textId="77777777" w:rsidTr="00547111">
        <w:tc>
          <w:tcPr>
            <w:tcW w:w="1843" w:type="dxa"/>
            <w:tcBorders>
              <w:left w:val="single" w:sz="4" w:space="0" w:color="auto"/>
            </w:tcBorders>
          </w:tcPr>
          <w:p w14:paraId="16417F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77BD7" w14:textId="77777777" w:rsidR="001E41F3" w:rsidRDefault="001E41F3">
            <w:pPr>
              <w:pStyle w:val="CRCoverPage"/>
              <w:spacing w:after="0"/>
              <w:rPr>
                <w:noProof/>
                <w:sz w:val="8"/>
                <w:szCs w:val="8"/>
              </w:rPr>
            </w:pPr>
          </w:p>
        </w:tc>
      </w:tr>
      <w:tr w:rsidR="001E41F3" w14:paraId="67B3E239" w14:textId="77777777" w:rsidTr="00547111">
        <w:tc>
          <w:tcPr>
            <w:tcW w:w="1843" w:type="dxa"/>
            <w:tcBorders>
              <w:left w:val="single" w:sz="4" w:space="0" w:color="auto"/>
            </w:tcBorders>
          </w:tcPr>
          <w:p w14:paraId="6A9B0B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72359" w14:textId="41590120" w:rsidR="001E41F3" w:rsidRDefault="00A402D8">
            <w:pPr>
              <w:pStyle w:val="CRCoverPage"/>
              <w:spacing w:after="0"/>
              <w:ind w:left="100"/>
              <w:rPr>
                <w:noProof/>
              </w:rPr>
            </w:pPr>
            <w:r>
              <w:rPr>
                <w:noProof/>
              </w:rPr>
              <w:t>Ericsson LM</w:t>
            </w:r>
          </w:p>
        </w:tc>
      </w:tr>
      <w:tr w:rsidR="001E41F3" w14:paraId="28E27227" w14:textId="77777777" w:rsidTr="00547111">
        <w:tc>
          <w:tcPr>
            <w:tcW w:w="1843" w:type="dxa"/>
            <w:tcBorders>
              <w:left w:val="single" w:sz="4" w:space="0" w:color="auto"/>
            </w:tcBorders>
          </w:tcPr>
          <w:p w14:paraId="7AFA9D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3DA2" w14:textId="00285EFC" w:rsidR="001E41F3" w:rsidRDefault="00A402D8" w:rsidP="00547111">
            <w:pPr>
              <w:pStyle w:val="CRCoverPage"/>
              <w:spacing w:after="0"/>
              <w:ind w:left="100"/>
              <w:rPr>
                <w:noProof/>
              </w:rPr>
            </w:pPr>
            <w:r>
              <w:rPr>
                <w:noProof/>
              </w:rPr>
              <w:t>S4</w:t>
            </w:r>
          </w:p>
        </w:tc>
      </w:tr>
      <w:tr w:rsidR="001E41F3" w14:paraId="584D8B71" w14:textId="77777777" w:rsidTr="00547111">
        <w:tc>
          <w:tcPr>
            <w:tcW w:w="1843" w:type="dxa"/>
            <w:tcBorders>
              <w:left w:val="single" w:sz="4" w:space="0" w:color="auto"/>
            </w:tcBorders>
          </w:tcPr>
          <w:p w14:paraId="124217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8152AE" w14:textId="77777777" w:rsidR="001E41F3" w:rsidRDefault="001E41F3">
            <w:pPr>
              <w:pStyle w:val="CRCoverPage"/>
              <w:spacing w:after="0"/>
              <w:rPr>
                <w:noProof/>
                <w:sz w:val="8"/>
                <w:szCs w:val="8"/>
              </w:rPr>
            </w:pPr>
          </w:p>
        </w:tc>
      </w:tr>
      <w:tr w:rsidR="001E41F3" w14:paraId="14B89EA0" w14:textId="77777777" w:rsidTr="00547111">
        <w:tc>
          <w:tcPr>
            <w:tcW w:w="1843" w:type="dxa"/>
            <w:tcBorders>
              <w:left w:val="single" w:sz="4" w:space="0" w:color="auto"/>
            </w:tcBorders>
          </w:tcPr>
          <w:p w14:paraId="31EB4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9C22B7" w14:textId="1C5320D3" w:rsidR="001E41F3" w:rsidRDefault="00A402D8">
            <w:pPr>
              <w:pStyle w:val="CRCoverPage"/>
              <w:spacing w:after="0"/>
              <w:ind w:left="100"/>
              <w:rPr>
                <w:noProof/>
              </w:rPr>
            </w:pPr>
            <w:r>
              <w:rPr>
                <w:noProof/>
              </w:rPr>
              <w:t>5GMS3</w:t>
            </w:r>
          </w:p>
        </w:tc>
        <w:tc>
          <w:tcPr>
            <w:tcW w:w="567" w:type="dxa"/>
            <w:tcBorders>
              <w:left w:val="nil"/>
            </w:tcBorders>
          </w:tcPr>
          <w:p w14:paraId="42ECA0D8" w14:textId="77777777" w:rsidR="001E41F3" w:rsidRDefault="001E41F3">
            <w:pPr>
              <w:pStyle w:val="CRCoverPage"/>
              <w:spacing w:after="0"/>
              <w:ind w:right="100"/>
              <w:rPr>
                <w:noProof/>
              </w:rPr>
            </w:pPr>
          </w:p>
        </w:tc>
        <w:tc>
          <w:tcPr>
            <w:tcW w:w="1417" w:type="dxa"/>
            <w:gridSpan w:val="3"/>
            <w:tcBorders>
              <w:left w:val="nil"/>
            </w:tcBorders>
          </w:tcPr>
          <w:p w14:paraId="0AE35A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5DC7E" w14:textId="583E005C" w:rsidR="001E41F3" w:rsidRDefault="00A402D8">
            <w:pPr>
              <w:pStyle w:val="CRCoverPage"/>
              <w:spacing w:after="0"/>
              <w:ind w:left="100"/>
              <w:rPr>
                <w:noProof/>
              </w:rPr>
            </w:pPr>
            <w:r>
              <w:rPr>
                <w:noProof/>
              </w:rPr>
              <w:t>25 June 2019</w:t>
            </w:r>
          </w:p>
        </w:tc>
      </w:tr>
      <w:tr w:rsidR="001E41F3" w14:paraId="38E4C3EA" w14:textId="77777777" w:rsidTr="00547111">
        <w:tc>
          <w:tcPr>
            <w:tcW w:w="1843" w:type="dxa"/>
            <w:tcBorders>
              <w:left w:val="single" w:sz="4" w:space="0" w:color="auto"/>
            </w:tcBorders>
          </w:tcPr>
          <w:p w14:paraId="09AA133B" w14:textId="77777777" w:rsidR="001E41F3" w:rsidRDefault="001E41F3">
            <w:pPr>
              <w:pStyle w:val="CRCoverPage"/>
              <w:spacing w:after="0"/>
              <w:rPr>
                <w:b/>
                <w:i/>
                <w:noProof/>
                <w:sz w:val="8"/>
                <w:szCs w:val="8"/>
              </w:rPr>
            </w:pPr>
          </w:p>
        </w:tc>
        <w:tc>
          <w:tcPr>
            <w:tcW w:w="1986" w:type="dxa"/>
            <w:gridSpan w:val="4"/>
          </w:tcPr>
          <w:p w14:paraId="5CB06D43" w14:textId="77777777" w:rsidR="001E41F3" w:rsidRDefault="001E41F3">
            <w:pPr>
              <w:pStyle w:val="CRCoverPage"/>
              <w:spacing w:after="0"/>
              <w:rPr>
                <w:noProof/>
                <w:sz w:val="8"/>
                <w:szCs w:val="8"/>
              </w:rPr>
            </w:pPr>
          </w:p>
        </w:tc>
        <w:tc>
          <w:tcPr>
            <w:tcW w:w="2267" w:type="dxa"/>
            <w:gridSpan w:val="2"/>
          </w:tcPr>
          <w:p w14:paraId="775C9155" w14:textId="77777777" w:rsidR="001E41F3" w:rsidRDefault="001E41F3">
            <w:pPr>
              <w:pStyle w:val="CRCoverPage"/>
              <w:spacing w:after="0"/>
              <w:rPr>
                <w:noProof/>
                <w:sz w:val="8"/>
                <w:szCs w:val="8"/>
              </w:rPr>
            </w:pPr>
          </w:p>
        </w:tc>
        <w:tc>
          <w:tcPr>
            <w:tcW w:w="1417" w:type="dxa"/>
            <w:gridSpan w:val="3"/>
          </w:tcPr>
          <w:p w14:paraId="35405C98" w14:textId="77777777" w:rsidR="001E41F3" w:rsidRDefault="001E41F3">
            <w:pPr>
              <w:pStyle w:val="CRCoverPage"/>
              <w:spacing w:after="0"/>
              <w:rPr>
                <w:noProof/>
                <w:sz w:val="8"/>
                <w:szCs w:val="8"/>
              </w:rPr>
            </w:pPr>
          </w:p>
        </w:tc>
        <w:tc>
          <w:tcPr>
            <w:tcW w:w="2127" w:type="dxa"/>
            <w:tcBorders>
              <w:right w:val="single" w:sz="4" w:space="0" w:color="auto"/>
            </w:tcBorders>
          </w:tcPr>
          <w:p w14:paraId="012D10A9" w14:textId="77777777" w:rsidR="001E41F3" w:rsidRDefault="001E41F3">
            <w:pPr>
              <w:pStyle w:val="CRCoverPage"/>
              <w:spacing w:after="0"/>
              <w:rPr>
                <w:noProof/>
                <w:sz w:val="8"/>
                <w:szCs w:val="8"/>
              </w:rPr>
            </w:pPr>
          </w:p>
        </w:tc>
      </w:tr>
      <w:tr w:rsidR="001E41F3" w14:paraId="513B0467" w14:textId="77777777" w:rsidTr="00547111">
        <w:trPr>
          <w:cantSplit/>
        </w:trPr>
        <w:tc>
          <w:tcPr>
            <w:tcW w:w="1843" w:type="dxa"/>
            <w:tcBorders>
              <w:left w:val="single" w:sz="4" w:space="0" w:color="auto"/>
            </w:tcBorders>
          </w:tcPr>
          <w:p w14:paraId="3B3CBB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EE4A18" w14:textId="2731882C" w:rsidR="001E41F3" w:rsidRDefault="00A402D8" w:rsidP="00D24991">
            <w:pPr>
              <w:pStyle w:val="CRCoverPage"/>
              <w:spacing w:after="0"/>
              <w:ind w:left="100" w:right="-609"/>
              <w:rPr>
                <w:b/>
                <w:noProof/>
              </w:rPr>
            </w:pPr>
            <w:r>
              <w:rPr>
                <w:b/>
                <w:noProof/>
              </w:rPr>
              <w:t>F</w:t>
            </w:r>
          </w:p>
        </w:tc>
        <w:tc>
          <w:tcPr>
            <w:tcW w:w="3402" w:type="dxa"/>
            <w:gridSpan w:val="5"/>
            <w:tcBorders>
              <w:left w:val="nil"/>
            </w:tcBorders>
          </w:tcPr>
          <w:p w14:paraId="079D2EDF" w14:textId="77777777" w:rsidR="001E41F3" w:rsidRDefault="001E41F3">
            <w:pPr>
              <w:pStyle w:val="CRCoverPage"/>
              <w:spacing w:after="0"/>
              <w:rPr>
                <w:noProof/>
              </w:rPr>
            </w:pPr>
          </w:p>
        </w:tc>
        <w:tc>
          <w:tcPr>
            <w:tcW w:w="1417" w:type="dxa"/>
            <w:gridSpan w:val="3"/>
            <w:tcBorders>
              <w:left w:val="nil"/>
            </w:tcBorders>
          </w:tcPr>
          <w:p w14:paraId="341BE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07526" w14:textId="33C8C128" w:rsidR="001E41F3" w:rsidRDefault="00A402D8">
            <w:pPr>
              <w:pStyle w:val="CRCoverPage"/>
              <w:spacing w:after="0"/>
              <w:ind w:left="100"/>
              <w:rPr>
                <w:noProof/>
              </w:rPr>
            </w:pPr>
            <w:r>
              <w:rPr>
                <w:noProof/>
              </w:rPr>
              <w:t>Rel-16</w:t>
            </w:r>
          </w:p>
        </w:tc>
      </w:tr>
      <w:tr w:rsidR="001E41F3" w14:paraId="4F8AD5CA" w14:textId="77777777" w:rsidTr="00547111">
        <w:tc>
          <w:tcPr>
            <w:tcW w:w="1843" w:type="dxa"/>
            <w:tcBorders>
              <w:left w:val="single" w:sz="4" w:space="0" w:color="auto"/>
              <w:bottom w:val="single" w:sz="4" w:space="0" w:color="auto"/>
            </w:tcBorders>
          </w:tcPr>
          <w:p w14:paraId="6024B5D6" w14:textId="77777777" w:rsidR="001E41F3" w:rsidRDefault="001E41F3">
            <w:pPr>
              <w:pStyle w:val="CRCoverPage"/>
              <w:spacing w:after="0"/>
              <w:rPr>
                <w:b/>
                <w:i/>
                <w:noProof/>
              </w:rPr>
            </w:pPr>
          </w:p>
        </w:tc>
        <w:tc>
          <w:tcPr>
            <w:tcW w:w="4677" w:type="dxa"/>
            <w:gridSpan w:val="8"/>
            <w:tcBorders>
              <w:bottom w:val="single" w:sz="4" w:space="0" w:color="auto"/>
            </w:tcBorders>
          </w:tcPr>
          <w:p w14:paraId="7B60CB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9EC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379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8CE12C" w14:textId="77777777" w:rsidTr="00547111">
        <w:tc>
          <w:tcPr>
            <w:tcW w:w="1843" w:type="dxa"/>
          </w:tcPr>
          <w:p w14:paraId="1C389727" w14:textId="77777777" w:rsidR="001E41F3" w:rsidRDefault="001E41F3">
            <w:pPr>
              <w:pStyle w:val="CRCoverPage"/>
              <w:spacing w:after="0"/>
              <w:rPr>
                <w:b/>
                <w:i/>
                <w:noProof/>
                <w:sz w:val="8"/>
                <w:szCs w:val="8"/>
              </w:rPr>
            </w:pPr>
          </w:p>
        </w:tc>
        <w:tc>
          <w:tcPr>
            <w:tcW w:w="7797" w:type="dxa"/>
            <w:gridSpan w:val="10"/>
          </w:tcPr>
          <w:p w14:paraId="420B74CE" w14:textId="77777777" w:rsidR="001E41F3" w:rsidRDefault="001E41F3">
            <w:pPr>
              <w:pStyle w:val="CRCoverPage"/>
              <w:spacing w:after="0"/>
              <w:rPr>
                <w:noProof/>
                <w:sz w:val="8"/>
                <w:szCs w:val="8"/>
              </w:rPr>
            </w:pPr>
          </w:p>
        </w:tc>
      </w:tr>
      <w:tr w:rsidR="001E41F3" w14:paraId="25CE7F26" w14:textId="77777777" w:rsidTr="00547111">
        <w:tc>
          <w:tcPr>
            <w:tcW w:w="2694" w:type="dxa"/>
            <w:gridSpan w:val="2"/>
            <w:tcBorders>
              <w:top w:val="single" w:sz="4" w:space="0" w:color="auto"/>
              <w:left w:val="single" w:sz="4" w:space="0" w:color="auto"/>
            </w:tcBorders>
          </w:tcPr>
          <w:p w14:paraId="53A722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CA8CC" w14:textId="0CD93AF0" w:rsidR="00CE2760" w:rsidRDefault="00CE2760">
            <w:pPr>
              <w:pStyle w:val="CRCoverPage"/>
              <w:spacing w:after="0"/>
              <w:ind w:left="100"/>
              <w:rPr>
                <w:noProof/>
              </w:rPr>
            </w:pPr>
            <w:r>
              <w:rPr>
                <w:noProof/>
              </w:rPr>
              <w:t>TS 26.501 considers that the Media AF “</w:t>
            </w:r>
            <w:r w:rsidRPr="00E63420">
              <w:t>may relay or initiate a request for different Policy or Charging Function (PCF) treatment or interact with other network functions</w:t>
            </w:r>
            <w:r>
              <w:rPr>
                <w:noProof/>
              </w:rPr>
              <w:t>”</w:t>
            </w:r>
            <w:r w:rsidR="00BC0579">
              <w:rPr>
                <w:noProof/>
              </w:rPr>
              <w:t>. This pCR addresses the according session interactions.</w:t>
            </w:r>
          </w:p>
          <w:p w14:paraId="3D9AABE0" w14:textId="77777777" w:rsidR="00CE2760" w:rsidRDefault="00CE2760">
            <w:pPr>
              <w:pStyle w:val="CRCoverPage"/>
              <w:spacing w:after="0"/>
              <w:ind w:left="100"/>
              <w:rPr>
                <w:noProof/>
              </w:rPr>
            </w:pPr>
          </w:p>
          <w:p w14:paraId="73D1FC02" w14:textId="77777777" w:rsidR="001E41F3" w:rsidRDefault="00CB6930">
            <w:pPr>
              <w:pStyle w:val="CRCoverPage"/>
              <w:spacing w:after="0"/>
              <w:ind w:left="100"/>
              <w:rPr>
                <w:noProof/>
              </w:rPr>
            </w:pPr>
            <w:r>
              <w:rPr>
                <w:noProof/>
              </w:rPr>
              <w:t>The Media Session Handler can interact with the Media AF for different reasons (e.g. policy and charging function interaction, as identified in TR 26.891</w:t>
            </w:r>
            <w:r w:rsidR="004503FD">
              <w:rPr>
                <w:noProof/>
              </w:rPr>
              <w:t>, Clause 6.4</w:t>
            </w:r>
            <w:r>
              <w:rPr>
                <w:noProof/>
              </w:rPr>
              <w:t xml:space="preserve">). </w:t>
            </w:r>
            <w:r w:rsidR="00BA54DF">
              <w:rPr>
                <w:noProof/>
              </w:rPr>
              <w:t xml:space="preserve">A set of parameters is needed for the network assistance procedures. The number of parameters may depend on the use-case and the requested Network Assistance service. </w:t>
            </w:r>
          </w:p>
          <w:p w14:paraId="647425FB" w14:textId="77777777" w:rsidR="00BC0579" w:rsidRDefault="00BC0579">
            <w:pPr>
              <w:pStyle w:val="CRCoverPage"/>
              <w:spacing w:after="0"/>
              <w:ind w:left="100"/>
              <w:rPr>
                <w:noProof/>
              </w:rPr>
            </w:pPr>
          </w:p>
          <w:p w14:paraId="4DED5B25" w14:textId="7E85DBA6" w:rsidR="00BC0579" w:rsidRDefault="00BC0579">
            <w:pPr>
              <w:pStyle w:val="CRCoverPage"/>
              <w:spacing w:after="0"/>
              <w:ind w:left="100"/>
              <w:rPr>
                <w:noProof/>
              </w:rPr>
            </w:pPr>
            <w:r>
              <w:rPr>
                <w:noProof/>
              </w:rPr>
              <w:t>Note, the pCR starts with a general discussion, which should not be added to draft TS 26.512.</w:t>
            </w:r>
          </w:p>
        </w:tc>
      </w:tr>
      <w:tr w:rsidR="001E41F3" w14:paraId="739F2E8E" w14:textId="77777777" w:rsidTr="00547111">
        <w:tc>
          <w:tcPr>
            <w:tcW w:w="2694" w:type="dxa"/>
            <w:gridSpan w:val="2"/>
            <w:tcBorders>
              <w:left w:val="single" w:sz="4" w:space="0" w:color="auto"/>
            </w:tcBorders>
          </w:tcPr>
          <w:p w14:paraId="7DF08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0FB8E" w14:textId="77777777" w:rsidR="001E41F3" w:rsidRDefault="001E41F3">
            <w:pPr>
              <w:pStyle w:val="CRCoverPage"/>
              <w:spacing w:after="0"/>
              <w:rPr>
                <w:noProof/>
                <w:sz w:val="8"/>
                <w:szCs w:val="8"/>
              </w:rPr>
            </w:pPr>
          </w:p>
        </w:tc>
      </w:tr>
      <w:tr w:rsidR="001E41F3" w14:paraId="223E19D2" w14:textId="77777777" w:rsidTr="00547111">
        <w:tc>
          <w:tcPr>
            <w:tcW w:w="2694" w:type="dxa"/>
            <w:gridSpan w:val="2"/>
            <w:tcBorders>
              <w:left w:val="single" w:sz="4" w:space="0" w:color="auto"/>
            </w:tcBorders>
          </w:tcPr>
          <w:p w14:paraId="3CC9F1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B3507" w14:textId="77777777" w:rsidR="001E41F3" w:rsidRDefault="001E41F3">
            <w:pPr>
              <w:pStyle w:val="CRCoverPage"/>
              <w:spacing w:after="0"/>
              <w:ind w:left="100"/>
              <w:rPr>
                <w:noProof/>
              </w:rPr>
            </w:pPr>
          </w:p>
        </w:tc>
      </w:tr>
      <w:tr w:rsidR="001E41F3" w14:paraId="48F9DBD0" w14:textId="77777777" w:rsidTr="00547111">
        <w:tc>
          <w:tcPr>
            <w:tcW w:w="2694" w:type="dxa"/>
            <w:gridSpan w:val="2"/>
            <w:tcBorders>
              <w:left w:val="single" w:sz="4" w:space="0" w:color="auto"/>
            </w:tcBorders>
          </w:tcPr>
          <w:p w14:paraId="43716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9F49B" w14:textId="77777777" w:rsidR="001E41F3" w:rsidRDefault="001E41F3">
            <w:pPr>
              <w:pStyle w:val="CRCoverPage"/>
              <w:spacing w:after="0"/>
              <w:rPr>
                <w:noProof/>
                <w:sz w:val="8"/>
                <w:szCs w:val="8"/>
              </w:rPr>
            </w:pPr>
          </w:p>
        </w:tc>
      </w:tr>
      <w:tr w:rsidR="001E41F3" w14:paraId="7A690EBF" w14:textId="77777777" w:rsidTr="00547111">
        <w:tc>
          <w:tcPr>
            <w:tcW w:w="2694" w:type="dxa"/>
            <w:gridSpan w:val="2"/>
            <w:tcBorders>
              <w:left w:val="single" w:sz="4" w:space="0" w:color="auto"/>
              <w:bottom w:val="single" w:sz="4" w:space="0" w:color="auto"/>
            </w:tcBorders>
          </w:tcPr>
          <w:p w14:paraId="34729D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3F48A" w14:textId="77777777" w:rsidR="001E41F3" w:rsidRDefault="001E41F3">
            <w:pPr>
              <w:pStyle w:val="CRCoverPage"/>
              <w:spacing w:after="0"/>
              <w:ind w:left="100"/>
              <w:rPr>
                <w:noProof/>
              </w:rPr>
            </w:pPr>
          </w:p>
        </w:tc>
      </w:tr>
      <w:tr w:rsidR="001E41F3" w14:paraId="488E7062" w14:textId="77777777" w:rsidTr="00547111">
        <w:tc>
          <w:tcPr>
            <w:tcW w:w="2694" w:type="dxa"/>
            <w:gridSpan w:val="2"/>
          </w:tcPr>
          <w:p w14:paraId="2B67B391" w14:textId="77777777" w:rsidR="001E41F3" w:rsidRDefault="001E41F3">
            <w:pPr>
              <w:pStyle w:val="CRCoverPage"/>
              <w:spacing w:after="0"/>
              <w:rPr>
                <w:b/>
                <w:i/>
                <w:noProof/>
                <w:sz w:val="8"/>
                <w:szCs w:val="8"/>
              </w:rPr>
            </w:pPr>
          </w:p>
        </w:tc>
        <w:tc>
          <w:tcPr>
            <w:tcW w:w="6946" w:type="dxa"/>
            <w:gridSpan w:val="9"/>
          </w:tcPr>
          <w:p w14:paraId="44609705" w14:textId="77777777" w:rsidR="001E41F3" w:rsidRDefault="001E41F3">
            <w:pPr>
              <w:pStyle w:val="CRCoverPage"/>
              <w:spacing w:after="0"/>
              <w:rPr>
                <w:noProof/>
                <w:sz w:val="8"/>
                <w:szCs w:val="8"/>
              </w:rPr>
            </w:pPr>
          </w:p>
        </w:tc>
      </w:tr>
      <w:tr w:rsidR="001E41F3" w14:paraId="5692E753" w14:textId="77777777" w:rsidTr="00547111">
        <w:tc>
          <w:tcPr>
            <w:tcW w:w="2694" w:type="dxa"/>
            <w:gridSpan w:val="2"/>
            <w:tcBorders>
              <w:top w:val="single" w:sz="4" w:space="0" w:color="auto"/>
              <w:left w:val="single" w:sz="4" w:space="0" w:color="auto"/>
            </w:tcBorders>
          </w:tcPr>
          <w:p w14:paraId="1B7A4A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89903" w14:textId="77777777" w:rsidR="001E41F3" w:rsidRDefault="001E41F3">
            <w:pPr>
              <w:pStyle w:val="CRCoverPage"/>
              <w:spacing w:after="0"/>
              <w:ind w:left="100"/>
              <w:rPr>
                <w:noProof/>
              </w:rPr>
            </w:pPr>
          </w:p>
        </w:tc>
      </w:tr>
      <w:tr w:rsidR="001E41F3" w14:paraId="142E23DA" w14:textId="77777777" w:rsidTr="00547111">
        <w:tc>
          <w:tcPr>
            <w:tcW w:w="2694" w:type="dxa"/>
            <w:gridSpan w:val="2"/>
            <w:tcBorders>
              <w:left w:val="single" w:sz="4" w:space="0" w:color="auto"/>
            </w:tcBorders>
          </w:tcPr>
          <w:p w14:paraId="5CC12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46EDE" w14:textId="77777777" w:rsidR="001E41F3" w:rsidRDefault="001E41F3">
            <w:pPr>
              <w:pStyle w:val="CRCoverPage"/>
              <w:spacing w:after="0"/>
              <w:rPr>
                <w:noProof/>
                <w:sz w:val="8"/>
                <w:szCs w:val="8"/>
              </w:rPr>
            </w:pPr>
          </w:p>
        </w:tc>
      </w:tr>
      <w:tr w:rsidR="001E41F3" w14:paraId="65877830" w14:textId="77777777" w:rsidTr="00547111">
        <w:tc>
          <w:tcPr>
            <w:tcW w:w="2694" w:type="dxa"/>
            <w:gridSpan w:val="2"/>
            <w:tcBorders>
              <w:left w:val="single" w:sz="4" w:space="0" w:color="auto"/>
            </w:tcBorders>
          </w:tcPr>
          <w:p w14:paraId="49221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8B7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839C" w14:textId="77777777" w:rsidR="001E41F3" w:rsidRDefault="001E41F3">
            <w:pPr>
              <w:pStyle w:val="CRCoverPage"/>
              <w:spacing w:after="0"/>
              <w:jc w:val="center"/>
              <w:rPr>
                <w:b/>
                <w:caps/>
                <w:noProof/>
              </w:rPr>
            </w:pPr>
            <w:r>
              <w:rPr>
                <w:b/>
                <w:caps/>
                <w:noProof/>
              </w:rPr>
              <w:t>N</w:t>
            </w:r>
          </w:p>
        </w:tc>
        <w:tc>
          <w:tcPr>
            <w:tcW w:w="2977" w:type="dxa"/>
            <w:gridSpan w:val="4"/>
          </w:tcPr>
          <w:p w14:paraId="791DCA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A4C8D" w14:textId="77777777" w:rsidR="001E41F3" w:rsidRDefault="001E41F3">
            <w:pPr>
              <w:pStyle w:val="CRCoverPage"/>
              <w:spacing w:after="0"/>
              <w:ind w:left="99"/>
              <w:rPr>
                <w:noProof/>
              </w:rPr>
            </w:pPr>
          </w:p>
        </w:tc>
      </w:tr>
      <w:tr w:rsidR="001E41F3" w14:paraId="66B8892B" w14:textId="77777777" w:rsidTr="00547111">
        <w:tc>
          <w:tcPr>
            <w:tcW w:w="2694" w:type="dxa"/>
            <w:gridSpan w:val="2"/>
            <w:tcBorders>
              <w:left w:val="single" w:sz="4" w:space="0" w:color="auto"/>
            </w:tcBorders>
          </w:tcPr>
          <w:p w14:paraId="191AC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8D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9B60" w14:textId="28DA6970" w:rsidR="001E41F3" w:rsidRDefault="00553FF4">
            <w:pPr>
              <w:pStyle w:val="CRCoverPage"/>
              <w:spacing w:after="0"/>
              <w:jc w:val="center"/>
              <w:rPr>
                <w:b/>
                <w:caps/>
                <w:noProof/>
              </w:rPr>
            </w:pPr>
            <w:r>
              <w:rPr>
                <w:b/>
                <w:caps/>
                <w:noProof/>
              </w:rPr>
              <w:t>X</w:t>
            </w:r>
          </w:p>
        </w:tc>
        <w:tc>
          <w:tcPr>
            <w:tcW w:w="2977" w:type="dxa"/>
            <w:gridSpan w:val="4"/>
          </w:tcPr>
          <w:p w14:paraId="50F37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EE15E" w14:textId="77777777" w:rsidR="001E41F3" w:rsidRDefault="00145D43">
            <w:pPr>
              <w:pStyle w:val="CRCoverPage"/>
              <w:spacing w:after="0"/>
              <w:ind w:left="99"/>
              <w:rPr>
                <w:noProof/>
              </w:rPr>
            </w:pPr>
            <w:r>
              <w:rPr>
                <w:noProof/>
              </w:rPr>
              <w:t xml:space="preserve">TS/TR ... CR ... </w:t>
            </w:r>
          </w:p>
        </w:tc>
      </w:tr>
      <w:tr w:rsidR="001E41F3" w14:paraId="47A886E7" w14:textId="77777777" w:rsidTr="00547111">
        <w:tc>
          <w:tcPr>
            <w:tcW w:w="2694" w:type="dxa"/>
            <w:gridSpan w:val="2"/>
            <w:tcBorders>
              <w:left w:val="single" w:sz="4" w:space="0" w:color="auto"/>
            </w:tcBorders>
          </w:tcPr>
          <w:p w14:paraId="507335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7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7839E" w14:textId="5E0BC953" w:rsidR="001E41F3" w:rsidRDefault="00553FF4">
            <w:pPr>
              <w:pStyle w:val="CRCoverPage"/>
              <w:spacing w:after="0"/>
              <w:jc w:val="center"/>
              <w:rPr>
                <w:b/>
                <w:caps/>
                <w:noProof/>
              </w:rPr>
            </w:pPr>
            <w:r>
              <w:rPr>
                <w:b/>
                <w:caps/>
                <w:noProof/>
              </w:rPr>
              <w:t>X</w:t>
            </w:r>
          </w:p>
        </w:tc>
        <w:tc>
          <w:tcPr>
            <w:tcW w:w="2977" w:type="dxa"/>
            <w:gridSpan w:val="4"/>
          </w:tcPr>
          <w:p w14:paraId="40813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B9B1" w14:textId="77777777" w:rsidR="001E41F3" w:rsidRDefault="00145D43">
            <w:pPr>
              <w:pStyle w:val="CRCoverPage"/>
              <w:spacing w:after="0"/>
              <w:ind w:left="99"/>
              <w:rPr>
                <w:noProof/>
              </w:rPr>
            </w:pPr>
            <w:r>
              <w:rPr>
                <w:noProof/>
              </w:rPr>
              <w:t xml:space="preserve">TS/TR ... CR ... </w:t>
            </w:r>
          </w:p>
        </w:tc>
      </w:tr>
      <w:tr w:rsidR="001E41F3" w14:paraId="76C43B69" w14:textId="77777777" w:rsidTr="00547111">
        <w:tc>
          <w:tcPr>
            <w:tcW w:w="2694" w:type="dxa"/>
            <w:gridSpan w:val="2"/>
            <w:tcBorders>
              <w:left w:val="single" w:sz="4" w:space="0" w:color="auto"/>
            </w:tcBorders>
          </w:tcPr>
          <w:p w14:paraId="274C3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A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BEC8" w14:textId="0537549D" w:rsidR="001E41F3" w:rsidRDefault="00553FF4">
            <w:pPr>
              <w:pStyle w:val="CRCoverPage"/>
              <w:spacing w:after="0"/>
              <w:jc w:val="center"/>
              <w:rPr>
                <w:b/>
                <w:caps/>
                <w:noProof/>
              </w:rPr>
            </w:pPr>
            <w:r>
              <w:rPr>
                <w:b/>
                <w:caps/>
                <w:noProof/>
              </w:rPr>
              <w:t>X</w:t>
            </w:r>
          </w:p>
        </w:tc>
        <w:tc>
          <w:tcPr>
            <w:tcW w:w="2977" w:type="dxa"/>
            <w:gridSpan w:val="4"/>
          </w:tcPr>
          <w:p w14:paraId="2017B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6C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C84AA" w14:textId="77777777" w:rsidTr="008863B9">
        <w:tc>
          <w:tcPr>
            <w:tcW w:w="2694" w:type="dxa"/>
            <w:gridSpan w:val="2"/>
            <w:tcBorders>
              <w:left w:val="single" w:sz="4" w:space="0" w:color="auto"/>
            </w:tcBorders>
          </w:tcPr>
          <w:p w14:paraId="61282DF8" w14:textId="77777777" w:rsidR="001E41F3" w:rsidRDefault="001E41F3">
            <w:pPr>
              <w:pStyle w:val="CRCoverPage"/>
              <w:spacing w:after="0"/>
              <w:rPr>
                <w:b/>
                <w:i/>
                <w:noProof/>
              </w:rPr>
            </w:pPr>
          </w:p>
        </w:tc>
        <w:tc>
          <w:tcPr>
            <w:tcW w:w="6946" w:type="dxa"/>
            <w:gridSpan w:val="9"/>
            <w:tcBorders>
              <w:right w:val="single" w:sz="4" w:space="0" w:color="auto"/>
            </w:tcBorders>
          </w:tcPr>
          <w:p w14:paraId="5D7862A0" w14:textId="77777777" w:rsidR="001E41F3" w:rsidRDefault="001E41F3">
            <w:pPr>
              <w:pStyle w:val="CRCoverPage"/>
              <w:spacing w:after="0"/>
              <w:rPr>
                <w:noProof/>
              </w:rPr>
            </w:pPr>
          </w:p>
        </w:tc>
      </w:tr>
      <w:tr w:rsidR="001E41F3" w14:paraId="521F26BC" w14:textId="77777777" w:rsidTr="008863B9">
        <w:tc>
          <w:tcPr>
            <w:tcW w:w="2694" w:type="dxa"/>
            <w:gridSpan w:val="2"/>
            <w:tcBorders>
              <w:left w:val="single" w:sz="4" w:space="0" w:color="auto"/>
              <w:bottom w:val="single" w:sz="4" w:space="0" w:color="auto"/>
            </w:tcBorders>
          </w:tcPr>
          <w:p w14:paraId="542A6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693C0" w14:textId="77777777" w:rsidR="001E41F3" w:rsidRDefault="001E41F3">
            <w:pPr>
              <w:pStyle w:val="CRCoverPage"/>
              <w:spacing w:after="0"/>
              <w:ind w:left="100"/>
              <w:rPr>
                <w:noProof/>
              </w:rPr>
            </w:pPr>
          </w:p>
        </w:tc>
      </w:tr>
      <w:tr w:rsidR="008863B9" w:rsidRPr="008863B9" w14:paraId="3745BB89" w14:textId="77777777" w:rsidTr="008863B9">
        <w:tc>
          <w:tcPr>
            <w:tcW w:w="2694" w:type="dxa"/>
            <w:gridSpan w:val="2"/>
            <w:tcBorders>
              <w:top w:val="single" w:sz="4" w:space="0" w:color="auto"/>
              <w:bottom w:val="single" w:sz="4" w:space="0" w:color="auto"/>
            </w:tcBorders>
          </w:tcPr>
          <w:p w14:paraId="101DC9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6A786" w14:textId="77777777" w:rsidR="008863B9" w:rsidRPr="008863B9" w:rsidRDefault="008863B9">
            <w:pPr>
              <w:pStyle w:val="CRCoverPage"/>
              <w:spacing w:after="0"/>
              <w:ind w:left="100"/>
              <w:rPr>
                <w:noProof/>
                <w:sz w:val="8"/>
                <w:szCs w:val="8"/>
              </w:rPr>
            </w:pPr>
          </w:p>
        </w:tc>
      </w:tr>
      <w:tr w:rsidR="008863B9" w14:paraId="686E5F40" w14:textId="77777777" w:rsidTr="008863B9">
        <w:tc>
          <w:tcPr>
            <w:tcW w:w="2694" w:type="dxa"/>
            <w:gridSpan w:val="2"/>
            <w:tcBorders>
              <w:top w:val="single" w:sz="4" w:space="0" w:color="auto"/>
              <w:left w:val="single" w:sz="4" w:space="0" w:color="auto"/>
              <w:bottom w:val="single" w:sz="4" w:space="0" w:color="auto"/>
            </w:tcBorders>
          </w:tcPr>
          <w:p w14:paraId="09385A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11A9" w14:textId="77777777" w:rsidR="008863B9" w:rsidRDefault="008863B9">
            <w:pPr>
              <w:pStyle w:val="CRCoverPage"/>
              <w:spacing w:after="0"/>
              <w:ind w:left="100"/>
              <w:rPr>
                <w:noProof/>
              </w:rPr>
            </w:pPr>
          </w:p>
        </w:tc>
      </w:tr>
    </w:tbl>
    <w:p w14:paraId="6D4918CD" w14:textId="77777777" w:rsidR="001E41F3" w:rsidRDefault="001E41F3">
      <w:pPr>
        <w:pStyle w:val="CRCoverPage"/>
        <w:spacing w:after="0"/>
        <w:rPr>
          <w:noProof/>
          <w:sz w:val="8"/>
          <w:szCs w:val="8"/>
        </w:rPr>
      </w:pPr>
    </w:p>
    <w:p w14:paraId="0A527B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42E696" w14:textId="2D70596B" w:rsidR="005873C1" w:rsidRDefault="006507BB" w:rsidP="00740D53">
      <w:r>
        <w:lastRenderedPageBreak/>
        <w:t xml:space="preserve">**** First Change **** </w:t>
      </w:r>
    </w:p>
    <w:p w14:paraId="1306BF62" w14:textId="3121CADE" w:rsidR="003316F8" w:rsidRDefault="003316F8" w:rsidP="00740D53"/>
    <w:p w14:paraId="0F351F93" w14:textId="75D630A5" w:rsidR="006507BB" w:rsidRDefault="006507BB" w:rsidP="006507BB">
      <w:pPr>
        <w:pStyle w:val="Heading3"/>
        <w:rPr>
          <w:rFonts w:cs="Arial"/>
          <w:color w:val="000000"/>
          <w:szCs w:val="28"/>
        </w:rPr>
      </w:pPr>
      <w:r>
        <w:rPr>
          <w:rFonts w:cs="Arial"/>
          <w:color w:val="000000"/>
          <w:szCs w:val="28"/>
        </w:rPr>
        <w:t xml:space="preserve">4.4.2. </w:t>
      </w:r>
      <w:r w:rsidR="00864ADF">
        <w:rPr>
          <w:rFonts w:cs="Arial"/>
          <w:color w:val="000000"/>
          <w:szCs w:val="28"/>
        </w:rPr>
        <w:t xml:space="preserve">Procedures </w:t>
      </w:r>
      <w:del w:id="3" w:author="TL4" w:date="2019-10-20T16:04:00Z">
        <w:r w:rsidR="00864ADF" w:rsidDel="00E70923">
          <w:rPr>
            <w:rFonts w:cs="Arial"/>
            <w:color w:val="000000"/>
            <w:szCs w:val="28"/>
          </w:rPr>
          <w:delText xml:space="preserve">of the </w:delText>
        </w:r>
        <w:r w:rsidR="00864ADF" w:rsidDel="00E70923">
          <w:delText xml:space="preserve">resource management </w:delText>
        </w:r>
      </w:del>
      <w:r w:rsidR="00864ADF">
        <w:t>for dynamic policy</w:t>
      </w:r>
      <w:ins w:id="4" w:author="TL4" w:date="2019-10-20T16:04:00Z">
        <w:r w:rsidR="00E70923">
          <w:t xml:space="preserve"> updates</w:t>
        </w:r>
      </w:ins>
      <w:r w:rsidR="00864ADF">
        <w:rPr>
          <w:rFonts w:cs="Arial"/>
          <w:color w:val="000000"/>
          <w:szCs w:val="28"/>
        </w:rPr>
        <w:t xml:space="preserve"> </w:t>
      </w:r>
      <w:ins w:id="5" w:author="TL4" w:date="2019-10-20T16:04:00Z">
        <w:r w:rsidR="00E70923">
          <w:rPr>
            <w:rFonts w:cs="Arial"/>
            <w:color w:val="000000"/>
            <w:szCs w:val="28"/>
          </w:rPr>
          <w:t xml:space="preserve"> </w:t>
        </w:r>
      </w:ins>
    </w:p>
    <w:p w14:paraId="04090560" w14:textId="77777777" w:rsidR="006507BB" w:rsidRDefault="006507BB" w:rsidP="006507BB">
      <w:pPr>
        <w:pStyle w:val="NO"/>
      </w:pPr>
      <w:r w:rsidRPr="00970EF6">
        <w:rPr>
          <w:highlight w:val="yellow"/>
        </w:rPr>
        <w:t>Editor’s Note</w:t>
      </w:r>
      <w:r>
        <w:t>: Stage 2 modifications needed to clarify the parameter usages within the e2e 5GMS</w:t>
      </w:r>
    </w:p>
    <w:p w14:paraId="691FE57A" w14:textId="4ADFAD31" w:rsidR="006507BB" w:rsidRDefault="006507BB" w:rsidP="006507BB">
      <w:del w:id="6" w:author="TL4" w:date="2019-10-21T02:05:00Z">
        <w:r w:rsidRPr="00BD46FD" w:rsidDel="006841DF">
          <w:delText xml:space="preserve">These </w:delText>
        </w:r>
      </w:del>
      <w:ins w:id="7" w:author="TL4" w:date="2019-10-21T02:05:00Z">
        <w:r w:rsidR="006841DF">
          <w:t xml:space="preserve">This </w:t>
        </w:r>
      </w:ins>
      <w:r w:rsidRPr="00BD46FD">
        <w:rPr>
          <w:rFonts w:hint="eastAsia"/>
          <w:lang w:eastAsia="zh-CN"/>
        </w:rPr>
        <w:t>procedure</w:t>
      </w:r>
      <w:del w:id="8" w:author="TL4" w:date="2019-10-21T02:05:00Z">
        <w:r w:rsidRPr="00BD46FD" w:rsidDel="006841DF">
          <w:rPr>
            <w:lang w:eastAsia="zh-CN"/>
          </w:rPr>
          <w:delText>s</w:delText>
        </w:r>
      </w:del>
      <w:r w:rsidRPr="00BD46FD">
        <w:rPr>
          <w:rFonts w:hint="eastAsia"/>
          <w:lang w:eastAsia="zh-CN"/>
        </w:rPr>
        <w:t xml:space="preserve"> </w:t>
      </w:r>
      <w:del w:id="9" w:author="TL4" w:date="2019-10-21T02:05:00Z">
        <w:r w:rsidRPr="00BD46FD" w:rsidDel="006841DF">
          <w:rPr>
            <w:lang w:eastAsia="zh-CN"/>
          </w:rPr>
          <w:delText>are</w:delText>
        </w:r>
        <w:r w:rsidRPr="00BD46FD" w:rsidDel="006841DF">
          <w:rPr>
            <w:rFonts w:hint="eastAsia"/>
            <w:lang w:eastAsia="zh-CN"/>
          </w:rPr>
          <w:delText xml:space="preserve"> </w:delText>
        </w:r>
      </w:del>
      <w:ins w:id="10" w:author="TL4" w:date="2019-10-21T02:05:00Z">
        <w:r w:rsidR="006841DF">
          <w:rPr>
            <w:lang w:eastAsia="zh-CN"/>
          </w:rPr>
          <w:t>is</w:t>
        </w:r>
        <w:r w:rsidR="006841DF" w:rsidRPr="00BD46FD">
          <w:rPr>
            <w:rFonts w:hint="eastAsia"/>
            <w:lang w:eastAsia="zh-CN"/>
          </w:rPr>
          <w:t xml:space="preserve"> </w:t>
        </w:r>
      </w:ins>
      <w:r w:rsidRPr="00BD46FD">
        <w:rPr>
          <w:rFonts w:hint="eastAsia"/>
          <w:lang w:eastAsia="zh-CN"/>
        </w:rPr>
        <w:t xml:space="preserve">used by a </w:t>
      </w:r>
      <w:r>
        <w:rPr>
          <w:lang w:eastAsia="zh-CN"/>
        </w:rPr>
        <w:t>Media Session Handler</w:t>
      </w:r>
      <w:r w:rsidRPr="00BD46FD">
        <w:rPr>
          <w:rFonts w:hint="eastAsia"/>
          <w:lang w:eastAsia="zh-CN"/>
        </w:rPr>
        <w:t xml:space="preserve"> to perform the </w:t>
      </w:r>
      <w:r w:rsidRPr="00BD46FD">
        <w:t xml:space="preserve">resource management of </w:t>
      </w:r>
      <w:r>
        <w:t>dynamic policies</w:t>
      </w:r>
      <w:r w:rsidRPr="00BD46FD">
        <w:t xml:space="preserve"> via the </w:t>
      </w:r>
      <w:r>
        <w:rPr>
          <w:lang w:eastAsia="zh-CN"/>
        </w:rPr>
        <w:t>M5d interface</w:t>
      </w:r>
      <w:r w:rsidRPr="00BD46FD">
        <w:t>.</w:t>
      </w:r>
      <w:r>
        <w:t xml:space="preserve"> A dynamic policy consists of a Policy </w:t>
      </w:r>
      <w:del w:id="11" w:author="TL4" w:date="2019-10-20T23:23:00Z">
        <w:r w:rsidDel="00DC24C3">
          <w:delText xml:space="preserve">Type </w:delText>
        </w:r>
      </w:del>
      <w:ins w:id="12" w:author="TL4" w:date="2019-10-20T23:23:00Z">
        <w:r w:rsidR="00DC24C3">
          <w:t xml:space="preserve">type </w:t>
        </w:r>
      </w:ins>
      <w:r>
        <w:t xml:space="preserve">indication, </w:t>
      </w:r>
      <w:del w:id="13" w:author="TL4" w:date="2019-10-20T23:21:00Z">
        <w:r w:rsidDel="00F45C7C">
          <w:delText xml:space="preserve">an application </w:delText>
        </w:r>
      </w:del>
      <w:r>
        <w:t>flow description</w:t>
      </w:r>
      <w:ins w:id="14" w:author="TL4" w:date="2019-10-20T23:21:00Z">
        <w:r w:rsidR="00F45C7C">
          <w:t xml:space="preserve">(s), </w:t>
        </w:r>
      </w:ins>
      <w:del w:id="15" w:author="TL4" w:date="2019-10-20T23:21:00Z">
        <w:r w:rsidDel="00F45C7C">
          <w:delText xml:space="preserve"> and </w:delText>
        </w:r>
      </w:del>
      <w:r>
        <w:t>an 5GMS Application Provider identifier (ASP Id)</w:t>
      </w:r>
      <w:ins w:id="16" w:author="TL4" w:date="2019-10-20T23:21:00Z">
        <w:r w:rsidR="00F45C7C">
          <w:t xml:space="preserve"> and potentially other parameters</w:t>
        </w:r>
      </w:ins>
      <w:r>
        <w:t>.</w:t>
      </w:r>
      <w:ins w:id="17" w:author="TL4" w:date="2019-10-21T02:54:00Z">
        <w:r w:rsidR="003C330A">
          <w:t xml:space="preserve"> </w:t>
        </w:r>
      </w:ins>
    </w:p>
    <w:p w14:paraId="07B35C9B" w14:textId="77777777" w:rsidR="006507BB" w:rsidRDefault="006507BB" w:rsidP="006507BB">
      <w:pPr>
        <w:pStyle w:val="NO"/>
      </w:pPr>
      <w:r w:rsidRPr="00E57981">
        <w:rPr>
          <w:highlight w:val="yellow"/>
        </w:rPr>
        <w:t>Editor’s Note</w:t>
      </w:r>
      <w:r>
        <w:t>: Details on the parameter usage are for further study</w:t>
      </w:r>
    </w:p>
    <w:p w14:paraId="377DCBED" w14:textId="77777777" w:rsidR="003C330A" w:rsidRDefault="006507BB" w:rsidP="006507BB">
      <w:pPr>
        <w:rPr>
          <w:ins w:id="18" w:author="TL4" w:date="2019-10-21T02:48:00Z"/>
        </w:rPr>
      </w:pPr>
      <w:r>
        <w:t xml:space="preserve">A Policy </w:t>
      </w:r>
      <w:del w:id="19" w:author="TL4" w:date="2019-10-20T23:23:00Z">
        <w:r w:rsidDel="00DC24C3">
          <w:delText xml:space="preserve">Type </w:delText>
        </w:r>
      </w:del>
      <w:ins w:id="20" w:author="TL4" w:date="2019-10-20T23:23:00Z">
        <w:r w:rsidR="00DC24C3">
          <w:t xml:space="preserve">type </w:t>
        </w:r>
      </w:ins>
      <w:r>
        <w:t xml:space="preserve">indication identifies the requested policy for an application flow such as specific QoS, background data or different charging treatments. </w:t>
      </w:r>
      <w:del w:id="21" w:author="TL4" w:date="2019-10-21T02:48:00Z">
        <w:r w:rsidDel="00FC1339">
          <w:delText xml:space="preserve">Possible </w:delText>
        </w:r>
      </w:del>
      <w:ins w:id="22" w:author="TL4" w:date="2019-10-21T02:48:00Z">
        <w:r w:rsidR="00FC1339">
          <w:t xml:space="preserve">Example </w:t>
        </w:r>
      </w:ins>
      <w:r>
        <w:t xml:space="preserve">values are defined in Clause </w:t>
      </w:r>
      <w:r w:rsidRPr="001C09F8">
        <w:rPr>
          <w:highlight w:val="yellow"/>
        </w:rPr>
        <w:t>[]</w:t>
      </w:r>
      <w:r>
        <w:t xml:space="preserve">. </w:t>
      </w:r>
    </w:p>
    <w:p w14:paraId="06F44D46" w14:textId="0203FBF5" w:rsidR="006507BB" w:rsidRDefault="006507BB" w:rsidP="006507BB">
      <w:pPr>
        <w:rPr>
          <w:ins w:id="23" w:author="TL4" w:date="2019-10-21T02:55:00Z"/>
        </w:rPr>
      </w:pPr>
      <w:r>
        <w:t xml:space="preserve">The </w:t>
      </w:r>
      <w:del w:id="24" w:author="TL4" w:date="2019-10-21T02:48:00Z">
        <w:r w:rsidDel="003C330A">
          <w:delText xml:space="preserve">application </w:delText>
        </w:r>
      </w:del>
      <w:r>
        <w:t>flow description</w:t>
      </w:r>
      <w:ins w:id="25" w:author="TL4" w:date="2019-10-21T02:48:00Z">
        <w:r w:rsidR="003C330A">
          <w:t>(s)</w:t>
        </w:r>
      </w:ins>
      <w:r>
        <w:t xml:space="preserve"> allows the identification and classification of the media traffic, such as the packet filter sets </w:t>
      </w:r>
      <w:r w:rsidRPr="00354449">
        <w:rPr>
          <w:highlight w:val="yellow"/>
        </w:rPr>
        <w:t>[TS 23.501 Clause 5.7.6].</w:t>
      </w:r>
      <w:r>
        <w:t xml:space="preserve">  </w:t>
      </w:r>
    </w:p>
    <w:p w14:paraId="6DE5A098" w14:textId="6E3C8ADA" w:rsidR="003C330A" w:rsidRPr="00BD46FD" w:rsidRDefault="003C330A" w:rsidP="006507BB">
      <w:ins w:id="26" w:author="TL4" w:date="2019-10-21T02:55:00Z">
        <w:r>
          <w:t xml:space="preserve">5GMS Application Provider identifier (ASP Id) allows the Media AF to </w:t>
        </w:r>
      </w:ins>
      <w:ins w:id="27" w:author="TL4" w:date="2019-10-21T03:12:00Z">
        <w:r w:rsidR="00D037EB">
          <w:t xml:space="preserve">setup an AF Session with </w:t>
        </w:r>
        <w:r w:rsidR="000A5803">
          <w:t>e.g. the PCF or NEF. The Me</w:t>
        </w:r>
      </w:ins>
      <w:ins w:id="28" w:author="TL4" w:date="2019-10-21T03:13:00Z">
        <w:r w:rsidR="000A5803">
          <w:t>dia AF derives the AF Identifier from the 5GMS Application Provider identifier.</w:t>
        </w:r>
      </w:ins>
    </w:p>
    <w:p w14:paraId="65453B49" w14:textId="737891F9" w:rsidR="006507BB" w:rsidRDefault="006507BB" w:rsidP="006507BB">
      <w:pPr>
        <w:rPr>
          <w:lang w:eastAsia="zh-CN"/>
        </w:rPr>
      </w:pPr>
      <w:r w:rsidRPr="00BD46FD">
        <w:rPr>
          <w:lang w:eastAsia="zh-CN"/>
        </w:rPr>
        <w:t xml:space="preserve">In order to create a resource for </w:t>
      </w:r>
      <w:r>
        <w:rPr>
          <w:lang w:eastAsia="zh-CN"/>
        </w:rPr>
        <w:t>an individual dynamic policy</w:t>
      </w:r>
      <w:r w:rsidRPr="00BD46FD">
        <w:rPr>
          <w:lang w:eastAsia="zh-CN"/>
        </w:rPr>
        <w:t>, t</w:t>
      </w:r>
      <w:r w:rsidRPr="00BD46FD">
        <w:rPr>
          <w:rFonts w:hint="eastAsia"/>
          <w:lang w:eastAsia="zh-CN"/>
        </w:rPr>
        <w:t xml:space="preserve">he </w:t>
      </w:r>
      <w:r>
        <w:rPr>
          <w:lang w:eastAsia="zh-CN"/>
        </w:rPr>
        <w:t xml:space="preserve">Media Session Handler </w:t>
      </w:r>
      <w:r w:rsidRPr="00BD46FD">
        <w:rPr>
          <w:rFonts w:hint="eastAsia"/>
          <w:lang w:eastAsia="zh-CN"/>
        </w:rPr>
        <w:t xml:space="preserve">shall </w:t>
      </w:r>
      <w:r>
        <w:rPr>
          <w:lang w:eastAsia="zh-CN"/>
        </w:rPr>
        <w:t xml:space="preserve">first create a new </w:t>
      </w:r>
      <w:del w:id="29" w:author="TL4" w:date="2019-10-21T03:14:00Z">
        <w:r w:rsidDel="000A5803">
          <w:rPr>
            <w:lang w:eastAsia="zh-CN"/>
          </w:rPr>
          <w:delText xml:space="preserve">dynamic policy </w:delText>
        </w:r>
      </w:del>
      <w:r>
        <w:rPr>
          <w:lang w:eastAsia="zh-CN"/>
        </w:rPr>
        <w:t>application instance and then create the resource for the individual dynamic policy. When the Media Session Handler needs several individual dynamic policies, it repeats the second step as often as needed</w:t>
      </w:r>
      <w:ins w:id="30" w:author="TL4" w:date="2019-10-21T03:14:00Z">
        <w:r w:rsidR="000A5803">
          <w:rPr>
            <w:lang w:eastAsia="zh-CN"/>
          </w:rPr>
          <w:t>, i.e. reuses the application instance for additional dynamic policies</w:t>
        </w:r>
      </w:ins>
      <w:r>
        <w:rPr>
          <w:lang w:eastAsia="zh-CN"/>
        </w:rPr>
        <w:t>.</w:t>
      </w:r>
    </w:p>
    <w:p w14:paraId="2C005CF3" w14:textId="7384E514" w:rsidR="006507BB" w:rsidRDefault="006507BB" w:rsidP="006507BB">
      <w:r>
        <w:rPr>
          <w:lang w:eastAsia="zh-CN"/>
        </w:rPr>
        <w:t xml:space="preserve">The Media Session Handler creates a new </w:t>
      </w:r>
      <w:del w:id="31" w:author="TL4" w:date="2019-10-21T03:15:00Z">
        <w:r w:rsidDel="000A5803">
          <w:rPr>
            <w:lang w:eastAsia="zh-CN"/>
          </w:rPr>
          <w:delText xml:space="preserve">dynamic policy </w:delText>
        </w:r>
      </w:del>
      <w:r>
        <w:rPr>
          <w:lang w:eastAsia="zh-CN"/>
        </w:rPr>
        <w:t>application instance</w:t>
      </w:r>
      <w:r w:rsidRPr="00BD46FD">
        <w:rPr>
          <w:rFonts w:hint="eastAsia"/>
          <w:lang w:eastAsia="zh-CN"/>
        </w:rPr>
        <w:t xml:space="preserve"> </w:t>
      </w:r>
      <w:r>
        <w:rPr>
          <w:lang w:eastAsia="zh-CN"/>
        </w:rPr>
        <w:t xml:space="preserve">by sending </w:t>
      </w:r>
      <w:r w:rsidRPr="00BD46FD">
        <w:rPr>
          <w:rFonts w:hint="eastAsia"/>
          <w:lang w:eastAsia="zh-CN"/>
        </w:rPr>
        <w:t xml:space="preserve">an HTTP POST message to the </w:t>
      </w:r>
      <w:r>
        <w:rPr>
          <w:lang w:eastAsia="zh-CN"/>
        </w:rPr>
        <w:t>Media AF</w:t>
      </w:r>
      <w:r w:rsidRPr="00BD46FD">
        <w:rPr>
          <w:rFonts w:hint="eastAsia"/>
          <w:lang w:eastAsia="zh-CN"/>
        </w:rPr>
        <w:t xml:space="preserve">. </w:t>
      </w:r>
      <w:r w:rsidRPr="00BD46FD">
        <w:rPr>
          <w:lang w:eastAsia="zh-CN"/>
        </w:rPr>
        <w:t xml:space="preserve">The body of the HTTP POST message shall include </w:t>
      </w:r>
      <w:r>
        <w:rPr>
          <w:lang w:eastAsia="zh-CN"/>
        </w:rPr>
        <w:t>ASP</w:t>
      </w:r>
      <w:r w:rsidRPr="00BD46FD">
        <w:rPr>
          <w:lang w:eastAsia="zh-CN"/>
        </w:rPr>
        <w:t xml:space="preserve"> </w:t>
      </w:r>
      <w:r>
        <w:rPr>
          <w:lang w:eastAsia="zh-CN"/>
        </w:rPr>
        <w:t>Id to which the Media Session Handler is belonging</w:t>
      </w:r>
      <w:r w:rsidRPr="00BD46FD">
        <w:rPr>
          <w:lang w:eastAsia="zh-CN"/>
        </w:rPr>
        <w:t xml:space="preserve">. </w:t>
      </w:r>
      <w:r>
        <w:rPr>
          <w:lang w:eastAsia="zh-CN"/>
        </w:rPr>
        <w:t xml:space="preserve">The Media AF creates a new Resource URL for the application instance. The Media AF </w:t>
      </w:r>
      <w:r w:rsidRPr="00BD46FD">
        <w:rPr>
          <w:lang w:eastAsia="zh-CN"/>
        </w:rPr>
        <w:t xml:space="preserve">shall respond to the </w:t>
      </w:r>
      <w:r>
        <w:rPr>
          <w:lang w:eastAsia="zh-CN"/>
        </w:rPr>
        <w:t>Media Session Handler</w:t>
      </w:r>
      <w:r w:rsidRPr="00BD46FD">
        <w:rPr>
          <w:lang w:eastAsia="zh-CN"/>
        </w:rPr>
        <w:t xml:space="preserve"> </w:t>
      </w:r>
      <w:r w:rsidRPr="00BD46FD">
        <w:t xml:space="preserve">with a 201 </w:t>
      </w:r>
      <w:r w:rsidRPr="00BD46FD">
        <w:rPr>
          <w:rFonts w:hint="eastAsia"/>
          <w:lang w:eastAsia="zh-CN"/>
        </w:rPr>
        <w:t>Created</w:t>
      </w:r>
      <w:r w:rsidRPr="00BD46FD">
        <w:t xml:space="preserve"> message</w:t>
      </w:r>
      <w:r w:rsidRPr="00BD46FD">
        <w:rPr>
          <w:rFonts w:hint="eastAsia"/>
          <w:lang w:eastAsia="zh-CN"/>
        </w:rPr>
        <w:t xml:space="preserve">, </w:t>
      </w:r>
      <w:r w:rsidRPr="00BD46FD">
        <w:t>including</w:t>
      </w:r>
      <w:r w:rsidRPr="00BD46FD">
        <w:rPr>
          <w:rFonts w:hint="eastAsia"/>
          <w:lang w:eastAsia="zh-CN"/>
        </w:rPr>
        <w:t xml:space="preserve"> </w:t>
      </w:r>
      <w:r w:rsidRPr="00BD46FD">
        <w:t>the UR</w:t>
      </w:r>
      <w:r>
        <w:t>L</w:t>
      </w:r>
      <w:r w:rsidRPr="00BD46FD">
        <w:t xml:space="preserve"> for the created resource</w:t>
      </w:r>
      <w:r w:rsidRPr="00BD46FD">
        <w:rPr>
          <w:rFonts w:hint="eastAsia"/>
          <w:lang w:eastAsia="zh-CN"/>
        </w:rPr>
        <w:t xml:space="preserve"> </w:t>
      </w:r>
      <w:r>
        <w:t xml:space="preserve">within the </w:t>
      </w:r>
      <w:r w:rsidRPr="00BD46FD">
        <w:t>Location header field</w:t>
      </w:r>
      <w:r>
        <w:t xml:space="preserve">. </w:t>
      </w:r>
    </w:p>
    <w:p w14:paraId="24FAB2AA" w14:textId="3ADA6DAC" w:rsidR="006507BB" w:rsidRDefault="006507BB" w:rsidP="006507BB">
      <w:pPr>
        <w:rPr>
          <w:lang w:eastAsia="zh-CN"/>
        </w:rPr>
      </w:pPr>
      <w:r w:rsidRPr="00BD46FD">
        <w:t xml:space="preserve">The </w:t>
      </w:r>
      <w:r>
        <w:rPr>
          <w:lang w:eastAsia="zh-CN"/>
        </w:rPr>
        <w:t xml:space="preserve">Media Session Handler </w:t>
      </w:r>
      <w:r w:rsidRPr="00BD46FD">
        <w:t xml:space="preserve">shall use the </w:t>
      </w:r>
      <w:r w:rsidRPr="00BD46FD">
        <w:rPr>
          <w:rFonts w:hint="eastAsia"/>
          <w:lang w:eastAsia="zh-CN"/>
        </w:rPr>
        <w:t>UR</w:t>
      </w:r>
      <w:r>
        <w:rPr>
          <w:lang w:eastAsia="zh-CN"/>
        </w:rPr>
        <w:t>L</w:t>
      </w:r>
      <w:r w:rsidRPr="00BD46FD">
        <w:t xml:space="preserve"> </w:t>
      </w:r>
      <w:r>
        <w:t xml:space="preserve">for the </w:t>
      </w:r>
      <w:del w:id="32" w:author="TL4" w:date="2019-10-21T03:19:00Z">
        <w:r w:rsidDel="000A5803">
          <w:delText xml:space="preserve">dynamic policy </w:delText>
        </w:r>
      </w:del>
      <w:r>
        <w:t xml:space="preserve">application instance </w:t>
      </w:r>
      <w:r w:rsidRPr="00BD46FD">
        <w:t xml:space="preserve">in subsequent requests to the </w:t>
      </w:r>
      <w:r>
        <w:rPr>
          <w:lang w:eastAsia="zh-CN"/>
        </w:rPr>
        <w:t>Media AF to create individual dynamic policies</w:t>
      </w:r>
      <w:r w:rsidRPr="00BD46FD">
        <w:t xml:space="preserve">. </w:t>
      </w:r>
      <w:r>
        <w:t xml:space="preserve">The request body contains at least the requested policy type </w:t>
      </w:r>
      <w:ins w:id="33" w:author="TL4" w:date="2019-10-21T03:20:00Z">
        <w:r w:rsidR="000A5803">
          <w:t xml:space="preserve">indication </w:t>
        </w:r>
      </w:ins>
      <w:del w:id="34" w:author="TL4" w:date="2019-10-21T03:20:00Z">
        <w:r w:rsidDel="000A5803">
          <w:delText xml:space="preserve">of </w:delText>
        </w:r>
      </w:del>
      <w:ins w:id="35" w:author="TL4" w:date="2019-10-21T03:20:00Z">
        <w:r w:rsidR="000A5803">
          <w:t xml:space="preserve">for </w:t>
        </w:r>
      </w:ins>
      <w:r>
        <w:t>the dynamic policy and a</w:t>
      </w:r>
      <w:del w:id="36" w:author="TL4" w:date="2019-10-21T03:20:00Z">
        <w:r w:rsidDel="000A5803">
          <w:delText>n</w:delText>
        </w:r>
      </w:del>
      <w:r>
        <w:t xml:space="preserve"> </w:t>
      </w:r>
      <w:del w:id="37" w:author="TL4" w:date="2019-10-21T03:20:00Z">
        <w:r w:rsidDel="000A5803">
          <w:delText xml:space="preserve">application </w:delText>
        </w:r>
      </w:del>
      <w:r>
        <w:t xml:space="preserve">flow description. </w:t>
      </w:r>
      <w:r>
        <w:rPr>
          <w:lang w:eastAsia="zh-CN"/>
        </w:rPr>
        <w:t xml:space="preserve">The Media AF </w:t>
      </w:r>
      <w:r w:rsidRPr="00BD46FD">
        <w:rPr>
          <w:lang w:eastAsia="zh-CN"/>
        </w:rPr>
        <w:t xml:space="preserve">shall respond to the </w:t>
      </w:r>
      <w:r>
        <w:rPr>
          <w:lang w:eastAsia="zh-CN"/>
        </w:rPr>
        <w:t>Media Session Handler</w:t>
      </w:r>
      <w:r w:rsidRPr="00BD46FD">
        <w:rPr>
          <w:lang w:eastAsia="zh-CN"/>
        </w:rPr>
        <w:t xml:space="preserve"> </w:t>
      </w:r>
      <w:r w:rsidRPr="00BD46FD">
        <w:t xml:space="preserve">with a 201 </w:t>
      </w:r>
      <w:r w:rsidRPr="00BD46FD">
        <w:rPr>
          <w:rFonts w:hint="eastAsia"/>
          <w:lang w:eastAsia="zh-CN"/>
        </w:rPr>
        <w:t>Created</w:t>
      </w:r>
      <w:r w:rsidRPr="00BD46FD">
        <w:t xml:space="preserve"> message</w:t>
      </w:r>
      <w:r w:rsidRPr="00BD46FD">
        <w:rPr>
          <w:rFonts w:hint="eastAsia"/>
          <w:lang w:eastAsia="zh-CN"/>
        </w:rPr>
        <w:t xml:space="preserve">, </w:t>
      </w:r>
      <w:r w:rsidRPr="00BD46FD">
        <w:t>including</w:t>
      </w:r>
      <w:r w:rsidRPr="00BD46FD">
        <w:rPr>
          <w:rFonts w:hint="eastAsia"/>
          <w:lang w:eastAsia="zh-CN"/>
        </w:rPr>
        <w:t xml:space="preserve"> </w:t>
      </w:r>
      <w:r w:rsidRPr="00BD46FD">
        <w:t>a Location header field containing the UR</w:t>
      </w:r>
      <w:r>
        <w:t>L</w:t>
      </w:r>
      <w:r w:rsidRPr="00BD46FD">
        <w:t xml:space="preserve"> for the created </w:t>
      </w:r>
      <w:r>
        <w:t xml:space="preserve">individual dynamic policy </w:t>
      </w:r>
      <w:r w:rsidRPr="00BD46FD">
        <w:t>resource</w:t>
      </w:r>
      <w:r w:rsidRPr="00BD46FD">
        <w:rPr>
          <w:rFonts w:hint="eastAsia"/>
          <w:lang w:eastAsia="zh-CN"/>
        </w:rPr>
        <w:t xml:space="preserve"> </w:t>
      </w:r>
      <w:r w:rsidRPr="00BD46FD">
        <w:rPr>
          <w:lang w:eastAsia="zh-CN"/>
        </w:rPr>
        <w:t>and a message body</w:t>
      </w:r>
      <w:r w:rsidRPr="00BD46FD">
        <w:rPr>
          <w:rFonts w:hint="eastAsia"/>
          <w:lang w:eastAsia="zh-CN"/>
        </w:rPr>
        <w:t>.</w:t>
      </w:r>
      <w:r w:rsidRPr="00BD46FD">
        <w:rPr>
          <w:lang w:eastAsia="zh-CN"/>
        </w:rPr>
        <w:t xml:space="preserve"> </w:t>
      </w:r>
    </w:p>
    <w:p w14:paraId="40A4FC2C" w14:textId="77777777" w:rsidR="006507BB" w:rsidRDefault="006507BB" w:rsidP="006507BB">
      <w:r>
        <w:t>The Media Session Handler can modify the data of an individual dynamic policy resource using either the HTTP PUT or PATCH methods.</w:t>
      </w:r>
    </w:p>
    <w:p w14:paraId="146B0AB7" w14:textId="77777777" w:rsidR="006507BB" w:rsidRDefault="006507BB" w:rsidP="006507BB">
      <w:r>
        <w:t>The Media Session Handler can delete an individual dynamic policy resource using the HTTP DELETE methods. The Media AF shall trigger the appropriated actions towards other Network Functions like PCF or NEF.</w:t>
      </w:r>
    </w:p>
    <w:p w14:paraId="7870759F" w14:textId="22BFEB99" w:rsidR="006507BB" w:rsidRDefault="006507BB" w:rsidP="00740D53"/>
    <w:p w14:paraId="37BE206D" w14:textId="52293444" w:rsidR="006507BB" w:rsidRDefault="006507BB" w:rsidP="00740D53">
      <w:r>
        <w:t>**** Next Changes ****</w:t>
      </w:r>
    </w:p>
    <w:p w14:paraId="4354E4B6" w14:textId="2AD6FEAC" w:rsidR="009B184E" w:rsidRDefault="009B184E">
      <w:pPr>
        <w:rPr>
          <w:noProof/>
        </w:rPr>
      </w:pPr>
    </w:p>
    <w:p w14:paraId="35409467" w14:textId="77777777" w:rsidR="006507BB" w:rsidRPr="00BD46FD" w:rsidRDefault="006507BB" w:rsidP="006507BB">
      <w:pPr>
        <w:pStyle w:val="Heading2"/>
        <w:rPr>
          <w:ins w:id="38" w:author="TL4" w:date="2019-10-20T15:59:00Z"/>
          <w:lang w:eastAsia="zh-CN"/>
        </w:rPr>
      </w:pPr>
      <w:bookmarkStart w:id="39" w:name="_Toc11247363"/>
      <w:ins w:id="40" w:author="TL4" w:date="2019-10-20T15:59:00Z">
        <w:r w:rsidRPr="00BD46FD">
          <w:t>5.</w:t>
        </w:r>
        <w:r>
          <w:t>x</w:t>
        </w:r>
        <w:r w:rsidRPr="00BD46FD">
          <w:tab/>
        </w:r>
        <w:proofErr w:type="spellStart"/>
        <w:r>
          <w:t>DynamicPolicies</w:t>
        </w:r>
        <w:proofErr w:type="spellEnd"/>
        <w:r w:rsidRPr="00BD46FD">
          <w:t xml:space="preserve"> API</w:t>
        </w:r>
        <w:bookmarkEnd w:id="39"/>
      </w:ins>
    </w:p>
    <w:p w14:paraId="098A0000" w14:textId="77777777" w:rsidR="006507BB" w:rsidRPr="00BD46FD" w:rsidRDefault="006507BB" w:rsidP="006507BB">
      <w:pPr>
        <w:pStyle w:val="Heading3"/>
        <w:rPr>
          <w:ins w:id="41" w:author="TL4" w:date="2019-10-20T15:59:00Z"/>
        </w:rPr>
      </w:pPr>
      <w:bookmarkStart w:id="42" w:name="_Toc11247364"/>
      <w:ins w:id="43" w:author="TL4" w:date="2019-10-20T15:59:00Z">
        <w:r w:rsidRPr="00BD46FD">
          <w:t>5.</w:t>
        </w:r>
        <w:r>
          <w:t>x</w:t>
        </w:r>
        <w:r w:rsidRPr="00BD46FD">
          <w:t>.1</w:t>
        </w:r>
        <w:r w:rsidRPr="00BD46FD">
          <w:tab/>
          <w:t>Overview</w:t>
        </w:r>
        <w:bookmarkEnd w:id="42"/>
      </w:ins>
    </w:p>
    <w:p w14:paraId="0E2EA58B" w14:textId="77777777" w:rsidR="006507BB" w:rsidRPr="00BD46FD" w:rsidRDefault="006507BB" w:rsidP="006507BB">
      <w:pPr>
        <w:rPr>
          <w:ins w:id="44" w:author="TL4" w:date="2019-10-20T15:59:00Z"/>
        </w:rPr>
      </w:pPr>
      <w:ins w:id="45" w:author="TL4" w:date="2019-10-20T15:59:00Z">
        <w:r w:rsidRPr="00BD46FD">
          <w:rPr>
            <w:rFonts w:hint="eastAsia"/>
            <w:noProof/>
            <w:lang w:eastAsia="zh-CN"/>
          </w:rPr>
          <w:t>The</w:t>
        </w:r>
        <w:r w:rsidRPr="00BD46FD">
          <w:rPr>
            <w:noProof/>
            <w:lang w:eastAsia="zh-CN"/>
          </w:rPr>
          <w:t xml:space="preserve"> </w:t>
        </w:r>
        <w:proofErr w:type="spellStart"/>
        <w:r>
          <w:t>DynamicPolicies</w:t>
        </w:r>
        <w:proofErr w:type="spellEnd"/>
        <w:r w:rsidRPr="00BD46FD">
          <w:rPr>
            <w:noProof/>
            <w:lang w:eastAsia="zh-CN"/>
          </w:rPr>
          <w:t xml:space="preserve"> API is a RESTful API that allows the </w:t>
        </w:r>
        <w:r>
          <w:rPr>
            <w:noProof/>
            <w:lang w:eastAsia="zh-CN"/>
          </w:rPr>
          <w:t>media session handler</w:t>
        </w:r>
        <w:r w:rsidRPr="00BD46FD">
          <w:rPr>
            <w:noProof/>
            <w:lang w:eastAsia="zh-CN"/>
          </w:rPr>
          <w:t xml:space="preserve"> to request </w:t>
        </w:r>
        <w:r>
          <w:rPr>
            <w:noProof/>
            <w:lang w:eastAsia="zh-CN"/>
          </w:rPr>
          <w:t>a specific policy and charging treatment</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policy </w:t>
        </w:r>
        <w:r w:rsidRPr="00BD46FD">
          <w:t>request. The corresponding JSON schema for the representation of the resources and operations defined by the API is provided in its complete form in Annex </w:t>
        </w:r>
        <w:r w:rsidRPr="00E822DA">
          <w:rPr>
            <w:highlight w:val="yellow"/>
          </w:rPr>
          <w:t>ZZ</w:t>
        </w:r>
        <w:r w:rsidRPr="00BD46FD">
          <w:t>.</w:t>
        </w:r>
      </w:ins>
    </w:p>
    <w:p w14:paraId="2E91790C" w14:textId="77777777" w:rsidR="006507BB" w:rsidRPr="00BD46FD" w:rsidRDefault="006507BB" w:rsidP="006507BB">
      <w:pPr>
        <w:pStyle w:val="Heading3"/>
        <w:rPr>
          <w:ins w:id="46" w:author="TL4" w:date="2019-10-20T15:59:00Z"/>
        </w:rPr>
      </w:pPr>
      <w:bookmarkStart w:id="47" w:name="_Toc11247365"/>
      <w:ins w:id="48" w:author="TL4" w:date="2019-10-20T15:59:00Z">
        <w:r w:rsidRPr="00BD46FD">
          <w:lastRenderedPageBreak/>
          <w:t>5.</w:t>
        </w:r>
        <w:r>
          <w:t>x</w:t>
        </w:r>
        <w:r w:rsidRPr="00BD46FD">
          <w:t>.2</w:t>
        </w:r>
        <w:r w:rsidRPr="00BD46FD">
          <w:tab/>
          <w:t>Data model</w:t>
        </w:r>
        <w:bookmarkEnd w:id="47"/>
      </w:ins>
    </w:p>
    <w:p w14:paraId="59531EDC" w14:textId="77777777" w:rsidR="005125E2" w:rsidRDefault="005125E2" w:rsidP="006507BB">
      <w:pPr>
        <w:pStyle w:val="Heading4"/>
        <w:rPr>
          <w:ins w:id="49" w:author="TL4" w:date="2019-10-21T03:39:00Z"/>
        </w:rPr>
      </w:pPr>
      <w:bookmarkStart w:id="50" w:name="_Toc11247366"/>
    </w:p>
    <w:p w14:paraId="1DDD9A01" w14:textId="042D4F98" w:rsidR="006507BB" w:rsidRPr="00BD46FD" w:rsidRDefault="006507BB" w:rsidP="006507BB">
      <w:pPr>
        <w:pStyle w:val="Heading4"/>
        <w:rPr>
          <w:ins w:id="51" w:author="TL4" w:date="2019-10-20T15:59:00Z"/>
        </w:rPr>
      </w:pPr>
      <w:ins w:id="52" w:author="TL4" w:date="2019-10-20T15:59:00Z">
        <w:r w:rsidRPr="00BD46FD">
          <w:t>5.</w:t>
        </w:r>
        <w:r>
          <w:t>x</w:t>
        </w:r>
        <w:r w:rsidRPr="00BD46FD">
          <w:t>.2.1</w:t>
        </w:r>
        <w:r w:rsidRPr="00BD46FD">
          <w:tab/>
          <w:t>Resource data types</w:t>
        </w:r>
        <w:bookmarkEnd w:id="50"/>
      </w:ins>
    </w:p>
    <w:p w14:paraId="2705185B" w14:textId="59AEBD69" w:rsidR="006507BB" w:rsidRDefault="006507BB" w:rsidP="006507BB">
      <w:pPr>
        <w:pStyle w:val="Heading5"/>
        <w:rPr>
          <w:ins w:id="53" w:author="TL4" w:date="2019-10-21T05:40:00Z"/>
        </w:rPr>
      </w:pPr>
      <w:ins w:id="54" w:author="TL4" w:date="2019-10-20T15:59:00Z">
        <w:r w:rsidRPr="00BD46FD">
          <w:t>5.</w:t>
        </w:r>
        <w:r>
          <w:t>x</w:t>
        </w:r>
        <w:r w:rsidRPr="00BD46FD">
          <w:t>.2.1.</w:t>
        </w:r>
      </w:ins>
      <w:ins w:id="55" w:author="TL4" w:date="2019-10-21T03:39:00Z">
        <w:r w:rsidR="005125E2">
          <w:t>1</w:t>
        </w:r>
      </w:ins>
      <w:ins w:id="56" w:author="TL4" w:date="2019-10-20T15:59:00Z">
        <w:r w:rsidRPr="00BD46FD">
          <w:tab/>
        </w:r>
        <w:r>
          <w:t>Type</w:t>
        </w:r>
      </w:ins>
      <w:ins w:id="57" w:author="TL4" w:date="2019-10-21T07:38:00Z">
        <w:r w:rsidR="00346CEE">
          <w:t>:</w:t>
        </w:r>
      </w:ins>
      <w:ins w:id="58" w:author="TL4" w:date="2019-10-20T15:59:00Z">
        <w:r>
          <w:t xml:space="preserve"> </w:t>
        </w:r>
      </w:ins>
      <w:proofErr w:type="spellStart"/>
      <w:ins w:id="59" w:author="TL4" w:date="2019-10-21T05:40:00Z">
        <w:r w:rsidR="00FC6930">
          <w:t>ApplicationInstance</w:t>
        </w:r>
        <w:proofErr w:type="spellEnd"/>
      </w:ins>
    </w:p>
    <w:p w14:paraId="204BE0D3" w14:textId="6495C78F" w:rsidR="00FC6930" w:rsidRDefault="00FC6930" w:rsidP="00FC6930">
      <w:pPr>
        <w:rPr>
          <w:ins w:id="60" w:author="TL4" w:date="2019-10-21T05:42:00Z"/>
        </w:rPr>
      </w:pPr>
    </w:p>
    <w:p w14:paraId="189268AC" w14:textId="14368953" w:rsidR="00596806" w:rsidRPr="00BD46FD" w:rsidRDefault="00596806" w:rsidP="00596806">
      <w:pPr>
        <w:pStyle w:val="TH"/>
        <w:rPr>
          <w:ins w:id="61" w:author="TL4" w:date="2019-10-21T05:42:00Z"/>
        </w:rPr>
      </w:pPr>
      <w:ins w:id="62" w:author="TL4" w:date="2019-10-21T05:42:00Z">
        <w:r w:rsidRPr="00BD46FD">
          <w:rPr>
            <w:noProof/>
          </w:rPr>
          <w:t>Table </w:t>
        </w:r>
        <w:r w:rsidRPr="00BD46FD">
          <w:t>5.</w:t>
        </w:r>
        <w:r>
          <w:t>x</w:t>
        </w:r>
        <w:r w:rsidRPr="00BD46FD">
          <w:t>.2.1.</w:t>
        </w:r>
        <w:r>
          <w:t>1</w:t>
        </w:r>
        <w:r w:rsidRPr="00BD46FD">
          <w:t xml:space="preserve">-1: </w:t>
        </w:r>
        <w:r w:rsidRPr="00BD46FD">
          <w:rPr>
            <w:noProof/>
          </w:rPr>
          <w:t xml:space="preserve">Definition of type </w:t>
        </w:r>
        <w:proofErr w:type="spellStart"/>
        <w:r>
          <w:t>ApplicationInstance</w:t>
        </w:r>
        <w:proofErr w:type="spellEnd"/>
      </w:ins>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96806" w:rsidRPr="00BD46FD" w14:paraId="4B803368" w14:textId="77777777" w:rsidTr="008F22D8">
        <w:trPr>
          <w:trHeight w:val="288"/>
          <w:jc w:val="center"/>
          <w:ins w:id="63" w:author="TL4" w:date="2019-10-21T05:42:00Z"/>
        </w:trPr>
        <w:tc>
          <w:tcPr>
            <w:tcW w:w="1661" w:type="dxa"/>
            <w:shd w:val="clear" w:color="auto" w:fill="C0C0C0"/>
          </w:tcPr>
          <w:p w14:paraId="3CF17DF3" w14:textId="77777777" w:rsidR="00596806" w:rsidRPr="00BD46FD" w:rsidRDefault="00596806" w:rsidP="008F22D8">
            <w:pPr>
              <w:pStyle w:val="TAH"/>
              <w:rPr>
                <w:ins w:id="64" w:author="TL4" w:date="2019-10-21T05:42:00Z"/>
              </w:rPr>
            </w:pPr>
            <w:ins w:id="65" w:author="TL4" w:date="2019-10-21T05:42:00Z">
              <w:r w:rsidRPr="00BD46FD">
                <w:t>Attribute name</w:t>
              </w:r>
            </w:ins>
          </w:p>
        </w:tc>
        <w:tc>
          <w:tcPr>
            <w:tcW w:w="1842" w:type="dxa"/>
            <w:shd w:val="clear" w:color="auto" w:fill="C0C0C0"/>
          </w:tcPr>
          <w:p w14:paraId="17799D4F" w14:textId="77777777" w:rsidR="00596806" w:rsidRPr="00BD46FD" w:rsidRDefault="00596806" w:rsidP="008F22D8">
            <w:pPr>
              <w:pStyle w:val="TAH"/>
              <w:rPr>
                <w:ins w:id="66" w:author="TL4" w:date="2019-10-21T05:42:00Z"/>
              </w:rPr>
            </w:pPr>
            <w:ins w:id="67" w:author="TL4" w:date="2019-10-21T05:42:00Z">
              <w:r w:rsidRPr="00BD46FD">
                <w:t>Data type</w:t>
              </w:r>
            </w:ins>
          </w:p>
        </w:tc>
        <w:tc>
          <w:tcPr>
            <w:tcW w:w="1134" w:type="dxa"/>
            <w:shd w:val="clear" w:color="auto" w:fill="C0C0C0"/>
          </w:tcPr>
          <w:p w14:paraId="2F94A4DC" w14:textId="77777777" w:rsidR="00596806" w:rsidRPr="00BD46FD" w:rsidRDefault="00596806" w:rsidP="008F22D8">
            <w:pPr>
              <w:pStyle w:val="TAH"/>
              <w:rPr>
                <w:ins w:id="68" w:author="TL4" w:date="2019-10-21T05:42:00Z"/>
              </w:rPr>
            </w:pPr>
            <w:ins w:id="69" w:author="TL4" w:date="2019-10-21T05:42:00Z">
              <w:r w:rsidRPr="00BD46FD">
                <w:t>Cardinality</w:t>
              </w:r>
            </w:ins>
          </w:p>
        </w:tc>
        <w:tc>
          <w:tcPr>
            <w:tcW w:w="3687" w:type="dxa"/>
            <w:shd w:val="clear" w:color="auto" w:fill="C0C0C0"/>
          </w:tcPr>
          <w:p w14:paraId="7485587F" w14:textId="77777777" w:rsidR="00596806" w:rsidRPr="00BD46FD" w:rsidRDefault="00596806" w:rsidP="008F22D8">
            <w:pPr>
              <w:pStyle w:val="TAH"/>
              <w:rPr>
                <w:ins w:id="70" w:author="TL4" w:date="2019-10-21T05:42:00Z"/>
                <w:rFonts w:cs="Arial"/>
                <w:szCs w:val="18"/>
              </w:rPr>
            </w:pPr>
            <w:ins w:id="71" w:author="TL4" w:date="2019-10-21T05:42:00Z">
              <w:r w:rsidRPr="00BD46FD">
                <w:rPr>
                  <w:rFonts w:cs="Arial"/>
                  <w:szCs w:val="18"/>
                </w:rPr>
                <w:t>Description</w:t>
              </w:r>
            </w:ins>
          </w:p>
        </w:tc>
        <w:tc>
          <w:tcPr>
            <w:tcW w:w="1235" w:type="dxa"/>
            <w:shd w:val="clear" w:color="auto" w:fill="C0C0C0"/>
          </w:tcPr>
          <w:p w14:paraId="3AA0F267" w14:textId="77777777" w:rsidR="00596806" w:rsidRPr="00BD46FD" w:rsidRDefault="00596806" w:rsidP="008F22D8">
            <w:pPr>
              <w:pStyle w:val="TAH"/>
              <w:rPr>
                <w:ins w:id="72" w:author="TL4" w:date="2019-10-21T05:42:00Z"/>
              </w:rPr>
            </w:pPr>
            <w:ins w:id="73" w:author="TL4" w:date="2019-10-21T05:42:00Z">
              <w:r w:rsidRPr="00BD46FD">
                <w:rPr>
                  <w:rFonts w:cs="Arial"/>
                  <w:szCs w:val="18"/>
                </w:rPr>
                <w:t>Applicability (NOTE 1)</w:t>
              </w:r>
            </w:ins>
          </w:p>
        </w:tc>
      </w:tr>
      <w:tr w:rsidR="00596806" w:rsidRPr="00BD46FD" w14:paraId="646519AA" w14:textId="77777777" w:rsidTr="008F22D8">
        <w:trPr>
          <w:jc w:val="center"/>
          <w:ins w:id="74" w:author="TL4" w:date="2019-10-21T05:42:00Z"/>
        </w:trPr>
        <w:tc>
          <w:tcPr>
            <w:tcW w:w="1661" w:type="dxa"/>
            <w:shd w:val="clear" w:color="auto" w:fill="auto"/>
          </w:tcPr>
          <w:p w14:paraId="1040FC65" w14:textId="2E04861F" w:rsidR="00596806" w:rsidRPr="00BD46FD" w:rsidRDefault="00722062" w:rsidP="008F22D8">
            <w:pPr>
              <w:pStyle w:val="TAL"/>
              <w:rPr>
                <w:ins w:id="75" w:author="TL4" w:date="2019-10-21T05:42:00Z"/>
              </w:rPr>
            </w:pPr>
            <w:proofErr w:type="spellStart"/>
            <w:ins w:id="76" w:author="TL4" w:date="2019-10-21T05:43:00Z">
              <w:r>
                <w:t>aspid</w:t>
              </w:r>
            </w:ins>
            <w:proofErr w:type="spellEnd"/>
          </w:p>
        </w:tc>
        <w:tc>
          <w:tcPr>
            <w:tcW w:w="1842" w:type="dxa"/>
            <w:shd w:val="clear" w:color="auto" w:fill="auto"/>
          </w:tcPr>
          <w:p w14:paraId="281F597A" w14:textId="67355D62" w:rsidR="00596806" w:rsidRPr="00BD46FD" w:rsidRDefault="00722062" w:rsidP="008F22D8">
            <w:pPr>
              <w:pStyle w:val="TAL"/>
              <w:rPr>
                <w:ins w:id="77" w:author="TL4" w:date="2019-10-21T05:42:00Z"/>
              </w:rPr>
            </w:pPr>
            <w:ins w:id="78" w:author="TL4" w:date="2019-10-21T05:43:00Z">
              <w:r>
                <w:t>String</w:t>
              </w:r>
            </w:ins>
          </w:p>
        </w:tc>
        <w:tc>
          <w:tcPr>
            <w:tcW w:w="1134" w:type="dxa"/>
          </w:tcPr>
          <w:p w14:paraId="55B86C4B" w14:textId="054C6E05" w:rsidR="00596806" w:rsidRDefault="00596806" w:rsidP="008F22D8">
            <w:pPr>
              <w:pStyle w:val="TAC"/>
              <w:jc w:val="left"/>
              <w:rPr>
                <w:ins w:id="79" w:author="TL4" w:date="2019-10-21T05:42:00Z"/>
              </w:rPr>
            </w:pPr>
            <w:ins w:id="80" w:author="TL4" w:date="2019-10-21T05:42:00Z">
              <w:r w:rsidRPr="00640D2D">
                <w:t>1</w:t>
              </w:r>
            </w:ins>
          </w:p>
        </w:tc>
        <w:tc>
          <w:tcPr>
            <w:tcW w:w="3687" w:type="dxa"/>
          </w:tcPr>
          <w:p w14:paraId="125866EC" w14:textId="011FB1A0" w:rsidR="00596806" w:rsidRPr="00BD46FD" w:rsidRDefault="00722062" w:rsidP="008F22D8">
            <w:pPr>
              <w:pStyle w:val="TAL"/>
              <w:rPr>
                <w:ins w:id="81" w:author="TL4" w:date="2019-10-21T05:42:00Z"/>
              </w:rPr>
            </w:pPr>
            <w:ins w:id="82" w:author="TL4" w:date="2019-10-21T05:43:00Z">
              <w:r>
                <w:t xml:space="preserve">5GMSA Application </w:t>
              </w:r>
            </w:ins>
            <w:ins w:id="83" w:author="TL4" w:date="2019-10-21T05:44:00Z">
              <w:r>
                <w:t>Provider Id</w:t>
              </w:r>
            </w:ins>
            <w:ins w:id="84" w:author="TL4" w:date="2019-10-21T05:42:00Z">
              <w:r w:rsidR="00596806" w:rsidRPr="00640D2D">
                <w:t>.</w:t>
              </w:r>
            </w:ins>
          </w:p>
        </w:tc>
        <w:tc>
          <w:tcPr>
            <w:tcW w:w="1235" w:type="dxa"/>
          </w:tcPr>
          <w:p w14:paraId="647129FF" w14:textId="77777777" w:rsidR="00596806" w:rsidRPr="00BD46FD" w:rsidRDefault="00596806" w:rsidP="008F22D8">
            <w:pPr>
              <w:pStyle w:val="TAC"/>
              <w:jc w:val="left"/>
              <w:rPr>
                <w:ins w:id="85" w:author="TL4" w:date="2019-10-21T05:42:00Z"/>
              </w:rPr>
            </w:pPr>
          </w:p>
        </w:tc>
      </w:tr>
    </w:tbl>
    <w:p w14:paraId="6115B375" w14:textId="77777777" w:rsidR="00596806" w:rsidRDefault="00596806" w:rsidP="00FC6930">
      <w:pPr>
        <w:rPr>
          <w:ins w:id="86" w:author="TL4" w:date="2019-10-21T05:40:00Z"/>
        </w:rPr>
      </w:pPr>
    </w:p>
    <w:p w14:paraId="0E0E1061" w14:textId="77777777" w:rsidR="00FC6930" w:rsidRPr="00FC6930" w:rsidRDefault="00FC6930">
      <w:pPr>
        <w:rPr>
          <w:ins w:id="87" w:author="TL4" w:date="2019-10-21T02:51:00Z"/>
        </w:rPr>
        <w:pPrChange w:id="88" w:author="TL4" w:date="2019-10-21T05:40:00Z">
          <w:pPr>
            <w:pStyle w:val="Heading5"/>
          </w:pPr>
        </w:pPrChange>
      </w:pPr>
    </w:p>
    <w:p w14:paraId="57A4B342" w14:textId="7AFC0427" w:rsidR="00663D4B" w:rsidRDefault="00663D4B" w:rsidP="00663D4B">
      <w:pPr>
        <w:pStyle w:val="Heading5"/>
        <w:rPr>
          <w:ins w:id="89" w:author="TL4" w:date="2019-10-21T03:33:00Z"/>
        </w:rPr>
      </w:pPr>
      <w:ins w:id="90" w:author="TL4" w:date="2019-10-21T03:33:00Z">
        <w:r w:rsidRPr="00BD46FD">
          <w:t>5.</w:t>
        </w:r>
        <w:r>
          <w:t>x</w:t>
        </w:r>
        <w:r w:rsidRPr="00BD46FD">
          <w:t>.2.1.</w:t>
        </w:r>
      </w:ins>
      <w:ins w:id="91" w:author="TL4" w:date="2019-10-21T03:39:00Z">
        <w:r w:rsidR="005125E2">
          <w:t>2</w:t>
        </w:r>
      </w:ins>
      <w:ins w:id="92" w:author="TL4" w:date="2019-10-21T03:33:00Z">
        <w:r w:rsidRPr="00BD46FD">
          <w:tab/>
        </w:r>
        <w:r>
          <w:t>Type</w:t>
        </w:r>
      </w:ins>
      <w:ins w:id="93" w:author="TL4" w:date="2019-10-21T07:38:00Z">
        <w:r w:rsidR="00346CEE">
          <w:t>:</w:t>
        </w:r>
      </w:ins>
      <w:ins w:id="94" w:author="TL4" w:date="2019-10-21T03:33:00Z">
        <w:r>
          <w:t xml:space="preserve"> </w:t>
        </w:r>
      </w:ins>
      <w:proofErr w:type="spellStart"/>
      <w:ins w:id="95" w:author="TL4" w:date="2019-10-21T07:38:00Z">
        <w:r w:rsidR="00346CEE">
          <w:t>DynamicPolicySession</w:t>
        </w:r>
      </w:ins>
      <w:ins w:id="96" w:author="TL4" w:date="2019-10-21T07:39:00Z">
        <w:r w:rsidR="00C32988">
          <w:t>s</w:t>
        </w:r>
      </w:ins>
      <w:proofErr w:type="spellEnd"/>
    </w:p>
    <w:p w14:paraId="43BA2F1F" w14:textId="3569CB1A" w:rsidR="00C32988" w:rsidRPr="00BD46FD" w:rsidRDefault="00C32988" w:rsidP="00C32988">
      <w:pPr>
        <w:pStyle w:val="TH"/>
        <w:rPr>
          <w:ins w:id="97" w:author="TL4" w:date="2019-10-21T07:39:00Z"/>
        </w:rPr>
      </w:pPr>
      <w:ins w:id="98" w:author="TL4" w:date="2019-10-21T07:39:00Z">
        <w:r w:rsidRPr="00BD46FD">
          <w:rPr>
            <w:noProof/>
          </w:rPr>
          <w:t>Table </w:t>
        </w:r>
        <w:r w:rsidRPr="00BD46FD">
          <w:t>5.</w:t>
        </w:r>
        <w:r>
          <w:t>x</w:t>
        </w:r>
        <w:r w:rsidRPr="00BD46FD">
          <w:t>.2.1.</w:t>
        </w:r>
        <w:r>
          <w:t>2</w:t>
        </w:r>
        <w:r w:rsidRPr="00BD46FD">
          <w:t xml:space="preserve">-1: </w:t>
        </w:r>
        <w:r w:rsidRPr="00BD46FD">
          <w:rPr>
            <w:noProof/>
          </w:rPr>
          <w:t xml:space="preserve">Definition of type </w:t>
        </w:r>
      </w:ins>
      <w:proofErr w:type="spellStart"/>
      <w:ins w:id="99" w:author="TL4" w:date="2019-10-21T07:40:00Z">
        <w:r>
          <w:t>DynamicPolicySessions</w:t>
        </w:r>
      </w:ins>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32988" w:rsidRPr="00BD46FD" w14:paraId="003B88BE" w14:textId="77777777" w:rsidTr="008F22D8">
        <w:trPr>
          <w:trHeight w:val="288"/>
          <w:jc w:val="center"/>
          <w:ins w:id="100" w:author="TL4" w:date="2019-10-21T07:39:00Z"/>
        </w:trPr>
        <w:tc>
          <w:tcPr>
            <w:tcW w:w="1661" w:type="dxa"/>
            <w:shd w:val="clear" w:color="auto" w:fill="C0C0C0"/>
          </w:tcPr>
          <w:p w14:paraId="58AEA0C9" w14:textId="77777777" w:rsidR="00C32988" w:rsidRPr="00BD46FD" w:rsidRDefault="00C32988" w:rsidP="008F22D8">
            <w:pPr>
              <w:pStyle w:val="TAH"/>
              <w:rPr>
                <w:ins w:id="101" w:author="TL4" w:date="2019-10-21T07:39:00Z"/>
              </w:rPr>
            </w:pPr>
            <w:ins w:id="102" w:author="TL4" w:date="2019-10-21T07:39:00Z">
              <w:r w:rsidRPr="00BD46FD">
                <w:t>Attribute name</w:t>
              </w:r>
            </w:ins>
          </w:p>
        </w:tc>
        <w:tc>
          <w:tcPr>
            <w:tcW w:w="1842" w:type="dxa"/>
            <w:shd w:val="clear" w:color="auto" w:fill="C0C0C0"/>
          </w:tcPr>
          <w:p w14:paraId="3E5B27C5" w14:textId="77777777" w:rsidR="00C32988" w:rsidRPr="00BD46FD" w:rsidRDefault="00C32988" w:rsidP="008F22D8">
            <w:pPr>
              <w:pStyle w:val="TAH"/>
              <w:rPr>
                <w:ins w:id="103" w:author="TL4" w:date="2019-10-21T07:39:00Z"/>
              </w:rPr>
            </w:pPr>
            <w:ins w:id="104" w:author="TL4" w:date="2019-10-21T07:39:00Z">
              <w:r w:rsidRPr="00BD46FD">
                <w:t>Data type</w:t>
              </w:r>
            </w:ins>
          </w:p>
        </w:tc>
        <w:tc>
          <w:tcPr>
            <w:tcW w:w="1134" w:type="dxa"/>
            <w:shd w:val="clear" w:color="auto" w:fill="C0C0C0"/>
          </w:tcPr>
          <w:p w14:paraId="4A1187DC" w14:textId="77777777" w:rsidR="00C32988" w:rsidRPr="00BD46FD" w:rsidRDefault="00C32988" w:rsidP="008F22D8">
            <w:pPr>
              <w:pStyle w:val="TAH"/>
              <w:rPr>
                <w:ins w:id="105" w:author="TL4" w:date="2019-10-21T07:39:00Z"/>
              </w:rPr>
            </w:pPr>
            <w:ins w:id="106" w:author="TL4" w:date="2019-10-21T07:39:00Z">
              <w:r w:rsidRPr="00BD46FD">
                <w:t>Cardinality</w:t>
              </w:r>
            </w:ins>
          </w:p>
        </w:tc>
        <w:tc>
          <w:tcPr>
            <w:tcW w:w="3687" w:type="dxa"/>
            <w:shd w:val="clear" w:color="auto" w:fill="C0C0C0"/>
          </w:tcPr>
          <w:p w14:paraId="1D95CDDA" w14:textId="77777777" w:rsidR="00C32988" w:rsidRPr="00BD46FD" w:rsidRDefault="00C32988" w:rsidP="008F22D8">
            <w:pPr>
              <w:pStyle w:val="TAH"/>
              <w:rPr>
                <w:ins w:id="107" w:author="TL4" w:date="2019-10-21T07:39:00Z"/>
                <w:rFonts w:cs="Arial"/>
                <w:szCs w:val="18"/>
              </w:rPr>
            </w:pPr>
            <w:ins w:id="108" w:author="TL4" w:date="2019-10-21T07:39:00Z">
              <w:r w:rsidRPr="00BD46FD">
                <w:rPr>
                  <w:rFonts w:cs="Arial"/>
                  <w:szCs w:val="18"/>
                </w:rPr>
                <w:t>Description</w:t>
              </w:r>
            </w:ins>
          </w:p>
        </w:tc>
        <w:tc>
          <w:tcPr>
            <w:tcW w:w="1235" w:type="dxa"/>
            <w:shd w:val="clear" w:color="auto" w:fill="C0C0C0"/>
          </w:tcPr>
          <w:p w14:paraId="1706F040" w14:textId="77777777" w:rsidR="00C32988" w:rsidRPr="00BD46FD" w:rsidRDefault="00C32988" w:rsidP="008F22D8">
            <w:pPr>
              <w:pStyle w:val="TAH"/>
              <w:rPr>
                <w:ins w:id="109" w:author="TL4" w:date="2019-10-21T07:39:00Z"/>
              </w:rPr>
            </w:pPr>
            <w:ins w:id="110" w:author="TL4" w:date="2019-10-21T07:39:00Z">
              <w:r w:rsidRPr="00BD46FD">
                <w:rPr>
                  <w:rFonts w:cs="Arial"/>
                  <w:szCs w:val="18"/>
                </w:rPr>
                <w:t>Applicability (NOTE 1)</w:t>
              </w:r>
            </w:ins>
          </w:p>
        </w:tc>
      </w:tr>
      <w:tr w:rsidR="00C32988" w:rsidRPr="00BD46FD" w14:paraId="1EBEEB66" w14:textId="77777777" w:rsidTr="008F22D8">
        <w:trPr>
          <w:jc w:val="center"/>
          <w:ins w:id="111" w:author="TL4" w:date="2019-10-21T07:39:00Z"/>
        </w:trPr>
        <w:tc>
          <w:tcPr>
            <w:tcW w:w="1661" w:type="dxa"/>
            <w:shd w:val="clear" w:color="auto" w:fill="auto"/>
          </w:tcPr>
          <w:p w14:paraId="06F98B10" w14:textId="70A8344B" w:rsidR="00C32988" w:rsidRPr="00BD46FD" w:rsidRDefault="00C32988" w:rsidP="008F22D8">
            <w:pPr>
              <w:pStyle w:val="TAL"/>
              <w:rPr>
                <w:ins w:id="112" w:author="TL4" w:date="2019-10-21T07:39:00Z"/>
              </w:rPr>
            </w:pPr>
          </w:p>
        </w:tc>
        <w:tc>
          <w:tcPr>
            <w:tcW w:w="1842" w:type="dxa"/>
            <w:shd w:val="clear" w:color="auto" w:fill="auto"/>
          </w:tcPr>
          <w:p w14:paraId="2E589478" w14:textId="7FEB1B3A" w:rsidR="00C32988" w:rsidRPr="00BD46FD" w:rsidRDefault="00C32988" w:rsidP="008F22D8">
            <w:pPr>
              <w:pStyle w:val="TAL"/>
              <w:rPr>
                <w:ins w:id="113" w:author="TL4" w:date="2019-10-21T07:39:00Z"/>
              </w:rPr>
            </w:pPr>
          </w:p>
        </w:tc>
        <w:tc>
          <w:tcPr>
            <w:tcW w:w="1134" w:type="dxa"/>
          </w:tcPr>
          <w:p w14:paraId="17449588" w14:textId="7980752E" w:rsidR="00C32988" w:rsidRDefault="00C32988" w:rsidP="008F22D8">
            <w:pPr>
              <w:pStyle w:val="TAC"/>
              <w:jc w:val="left"/>
              <w:rPr>
                <w:ins w:id="114" w:author="TL4" w:date="2019-10-21T07:39:00Z"/>
              </w:rPr>
            </w:pPr>
          </w:p>
        </w:tc>
        <w:tc>
          <w:tcPr>
            <w:tcW w:w="3687" w:type="dxa"/>
          </w:tcPr>
          <w:p w14:paraId="3D2933BF" w14:textId="21C358B9" w:rsidR="00C32988" w:rsidRPr="00BD46FD" w:rsidRDefault="00C32988" w:rsidP="008F22D8">
            <w:pPr>
              <w:pStyle w:val="TAL"/>
              <w:rPr>
                <w:ins w:id="115" w:author="TL4" w:date="2019-10-21T07:39:00Z"/>
              </w:rPr>
            </w:pPr>
          </w:p>
        </w:tc>
        <w:tc>
          <w:tcPr>
            <w:tcW w:w="1235" w:type="dxa"/>
          </w:tcPr>
          <w:p w14:paraId="70B30475" w14:textId="77777777" w:rsidR="00C32988" w:rsidRPr="00BD46FD" w:rsidRDefault="00C32988" w:rsidP="008F22D8">
            <w:pPr>
              <w:pStyle w:val="TAC"/>
              <w:jc w:val="left"/>
              <w:rPr>
                <w:ins w:id="116" w:author="TL4" w:date="2019-10-21T07:39:00Z"/>
              </w:rPr>
            </w:pPr>
          </w:p>
        </w:tc>
      </w:tr>
    </w:tbl>
    <w:p w14:paraId="5D8FC317" w14:textId="3138349F" w:rsidR="003C330A" w:rsidRDefault="003C330A" w:rsidP="003C330A">
      <w:pPr>
        <w:rPr>
          <w:ins w:id="117" w:author="TL4" w:date="2019-10-21T07:39:00Z"/>
        </w:rPr>
      </w:pPr>
    </w:p>
    <w:p w14:paraId="54477354" w14:textId="74A56B75" w:rsidR="00C32988" w:rsidRDefault="00C32988" w:rsidP="003C330A">
      <w:pPr>
        <w:rPr>
          <w:ins w:id="118" w:author="TL4" w:date="2019-10-21T07:39:00Z"/>
        </w:rPr>
      </w:pPr>
    </w:p>
    <w:p w14:paraId="08665B78" w14:textId="6566A38E" w:rsidR="00C32988" w:rsidRDefault="00C32988" w:rsidP="00C32988">
      <w:pPr>
        <w:pStyle w:val="Heading5"/>
        <w:rPr>
          <w:ins w:id="119" w:author="TL4" w:date="2019-10-21T07:39:00Z"/>
        </w:rPr>
      </w:pPr>
      <w:ins w:id="120" w:author="TL4" w:date="2019-10-21T07:39:00Z">
        <w:r w:rsidRPr="00BD46FD">
          <w:t>5.</w:t>
        </w:r>
        <w:r>
          <w:t>x</w:t>
        </w:r>
        <w:r w:rsidRPr="00BD46FD">
          <w:t>.2.1.</w:t>
        </w:r>
      </w:ins>
      <w:ins w:id="121" w:author="TL4" w:date="2019-10-21T07:40:00Z">
        <w:r>
          <w:t>3</w:t>
        </w:r>
      </w:ins>
      <w:ins w:id="122" w:author="TL4" w:date="2019-10-21T07:39:00Z">
        <w:r w:rsidRPr="00BD46FD">
          <w:tab/>
        </w:r>
        <w:r>
          <w:t xml:space="preserve">Type: </w:t>
        </w:r>
        <w:proofErr w:type="spellStart"/>
        <w:r>
          <w:t>DynamicPolicySession</w:t>
        </w:r>
        <w:proofErr w:type="spellEnd"/>
      </w:ins>
    </w:p>
    <w:p w14:paraId="59CFC9FB" w14:textId="1DD31BC9" w:rsidR="00C32988" w:rsidRPr="00BD46FD" w:rsidRDefault="00C32988" w:rsidP="00C32988">
      <w:pPr>
        <w:pStyle w:val="TH"/>
        <w:rPr>
          <w:ins w:id="123" w:author="TL4" w:date="2019-10-21T07:39:00Z"/>
        </w:rPr>
      </w:pPr>
      <w:ins w:id="124" w:author="TL4" w:date="2019-10-21T07:39:00Z">
        <w:r w:rsidRPr="00BD46FD">
          <w:rPr>
            <w:noProof/>
          </w:rPr>
          <w:t>Table </w:t>
        </w:r>
        <w:r w:rsidRPr="00BD46FD">
          <w:t>5.</w:t>
        </w:r>
        <w:r>
          <w:t>x</w:t>
        </w:r>
        <w:r w:rsidRPr="00BD46FD">
          <w:t>.2.1.</w:t>
        </w:r>
      </w:ins>
      <w:ins w:id="125" w:author="TL4" w:date="2019-10-21T07:40:00Z">
        <w:r>
          <w:t>3</w:t>
        </w:r>
      </w:ins>
      <w:ins w:id="126" w:author="TL4" w:date="2019-10-21T07:39:00Z">
        <w:r w:rsidRPr="00BD46FD">
          <w:t xml:space="preserve">-1: </w:t>
        </w:r>
        <w:r w:rsidRPr="00BD46FD">
          <w:rPr>
            <w:noProof/>
          </w:rPr>
          <w:t xml:space="preserve">Definition of type </w:t>
        </w:r>
      </w:ins>
      <w:proofErr w:type="spellStart"/>
      <w:ins w:id="127" w:author="TL4" w:date="2019-10-21T07:40:00Z">
        <w:r>
          <w:t>DynamicPolicySession</w:t>
        </w:r>
      </w:ins>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8" w:author="TL4" w:date="2019-10-21T07:41:00Z">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665"/>
        <w:gridCol w:w="1134"/>
        <w:gridCol w:w="3687"/>
        <w:gridCol w:w="1235"/>
        <w:tblGridChange w:id="129">
          <w:tblGrid>
            <w:gridCol w:w="1661"/>
            <w:gridCol w:w="177"/>
            <w:gridCol w:w="1665"/>
            <w:gridCol w:w="1134"/>
            <w:gridCol w:w="3687"/>
            <w:gridCol w:w="1235"/>
          </w:tblGrid>
        </w:tblGridChange>
      </w:tblGrid>
      <w:tr w:rsidR="00C32988" w:rsidRPr="00BD46FD" w14:paraId="44CE504E" w14:textId="77777777" w:rsidTr="00C32988">
        <w:trPr>
          <w:trHeight w:val="288"/>
          <w:jc w:val="center"/>
          <w:ins w:id="130" w:author="TL4" w:date="2019-10-21T07:39:00Z"/>
          <w:trPrChange w:id="131" w:author="TL4" w:date="2019-10-21T07:41:00Z">
            <w:trPr>
              <w:trHeight w:val="288"/>
              <w:jc w:val="center"/>
            </w:trPr>
          </w:trPrChange>
        </w:trPr>
        <w:tc>
          <w:tcPr>
            <w:tcW w:w="1838" w:type="dxa"/>
            <w:shd w:val="clear" w:color="auto" w:fill="C0C0C0"/>
            <w:tcPrChange w:id="132" w:author="TL4" w:date="2019-10-21T07:41:00Z">
              <w:tcPr>
                <w:tcW w:w="1661" w:type="dxa"/>
                <w:shd w:val="clear" w:color="auto" w:fill="C0C0C0"/>
              </w:tcPr>
            </w:tcPrChange>
          </w:tcPr>
          <w:p w14:paraId="138495A7" w14:textId="77777777" w:rsidR="00C32988" w:rsidRPr="00BD46FD" w:rsidRDefault="00C32988" w:rsidP="008F22D8">
            <w:pPr>
              <w:pStyle w:val="TAH"/>
              <w:rPr>
                <w:ins w:id="133" w:author="TL4" w:date="2019-10-21T07:39:00Z"/>
              </w:rPr>
            </w:pPr>
            <w:ins w:id="134" w:author="TL4" w:date="2019-10-21T07:39:00Z">
              <w:r w:rsidRPr="00BD46FD">
                <w:t>Attribute name</w:t>
              </w:r>
            </w:ins>
          </w:p>
        </w:tc>
        <w:tc>
          <w:tcPr>
            <w:tcW w:w="1665" w:type="dxa"/>
            <w:shd w:val="clear" w:color="auto" w:fill="C0C0C0"/>
            <w:tcPrChange w:id="135" w:author="TL4" w:date="2019-10-21T07:41:00Z">
              <w:tcPr>
                <w:tcW w:w="1842" w:type="dxa"/>
                <w:gridSpan w:val="2"/>
                <w:shd w:val="clear" w:color="auto" w:fill="C0C0C0"/>
              </w:tcPr>
            </w:tcPrChange>
          </w:tcPr>
          <w:p w14:paraId="606DD79F" w14:textId="77777777" w:rsidR="00C32988" w:rsidRPr="00BD46FD" w:rsidRDefault="00C32988" w:rsidP="008F22D8">
            <w:pPr>
              <w:pStyle w:val="TAH"/>
              <w:rPr>
                <w:ins w:id="136" w:author="TL4" w:date="2019-10-21T07:39:00Z"/>
              </w:rPr>
            </w:pPr>
            <w:ins w:id="137" w:author="TL4" w:date="2019-10-21T07:39:00Z">
              <w:r w:rsidRPr="00BD46FD">
                <w:t>Data type</w:t>
              </w:r>
            </w:ins>
          </w:p>
        </w:tc>
        <w:tc>
          <w:tcPr>
            <w:tcW w:w="1134" w:type="dxa"/>
            <w:shd w:val="clear" w:color="auto" w:fill="C0C0C0"/>
            <w:tcPrChange w:id="138" w:author="TL4" w:date="2019-10-21T07:41:00Z">
              <w:tcPr>
                <w:tcW w:w="1134" w:type="dxa"/>
                <w:shd w:val="clear" w:color="auto" w:fill="C0C0C0"/>
              </w:tcPr>
            </w:tcPrChange>
          </w:tcPr>
          <w:p w14:paraId="70F5D230" w14:textId="77777777" w:rsidR="00C32988" w:rsidRPr="00BD46FD" w:rsidRDefault="00C32988" w:rsidP="008F22D8">
            <w:pPr>
              <w:pStyle w:val="TAH"/>
              <w:rPr>
                <w:ins w:id="139" w:author="TL4" w:date="2019-10-21T07:39:00Z"/>
              </w:rPr>
            </w:pPr>
            <w:ins w:id="140" w:author="TL4" w:date="2019-10-21T07:39:00Z">
              <w:r w:rsidRPr="00BD46FD">
                <w:t>Cardinality</w:t>
              </w:r>
            </w:ins>
          </w:p>
        </w:tc>
        <w:tc>
          <w:tcPr>
            <w:tcW w:w="3687" w:type="dxa"/>
            <w:shd w:val="clear" w:color="auto" w:fill="C0C0C0"/>
            <w:tcPrChange w:id="141" w:author="TL4" w:date="2019-10-21T07:41:00Z">
              <w:tcPr>
                <w:tcW w:w="3687" w:type="dxa"/>
                <w:shd w:val="clear" w:color="auto" w:fill="C0C0C0"/>
              </w:tcPr>
            </w:tcPrChange>
          </w:tcPr>
          <w:p w14:paraId="218D7D11" w14:textId="77777777" w:rsidR="00C32988" w:rsidRPr="00BD46FD" w:rsidRDefault="00C32988" w:rsidP="008F22D8">
            <w:pPr>
              <w:pStyle w:val="TAH"/>
              <w:rPr>
                <w:ins w:id="142" w:author="TL4" w:date="2019-10-21T07:39:00Z"/>
                <w:rFonts w:cs="Arial"/>
                <w:szCs w:val="18"/>
              </w:rPr>
            </w:pPr>
            <w:ins w:id="143" w:author="TL4" w:date="2019-10-21T07:39:00Z">
              <w:r w:rsidRPr="00BD46FD">
                <w:rPr>
                  <w:rFonts w:cs="Arial"/>
                  <w:szCs w:val="18"/>
                </w:rPr>
                <w:t>Description</w:t>
              </w:r>
            </w:ins>
          </w:p>
        </w:tc>
        <w:tc>
          <w:tcPr>
            <w:tcW w:w="1235" w:type="dxa"/>
            <w:shd w:val="clear" w:color="auto" w:fill="C0C0C0"/>
            <w:tcPrChange w:id="144" w:author="TL4" w:date="2019-10-21T07:41:00Z">
              <w:tcPr>
                <w:tcW w:w="1235" w:type="dxa"/>
                <w:shd w:val="clear" w:color="auto" w:fill="C0C0C0"/>
              </w:tcPr>
            </w:tcPrChange>
          </w:tcPr>
          <w:p w14:paraId="4C03B1F1" w14:textId="77777777" w:rsidR="00C32988" w:rsidRPr="00BD46FD" w:rsidRDefault="00C32988" w:rsidP="008F22D8">
            <w:pPr>
              <w:pStyle w:val="TAH"/>
              <w:rPr>
                <w:ins w:id="145" w:author="TL4" w:date="2019-10-21T07:39:00Z"/>
              </w:rPr>
            </w:pPr>
            <w:ins w:id="146" w:author="TL4" w:date="2019-10-21T07:39:00Z">
              <w:r w:rsidRPr="00BD46FD">
                <w:rPr>
                  <w:rFonts w:cs="Arial"/>
                  <w:szCs w:val="18"/>
                </w:rPr>
                <w:t>Applicability (NOTE 1)</w:t>
              </w:r>
            </w:ins>
          </w:p>
        </w:tc>
      </w:tr>
      <w:tr w:rsidR="00C32988" w:rsidRPr="00BD46FD" w14:paraId="25660E50" w14:textId="77777777" w:rsidTr="00C32988">
        <w:trPr>
          <w:jc w:val="center"/>
          <w:ins w:id="147" w:author="TL4" w:date="2019-10-21T07:39:00Z"/>
          <w:trPrChange w:id="148" w:author="TL4" w:date="2019-10-21T07:41:00Z">
            <w:trPr>
              <w:jc w:val="center"/>
            </w:trPr>
          </w:trPrChange>
        </w:trPr>
        <w:tc>
          <w:tcPr>
            <w:tcW w:w="1838" w:type="dxa"/>
            <w:shd w:val="clear" w:color="auto" w:fill="auto"/>
            <w:tcPrChange w:id="149" w:author="TL4" w:date="2019-10-21T07:41:00Z">
              <w:tcPr>
                <w:tcW w:w="1661" w:type="dxa"/>
                <w:shd w:val="clear" w:color="auto" w:fill="auto"/>
              </w:tcPr>
            </w:tcPrChange>
          </w:tcPr>
          <w:p w14:paraId="39EB8D70" w14:textId="41517AC3" w:rsidR="00C32988" w:rsidRPr="00BD46FD" w:rsidRDefault="00C32988" w:rsidP="008F22D8">
            <w:pPr>
              <w:pStyle w:val="TAL"/>
              <w:rPr>
                <w:ins w:id="150" w:author="TL4" w:date="2019-10-21T07:39:00Z"/>
              </w:rPr>
            </w:pPr>
            <w:proofErr w:type="spellStart"/>
            <w:ins w:id="151" w:author="TL4" w:date="2019-10-21T07:42:00Z">
              <w:r>
                <w:t>p</w:t>
              </w:r>
            </w:ins>
            <w:ins w:id="152" w:author="TL4" w:date="2019-10-21T07:41:00Z">
              <w:r>
                <w:t>olicyTypeIndicator</w:t>
              </w:r>
            </w:ins>
            <w:proofErr w:type="spellEnd"/>
          </w:p>
        </w:tc>
        <w:tc>
          <w:tcPr>
            <w:tcW w:w="1665" w:type="dxa"/>
            <w:shd w:val="clear" w:color="auto" w:fill="auto"/>
            <w:tcPrChange w:id="153" w:author="TL4" w:date="2019-10-21T07:41:00Z">
              <w:tcPr>
                <w:tcW w:w="1842" w:type="dxa"/>
                <w:gridSpan w:val="2"/>
                <w:shd w:val="clear" w:color="auto" w:fill="auto"/>
              </w:tcPr>
            </w:tcPrChange>
          </w:tcPr>
          <w:p w14:paraId="1C9DD802" w14:textId="125DD773" w:rsidR="00C32988" w:rsidRPr="00BD46FD" w:rsidRDefault="00C32988" w:rsidP="008F22D8">
            <w:pPr>
              <w:pStyle w:val="TAL"/>
              <w:rPr>
                <w:ins w:id="154" w:author="TL4" w:date="2019-10-21T07:39:00Z"/>
              </w:rPr>
            </w:pPr>
            <w:ins w:id="155" w:author="TL4" w:date="2019-10-21T07:41:00Z">
              <w:r>
                <w:t>String</w:t>
              </w:r>
            </w:ins>
          </w:p>
        </w:tc>
        <w:tc>
          <w:tcPr>
            <w:tcW w:w="1134" w:type="dxa"/>
            <w:tcPrChange w:id="156" w:author="TL4" w:date="2019-10-21T07:41:00Z">
              <w:tcPr>
                <w:tcW w:w="1134" w:type="dxa"/>
              </w:tcPr>
            </w:tcPrChange>
          </w:tcPr>
          <w:p w14:paraId="6E7481CA" w14:textId="351F095B" w:rsidR="00C32988" w:rsidRDefault="00C32988" w:rsidP="008F22D8">
            <w:pPr>
              <w:pStyle w:val="TAC"/>
              <w:jc w:val="left"/>
              <w:rPr>
                <w:ins w:id="157" w:author="TL4" w:date="2019-10-21T07:39:00Z"/>
              </w:rPr>
            </w:pPr>
            <w:ins w:id="158" w:author="TL4" w:date="2019-10-21T07:41:00Z">
              <w:r>
                <w:t>1</w:t>
              </w:r>
            </w:ins>
          </w:p>
        </w:tc>
        <w:tc>
          <w:tcPr>
            <w:tcW w:w="3687" w:type="dxa"/>
            <w:tcPrChange w:id="159" w:author="TL4" w:date="2019-10-21T07:41:00Z">
              <w:tcPr>
                <w:tcW w:w="3687" w:type="dxa"/>
              </w:tcPr>
            </w:tcPrChange>
          </w:tcPr>
          <w:p w14:paraId="06A42403" w14:textId="77777777" w:rsidR="00C32988" w:rsidRPr="00BD46FD" w:rsidRDefault="00C32988" w:rsidP="008F22D8">
            <w:pPr>
              <w:pStyle w:val="TAL"/>
              <w:rPr>
                <w:ins w:id="160" w:author="TL4" w:date="2019-10-21T07:39:00Z"/>
              </w:rPr>
            </w:pPr>
          </w:p>
        </w:tc>
        <w:tc>
          <w:tcPr>
            <w:tcW w:w="1235" w:type="dxa"/>
            <w:tcPrChange w:id="161" w:author="TL4" w:date="2019-10-21T07:41:00Z">
              <w:tcPr>
                <w:tcW w:w="1235" w:type="dxa"/>
              </w:tcPr>
            </w:tcPrChange>
          </w:tcPr>
          <w:p w14:paraId="620643DB" w14:textId="77777777" w:rsidR="00C32988" w:rsidRPr="00BD46FD" w:rsidRDefault="00C32988" w:rsidP="008F22D8">
            <w:pPr>
              <w:pStyle w:val="TAC"/>
              <w:jc w:val="left"/>
              <w:rPr>
                <w:ins w:id="162" w:author="TL4" w:date="2019-10-21T07:39:00Z"/>
              </w:rPr>
            </w:pPr>
          </w:p>
        </w:tc>
      </w:tr>
      <w:tr w:rsidR="00C32988" w:rsidRPr="00BD46FD" w14:paraId="3E1CD061" w14:textId="77777777" w:rsidTr="00C32988">
        <w:trPr>
          <w:jc w:val="center"/>
          <w:ins w:id="163" w:author="TL4" w:date="2019-10-21T07:41:00Z"/>
        </w:trPr>
        <w:tc>
          <w:tcPr>
            <w:tcW w:w="1838" w:type="dxa"/>
            <w:shd w:val="clear" w:color="auto" w:fill="auto"/>
          </w:tcPr>
          <w:p w14:paraId="2D7292EB" w14:textId="76E77920" w:rsidR="00C32988" w:rsidRDefault="00C32988" w:rsidP="008F22D8">
            <w:pPr>
              <w:pStyle w:val="TAL"/>
              <w:rPr>
                <w:ins w:id="164" w:author="TL4" w:date="2019-10-21T07:41:00Z"/>
              </w:rPr>
            </w:pPr>
            <w:proofErr w:type="spellStart"/>
            <w:ins w:id="165" w:author="TL4" w:date="2019-10-21T07:42:00Z">
              <w:r>
                <w:t>f</w:t>
              </w:r>
            </w:ins>
            <w:ins w:id="166" w:author="TL4" w:date="2019-10-21T07:41:00Z">
              <w:r>
                <w:t>low</w:t>
              </w:r>
            </w:ins>
            <w:ins w:id="167" w:author="TL4" w:date="2019-10-21T07:42:00Z">
              <w:r>
                <w:t>Description</w:t>
              </w:r>
            </w:ins>
            <w:proofErr w:type="spellEnd"/>
          </w:p>
        </w:tc>
        <w:tc>
          <w:tcPr>
            <w:tcW w:w="1665" w:type="dxa"/>
            <w:shd w:val="clear" w:color="auto" w:fill="auto"/>
          </w:tcPr>
          <w:p w14:paraId="1F7AFAD8" w14:textId="0DA623FD" w:rsidR="00C32988" w:rsidRDefault="00C32988" w:rsidP="008F22D8">
            <w:pPr>
              <w:pStyle w:val="TAL"/>
              <w:rPr>
                <w:ins w:id="168" w:author="TL4" w:date="2019-10-21T07:41:00Z"/>
              </w:rPr>
            </w:pPr>
            <w:ins w:id="169" w:author="TL4" w:date="2019-10-21T07:43:00Z">
              <w:r>
                <w:t>Object</w:t>
              </w:r>
            </w:ins>
          </w:p>
        </w:tc>
        <w:tc>
          <w:tcPr>
            <w:tcW w:w="1134" w:type="dxa"/>
          </w:tcPr>
          <w:p w14:paraId="4BF5F028" w14:textId="39BF4686" w:rsidR="00C32988" w:rsidRDefault="00C32988" w:rsidP="008F22D8">
            <w:pPr>
              <w:pStyle w:val="TAC"/>
              <w:jc w:val="left"/>
              <w:rPr>
                <w:ins w:id="170" w:author="TL4" w:date="2019-10-21T07:41:00Z"/>
              </w:rPr>
            </w:pPr>
            <w:ins w:id="171" w:author="TL4" w:date="2019-10-21T07:43:00Z">
              <w:r>
                <w:t>1</w:t>
              </w:r>
            </w:ins>
          </w:p>
        </w:tc>
        <w:tc>
          <w:tcPr>
            <w:tcW w:w="3687" w:type="dxa"/>
          </w:tcPr>
          <w:p w14:paraId="350B1782" w14:textId="22555FD5" w:rsidR="00C32988" w:rsidRPr="00BD46FD" w:rsidRDefault="00C32988" w:rsidP="008F22D8">
            <w:pPr>
              <w:pStyle w:val="TAL"/>
              <w:rPr>
                <w:ins w:id="172" w:author="TL4" w:date="2019-10-21T07:41:00Z"/>
              </w:rPr>
            </w:pPr>
            <w:ins w:id="173" w:author="TL4" w:date="2019-10-21T07:43:00Z">
              <w:r w:rsidRPr="00BD46FD">
                <w:t>Refer to subclause 5.3.8 of 3GPP TS 29.214 for encoding</w:t>
              </w:r>
            </w:ins>
          </w:p>
        </w:tc>
        <w:tc>
          <w:tcPr>
            <w:tcW w:w="1235" w:type="dxa"/>
          </w:tcPr>
          <w:p w14:paraId="05919C10" w14:textId="77777777" w:rsidR="00C32988" w:rsidRPr="00BD46FD" w:rsidRDefault="00C32988" w:rsidP="008F22D8">
            <w:pPr>
              <w:pStyle w:val="TAC"/>
              <w:jc w:val="left"/>
              <w:rPr>
                <w:ins w:id="174" w:author="TL4" w:date="2019-10-21T07:41:00Z"/>
              </w:rPr>
            </w:pPr>
          </w:p>
        </w:tc>
      </w:tr>
    </w:tbl>
    <w:p w14:paraId="0918684F" w14:textId="77777777" w:rsidR="00C32988" w:rsidRDefault="00C32988" w:rsidP="003C330A">
      <w:pPr>
        <w:rPr>
          <w:ins w:id="175" w:author="TL4" w:date="2019-10-21T07:34:00Z"/>
        </w:rPr>
      </w:pPr>
    </w:p>
    <w:p w14:paraId="529AF464" w14:textId="649DC5E6" w:rsidR="00644EA5" w:rsidRDefault="00644EA5" w:rsidP="00644EA5">
      <w:pPr>
        <w:pStyle w:val="Heading5"/>
        <w:rPr>
          <w:ins w:id="176" w:author="TL4" w:date="2019-10-21T07:50:00Z"/>
        </w:rPr>
      </w:pPr>
      <w:ins w:id="177" w:author="TL4" w:date="2019-10-21T07:50:00Z">
        <w:r w:rsidRPr="00BD46FD">
          <w:t>5.</w:t>
        </w:r>
        <w:r>
          <w:t>x</w:t>
        </w:r>
        <w:r w:rsidRPr="00BD46FD">
          <w:t>.2.1.</w:t>
        </w:r>
        <w:r>
          <w:t>4</w:t>
        </w:r>
        <w:r w:rsidRPr="00BD46FD">
          <w:tab/>
        </w:r>
        <w:r>
          <w:t xml:space="preserve">Type: </w:t>
        </w:r>
        <w:proofErr w:type="spellStart"/>
        <w:r>
          <w:t>DynamicPolicySessionReply</w:t>
        </w:r>
        <w:proofErr w:type="spellEnd"/>
      </w:ins>
    </w:p>
    <w:p w14:paraId="1D9E8662" w14:textId="77777777" w:rsidR="00644EA5" w:rsidRPr="00BD46FD" w:rsidRDefault="00644EA5" w:rsidP="00644EA5">
      <w:pPr>
        <w:pStyle w:val="TH"/>
        <w:rPr>
          <w:ins w:id="178" w:author="TL4" w:date="2019-10-21T07:50:00Z"/>
        </w:rPr>
      </w:pPr>
      <w:ins w:id="179" w:author="TL4" w:date="2019-10-21T07:50:00Z">
        <w:r w:rsidRPr="00BD46FD">
          <w:rPr>
            <w:noProof/>
          </w:rPr>
          <w:t>Table </w:t>
        </w:r>
        <w:r w:rsidRPr="00BD46FD">
          <w:t>5.</w:t>
        </w:r>
        <w:r>
          <w:t>x</w:t>
        </w:r>
        <w:r w:rsidRPr="00BD46FD">
          <w:t>.2.1.</w:t>
        </w:r>
        <w:r>
          <w:t>3</w:t>
        </w:r>
        <w:r w:rsidRPr="00BD46FD">
          <w:t xml:space="preserve">-1: </w:t>
        </w:r>
        <w:r w:rsidRPr="00BD46FD">
          <w:rPr>
            <w:noProof/>
          </w:rPr>
          <w:t xml:space="preserve">Definition of type </w:t>
        </w:r>
        <w:proofErr w:type="spellStart"/>
        <w:r>
          <w:t>DynamicPolicySession</w:t>
        </w:r>
        <w:proofErr w:type="spellEnd"/>
      </w:ins>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665"/>
        <w:gridCol w:w="1134"/>
        <w:gridCol w:w="3687"/>
        <w:gridCol w:w="1235"/>
      </w:tblGrid>
      <w:tr w:rsidR="00644EA5" w:rsidRPr="00BD46FD" w14:paraId="6E1D3F9E" w14:textId="77777777" w:rsidTr="008F22D8">
        <w:trPr>
          <w:trHeight w:val="288"/>
          <w:jc w:val="center"/>
          <w:ins w:id="180" w:author="TL4" w:date="2019-10-21T07:50:00Z"/>
        </w:trPr>
        <w:tc>
          <w:tcPr>
            <w:tcW w:w="1838" w:type="dxa"/>
            <w:shd w:val="clear" w:color="auto" w:fill="C0C0C0"/>
          </w:tcPr>
          <w:p w14:paraId="65962036" w14:textId="77777777" w:rsidR="00644EA5" w:rsidRPr="00BD46FD" w:rsidRDefault="00644EA5" w:rsidP="008F22D8">
            <w:pPr>
              <w:pStyle w:val="TAH"/>
              <w:rPr>
                <w:ins w:id="181" w:author="TL4" w:date="2019-10-21T07:50:00Z"/>
              </w:rPr>
            </w:pPr>
            <w:ins w:id="182" w:author="TL4" w:date="2019-10-21T07:50:00Z">
              <w:r w:rsidRPr="00BD46FD">
                <w:t>Attribute name</w:t>
              </w:r>
            </w:ins>
          </w:p>
        </w:tc>
        <w:tc>
          <w:tcPr>
            <w:tcW w:w="1665" w:type="dxa"/>
            <w:shd w:val="clear" w:color="auto" w:fill="C0C0C0"/>
          </w:tcPr>
          <w:p w14:paraId="4B5EA3D0" w14:textId="77777777" w:rsidR="00644EA5" w:rsidRPr="00BD46FD" w:rsidRDefault="00644EA5" w:rsidP="008F22D8">
            <w:pPr>
              <w:pStyle w:val="TAH"/>
              <w:rPr>
                <w:ins w:id="183" w:author="TL4" w:date="2019-10-21T07:50:00Z"/>
              </w:rPr>
            </w:pPr>
            <w:ins w:id="184" w:author="TL4" w:date="2019-10-21T07:50:00Z">
              <w:r w:rsidRPr="00BD46FD">
                <w:t>Data type</w:t>
              </w:r>
            </w:ins>
          </w:p>
        </w:tc>
        <w:tc>
          <w:tcPr>
            <w:tcW w:w="1134" w:type="dxa"/>
            <w:shd w:val="clear" w:color="auto" w:fill="C0C0C0"/>
          </w:tcPr>
          <w:p w14:paraId="08BF477F" w14:textId="77777777" w:rsidR="00644EA5" w:rsidRPr="00BD46FD" w:rsidRDefault="00644EA5" w:rsidP="008F22D8">
            <w:pPr>
              <w:pStyle w:val="TAH"/>
              <w:rPr>
                <w:ins w:id="185" w:author="TL4" w:date="2019-10-21T07:50:00Z"/>
              </w:rPr>
            </w:pPr>
            <w:ins w:id="186" w:author="TL4" w:date="2019-10-21T07:50:00Z">
              <w:r w:rsidRPr="00BD46FD">
                <w:t>Cardinality</w:t>
              </w:r>
            </w:ins>
          </w:p>
        </w:tc>
        <w:tc>
          <w:tcPr>
            <w:tcW w:w="3687" w:type="dxa"/>
            <w:shd w:val="clear" w:color="auto" w:fill="C0C0C0"/>
          </w:tcPr>
          <w:p w14:paraId="2D2679F3" w14:textId="77777777" w:rsidR="00644EA5" w:rsidRPr="00BD46FD" w:rsidRDefault="00644EA5" w:rsidP="008F22D8">
            <w:pPr>
              <w:pStyle w:val="TAH"/>
              <w:rPr>
                <w:ins w:id="187" w:author="TL4" w:date="2019-10-21T07:50:00Z"/>
                <w:rFonts w:cs="Arial"/>
                <w:szCs w:val="18"/>
              </w:rPr>
            </w:pPr>
            <w:ins w:id="188" w:author="TL4" w:date="2019-10-21T07:50:00Z">
              <w:r w:rsidRPr="00BD46FD">
                <w:rPr>
                  <w:rFonts w:cs="Arial"/>
                  <w:szCs w:val="18"/>
                </w:rPr>
                <w:t>Description</w:t>
              </w:r>
            </w:ins>
          </w:p>
        </w:tc>
        <w:tc>
          <w:tcPr>
            <w:tcW w:w="1235" w:type="dxa"/>
            <w:shd w:val="clear" w:color="auto" w:fill="C0C0C0"/>
          </w:tcPr>
          <w:p w14:paraId="38213C90" w14:textId="77777777" w:rsidR="00644EA5" w:rsidRPr="00BD46FD" w:rsidRDefault="00644EA5" w:rsidP="008F22D8">
            <w:pPr>
              <w:pStyle w:val="TAH"/>
              <w:rPr>
                <w:ins w:id="189" w:author="TL4" w:date="2019-10-21T07:50:00Z"/>
              </w:rPr>
            </w:pPr>
            <w:ins w:id="190" w:author="TL4" w:date="2019-10-21T07:50:00Z">
              <w:r w:rsidRPr="00BD46FD">
                <w:rPr>
                  <w:rFonts w:cs="Arial"/>
                  <w:szCs w:val="18"/>
                </w:rPr>
                <w:t>Applicability (NOTE 1)</w:t>
              </w:r>
            </w:ins>
          </w:p>
        </w:tc>
      </w:tr>
      <w:tr w:rsidR="00644EA5" w:rsidRPr="00BD46FD" w14:paraId="074EC2CC" w14:textId="77777777" w:rsidTr="008F22D8">
        <w:trPr>
          <w:jc w:val="center"/>
          <w:ins w:id="191" w:author="TL4" w:date="2019-10-21T07:50:00Z"/>
        </w:trPr>
        <w:tc>
          <w:tcPr>
            <w:tcW w:w="1838" w:type="dxa"/>
            <w:shd w:val="clear" w:color="auto" w:fill="auto"/>
          </w:tcPr>
          <w:p w14:paraId="731E9265" w14:textId="77777777" w:rsidR="00644EA5" w:rsidRPr="00BD46FD" w:rsidRDefault="00644EA5" w:rsidP="008F22D8">
            <w:pPr>
              <w:pStyle w:val="TAL"/>
              <w:rPr>
                <w:ins w:id="192" w:author="TL4" w:date="2019-10-21T07:50:00Z"/>
              </w:rPr>
            </w:pPr>
            <w:proofErr w:type="spellStart"/>
            <w:ins w:id="193" w:author="TL4" w:date="2019-10-21T07:50:00Z">
              <w:r>
                <w:t>policyTypeIndicator</w:t>
              </w:r>
              <w:proofErr w:type="spellEnd"/>
            </w:ins>
          </w:p>
        </w:tc>
        <w:tc>
          <w:tcPr>
            <w:tcW w:w="1665" w:type="dxa"/>
            <w:shd w:val="clear" w:color="auto" w:fill="auto"/>
          </w:tcPr>
          <w:p w14:paraId="76E33296" w14:textId="77777777" w:rsidR="00644EA5" w:rsidRPr="00BD46FD" w:rsidRDefault="00644EA5" w:rsidP="008F22D8">
            <w:pPr>
              <w:pStyle w:val="TAL"/>
              <w:rPr>
                <w:ins w:id="194" w:author="TL4" w:date="2019-10-21T07:50:00Z"/>
              </w:rPr>
            </w:pPr>
            <w:ins w:id="195" w:author="TL4" w:date="2019-10-21T07:50:00Z">
              <w:r>
                <w:t>String</w:t>
              </w:r>
            </w:ins>
          </w:p>
        </w:tc>
        <w:tc>
          <w:tcPr>
            <w:tcW w:w="1134" w:type="dxa"/>
          </w:tcPr>
          <w:p w14:paraId="0518951D" w14:textId="77777777" w:rsidR="00644EA5" w:rsidRDefault="00644EA5" w:rsidP="008F22D8">
            <w:pPr>
              <w:pStyle w:val="TAC"/>
              <w:jc w:val="left"/>
              <w:rPr>
                <w:ins w:id="196" w:author="TL4" w:date="2019-10-21T07:50:00Z"/>
              </w:rPr>
            </w:pPr>
            <w:ins w:id="197" w:author="TL4" w:date="2019-10-21T07:50:00Z">
              <w:r>
                <w:t>1</w:t>
              </w:r>
            </w:ins>
          </w:p>
        </w:tc>
        <w:tc>
          <w:tcPr>
            <w:tcW w:w="3687" w:type="dxa"/>
          </w:tcPr>
          <w:p w14:paraId="1B1D2D50" w14:textId="77777777" w:rsidR="00644EA5" w:rsidRPr="00BD46FD" w:rsidRDefault="00644EA5" w:rsidP="008F22D8">
            <w:pPr>
              <w:pStyle w:val="TAL"/>
              <w:rPr>
                <w:ins w:id="198" w:author="TL4" w:date="2019-10-21T07:50:00Z"/>
              </w:rPr>
            </w:pPr>
          </w:p>
        </w:tc>
        <w:tc>
          <w:tcPr>
            <w:tcW w:w="1235" w:type="dxa"/>
          </w:tcPr>
          <w:p w14:paraId="49601D3E" w14:textId="77777777" w:rsidR="00644EA5" w:rsidRPr="00BD46FD" w:rsidRDefault="00644EA5" w:rsidP="008F22D8">
            <w:pPr>
              <w:pStyle w:val="TAC"/>
              <w:jc w:val="left"/>
              <w:rPr>
                <w:ins w:id="199" w:author="TL4" w:date="2019-10-21T07:50:00Z"/>
              </w:rPr>
            </w:pPr>
          </w:p>
        </w:tc>
      </w:tr>
      <w:tr w:rsidR="00644EA5" w:rsidRPr="00BD46FD" w14:paraId="012982B6" w14:textId="77777777" w:rsidTr="008F22D8">
        <w:trPr>
          <w:jc w:val="center"/>
          <w:ins w:id="200" w:author="TL4" w:date="2019-10-21T07:50:00Z"/>
        </w:trPr>
        <w:tc>
          <w:tcPr>
            <w:tcW w:w="1838" w:type="dxa"/>
            <w:shd w:val="clear" w:color="auto" w:fill="auto"/>
          </w:tcPr>
          <w:p w14:paraId="7393B578" w14:textId="77777777" w:rsidR="00644EA5" w:rsidRDefault="00644EA5" w:rsidP="008F22D8">
            <w:pPr>
              <w:pStyle w:val="TAL"/>
              <w:rPr>
                <w:ins w:id="201" w:author="TL4" w:date="2019-10-21T07:50:00Z"/>
              </w:rPr>
            </w:pPr>
            <w:proofErr w:type="spellStart"/>
            <w:ins w:id="202" w:author="TL4" w:date="2019-10-21T07:50:00Z">
              <w:r>
                <w:t>flowDescription</w:t>
              </w:r>
              <w:proofErr w:type="spellEnd"/>
            </w:ins>
          </w:p>
        </w:tc>
        <w:tc>
          <w:tcPr>
            <w:tcW w:w="1665" w:type="dxa"/>
            <w:shd w:val="clear" w:color="auto" w:fill="auto"/>
          </w:tcPr>
          <w:p w14:paraId="04A5A0A1" w14:textId="77777777" w:rsidR="00644EA5" w:rsidRDefault="00644EA5" w:rsidP="008F22D8">
            <w:pPr>
              <w:pStyle w:val="TAL"/>
              <w:rPr>
                <w:ins w:id="203" w:author="TL4" w:date="2019-10-21T07:50:00Z"/>
              </w:rPr>
            </w:pPr>
            <w:ins w:id="204" w:author="TL4" w:date="2019-10-21T07:50:00Z">
              <w:r>
                <w:t>Object</w:t>
              </w:r>
            </w:ins>
          </w:p>
        </w:tc>
        <w:tc>
          <w:tcPr>
            <w:tcW w:w="1134" w:type="dxa"/>
          </w:tcPr>
          <w:p w14:paraId="610FE07B" w14:textId="77777777" w:rsidR="00644EA5" w:rsidRDefault="00644EA5" w:rsidP="008F22D8">
            <w:pPr>
              <w:pStyle w:val="TAC"/>
              <w:jc w:val="left"/>
              <w:rPr>
                <w:ins w:id="205" w:author="TL4" w:date="2019-10-21T07:50:00Z"/>
              </w:rPr>
            </w:pPr>
            <w:ins w:id="206" w:author="TL4" w:date="2019-10-21T07:50:00Z">
              <w:r>
                <w:t>1</w:t>
              </w:r>
            </w:ins>
          </w:p>
        </w:tc>
        <w:tc>
          <w:tcPr>
            <w:tcW w:w="3687" w:type="dxa"/>
          </w:tcPr>
          <w:p w14:paraId="3923BE07" w14:textId="77777777" w:rsidR="00644EA5" w:rsidRPr="00BD46FD" w:rsidRDefault="00644EA5" w:rsidP="008F22D8">
            <w:pPr>
              <w:pStyle w:val="TAL"/>
              <w:rPr>
                <w:ins w:id="207" w:author="TL4" w:date="2019-10-21T07:50:00Z"/>
              </w:rPr>
            </w:pPr>
            <w:ins w:id="208" w:author="TL4" w:date="2019-10-21T07:50:00Z">
              <w:r w:rsidRPr="00BD46FD">
                <w:t>Refer to subclause 5.3.8 of 3GPP TS 29.214 for encoding</w:t>
              </w:r>
            </w:ins>
          </w:p>
        </w:tc>
        <w:tc>
          <w:tcPr>
            <w:tcW w:w="1235" w:type="dxa"/>
          </w:tcPr>
          <w:p w14:paraId="2B3DE93D" w14:textId="77777777" w:rsidR="00644EA5" w:rsidRPr="00BD46FD" w:rsidRDefault="00644EA5" w:rsidP="008F22D8">
            <w:pPr>
              <w:pStyle w:val="TAC"/>
              <w:jc w:val="left"/>
              <w:rPr>
                <w:ins w:id="209" w:author="TL4" w:date="2019-10-21T07:50:00Z"/>
              </w:rPr>
            </w:pPr>
          </w:p>
        </w:tc>
      </w:tr>
      <w:tr w:rsidR="00E02F85" w:rsidRPr="00BD46FD" w14:paraId="2D62AC17" w14:textId="77777777" w:rsidTr="008F22D8">
        <w:trPr>
          <w:jc w:val="center"/>
          <w:ins w:id="210" w:author="TL4" w:date="2019-10-21T07:50:00Z"/>
        </w:trPr>
        <w:tc>
          <w:tcPr>
            <w:tcW w:w="1838" w:type="dxa"/>
            <w:shd w:val="clear" w:color="auto" w:fill="auto"/>
          </w:tcPr>
          <w:p w14:paraId="76F00C10" w14:textId="6B53B115" w:rsidR="00E02F85" w:rsidRDefault="00E02F85" w:rsidP="008F22D8">
            <w:pPr>
              <w:pStyle w:val="TAL"/>
              <w:rPr>
                <w:ins w:id="211" w:author="TL4" w:date="2019-10-21T07:50:00Z"/>
              </w:rPr>
            </w:pPr>
            <w:commentRangeStart w:id="212"/>
            <w:proofErr w:type="spellStart"/>
            <w:ins w:id="213" w:author="TL4" w:date="2019-10-21T07:50:00Z">
              <w:r>
                <w:t>enforcementMethod</w:t>
              </w:r>
            </w:ins>
            <w:commentRangeEnd w:id="212"/>
            <w:proofErr w:type="spellEnd"/>
            <w:ins w:id="214" w:author="TL4" w:date="2019-10-21T10:00:00Z">
              <w:r w:rsidR="0014412C">
                <w:rPr>
                  <w:rStyle w:val="CommentReference"/>
                  <w:rFonts w:ascii="Times New Roman" w:hAnsi="Times New Roman"/>
                </w:rPr>
                <w:commentReference w:id="212"/>
              </w:r>
            </w:ins>
          </w:p>
        </w:tc>
        <w:tc>
          <w:tcPr>
            <w:tcW w:w="1665" w:type="dxa"/>
            <w:shd w:val="clear" w:color="auto" w:fill="auto"/>
          </w:tcPr>
          <w:p w14:paraId="720BB845" w14:textId="0F4F316D" w:rsidR="00E02F85" w:rsidRDefault="00E02F85" w:rsidP="008F22D8">
            <w:pPr>
              <w:pStyle w:val="TAL"/>
              <w:rPr>
                <w:ins w:id="215" w:author="TL4" w:date="2019-10-21T07:50:00Z"/>
              </w:rPr>
            </w:pPr>
            <w:ins w:id="216" w:author="TL4" w:date="2019-10-21T07:50:00Z">
              <w:r>
                <w:t>String</w:t>
              </w:r>
            </w:ins>
          </w:p>
        </w:tc>
        <w:tc>
          <w:tcPr>
            <w:tcW w:w="1134" w:type="dxa"/>
          </w:tcPr>
          <w:p w14:paraId="46A93603" w14:textId="6C27E728" w:rsidR="00E02F85" w:rsidRDefault="00E02F85" w:rsidP="008F22D8">
            <w:pPr>
              <w:pStyle w:val="TAC"/>
              <w:jc w:val="left"/>
              <w:rPr>
                <w:ins w:id="217" w:author="TL4" w:date="2019-10-21T07:50:00Z"/>
              </w:rPr>
            </w:pPr>
            <w:ins w:id="218" w:author="TL4" w:date="2019-10-21T07:50:00Z">
              <w:r>
                <w:t>1</w:t>
              </w:r>
            </w:ins>
          </w:p>
        </w:tc>
        <w:tc>
          <w:tcPr>
            <w:tcW w:w="3687" w:type="dxa"/>
          </w:tcPr>
          <w:p w14:paraId="6489F02C" w14:textId="2E112035" w:rsidR="00E02F85" w:rsidRPr="00BD46FD" w:rsidRDefault="00E02F85" w:rsidP="008F22D8">
            <w:pPr>
              <w:pStyle w:val="TAL"/>
              <w:rPr>
                <w:ins w:id="219" w:author="TL4" w:date="2019-10-21T07:50:00Z"/>
              </w:rPr>
            </w:pPr>
            <w:ins w:id="220" w:author="TL4" w:date="2019-10-21T07:50:00Z">
              <w:r>
                <w:t>Description of the Poli</w:t>
              </w:r>
            </w:ins>
            <w:ins w:id="221" w:author="TL4" w:date="2019-10-21T07:51:00Z">
              <w:r>
                <w:t>cy Enforcement Method</w:t>
              </w:r>
            </w:ins>
          </w:p>
        </w:tc>
        <w:tc>
          <w:tcPr>
            <w:tcW w:w="1235" w:type="dxa"/>
          </w:tcPr>
          <w:p w14:paraId="1ACFB515" w14:textId="77777777" w:rsidR="00E02F85" w:rsidRPr="00BD46FD" w:rsidRDefault="00E02F85" w:rsidP="008F22D8">
            <w:pPr>
              <w:pStyle w:val="TAC"/>
              <w:jc w:val="left"/>
              <w:rPr>
                <w:ins w:id="222" w:author="TL4" w:date="2019-10-21T07:50:00Z"/>
              </w:rPr>
            </w:pPr>
          </w:p>
        </w:tc>
      </w:tr>
    </w:tbl>
    <w:p w14:paraId="3088206A" w14:textId="77777777" w:rsidR="00644EA5" w:rsidRDefault="00644EA5" w:rsidP="00644EA5">
      <w:pPr>
        <w:rPr>
          <w:ins w:id="223" w:author="TL4" w:date="2019-10-21T07:50:00Z"/>
        </w:rPr>
      </w:pPr>
    </w:p>
    <w:p w14:paraId="0984126F" w14:textId="77777777" w:rsidR="006507BB" w:rsidRPr="00547561" w:rsidRDefault="006507BB" w:rsidP="006507BB">
      <w:pPr>
        <w:rPr>
          <w:ins w:id="224" w:author="TL4" w:date="2019-10-20T15:59:00Z"/>
          <w:b/>
        </w:rPr>
      </w:pPr>
    </w:p>
    <w:p w14:paraId="2AC3E8B8" w14:textId="77777777" w:rsidR="006507BB" w:rsidRPr="00BD46FD" w:rsidRDefault="006507BB" w:rsidP="006507BB">
      <w:pPr>
        <w:pStyle w:val="Heading3"/>
        <w:rPr>
          <w:ins w:id="225" w:author="TL4" w:date="2019-10-20T15:59:00Z"/>
        </w:rPr>
      </w:pPr>
      <w:bookmarkStart w:id="226" w:name="_Toc11247374"/>
      <w:ins w:id="227" w:author="TL4" w:date="2019-10-20T15:59:00Z">
        <w:r w:rsidRPr="00BD46FD">
          <w:t>5.</w:t>
        </w:r>
        <w:r>
          <w:t>x</w:t>
        </w:r>
        <w:r w:rsidRPr="00BD46FD">
          <w:t>.3</w:t>
        </w:r>
        <w:r w:rsidRPr="00BD46FD">
          <w:tab/>
          <w:t>Resource structure</w:t>
        </w:r>
        <w:bookmarkEnd w:id="226"/>
      </w:ins>
    </w:p>
    <w:p w14:paraId="38C39DC1" w14:textId="77777777" w:rsidR="006507BB" w:rsidRPr="00BD46FD" w:rsidRDefault="006507BB" w:rsidP="006507BB">
      <w:pPr>
        <w:pStyle w:val="Heading4"/>
        <w:rPr>
          <w:ins w:id="228" w:author="TL4" w:date="2019-10-20T15:59:00Z"/>
        </w:rPr>
      </w:pPr>
      <w:bookmarkStart w:id="229" w:name="_Toc11247375"/>
      <w:ins w:id="230" w:author="TL4" w:date="2019-10-20T15:59:00Z">
        <w:r w:rsidRPr="00BD46FD">
          <w:t>5.</w:t>
        </w:r>
        <w:r>
          <w:t>x</w:t>
        </w:r>
        <w:r w:rsidRPr="00BD46FD">
          <w:t>.3.1</w:t>
        </w:r>
        <w:r w:rsidRPr="00BD46FD">
          <w:tab/>
          <w:t>General</w:t>
        </w:r>
        <w:bookmarkEnd w:id="229"/>
      </w:ins>
    </w:p>
    <w:p w14:paraId="4387D6D2" w14:textId="77777777" w:rsidR="006507BB" w:rsidRPr="00BD46FD" w:rsidRDefault="006507BB" w:rsidP="006507BB">
      <w:pPr>
        <w:rPr>
          <w:ins w:id="231" w:author="TL4" w:date="2019-10-20T15:59:00Z"/>
        </w:rPr>
      </w:pPr>
      <w:ins w:id="232" w:author="TL4" w:date="2019-10-20T15:59:00Z">
        <w:r w:rsidRPr="00BD46FD">
          <w:t>All resource URIs of this API should have the following root:</w:t>
        </w:r>
      </w:ins>
    </w:p>
    <w:p w14:paraId="4D490ABC" w14:textId="77777777" w:rsidR="006507BB" w:rsidRPr="00BD46FD" w:rsidRDefault="006507BB" w:rsidP="006507BB">
      <w:pPr>
        <w:pStyle w:val="B1"/>
        <w:numPr>
          <w:ilvl w:val="0"/>
          <w:numId w:val="0"/>
        </w:numPr>
        <w:ind w:left="737"/>
        <w:rPr>
          <w:ins w:id="233" w:author="TL4" w:date="2019-10-20T15:59:00Z"/>
          <w:b/>
        </w:rPr>
      </w:pPr>
      <w:ins w:id="234" w:author="TL4" w:date="2019-10-20T15:59:00Z">
        <w:r w:rsidRPr="00BD46FD">
          <w:rPr>
            <w:b/>
          </w:rPr>
          <w:t>{</w:t>
        </w:r>
        <w:proofErr w:type="spellStart"/>
        <w:r w:rsidRPr="00BD46FD">
          <w:rPr>
            <w:b/>
          </w:rPr>
          <w:t>apiRoot</w:t>
        </w:r>
        <w:proofErr w:type="spellEnd"/>
        <w:r w:rsidRPr="00BD46FD">
          <w:rPr>
            <w:b/>
          </w:rPr>
          <w:t>}/3gpp-</w:t>
        </w:r>
        <w:r>
          <w:rPr>
            <w:b/>
          </w:rPr>
          <w:t>dynamicpolicies</w:t>
        </w:r>
        <w:r w:rsidRPr="00BD46FD">
          <w:rPr>
            <w:b/>
          </w:rPr>
          <w:t>/v1/</w:t>
        </w:r>
      </w:ins>
    </w:p>
    <w:p w14:paraId="062D9CFA" w14:textId="77777777" w:rsidR="006507BB" w:rsidRPr="00BD46FD" w:rsidRDefault="006507BB" w:rsidP="006507BB">
      <w:pPr>
        <w:rPr>
          <w:ins w:id="235" w:author="TL4" w:date="2019-10-20T15:59:00Z"/>
        </w:rPr>
      </w:pPr>
      <w:ins w:id="236" w:author="TL4" w:date="2019-10-20T15:59:00Z">
        <w:r w:rsidRPr="00BD46FD">
          <w:t>All resource URIs in the subclauses below are defined relative to the above root URI.</w:t>
        </w:r>
      </w:ins>
    </w:p>
    <w:p w14:paraId="1EEBCBA9" w14:textId="77777777" w:rsidR="006507BB" w:rsidRPr="00BD46FD" w:rsidRDefault="006507BB" w:rsidP="006507BB">
      <w:pPr>
        <w:rPr>
          <w:ins w:id="237" w:author="TL4" w:date="2019-10-20T15:59:00Z"/>
        </w:rPr>
      </w:pPr>
      <w:ins w:id="238" w:author="TL4" w:date="2019-10-20T15:59:00Z">
        <w:r w:rsidRPr="00BD46FD">
          <w:lastRenderedPageBreak/>
          <w:t>The following resources and HTTP methods are supported for this API:</w:t>
        </w:r>
      </w:ins>
    </w:p>
    <w:p w14:paraId="56F0C5A5" w14:textId="77777777" w:rsidR="006507BB" w:rsidRPr="00BD46FD" w:rsidRDefault="006507BB" w:rsidP="006507BB">
      <w:pPr>
        <w:pStyle w:val="TH"/>
        <w:rPr>
          <w:ins w:id="239" w:author="TL4" w:date="2019-10-20T15:59:00Z"/>
        </w:rPr>
      </w:pPr>
      <w:ins w:id="240" w:author="TL4" w:date="2019-10-20T15:59:00Z">
        <w:r w:rsidRPr="00BD46FD">
          <w:t>Table 5.4.3.1-1: Resources and methods overview</w:t>
        </w:r>
      </w:ins>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4"/>
        <w:gridCol w:w="3691"/>
        <w:gridCol w:w="1058"/>
        <w:gridCol w:w="3640"/>
      </w:tblGrid>
      <w:tr w:rsidR="006507BB" w:rsidRPr="00BD46FD" w14:paraId="4B7EF384" w14:textId="77777777" w:rsidTr="00E57981">
        <w:trPr>
          <w:jc w:val="center"/>
          <w:ins w:id="241" w:author="TL4" w:date="2019-10-20T15:59:00Z"/>
        </w:trPr>
        <w:tc>
          <w:tcPr>
            <w:tcW w:w="59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DDB2E12" w14:textId="77777777" w:rsidR="006507BB" w:rsidRPr="00BD46FD" w:rsidRDefault="006507BB" w:rsidP="00E57981">
            <w:pPr>
              <w:pStyle w:val="TAH"/>
              <w:spacing w:line="276" w:lineRule="auto"/>
              <w:rPr>
                <w:ins w:id="242" w:author="TL4" w:date="2019-10-20T15:59:00Z"/>
              </w:rPr>
            </w:pPr>
            <w:ins w:id="243" w:author="TL4" w:date="2019-10-20T15:59:00Z">
              <w:r w:rsidRPr="00BD46FD">
                <w:t>Resource name</w:t>
              </w:r>
            </w:ins>
          </w:p>
        </w:tc>
        <w:tc>
          <w:tcPr>
            <w:tcW w:w="194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C834E4C" w14:textId="77777777" w:rsidR="006507BB" w:rsidRPr="00BD46FD" w:rsidRDefault="006507BB" w:rsidP="00E57981">
            <w:pPr>
              <w:pStyle w:val="TAH"/>
              <w:spacing w:line="276" w:lineRule="auto"/>
              <w:rPr>
                <w:ins w:id="244" w:author="TL4" w:date="2019-10-20T15:59:00Z"/>
              </w:rPr>
            </w:pPr>
            <w:ins w:id="245" w:author="TL4" w:date="2019-10-20T15:59:00Z">
              <w:r w:rsidRPr="00BD46FD">
                <w:t>Resource URI</w:t>
              </w:r>
            </w:ins>
          </w:p>
        </w:tc>
        <w:tc>
          <w:tcPr>
            <w:tcW w:w="55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45F6080" w14:textId="77777777" w:rsidR="006507BB" w:rsidRPr="00BD46FD" w:rsidRDefault="006507BB" w:rsidP="00E57981">
            <w:pPr>
              <w:pStyle w:val="TAH"/>
              <w:spacing w:line="276" w:lineRule="auto"/>
              <w:rPr>
                <w:ins w:id="246" w:author="TL4" w:date="2019-10-20T15:59:00Z"/>
              </w:rPr>
            </w:pPr>
            <w:ins w:id="247" w:author="TL4" w:date="2019-10-20T15:59:00Z">
              <w:r w:rsidRPr="00BD46FD">
                <w:t>HTTP method</w:t>
              </w:r>
            </w:ins>
          </w:p>
        </w:tc>
        <w:tc>
          <w:tcPr>
            <w:tcW w:w="19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A05CC63" w14:textId="77777777" w:rsidR="006507BB" w:rsidRPr="00BD46FD" w:rsidRDefault="006507BB" w:rsidP="00E57981">
            <w:pPr>
              <w:pStyle w:val="TAH"/>
              <w:spacing w:line="276" w:lineRule="auto"/>
              <w:rPr>
                <w:ins w:id="248" w:author="TL4" w:date="2019-10-20T15:59:00Z"/>
              </w:rPr>
            </w:pPr>
            <w:ins w:id="249" w:author="TL4" w:date="2019-10-20T15:59:00Z">
              <w:r w:rsidRPr="00BD46FD">
                <w:t>Meaning</w:t>
              </w:r>
            </w:ins>
          </w:p>
        </w:tc>
      </w:tr>
      <w:tr w:rsidR="006507BB" w:rsidRPr="00BD46FD" w14:paraId="1DC54680" w14:textId="77777777" w:rsidTr="00E57981">
        <w:trPr>
          <w:jc w:val="center"/>
          <w:ins w:id="250" w:author="TL4" w:date="2019-10-20T15:59:00Z"/>
        </w:trPr>
        <w:tc>
          <w:tcPr>
            <w:tcW w:w="591" w:type="pct"/>
            <w:vMerge w:val="restart"/>
            <w:tcBorders>
              <w:top w:val="single" w:sz="4" w:space="0" w:color="auto"/>
              <w:left w:val="single" w:sz="4" w:space="0" w:color="auto"/>
              <w:right w:val="single" w:sz="4" w:space="0" w:color="auto"/>
            </w:tcBorders>
            <w:shd w:val="clear" w:color="auto" w:fill="auto"/>
          </w:tcPr>
          <w:p w14:paraId="6050EB0A" w14:textId="2188431D" w:rsidR="006507BB" w:rsidRPr="00BD46FD" w:rsidRDefault="006507BB" w:rsidP="00E57981">
            <w:pPr>
              <w:pStyle w:val="TAL"/>
              <w:rPr>
                <w:ins w:id="251" w:author="TL4" w:date="2019-10-20T15:59:00Z"/>
              </w:rPr>
            </w:pPr>
            <w:ins w:id="252" w:author="TL4" w:date="2019-10-20T15:59:00Z">
              <w:r w:rsidRPr="008A1C0F">
                <w:t>New Application</w:t>
              </w:r>
            </w:ins>
            <w:ins w:id="253" w:author="TL4" w:date="2019-10-21T07:36:00Z">
              <w:r w:rsidR="00346CEE">
                <w:t xml:space="preserve"> Instance</w:t>
              </w:r>
            </w:ins>
          </w:p>
        </w:tc>
        <w:tc>
          <w:tcPr>
            <w:tcW w:w="1940" w:type="pct"/>
            <w:vMerge w:val="restart"/>
            <w:tcBorders>
              <w:top w:val="single" w:sz="4" w:space="0" w:color="auto"/>
              <w:left w:val="single" w:sz="4" w:space="0" w:color="auto"/>
              <w:right w:val="single" w:sz="4" w:space="0" w:color="auto"/>
            </w:tcBorders>
            <w:shd w:val="clear" w:color="auto" w:fill="auto"/>
          </w:tcPr>
          <w:p w14:paraId="1B55C18A" w14:textId="77777777" w:rsidR="006507BB" w:rsidRPr="00BD46FD" w:rsidRDefault="006507BB" w:rsidP="00E57981">
            <w:pPr>
              <w:pStyle w:val="TAL"/>
              <w:rPr>
                <w:ins w:id="254" w:author="TL4" w:date="2019-10-20T15:59:00Z"/>
              </w:rPr>
            </w:pPr>
            <w:ins w:id="255" w:author="TL4" w:date="2019-10-20T15:59:00Z">
              <w:r w:rsidRPr="00BD46FD">
                <w:t>3gpp-</w:t>
              </w:r>
              <w:r w:rsidRPr="009B184E">
                <w:t>dynamicpolicies</w:t>
              </w:r>
              <w:r w:rsidRPr="00BD46FD">
                <w:t>/v1/{</w:t>
              </w:r>
              <w:proofErr w:type="spellStart"/>
              <w:r>
                <w:t>asp</w:t>
              </w:r>
              <w:r w:rsidRPr="00BD46FD">
                <w:t>Id</w:t>
              </w:r>
              <w:proofErr w:type="spellEnd"/>
              <w:r w:rsidRPr="00BD46FD">
                <w:t>}/</w:t>
              </w:r>
              <w:r>
                <w:t>apps</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43EE9BFB" w14:textId="77777777" w:rsidR="006507BB" w:rsidRPr="00BD46FD" w:rsidRDefault="006507BB" w:rsidP="00E57981">
            <w:pPr>
              <w:pStyle w:val="TAL"/>
              <w:rPr>
                <w:ins w:id="256" w:author="TL4" w:date="2019-10-20T15:59:00Z"/>
              </w:rPr>
            </w:pPr>
            <w:ins w:id="257" w:author="TL4" w:date="2019-10-20T15:59:00Z">
              <w:r w:rsidRPr="00BD46FD">
                <w:t>GET</w:t>
              </w:r>
            </w:ins>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33E2C5A6" w14:textId="77777777" w:rsidR="006507BB" w:rsidRPr="00BD46FD" w:rsidRDefault="006507BB" w:rsidP="00E57981">
            <w:pPr>
              <w:pStyle w:val="TAL"/>
              <w:rPr>
                <w:ins w:id="258" w:author="TL4" w:date="2019-10-20T15:59:00Z"/>
              </w:rPr>
            </w:pPr>
            <w:ins w:id="259" w:author="TL4" w:date="2019-10-20T15:59:00Z">
              <w:r>
                <w:t>Forbidden</w:t>
              </w:r>
            </w:ins>
          </w:p>
        </w:tc>
      </w:tr>
      <w:tr w:rsidR="006507BB" w:rsidRPr="00BD46FD" w14:paraId="3F993DE0" w14:textId="77777777" w:rsidTr="00E57981">
        <w:trPr>
          <w:jc w:val="center"/>
          <w:ins w:id="260" w:author="TL4" w:date="2019-10-20T15:59:00Z"/>
        </w:trPr>
        <w:tc>
          <w:tcPr>
            <w:tcW w:w="591" w:type="pct"/>
            <w:vMerge/>
            <w:tcBorders>
              <w:left w:val="single" w:sz="4" w:space="0" w:color="auto"/>
              <w:bottom w:val="single" w:sz="4" w:space="0" w:color="auto"/>
              <w:right w:val="single" w:sz="4" w:space="0" w:color="auto"/>
            </w:tcBorders>
            <w:shd w:val="clear" w:color="auto" w:fill="auto"/>
          </w:tcPr>
          <w:p w14:paraId="342E6422" w14:textId="77777777" w:rsidR="006507BB" w:rsidRPr="00BD46FD" w:rsidRDefault="006507BB" w:rsidP="00E57981">
            <w:pPr>
              <w:pStyle w:val="TAL"/>
              <w:rPr>
                <w:ins w:id="261" w:author="TL4" w:date="2019-10-20T15:59:00Z"/>
              </w:rPr>
            </w:pPr>
          </w:p>
        </w:tc>
        <w:tc>
          <w:tcPr>
            <w:tcW w:w="1940" w:type="pct"/>
            <w:vMerge/>
            <w:tcBorders>
              <w:left w:val="single" w:sz="4" w:space="0" w:color="auto"/>
              <w:bottom w:val="single" w:sz="4" w:space="0" w:color="auto"/>
              <w:right w:val="single" w:sz="4" w:space="0" w:color="auto"/>
            </w:tcBorders>
            <w:shd w:val="clear" w:color="auto" w:fill="auto"/>
          </w:tcPr>
          <w:p w14:paraId="72C438B3" w14:textId="77777777" w:rsidR="006507BB" w:rsidRPr="00BD46FD" w:rsidRDefault="006507BB" w:rsidP="00E57981">
            <w:pPr>
              <w:pStyle w:val="TAL"/>
              <w:rPr>
                <w:ins w:id="262" w:author="TL4" w:date="2019-10-20T15:59:00Z"/>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CC02EC0" w14:textId="77777777" w:rsidR="006507BB" w:rsidRPr="00BD46FD" w:rsidRDefault="006507BB" w:rsidP="00E57981">
            <w:pPr>
              <w:pStyle w:val="TAL"/>
              <w:rPr>
                <w:ins w:id="263" w:author="TL4" w:date="2019-10-20T15:59:00Z"/>
              </w:rPr>
            </w:pPr>
            <w:ins w:id="264" w:author="TL4" w:date="2019-10-20T15:59:00Z">
              <w:r w:rsidRPr="00BD46FD">
                <w:t>POST</w:t>
              </w:r>
            </w:ins>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23CE622E" w14:textId="6F8197F0" w:rsidR="006507BB" w:rsidRPr="00BD46FD" w:rsidRDefault="006507BB" w:rsidP="00E57981">
            <w:pPr>
              <w:pStyle w:val="TAL"/>
              <w:rPr>
                <w:ins w:id="265" w:author="TL4" w:date="2019-10-20T15:59:00Z"/>
              </w:rPr>
            </w:pPr>
            <w:ins w:id="266" w:author="TL4" w:date="2019-10-20T15:59:00Z">
              <w:r>
                <w:t>Create a new “</w:t>
              </w:r>
            </w:ins>
            <w:ins w:id="267" w:author="TL4" w:date="2019-10-21T07:37:00Z">
              <w:r w:rsidR="00346CEE">
                <w:t>application instance</w:t>
              </w:r>
            </w:ins>
            <w:ins w:id="268" w:author="TL4" w:date="2019-10-20T15:59:00Z">
              <w:r>
                <w:t>” resource</w:t>
              </w:r>
            </w:ins>
          </w:p>
        </w:tc>
      </w:tr>
      <w:tr w:rsidR="006507BB" w:rsidRPr="00BD46FD" w14:paraId="1844BA9C" w14:textId="77777777" w:rsidTr="00E57981">
        <w:trPr>
          <w:jc w:val="center"/>
          <w:ins w:id="269" w:author="TL4" w:date="2019-10-20T15:59:00Z"/>
        </w:trPr>
        <w:tc>
          <w:tcPr>
            <w:tcW w:w="591" w:type="pct"/>
            <w:vMerge w:val="restart"/>
            <w:tcBorders>
              <w:left w:val="single" w:sz="4" w:space="0" w:color="auto"/>
              <w:right w:val="single" w:sz="4" w:space="0" w:color="auto"/>
            </w:tcBorders>
            <w:shd w:val="clear" w:color="auto" w:fill="auto"/>
          </w:tcPr>
          <w:p w14:paraId="74E798EE" w14:textId="77777777" w:rsidR="006507BB" w:rsidRPr="00BD46FD" w:rsidRDefault="006507BB" w:rsidP="00E57981">
            <w:pPr>
              <w:pStyle w:val="TAL"/>
              <w:rPr>
                <w:ins w:id="270" w:author="TL4" w:date="2019-10-20T15:59:00Z"/>
              </w:rPr>
            </w:pPr>
            <w:ins w:id="271" w:author="TL4" w:date="2019-10-20T15:59:00Z">
              <w:r w:rsidRPr="008A1C0F">
                <w:t>Dynamic Policy Sessions</w:t>
              </w:r>
            </w:ins>
          </w:p>
        </w:tc>
        <w:tc>
          <w:tcPr>
            <w:tcW w:w="1940" w:type="pct"/>
            <w:vMerge w:val="restart"/>
            <w:tcBorders>
              <w:left w:val="single" w:sz="4" w:space="0" w:color="auto"/>
              <w:right w:val="single" w:sz="4" w:space="0" w:color="auto"/>
            </w:tcBorders>
            <w:shd w:val="clear" w:color="auto" w:fill="auto"/>
          </w:tcPr>
          <w:p w14:paraId="73E2EB80" w14:textId="77777777" w:rsidR="006507BB" w:rsidRPr="00BD46FD" w:rsidRDefault="006507BB" w:rsidP="00E57981">
            <w:pPr>
              <w:pStyle w:val="TAL"/>
              <w:rPr>
                <w:ins w:id="272" w:author="TL4" w:date="2019-10-20T15:59:00Z"/>
              </w:rPr>
            </w:pPr>
            <w:ins w:id="273" w:author="TL4" w:date="2019-10-20T15:59:00Z">
              <w:r w:rsidRPr="00BD46FD">
                <w:t>3gpp-</w:t>
              </w:r>
              <w:r w:rsidRPr="009B184E">
                <w:t>dynamicpolicies</w:t>
              </w:r>
              <w:r w:rsidRPr="00BD46FD">
                <w:t>/v1/{</w:t>
              </w:r>
              <w:proofErr w:type="spellStart"/>
              <w:r>
                <w:t>asp</w:t>
              </w:r>
              <w:r w:rsidRPr="00BD46FD">
                <w:t>Id</w:t>
              </w:r>
              <w:proofErr w:type="spellEnd"/>
              <w:r w:rsidRPr="00BD46FD">
                <w:t>}/</w:t>
              </w:r>
              <w:r>
                <w:t>{</w:t>
              </w:r>
              <w:proofErr w:type="spellStart"/>
              <w:r>
                <w:t>appId</w:t>
              </w:r>
              <w:proofErr w:type="spellEnd"/>
              <w:r>
                <w:t>}</w:t>
              </w:r>
            </w:ins>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6371963E" w14:textId="77777777" w:rsidR="006507BB" w:rsidRPr="00BD46FD" w:rsidRDefault="006507BB" w:rsidP="00E57981">
            <w:pPr>
              <w:pStyle w:val="TAL"/>
              <w:rPr>
                <w:ins w:id="274" w:author="TL4" w:date="2019-10-20T15:59:00Z"/>
              </w:rPr>
            </w:pPr>
            <w:ins w:id="275" w:author="TL4" w:date="2019-10-20T15:59:00Z">
              <w:r w:rsidRPr="00BD46FD">
                <w:t>GET</w:t>
              </w:r>
            </w:ins>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179DB566" w14:textId="77777777" w:rsidR="006507BB" w:rsidRPr="00BD46FD" w:rsidRDefault="006507BB" w:rsidP="00E57981">
            <w:pPr>
              <w:pStyle w:val="TAL"/>
              <w:rPr>
                <w:ins w:id="276" w:author="TL4" w:date="2019-10-20T15:59:00Z"/>
              </w:rPr>
            </w:pPr>
            <w:ins w:id="277" w:author="TL4" w:date="2019-10-20T15:59:00Z">
              <w:r w:rsidRPr="002D70FF">
                <w:t>Read Dynamic Policy Sessions Resource</w:t>
              </w:r>
            </w:ins>
          </w:p>
        </w:tc>
      </w:tr>
      <w:tr w:rsidR="006507BB" w:rsidRPr="00BD46FD" w14:paraId="230B1A90" w14:textId="77777777" w:rsidTr="00E57981">
        <w:trPr>
          <w:jc w:val="center"/>
          <w:ins w:id="278" w:author="TL4" w:date="2019-10-20T15:59:00Z"/>
        </w:trPr>
        <w:tc>
          <w:tcPr>
            <w:tcW w:w="591" w:type="pct"/>
            <w:vMerge/>
            <w:tcBorders>
              <w:left w:val="single" w:sz="4" w:space="0" w:color="auto"/>
              <w:bottom w:val="single" w:sz="4" w:space="0" w:color="auto"/>
              <w:right w:val="single" w:sz="4" w:space="0" w:color="auto"/>
            </w:tcBorders>
            <w:shd w:val="clear" w:color="auto" w:fill="auto"/>
          </w:tcPr>
          <w:p w14:paraId="1FB7C120" w14:textId="77777777" w:rsidR="006507BB" w:rsidRPr="008A1C0F" w:rsidRDefault="006507BB" w:rsidP="00E57981">
            <w:pPr>
              <w:pStyle w:val="TAL"/>
              <w:rPr>
                <w:ins w:id="279" w:author="TL4" w:date="2019-10-20T15:59:00Z"/>
              </w:rPr>
            </w:pPr>
          </w:p>
        </w:tc>
        <w:tc>
          <w:tcPr>
            <w:tcW w:w="1940" w:type="pct"/>
            <w:vMerge/>
            <w:tcBorders>
              <w:left w:val="single" w:sz="4" w:space="0" w:color="auto"/>
              <w:bottom w:val="single" w:sz="4" w:space="0" w:color="auto"/>
              <w:right w:val="single" w:sz="4" w:space="0" w:color="auto"/>
            </w:tcBorders>
            <w:shd w:val="clear" w:color="auto" w:fill="auto"/>
          </w:tcPr>
          <w:p w14:paraId="6778A2EB" w14:textId="77777777" w:rsidR="006507BB" w:rsidRPr="00BD46FD" w:rsidRDefault="006507BB" w:rsidP="00E57981">
            <w:pPr>
              <w:pStyle w:val="TAL"/>
              <w:rPr>
                <w:ins w:id="280" w:author="TL4" w:date="2019-10-20T15:59:00Z"/>
              </w:rPr>
            </w:pPr>
          </w:p>
        </w:tc>
        <w:tc>
          <w:tcPr>
            <w:tcW w:w="556" w:type="pct"/>
            <w:tcBorders>
              <w:top w:val="single" w:sz="4" w:space="0" w:color="auto"/>
              <w:left w:val="single" w:sz="4" w:space="0" w:color="auto"/>
              <w:bottom w:val="single" w:sz="4" w:space="0" w:color="auto"/>
              <w:right w:val="single" w:sz="4" w:space="0" w:color="auto"/>
            </w:tcBorders>
            <w:shd w:val="clear" w:color="auto" w:fill="auto"/>
          </w:tcPr>
          <w:p w14:paraId="1A0EF75A" w14:textId="77777777" w:rsidR="006507BB" w:rsidRPr="00BD46FD" w:rsidRDefault="006507BB" w:rsidP="00E57981">
            <w:pPr>
              <w:pStyle w:val="TAL"/>
              <w:rPr>
                <w:ins w:id="281" w:author="TL4" w:date="2019-10-20T15:59:00Z"/>
              </w:rPr>
            </w:pPr>
            <w:ins w:id="282" w:author="TL4" w:date="2019-10-20T15:59:00Z">
              <w:r>
                <w:t>POST</w:t>
              </w:r>
            </w:ins>
          </w:p>
        </w:tc>
        <w:tc>
          <w:tcPr>
            <w:tcW w:w="1913" w:type="pct"/>
            <w:tcBorders>
              <w:top w:val="single" w:sz="4" w:space="0" w:color="auto"/>
              <w:left w:val="single" w:sz="4" w:space="0" w:color="auto"/>
              <w:bottom w:val="single" w:sz="4" w:space="0" w:color="auto"/>
              <w:right w:val="single" w:sz="4" w:space="0" w:color="auto"/>
            </w:tcBorders>
            <w:shd w:val="clear" w:color="auto" w:fill="auto"/>
          </w:tcPr>
          <w:p w14:paraId="4B33F356" w14:textId="679A6E8A" w:rsidR="006507BB" w:rsidRPr="00BD46FD" w:rsidRDefault="006507BB" w:rsidP="00E57981">
            <w:pPr>
              <w:pStyle w:val="TAL"/>
              <w:rPr>
                <w:ins w:id="283" w:author="TL4" w:date="2019-10-20T15:59:00Z"/>
              </w:rPr>
            </w:pPr>
            <w:ins w:id="284" w:author="TL4" w:date="2019-10-20T15:59:00Z">
              <w:r>
                <w:t>Create a new “Dynamic Policy Session”</w:t>
              </w:r>
            </w:ins>
          </w:p>
        </w:tc>
      </w:tr>
      <w:tr w:rsidR="006507BB" w:rsidRPr="00BD46FD" w14:paraId="46F0FA45" w14:textId="77777777" w:rsidTr="00E57981">
        <w:trPr>
          <w:jc w:val="center"/>
          <w:ins w:id="285" w:author="TL4" w:date="2019-10-20T15:59:00Z"/>
        </w:trPr>
        <w:tc>
          <w:tcPr>
            <w:tcW w:w="591" w:type="pct"/>
            <w:vMerge w:val="restart"/>
            <w:tcBorders>
              <w:top w:val="single" w:sz="4" w:space="0" w:color="auto"/>
              <w:left w:val="single" w:sz="4" w:space="0" w:color="auto"/>
              <w:right w:val="single" w:sz="4" w:space="0" w:color="auto"/>
            </w:tcBorders>
            <w:hideMark/>
          </w:tcPr>
          <w:p w14:paraId="7C06C480" w14:textId="7928EE43" w:rsidR="006507BB" w:rsidRPr="00BD46FD" w:rsidRDefault="006507BB" w:rsidP="00E57981">
            <w:pPr>
              <w:pStyle w:val="TAL"/>
              <w:rPr>
                <w:ins w:id="286" w:author="TL4" w:date="2019-10-20T15:59:00Z"/>
                <w:lang w:eastAsia="zh-CN"/>
              </w:rPr>
            </w:pPr>
            <w:ins w:id="287" w:author="TL4" w:date="2019-10-20T15:59:00Z">
              <w:r w:rsidRPr="008A1C0F">
                <w:rPr>
                  <w:lang w:eastAsia="zh-CN"/>
                </w:rPr>
                <w:t>Dynamic Policy Session</w:t>
              </w:r>
            </w:ins>
          </w:p>
        </w:tc>
        <w:tc>
          <w:tcPr>
            <w:tcW w:w="1940" w:type="pct"/>
            <w:vMerge w:val="restart"/>
            <w:tcBorders>
              <w:top w:val="single" w:sz="4" w:space="0" w:color="auto"/>
              <w:left w:val="single" w:sz="4" w:space="0" w:color="auto"/>
              <w:right w:val="single" w:sz="4" w:space="0" w:color="auto"/>
            </w:tcBorders>
            <w:hideMark/>
          </w:tcPr>
          <w:p w14:paraId="2AAD5990" w14:textId="77777777" w:rsidR="006507BB" w:rsidRPr="00BD46FD" w:rsidRDefault="006507BB" w:rsidP="00E57981">
            <w:pPr>
              <w:pStyle w:val="TAL"/>
              <w:rPr>
                <w:ins w:id="288" w:author="TL4" w:date="2019-10-20T15:59:00Z"/>
              </w:rPr>
            </w:pPr>
            <w:ins w:id="289" w:author="TL4" w:date="2019-10-20T15:59:00Z">
              <w:r w:rsidRPr="00BD46FD">
                <w:t>3gpp-</w:t>
              </w:r>
              <w:r w:rsidRPr="009B184E">
                <w:t>dynamicpolicies</w:t>
              </w:r>
              <w:r w:rsidRPr="00BD46FD">
                <w:t>/v1/{</w:t>
              </w:r>
              <w:proofErr w:type="spellStart"/>
              <w:r>
                <w:t>asp</w:t>
              </w:r>
              <w:r w:rsidRPr="00BD46FD">
                <w:t>Id</w:t>
              </w:r>
              <w:proofErr w:type="spellEnd"/>
              <w:r w:rsidRPr="00BD46FD">
                <w:t>}/</w:t>
              </w:r>
              <w:r>
                <w:t>{</w:t>
              </w:r>
              <w:proofErr w:type="spellStart"/>
              <w:r>
                <w:t>appId</w:t>
              </w:r>
              <w:proofErr w:type="spellEnd"/>
              <w:r>
                <w:t>}/sessions</w:t>
              </w:r>
              <w:r w:rsidRPr="00BD46FD">
                <w:t>/{</w:t>
              </w:r>
              <w:proofErr w:type="spellStart"/>
              <w:r>
                <w:t>sessionI</w:t>
              </w:r>
              <w:r w:rsidRPr="00BD46FD">
                <w:t>d</w:t>
              </w:r>
              <w:proofErr w:type="spellEnd"/>
              <w:r w:rsidRPr="00BD46FD">
                <w:t>}</w:t>
              </w:r>
            </w:ins>
          </w:p>
        </w:tc>
        <w:tc>
          <w:tcPr>
            <w:tcW w:w="556" w:type="pct"/>
            <w:tcBorders>
              <w:top w:val="single" w:sz="4" w:space="0" w:color="auto"/>
              <w:left w:val="single" w:sz="4" w:space="0" w:color="auto"/>
              <w:bottom w:val="single" w:sz="4" w:space="0" w:color="auto"/>
              <w:right w:val="single" w:sz="4" w:space="0" w:color="auto"/>
            </w:tcBorders>
          </w:tcPr>
          <w:p w14:paraId="5751B4EA" w14:textId="77777777" w:rsidR="006507BB" w:rsidRPr="00BD46FD" w:rsidRDefault="006507BB" w:rsidP="00E57981">
            <w:pPr>
              <w:pStyle w:val="TAL"/>
              <w:rPr>
                <w:ins w:id="290" w:author="TL4" w:date="2019-10-20T15:59:00Z"/>
              </w:rPr>
            </w:pPr>
            <w:ins w:id="291" w:author="TL4" w:date="2019-10-20T15:59:00Z">
              <w:r>
                <w:t>GET</w:t>
              </w:r>
            </w:ins>
          </w:p>
        </w:tc>
        <w:tc>
          <w:tcPr>
            <w:tcW w:w="1913" w:type="pct"/>
            <w:tcBorders>
              <w:top w:val="single" w:sz="4" w:space="0" w:color="auto"/>
              <w:left w:val="single" w:sz="4" w:space="0" w:color="auto"/>
              <w:bottom w:val="single" w:sz="4" w:space="0" w:color="auto"/>
              <w:right w:val="single" w:sz="4" w:space="0" w:color="auto"/>
            </w:tcBorders>
          </w:tcPr>
          <w:p w14:paraId="74965969" w14:textId="2A8FA2FD" w:rsidR="006507BB" w:rsidRPr="00BD46FD" w:rsidRDefault="006507BB" w:rsidP="00E57981">
            <w:pPr>
              <w:pStyle w:val="TAL"/>
              <w:rPr>
                <w:ins w:id="292" w:author="TL4" w:date="2019-10-20T15:59:00Z"/>
              </w:rPr>
            </w:pPr>
            <w:ins w:id="293" w:author="TL4" w:date="2019-10-20T15:59:00Z">
              <w:r w:rsidRPr="002D70FF">
                <w:t>Read the Dynamic Policy Session Resource</w:t>
              </w:r>
            </w:ins>
          </w:p>
        </w:tc>
      </w:tr>
      <w:tr w:rsidR="006507BB" w:rsidRPr="00BD46FD" w14:paraId="625CB895" w14:textId="77777777" w:rsidTr="00E57981">
        <w:trPr>
          <w:jc w:val="center"/>
          <w:ins w:id="294" w:author="TL4" w:date="2019-10-20T15:59:00Z"/>
        </w:trPr>
        <w:tc>
          <w:tcPr>
            <w:tcW w:w="591" w:type="pct"/>
            <w:vMerge/>
            <w:tcBorders>
              <w:top w:val="single" w:sz="4" w:space="0" w:color="auto"/>
              <w:left w:val="single" w:sz="4" w:space="0" w:color="auto"/>
              <w:right w:val="single" w:sz="4" w:space="0" w:color="auto"/>
            </w:tcBorders>
          </w:tcPr>
          <w:p w14:paraId="25BDFCEA" w14:textId="77777777" w:rsidR="006507BB" w:rsidRPr="00BD46FD" w:rsidRDefault="006507BB" w:rsidP="00E57981">
            <w:pPr>
              <w:pStyle w:val="TAL"/>
              <w:rPr>
                <w:ins w:id="295" w:author="TL4" w:date="2019-10-20T15:59:00Z"/>
              </w:rPr>
            </w:pPr>
          </w:p>
        </w:tc>
        <w:tc>
          <w:tcPr>
            <w:tcW w:w="1940" w:type="pct"/>
            <w:vMerge/>
            <w:tcBorders>
              <w:top w:val="single" w:sz="4" w:space="0" w:color="auto"/>
              <w:left w:val="single" w:sz="4" w:space="0" w:color="auto"/>
              <w:right w:val="single" w:sz="4" w:space="0" w:color="auto"/>
            </w:tcBorders>
          </w:tcPr>
          <w:p w14:paraId="049C5A4E" w14:textId="77777777" w:rsidR="006507BB" w:rsidRPr="00BD46FD" w:rsidRDefault="006507BB" w:rsidP="00E57981">
            <w:pPr>
              <w:pStyle w:val="TAL"/>
              <w:rPr>
                <w:ins w:id="296" w:author="TL4" w:date="2019-10-20T15:59:00Z"/>
              </w:rPr>
            </w:pPr>
          </w:p>
        </w:tc>
        <w:tc>
          <w:tcPr>
            <w:tcW w:w="556" w:type="pct"/>
            <w:tcBorders>
              <w:top w:val="single" w:sz="4" w:space="0" w:color="auto"/>
              <w:left w:val="single" w:sz="4" w:space="0" w:color="auto"/>
              <w:bottom w:val="single" w:sz="4" w:space="0" w:color="auto"/>
              <w:right w:val="single" w:sz="4" w:space="0" w:color="auto"/>
            </w:tcBorders>
          </w:tcPr>
          <w:p w14:paraId="7D4105C6" w14:textId="77777777" w:rsidR="006507BB" w:rsidRPr="00BD46FD" w:rsidRDefault="006507BB" w:rsidP="00E57981">
            <w:pPr>
              <w:pStyle w:val="TAL"/>
              <w:rPr>
                <w:ins w:id="297" w:author="TL4" w:date="2019-10-20T15:59:00Z"/>
              </w:rPr>
            </w:pPr>
            <w:ins w:id="298" w:author="TL4" w:date="2019-10-20T15:59:00Z">
              <w:r>
                <w:rPr>
                  <w:lang w:eastAsia="zh-CN"/>
                </w:rPr>
                <w:t>PUT</w:t>
              </w:r>
            </w:ins>
          </w:p>
        </w:tc>
        <w:tc>
          <w:tcPr>
            <w:tcW w:w="1913" w:type="pct"/>
            <w:tcBorders>
              <w:top w:val="single" w:sz="4" w:space="0" w:color="auto"/>
              <w:left w:val="single" w:sz="4" w:space="0" w:color="auto"/>
              <w:bottom w:val="single" w:sz="4" w:space="0" w:color="auto"/>
              <w:right w:val="single" w:sz="4" w:space="0" w:color="auto"/>
            </w:tcBorders>
          </w:tcPr>
          <w:p w14:paraId="428779E9" w14:textId="636C8B3D" w:rsidR="006507BB" w:rsidRPr="00BD46FD" w:rsidRDefault="006507BB" w:rsidP="00E57981">
            <w:pPr>
              <w:pStyle w:val="TAL"/>
              <w:rPr>
                <w:ins w:id="299" w:author="TL4" w:date="2019-10-20T15:59:00Z"/>
              </w:rPr>
            </w:pPr>
            <w:ins w:id="300" w:author="TL4" w:date="2019-10-20T15:59:00Z">
              <w:r w:rsidRPr="002D70FF">
                <w:rPr>
                  <w:noProof/>
                  <w:lang w:eastAsia="zh-CN"/>
                </w:rPr>
                <w:t>Replace an existing Dynamic Policy Session Resource</w:t>
              </w:r>
              <w:r w:rsidRPr="00BD46FD">
                <w:rPr>
                  <w:noProof/>
                  <w:lang w:eastAsia="zh-CN"/>
                </w:rPr>
                <w:t xml:space="preserve"> </w:t>
              </w:r>
            </w:ins>
          </w:p>
        </w:tc>
      </w:tr>
      <w:tr w:rsidR="006507BB" w:rsidRPr="00BD46FD" w14:paraId="2EE799ED" w14:textId="77777777" w:rsidTr="00E57981">
        <w:trPr>
          <w:jc w:val="center"/>
          <w:ins w:id="301" w:author="TL4" w:date="2019-10-20T15:59:00Z"/>
        </w:trPr>
        <w:tc>
          <w:tcPr>
            <w:tcW w:w="591" w:type="pct"/>
            <w:vMerge/>
            <w:tcBorders>
              <w:top w:val="single" w:sz="4" w:space="0" w:color="auto"/>
              <w:left w:val="single" w:sz="4" w:space="0" w:color="auto"/>
              <w:right w:val="single" w:sz="4" w:space="0" w:color="auto"/>
            </w:tcBorders>
          </w:tcPr>
          <w:p w14:paraId="1A221D46" w14:textId="77777777" w:rsidR="006507BB" w:rsidRPr="00BD46FD" w:rsidRDefault="006507BB" w:rsidP="00E57981">
            <w:pPr>
              <w:pStyle w:val="TAL"/>
              <w:spacing w:line="276" w:lineRule="auto"/>
              <w:rPr>
                <w:ins w:id="302" w:author="TL4" w:date="2019-10-20T15:59:00Z"/>
              </w:rPr>
            </w:pPr>
          </w:p>
        </w:tc>
        <w:tc>
          <w:tcPr>
            <w:tcW w:w="1940" w:type="pct"/>
            <w:vMerge/>
            <w:tcBorders>
              <w:top w:val="single" w:sz="4" w:space="0" w:color="auto"/>
              <w:left w:val="single" w:sz="4" w:space="0" w:color="auto"/>
              <w:right w:val="single" w:sz="4" w:space="0" w:color="auto"/>
            </w:tcBorders>
          </w:tcPr>
          <w:p w14:paraId="29C9C48C" w14:textId="77777777" w:rsidR="006507BB" w:rsidRPr="00BD46FD" w:rsidRDefault="006507BB" w:rsidP="00E57981">
            <w:pPr>
              <w:pStyle w:val="TAL"/>
              <w:spacing w:line="276" w:lineRule="auto"/>
              <w:rPr>
                <w:ins w:id="303" w:author="TL4" w:date="2019-10-20T15:59:00Z"/>
              </w:rPr>
            </w:pPr>
          </w:p>
        </w:tc>
        <w:tc>
          <w:tcPr>
            <w:tcW w:w="556" w:type="pct"/>
            <w:tcBorders>
              <w:top w:val="single" w:sz="4" w:space="0" w:color="auto"/>
              <w:left w:val="single" w:sz="4" w:space="0" w:color="auto"/>
              <w:bottom w:val="single" w:sz="4" w:space="0" w:color="auto"/>
              <w:right w:val="single" w:sz="4" w:space="0" w:color="auto"/>
            </w:tcBorders>
          </w:tcPr>
          <w:p w14:paraId="3C85F897" w14:textId="77777777" w:rsidR="006507BB" w:rsidRPr="00BD46FD" w:rsidDel="00996C04" w:rsidRDefault="006507BB" w:rsidP="00E57981">
            <w:pPr>
              <w:pStyle w:val="TAL"/>
              <w:rPr>
                <w:ins w:id="304" w:author="TL4" w:date="2019-10-20T15:59:00Z"/>
              </w:rPr>
            </w:pPr>
            <w:ins w:id="305" w:author="TL4" w:date="2019-10-20T15:59:00Z">
              <w:r>
                <w:t>PATCH</w:t>
              </w:r>
            </w:ins>
          </w:p>
        </w:tc>
        <w:tc>
          <w:tcPr>
            <w:tcW w:w="1913" w:type="pct"/>
            <w:tcBorders>
              <w:top w:val="single" w:sz="4" w:space="0" w:color="auto"/>
              <w:left w:val="single" w:sz="4" w:space="0" w:color="auto"/>
              <w:bottom w:val="single" w:sz="4" w:space="0" w:color="auto"/>
              <w:right w:val="single" w:sz="4" w:space="0" w:color="auto"/>
            </w:tcBorders>
          </w:tcPr>
          <w:p w14:paraId="7A9E8880" w14:textId="5626A05D" w:rsidR="006507BB" w:rsidRPr="00BD46FD" w:rsidRDefault="006507BB" w:rsidP="00E57981">
            <w:pPr>
              <w:pStyle w:val="TAL"/>
              <w:rPr>
                <w:ins w:id="306" w:author="TL4" w:date="2019-10-20T15:59:00Z"/>
              </w:rPr>
            </w:pPr>
            <w:ins w:id="307" w:author="TL4" w:date="2019-10-20T15:59:00Z">
              <w:r w:rsidRPr="002D70FF">
                <w:t>Modify an existing Dynamic Policy Session Resource</w:t>
              </w:r>
            </w:ins>
          </w:p>
        </w:tc>
      </w:tr>
      <w:tr w:rsidR="006507BB" w:rsidRPr="00BD46FD" w14:paraId="3535955C" w14:textId="77777777" w:rsidTr="00E57981">
        <w:trPr>
          <w:jc w:val="center"/>
          <w:ins w:id="308" w:author="TL4" w:date="2019-10-20T15:59:00Z"/>
        </w:trPr>
        <w:tc>
          <w:tcPr>
            <w:tcW w:w="591" w:type="pct"/>
            <w:vMerge/>
            <w:tcBorders>
              <w:top w:val="single" w:sz="4" w:space="0" w:color="auto"/>
              <w:left w:val="single" w:sz="4" w:space="0" w:color="auto"/>
              <w:bottom w:val="single" w:sz="4" w:space="0" w:color="auto"/>
              <w:right w:val="single" w:sz="4" w:space="0" w:color="auto"/>
            </w:tcBorders>
          </w:tcPr>
          <w:p w14:paraId="0608E3A8" w14:textId="77777777" w:rsidR="006507BB" w:rsidRPr="00BD46FD" w:rsidRDefault="006507BB" w:rsidP="00E57981">
            <w:pPr>
              <w:pStyle w:val="TAL"/>
              <w:spacing w:line="276" w:lineRule="auto"/>
              <w:rPr>
                <w:ins w:id="309" w:author="TL4" w:date="2019-10-20T15:59:00Z"/>
              </w:rPr>
            </w:pPr>
          </w:p>
        </w:tc>
        <w:tc>
          <w:tcPr>
            <w:tcW w:w="1940" w:type="pct"/>
            <w:vMerge/>
            <w:tcBorders>
              <w:top w:val="single" w:sz="4" w:space="0" w:color="auto"/>
              <w:left w:val="single" w:sz="4" w:space="0" w:color="auto"/>
              <w:bottom w:val="single" w:sz="4" w:space="0" w:color="auto"/>
              <w:right w:val="single" w:sz="4" w:space="0" w:color="auto"/>
            </w:tcBorders>
          </w:tcPr>
          <w:p w14:paraId="1E124D3F" w14:textId="77777777" w:rsidR="006507BB" w:rsidRPr="00BD46FD" w:rsidRDefault="006507BB" w:rsidP="00E57981">
            <w:pPr>
              <w:pStyle w:val="TAL"/>
              <w:spacing w:line="276" w:lineRule="auto"/>
              <w:rPr>
                <w:ins w:id="310" w:author="TL4" w:date="2019-10-20T15:59:00Z"/>
              </w:rPr>
            </w:pPr>
          </w:p>
        </w:tc>
        <w:tc>
          <w:tcPr>
            <w:tcW w:w="556" w:type="pct"/>
            <w:tcBorders>
              <w:top w:val="single" w:sz="4" w:space="0" w:color="auto"/>
              <w:left w:val="single" w:sz="4" w:space="0" w:color="auto"/>
              <w:bottom w:val="single" w:sz="4" w:space="0" w:color="auto"/>
              <w:right w:val="single" w:sz="4" w:space="0" w:color="auto"/>
            </w:tcBorders>
          </w:tcPr>
          <w:p w14:paraId="3F2A199E" w14:textId="77777777" w:rsidR="006507BB" w:rsidRPr="00BD46FD" w:rsidDel="00996C04" w:rsidRDefault="006507BB" w:rsidP="00E57981">
            <w:pPr>
              <w:pStyle w:val="TAL"/>
              <w:rPr>
                <w:ins w:id="311" w:author="TL4" w:date="2019-10-20T15:59:00Z"/>
              </w:rPr>
            </w:pPr>
            <w:ins w:id="312" w:author="TL4" w:date="2019-10-20T15:59:00Z">
              <w:r w:rsidRPr="00BD46FD">
                <w:t>DELETE</w:t>
              </w:r>
            </w:ins>
          </w:p>
        </w:tc>
        <w:tc>
          <w:tcPr>
            <w:tcW w:w="1913" w:type="pct"/>
            <w:tcBorders>
              <w:top w:val="single" w:sz="4" w:space="0" w:color="auto"/>
              <w:left w:val="single" w:sz="4" w:space="0" w:color="auto"/>
              <w:bottom w:val="single" w:sz="4" w:space="0" w:color="auto"/>
              <w:right w:val="single" w:sz="4" w:space="0" w:color="auto"/>
            </w:tcBorders>
          </w:tcPr>
          <w:p w14:paraId="4D2590EC" w14:textId="22E2FDA2" w:rsidR="006507BB" w:rsidRPr="00BD46FD" w:rsidRDefault="006507BB" w:rsidP="00E57981">
            <w:pPr>
              <w:pStyle w:val="TAL"/>
              <w:rPr>
                <w:ins w:id="313" w:author="TL4" w:date="2019-10-20T15:59:00Z"/>
              </w:rPr>
            </w:pPr>
            <w:ins w:id="314" w:author="TL4" w:date="2019-10-20T15:59:00Z">
              <w:r w:rsidRPr="002D70FF">
                <w:t>Delete an existing Dynamic Policy Session Resource</w:t>
              </w:r>
            </w:ins>
          </w:p>
        </w:tc>
      </w:tr>
      <w:tr w:rsidR="006507BB" w:rsidRPr="00BD46FD" w14:paraId="71E482E0" w14:textId="77777777" w:rsidTr="00E57981">
        <w:trPr>
          <w:jc w:val="center"/>
          <w:ins w:id="315" w:author="TL4" w:date="2019-10-20T15:59:00Z"/>
        </w:trPr>
        <w:tc>
          <w:tcPr>
            <w:tcW w:w="591" w:type="pct"/>
            <w:tcBorders>
              <w:top w:val="single" w:sz="4" w:space="0" w:color="auto"/>
              <w:left w:val="single" w:sz="4" w:space="0" w:color="auto"/>
              <w:bottom w:val="single" w:sz="4" w:space="0" w:color="auto"/>
              <w:right w:val="single" w:sz="4" w:space="0" w:color="auto"/>
            </w:tcBorders>
          </w:tcPr>
          <w:p w14:paraId="63AFCC47" w14:textId="77777777" w:rsidR="006507BB" w:rsidRPr="00BD46FD" w:rsidRDefault="006507BB" w:rsidP="00E57981">
            <w:pPr>
              <w:pStyle w:val="TAL"/>
              <w:spacing w:line="276" w:lineRule="auto"/>
              <w:rPr>
                <w:ins w:id="316" w:author="TL4" w:date="2019-10-20T15:59:00Z"/>
              </w:rPr>
            </w:pPr>
          </w:p>
        </w:tc>
        <w:tc>
          <w:tcPr>
            <w:tcW w:w="1940" w:type="pct"/>
            <w:tcBorders>
              <w:top w:val="single" w:sz="4" w:space="0" w:color="auto"/>
              <w:left w:val="single" w:sz="4" w:space="0" w:color="auto"/>
              <w:bottom w:val="single" w:sz="4" w:space="0" w:color="auto"/>
              <w:right w:val="single" w:sz="4" w:space="0" w:color="auto"/>
            </w:tcBorders>
          </w:tcPr>
          <w:p w14:paraId="6A3CA22C" w14:textId="77777777" w:rsidR="006507BB" w:rsidRPr="00BD46FD" w:rsidRDefault="006507BB" w:rsidP="00E57981">
            <w:pPr>
              <w:pStyle w:val="TAL"/>
              <w:spacing w:line="276" w:lineRule="auto"/>
              <w:rPr>
                <w:ins w:id="317" w:author="TL4" w:date="2019-10-20T15:59:00Z"/>
              </w:rPr>
            </w:pPr>
          </w:p>
        </w:tc>
        <w:tc>
          <w:tcPr>
            <w:tcW w:w="556" w:type="pct"/>
            <w:tcBorders>
              <w:top w:val="single" w:sz="4" w:space="0" w:color="auto"/>
              <w:left w:val="single" w:sz="4" w:space="0" w:color="auto"/>
              <w:bottom w:val="single" w:sz="4" w:space="0" w:color="auto"/>
              <w:right w:val="single" w:sz="4" w:space="0" w:color="auto"/>
            </w:tcBorders>
          </w:tcPr>
          <w:p w14:paraId="33265EC8" w14:textId="77777777" w:rsidR="006507BB" w:rsidRPr="00BD46FD" w:rsidRDefault="006507BB" w:rsidP="00E57981">
            <w:pPr>
              <w:pStyle w:val="TAL"/>
              <w:rPr>
                <w:ins w:id="318" w:author="TL4" w:date="2019-10-20T15:59:00Z"/>
              </w:rPr>
            </w:pPr>
          </w:p>
        </w:tc>
        <w:tc>
          <w:tcPr>
            <w:tcW w:w="1913" w:type="pct"/>
            <w:tcBorders>
              <w:top w:val="single" w:sz="4" w:space="0" w:color="auto"/>
              <w:left w:val="single" w:sz="4" w:space="0" w:color="auto"/>
              <w:bottom w:val="single" w:sz="4" w:space="0" w:color="auto"/>
              <w:right w:val="single" w:sz="4" w:space="0" w:color="auto"/>
            </w:tcBorders>
          </w:tcPr>
          <w:p w14:paraId="620EEE9A" w14:textId="77777777" w:rsidR="006507BB" w:rsidRPr="00BD46FD" w:rsidRDefault="006507BB" w:rsidP="00E57981">
            <w:pPr>
              <w:pStyle w:val="TAL"/>
              <w:rPr>
                <w:ins w:id="319" w:author="TL4" w:date="2019-10-20T15:59:00Z"/>
              </w:rPr>
            </w:pPr>
          </w:p>
        </w:tc>
      </w:tr>
      <w:tr w:rsidR="006507BB" w:rsidRPr="00BD46FD" w14:paraId="03EEF365" w14:textId="77777777" w:rsidTr="00E57981">
        <w:trPr>
          <w:jc w:val="center"/>
          <w:ins w:id="320" w:author="TL4" w:date="2019-10-20T15:59:00Z"/>
        </w:trPr>
        <w:tc>
          <w:tcPr>
            <w:tcW w:w="5000" w:type="pct"/>
            <w:gridSpan w:val="4"/>
            <w:tcBorders>
              <w:top w:val="single" w:sz="4" w:space="0" w:color="auto"/>
              <w:left w:val="single" w:sz="4" w:space="0" w:color="auto"/>
              <w:right w:val="single" w:sz="4" w:space="0" w:color="auto"/>
            </w:tcBorders>
          </w:tcPr>
          <w:p w14:paraId="667DD205" w14:textId="77777777" w:rsidR="006507BB" w:rsidRPr="00BD46FD" w:rsidRDefault="006507BB" w:rsidP="00E57981">
            <w:pPr>
              <w:pStyle w:val="TAL"/>
              <w:rPr>
                <w:ins w:id="321" w:author="TL4" w:date="2019-10-20T15:59:00Z"/>
                <w:noProof/>
                <w:lang w:eastAsia="zh-CN"/>
              </w:rPr>
            </w:pPr>
          </w:p>
        </w:tc>
      </w:tr>
    </w:tbl>
    <w:p w14:paraId="00FC1A8D" w14:textId="77777777" w:rsidR="006507BB" w:rsidRPr="00BD46FD" w:rsidRDefault="006507BB" w:rsidP="006507BB">
      <w:pPr>
        <w:rPr>
          <w:ins w:id="322" w:author="TL4" w:date="2019-10-20T15:59:00Z"/>
        </w:rPr>
      </w:pPr>
    </w:p>
    <w:p w14:paraId="629330D1" w14:textId="77777777" w:rsidR="006507BB" w:rsidRDefault="006507BB" w:rsidP="006507BB">
      <w:pPr>
        <w:rPr>
          <w:ins w:id="323" w:author="TL4" w:date="2019-10-20T15:59:00Z"/>
          <w:noProof/>
        </w:rPr>
      </w:pPr>
    </w:p>
    <w:p w14:paraId="3B109318" w14:textId="2803F694" w:rsidR="00727579" w:rsidRDefault="00727579" w:rsidP="00727579">
      <w:pPr>
        <w:pStyle w:val="Heading4"/>
        <w:rPr>
          <w:ins w:id="324" w:author="TL4" w:date="2019-10-21T07:48:00Z"/>
        </w:rPr>
      </w:pPr>
      <w:ins w:id="325" w:author="TL4" w:date="2019-10-21T07:48:00Z">
        <w:r>
          <w:t>5.x.3.2</w:t>
        </w:r>
        <w:r>
          <w:tab/>
          <w:t xml:space="preserve">Resource: </w:t>
        </w:r>
      </w:ins>
      <w:ins w:id="326" w:author="TL4" w:date="2019-10-21T07:49:00Z">
        <w:r w:rsidRPr="008A1C0F">
          <w:t>New Application</w:t>
        </w:r>
        <w:r>
          <w:t xml:space="preserve"> Instance</w:t>
        </w:r>
      </w:ins>
    </w:p>
    <w:p w14:paraId="1495E0BE" w14:textId="4D72B89E" w:rsidR="00A52C13" w:rsidRDefault="00A52C13" w:rsidP="00CD52E5">
      <w:pPr>
        <w:pStyle w:val="Heading5"/>
        <w:rPr>
          <w:ins w:id="327" w:author="TL4" w:date="2019-10-21T09:06:00Z"/>
        </w:rPr>
      </w:pPr>
      <w:ins w:id="328" w:author="TL4" w:date="2019-10-21T09:04:00Z">
        <w:r>
          <w:t>5.x.3.2.1</w:t>
        </w:r>
        <w:r>
          <w:tab/>
          <w:t>Introduction</w:t>
        </w:r>
      </w:ins>
    </w:p>
    <w:p w14:paraId="45215FD6" w14:textId="5FB3F321" w:rsidR="00CD52E5" w:rsidRPr="00CD52E5" w:rsidRDefault="00CD52E5" w:rsidP="00CD52E5">
      <w:pPr>
        <w:rPr>
          <w:ins w:id="329" w:author="TL4" w:date="2019-10-21T09:04:00Z"/>
        </w:rPr>
      </w:pPr>
      <w:ins w:id="330" w:author="TL4" w:date="2019-10-21T09:06:00Z">
        <w:r>
          <w:t>&lt;some Intro&gt;</w:t>
        </w:r>
      </w:ins>
    </w:p>
    <w:p w14:paraId="43C4B877" w14:textId="4B77DF6D" w:rsidR="006507BB" w:rsidRDefault="00A52C13" w:rsidP="00CD52E5">
      <w:pPr>
        <w:pStyle w:val="Heading5"/>
        <w:rPr>
          <w:ins w:id="331" w:author="TL4" w:date="2019-10-21T09:06:00Z"/>
        </w:rPr>
      </w:pPr>
      <w:ins w:id="332" w:author="TL4" w:date="2019-10-21T09:04:00Z">
        <w:r>
          <w:t>5.x.3.2.2</w:t>
        </w:r>
        <w:r>
          <w:tab/>
        </w:r>
        <w:r w:rsidRPr="00BD46FD">
          <w:t>Resource definition</w:t>
        </w:r>
      </w:ins>
    </w:p>
    <w:p w14:paraId="50C338A8" w14:textId="6BE45D44" w:rsidR="00CD52E5" w:rsidRDefault="00CD52E5" w:rsidP="00CD52E5">
      <w:pPr>
        <w:rPr>
          <w:ins w:id="333" w:author="TL4" w:date="2019-10-21T09:07:00Z"/>
          <w:b/>
        </w:rPr>
      </w:pPr>
      <w:ins w:id="334" w:author="TL4" w:date="2019-10-21T09:06:00Z">
        <w:r w:rsidRPr="00BD46FD">
          <w:t xml:space="preserve">Resource URI: </w:t>
        </w:r>
        <w:r w:rsidRPr="00BD46FD">
          <w:rPr>
            <w:b/>
          </w:rPr>
          <w:t>{</w:t>
        </w:r>
        <w:proofErr w:type="spellStart"/>
        <w:r w:rsidRPr="00BD46FD">
          <w:rPr>
            <w:b/>
          </w:rPr>
          <w:t>apiRoot</w:t>
        </w:r>
        <w:proofErr w:type="spellEnd"/>
        <w:r w:rsidRPr="00BD46FD">
          <w:rPr>
            <w:b/>
          </w:rPr>
          <w:t>}</w:t>
        </w:r>
        <w:r w:rsidRPr="00CD52E5">
          <w:rPr>
            <w:b/>
          </w:rPr>
          <w:t>/</w:t>
        </w:r>
        <w:r w:rsidRPr="00CD52E5">
          <w:rPr>
            <w:b/>
            <w:rPrChange w:id="335" w:author="TL4" w:date="2019-10-21T09:07:00Z">
              <w:rPr/>
            </w:rPrChange>
          </w:rPr>
          <w:t>3gpp-dynamicpolicies/v1/{</w:t>
        </w:r>
        <w:proofErr w:type="spellStart"/>
        <w:r w:rsidRPr="00CD52E5">
          <w:rPr>
            <w:b/>
            <w:rPrChange w:id="336" w:author="TL4" w:date="2019-10-21T09:07:00Z">
              <w:rPr/>
            </w:rPrChange>
          </w:rPr>
          <w:t>aspId</w:t>
        </w:r>
        <w:proofErr w:type="spellEnd"/>
        <w:r w:rsidRPr="00CD52E5">
          <w:rPr>
            <w:b/>
            <w:rPrChange w:id="337" w:author="TL4" w:date="2019-10-21T09:07:00Z">
              <w:rPr/>
            </w:rPrChange>
          </w:rPr>
          <w:t>}/apps</w:t>
        </w:r>
      </w:ins>
    </w:p>
    <w:p w14:paraId="3DBCB1EC" w14:textId="77777777" w:rsidR="00CD52E5" w:rsidRPr="00BD46FD" w:rsidRDefault="00CD52E5" w:rsidP="00CD52E5">
      <w:pPr>
        <w:rPr>
          <w:ins w:id="338" w:author="TL4" w:date="2019-10-21T09:07:00Z"/>
          <w:rFonts w:ascii="Arial" w:hAnsi="Arial" w:cs="Arial"/>
        </w:rPr>
      </w:pPr>
      <w:ins w:id="339" w:author="TL4" w:date="2019-10-21T09:07:00Z">
        <w:r w:rsidRPr="00BD46FD">
          <w:t>This resource shall support the resource URI variables defined in table 5.14.3.2.2-1</w:t>
        </w:r>
        <w:r w:rsidRPr="00BD46FD">
          <w:rPr>
            <w:rFonts w:ascii="Arial" w:hAnsi="Arial" w:cs="Arial"/>
          </w:rPr>
          <w:t>.</w:t>
        </w:r>
      </w:ins>
    </w:p>
    <w:p w14:paraId="0B02773D" w14:textId="4437ED65" w:rsidR="00CD52E5" w:rsidRPr="00BD46FD" w:rsidRDefault="00CD52E5" w:rsidP="00CD52E5">
      <w:pPr>
        <w:pStyle w:val="TH"/>
        <w:rPr>
          <w:ins w:id="340" w:author="TL4" w:date="2019-10-21T09:07:00Z"/>
          <w:rFonts w:cs="Arial"/>
        </w:rPr>
      </w:pPr>
      <w:ins w:id="341" w:author="TL4" w:date="2019-10-21T09:07:00Z">
        <w:r w:rsidRPr="00BD46FD">
          <w:t>Table 5.</w:t>
        </w:r>
        <w:r>
          <w:t>x</w:t>
        </w:r>
        <w:r w:rsidRPr="00BD46FD">
          <w:t>.3.2.2-1: Resource URI variables for resource "</w:t>
        </w:r>
        <w:r>
          <w:t xml:space="preserve">New Application </w:t>
        </w:r>
        <w:proofErr w:type="spellStart"/>
        <w:r>
          <w:t>Instane</w:t>
        </w:r>
        <w:proofErr w:type="spellEnd"/>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CD52E5" w:rsidRPr="00BD46FD" w14:paraId="62E5E674" w14:textId="77777777" w:rsidTr="008F22D8">
        <w:trPr>
          <w:jc w:val="center"/>
          <w:ins w:id="342" w:author="TL4" w:date="2019-10-21T09:07: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8A52417" w14:textId="77777777" w:rsidR="00CD52E5" w:rsidRPr="00BD46FD" w:rsidRDefault="00CD52E5" w:rsidP="008F22D8">
            <w:pPr>
              <w:pStyle w:val="TAH"/>
              <w:rPr>
                <w:ins w:id="343" w:author="TL4" w:date="2019-10-21T09:07:00Z"/>
              </w:rPr>
            </w:pPr>
            <w:ins w:id="344" w:author="TL4" w:date="2019-10-21T09:07: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2668AC0" w14:textId="77777777" w:rsidR="00CD52E5" w:rsidRPr="00BD46FD" w:rsidRDefault="00CD52E5" w:rsidP="008F22D8">
            <w:pPr>
              <w:pStyle w:val="TAH"/>
              <w:rPr>
                <w:ins w:id="345" w:author="TL4" w:date="2019-10-21T09:07:00Z"/>
              </w:rPr>
            </w:pPr>
            <w:ins w:id="346" w:author="TL4" w:date="2019-10-21T09:07:00Z">
              <w:r w:rsidRPr="00BD46FD">
                <w:t>Definition</w:t>
              </w:r>
            </w:ins>
          </w:p>
        </w:tc>
      </w:tr>
      <w:tr w:rsidR="00CD52E5" w:rsidRPr="00BD46FD" w14:paraId="2C4D8934" w14:textId="77777777" w:rsidTr="008F22D8">
        <w:trPr>
          <w:jc w:val="center"/>
          <w:ins w:id="347" w:author="TL4" w:date="2019-10-21T09:07: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8C6CFFA" w14:textId="77777777" w:rsidR="00CD52E5" w:rsidRPr="00BD46FD" w:rsidRDefault="00CD52E5" w:rsidP="008F22D8">
            <w:pPr>
              <w:pStyle w:val="TAL"/>
              <w:rPr>
                <w:ins w:id="348" w:author="TL4" w:date="2019-10-21T09:07:00Z"/>
              </w:rPr>
            </w:pPr>
            <w:proofErr w:type="spellStart"/>
            <w:ins w:id="349" w:author="TL4" w:date="2019-10-21T09:07: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E256982" w14:textId="7FCA8A2C" w:rsidR="00CD52E5" w:rsidRPr="00BD46FD" w:rsidRDefault="00CD52E5" w:rsidP="008F22D8">
            <w:pPr>
              <w:pStyle w:val="TAL"/>
              <w:rPr>
                <w:ins w:id="350" w:author="TL4" w:date="2019-10-21T09:07:00Z"/>
              </w:rPr>
            </w:pPr>
            <w:ins w:id="351" w:author="TL4" w:date="2019-10-21T09:07:00Z">
              <w:r w:rsidRPr="00BD46FD">
                <w:t>See clause</w:t>
              </w:r>
              <w:r w:rsidRPr="00BD46FD">
                <w:rPr>
                  <w:lang w:val="en-US" w:eastAsia="zh-CN"/>
                </w:rPr>
                <w:t> </w:t>
              </w:r>
              <w:r w:rsidRPr="00BD46FD">
                <w:t>5.2.4</w:t>
              </w:r>
              <w:r>
                <w:t xml:space="preserve"> of TS 29.</w:t>
              </w:r>
            </w:ins>
            <w:ins w:id="352" w:author="TL4" w:date="2019-10-21T09:08:00Z">
              <w:r>
                <w:t>122</w:t>
              </w:r>
            </w:ins>
            <w:ins w:id="353" w:author="TL4" w:date="2019-10-21T09:07:00Z">
              <w:r w:rsidRPr="00BD46FD">
                <w:t>.</w:t>
              </w:r>
            </w:ins>
          </w:p>
        </w:tc>
      </w:tr>
      <w:tr w:rsidR="00CD52E5" w:rsidRPr="00BD46FD" w14:paraId="2B8E98C9" w14:textId="77777777" w:rsidTr="008F22D8">
        <w:trPr>
          <w:jc w:val="center"/>
          <w:ins w:id="354" w:author="TL4" w:date="2019-10-21T09:07: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59555CD" w14:textId="041A66EA" w:rsidR="00CD52E5" w:rsidRPr="00BD46FD" w:rsidRDefault="00CD52E5" w:rsidP="008F22D8">
            <w:pPr>
              <w:pStyle w:val="TAL"/>
              <w:rPr>
                <w:ins w:id="355" w:author="TL4" w:date="2019-10-21T09:07:00Z"/>
              </w:rPr>
            </w:pPr>
            <w:proofErr w:type="spellStart"/>
            <w:ins w:id="356" w:author="TL4" w:date="2019-10-21T09:08:00Z">
              <w:r>
                <w:t>asp</w:t>
              </w:r>
            </w:ins>
            <w:ins w:id="357" w:author="TL4" w:date="2019-10-21T09:07:00Z">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D095F02" w14:textId="74069B45" w:rsidR="00CD52E5" w:rsidRPr="00BD46FD" w:rsidRDefault="00CD52E5" w:rsidP="008F22D8">
            <w:pPr>
              <w:pStyle w:val="TAL"/>
              <w:rPr>
                <w:ins w:id="358" w:author="TL4" w:date="2019-10-21T09:07:00Z"/>
              </w:rPr>
            </w:pPr>
            <w:ins w:id="359" w:author="TL4" w:date="2019-10-21T09:07:00Z">
              <w:r w:rsidRPr="00BD46FD">
                <w:t xml:space="preserve">Identifier of the </w:t>
              </w:r>
            </w:ins>
            <w:ins w:id="360" w:author="TL4" w:date="2019-10-21T09:08:00Z">
              <w:r>
                <w:t>5GMS Application Provider</w:t>
              </w:r>
            </w:ins>
            <w:ins w:id="361" w:author="TL4" w:date="2019-10-21T09:07:00Z">
              <w:r w:rsidRPr="00BD46FD">
                <w:t>.</w:t>
              </w:r>
            </w:ins>
          </w:p>
        </w:tc>
      </w:tr>
    </w:tbl>
    <w:p w14:paraId="32DAEDEB" w14:textId="77777777" w:rsidR="00CD52E5" w:rsidRPr="00CD52E5" w:rsidRDefault="00CD52E5" w:rsidP="00CD52E5">
      <w:pPr>
        <w:rPr>
          <w:ins w:id="362" w:author="TL4" w:date="2019-10-21T09:04:00Z"/>
        </w:rPr>
      </w:pPr>
    </w:p>
    <w:p w14:paraId="28B13539" w14:textId="542B8491" w:rsidR="001E3F3F" w:rsidRDefault="001E3F3F" w:rsidP="00CD52E5">
      <w:pPr>
        <w:pStyle w:val="Heading5"/>
        <w:rPr>
          <w:ins w:id="363" w:author="TL4" w:date="2019-10-21T09:06:00Z"/>
        </w:rPr>
      </w:pPr>
      <w:ins w:id="364" w:author="TL4" w:date="2019-10-21T09:04:00Z">
        <w:r>
          <w:t>5.x.3.2.</w:t>
        </w:r>
      </w:ins>
      <w:ins w:id="365" w:author="TL4" w:date="2019-10-21T09:05:00Z">
        <w:r>
          <w:t>3</w:t>
        </w:r>
      </w:ins>
      <w:ins w:id="366" w:author="TL4" w:date="2019-10-21T09:04:00Z">
        <w:r>
          <w:tab/>
        </w:r>
        <w:r w:rsidRPr="00BD46FD">
          <w:t xml:space="preserve">Resource </w:t>
        </w:r>
        <w:r>
          <w:t>Method GET</w:t>
        </w:r>
      </w:ins>
    </w:p>
    <w:p w14:paraId="16202C1B" w14:textId="32E82163" w:rsidR="00B9246D" w:rsidRPr="00BD46FD" w:rsidRDefault="00B9246D" w:rsidP="00B9246D">
      <w:pPr>
        <w:rPr>
          <w:ins w:id="367" w:author="TL4" w:date="2019-10-21T09:09:00Z"/>
        </w:rPr>
      </w:pPr>
      <w:ins w:id="368" w:author="TL4" w:date="2019-10-21T09:09:00Z">
        <w:r w:rsidRPr="00BD46FD">
          <w:rPr>
            <w:noProof/>
            <w:lang w:eastAsia="zh-CN"/>
          </w:rPr>
          <w:t xml:space="preserve">The GET method </w:t>
        </w:r>
        <w:r>
          <w:rPr>
            <w:noProof/>
            <w:lang w:eastAsia="zh-CN"/>
          </w:rPr>
          <w:t xml:space="preserve">is </w:t>
        </w:r>
      </w:ins>
      <w:ins w:id="369" w:author="TL4" w:date="2019-10-21T09:10:00Z">
        <w:r>
          <w:rPr>
            <w:noProof/>
            <w:lang w:eastAsia="zh-CN"/>
          </w:rPr>
          <w:t>not supported for this resource</w:t>
        </w:r>
      </w:ins>
      <w:ins w:id="370" w:author="TL4" w:date="2019-10-21T09:11:00Z">
        <w:r>
          <w:rPr>
            <w:noProof/>
            <w:lang w:eastAsia="zh-CN"/>
          </w:rPr>
          <w:t xml:space="preserve"> (forbidden)</w:t>
        </w:r>
      </w:ins>
      <w:ins w:id="371" w:author="TL4" w:date="2019-10-21T09:10:00Z">
        <w:r>
          <w:rPr>
            <w:noProof/>
            <w:lang w:eastAsia="zh-CN"/>
          </w:rPr>
          <w:t>. The Media AF shall respond with an error code.</w:t>
        </w:r>
      </w:ins>
    </w:p>
    <w:p w14:paraId="248989CA" w14:textId="77777777" w:rsidR="00CD52E5" w:rsidRPr="00CD52E5" w:rsidRDefault="00CD52E5" w:rsidP="00CD52E5">
      <w:pPr>
        <w:rPr>
          <w:ins w:id="372" w:author="TL4" w:date="2019-10-21T09:04:00Z"/>
        </w:rPr>
      </w:pPr>
    </w:p>
    <w:p w14:paraId="7B870BCD" w14:textId="1356D718" w:rsidR="001E3F3F" w:rsidRDefault="001E3F3F">
      <w:pPr>
        <w:pStyle w:val="Heading5"/>
        <w:rPr>
          <w:ins w:id="373" w:author="TL4" w:date="2019-10-21T09:04:00Z"/>
        </w:rPr>
        <w:pPrChange w:id="374" w:author="TL4" w:date="2019-10-21T09:06:00Z">
          <w:pPr/>
        </w:pPrChange>
      </w:pPr>
      <w:ins w:id="375" w:author="TL4" w:date="2019-10-21T09:04:00Z">
        <w:r>
          <w:t>5.x.3.2.</w:t>
        </w:r>
      </w:ins>
      <w:ins w:id="376" w:author="TL4" w:date="2019-10-21T09:05:00Z">
        <w:r>
          <w:t>4</w:t>
        </w:r>
      </w:ins>
      <w:ins w:id="377" w:author="TL4" w:date="2019-10-21T09:04:00Z">
        <w:r>
          <w:tab/>
        </w:r>
        <w:r w:rsidRPr="00BD46FD">
          <w:t xml:space="preserve">Resource </w:t>
        </w:r>
        <w:r>
          <w:t>Method POST</w:t>
        </w:r>
      </w:ins>
    </w:p>
    <w:p w14:paraId="39536A9E" w14:textId="4C395032" w:rsidR="00B9246D" w:rsidRPr="00BD46FD" w:rsidRDefault="00B9246D" w:rsidP="00B9246D">
      <w:pPr>
        <w:rPr>
          <w:ins w:id="378" w:author="TL4" w:date="2019-10-21T09:11:00Z"/>
          <w:noProof/>
          <w:lang w:eastAsia="zh-CN"/>
        </w:rPr>
      </w:pPr>
      <w:ins w:id="379" w:author="TL4" w:date="2019-10-21T09:11:00Z">
        <w:r w:rsidRPr="00BD46FD">
          <w:rPr>
            <w:noProof/>
            <w:lang w:eastAsia="zh-CN"/>
          </w:rPr>
          <w:t xml:space="preserve">The POST method creates a new </w:t>
        </w:r>
        <w:r>
          <w:rPr>
            <w:noProof/>
            <w:lang w:eastAsia="zh-CN"/>
          </w:rPr>
          <w:t xml:space="preserve">application instance </w:t>
        </w:r>
        <w:r w:rsidRPr="00BD46FD">
          <w:rPr>
            <w:noProof/>
            <w:lang w:eastAsia="zh-CN"/>
          </w:rPr>
          <w:t xml:space="preserve">resource for a given </w:t>
        </w:r>
        <w:r>
          <w:rPr>
            <w:noProof/>
            <w:lang w:eastAsia="zh-CN"/>
          </w:rPr>
          <w:t>Media Session Hand</w:t>
        </w:r>
      </w:ins>
      <w:ins w:id="380" w:author="TL4" w:date="2019-10-21T09:12:00Z">
        <w:r>
          <w:rPr>
            <w:noProof/>
            <w:lang w:eastAsia="zh-CN"/>
          </w:rPr>
          <w:t>ler</w:t>
        </w:r>
      </w:ins>
      <w:ins w:id="381" w:author="TL4" w:date="2019-10-21T09:11:00Z">
        <w:r w:rsidRPr="00BD46FD">
          <w:rPr>
            <w:noProof/>
            <w:lang w:eastAsia="zh-CN"/>
          </w:rPr>
          <w:t xml:space="preserve">. The </w:t>
        </w:r>
      </w:ins>
      <w:ins w:id="382" w:author="TL4" w:date="2019-10-21T09:12:00Z">
        <w:r>
          <w:rPr>
            <w:noProof/>
            <w:lang w:eastAsia="zh-CN"/>
          </w:rPr>
          <w:t xml:space="preserve">Media Session Handler </w:t>
        </w:r>
      </w:ins>
      <w:ins w:id="383" w:author="TL4" w:date="2019-10-21T09:11:00Z">
        <w:r w:rsidRPr="00BD46FD">
          <w:rPr>
            <w:noProof/>
            <w:lang w:eastAsia="zh-CN"/>
          </w:rPr>
          <w:t xml:space="preserve">shall initiate the HTTP POST request message and the </w:t>
        </w:r>
      </w:ins>
      <w:ins w:id="384" w:author="TL4" w:date="2019-10-21T09:12:00Z">
        <w:r>
          <w:rPr>
            <w:noProof/>
            <w:lang w:eastAsia="zh-CN"/>
          </w:rPr>
          <w:t xml:space="preserve">Media AF </w:t>
        </w:r>
      </w:ins>
      <w:ins w:id="385" w:author="TL4" w:date="2019-10-21T09:11:00Z">
        <w:r w:rsidRPr="00BD46FD">
          <w:rPr>
            <w:noProof/>
            <w:lang w:eastAsia="zh-CN"/>
          </w:rPr>
          <w:t xml:space="preserve">shall respond to the message. The </w:t>
        </w:r>
      </w:ins>
      <w:ins w:id="386" w:author="TL4" w:date="2019-10-21T09:12:00Z">
        <w:r>
          <w:rPr>
            <w:noProof/>
            <w:lang w:eastAsia="zh-CN"/>
          </w:rPr>
          <w:t xml:space="preserve">Media AF </w:t>
        </w:r>
      </w:ins>
      <w:ins w:id="387" w:author="TL4" w:date="2019-10-21T09:11:00Z">
        <w:r w:rsidRPr="00BD46FD">
          <w:rPr>
            <w:noProof/>
            <w:lang w:eastAsia="zh-CN"/>
          </w:rPr>
          <w:t>shall construct the URI of the created resource using that URI.</w:t>
        </w:r>
      </w:ins>
    </w:p>
    <w:p w14:paraId="502DFF45" w14:textId="4C5EBDA4" w:rsidR="00B9246D" w:rsidRPr="00BD46FD" w:rsidRDefault="00B9246D" w:rsidP="00B9246D">
      <w:pPr>
        <w:rPr>
          <w:ins w:id="388" w:author="TL4" w:date="2019-10-21T09:11:00Z"/>
        </w:rPr>
      </w:pPr>
      <w:ins w:id="389" w:author="TL4" w:date="2019-10-21T09:11:00Z">
        <w:r w:rsidRPr="00BD46FD">
          <w:t xml:space="preserve">This method shall support the URI query parameters, request and response data structures, and response codes, as specified in the </w:t>
        </w:r>
      </w:ins>
      <w:ins w:id="390" w:author="TL4" w:date="2019-10-21T09:20:00Z">
        <w:r w:rsidR="00B955ED">
          <w:t>T</w:t>
        </w:r>
      </w:ins>
      <w:ins w:id="391" w:author="TL4" w:date="2019-10-21T09:11:00Z">
        <w:r w:rsidRPr="00BD46FD">
          <w:t>able 5.</w:t>
        </w:r>
      </w:ins>
      <w:ins w:id="392" w:author="TL4" w:date="2019-10-21T09:20:00Z">
        <w:r w:rsidR="00B955ED">
          <w:t>x</w:t>
        </w:r>
      </w:ins>
      <w:ins w:id="393" w:author="TL4" w:date="2019-10-21T09:11:00Z">
        <w:r w:rsidRPr="00BD46FD">
          <w:t xml:space="preserve">.3.2.4-1 and </w:t>
        </w:r>
      </w:ins>
      <w:ins w:id="394" w:author="TL4" w:date="2019-10-21T09:21:00Z">
        <w:r w:rsidR="00B955ED">
          <w:t>T</w:t>
        </w:r>
      </w:ins>
      <w:ins w:id="395" w:author="TL4" w:date="2019-10-21T09:11:00Z">
        <w:r w:rsidRPr="00BD46FD">
          <w:t>able 5.</w:t>
        </w:r>
      </w:ins>
      <w:ins w:id="396" w:author="TL4" w:date="2019-10-21T09:21:00Z">
        <w:r w:rsidR="00B955ED">
          <w:t>x</w:t>
        </w:r>
      </w:ins>
      <w:ins w:id="397" w:author="TL4" w:date="2019-10-21T09:11:00Z">
        <w:r w:rsidRPr="00BD46FD">
          <w:t>.3.2.4-2.</w:t>
        </w:r>
      </w:ins>
    </w:p>
    <w:p w14:paraId="0FA6EC09" w14:textId="0DFB97AD" w:rsidR="00B9246D" w:rsidRPr="00BD46FD" w:rsidRDefault="00B9246D" w:rsidP="00B9246D">
      <w:pPr>
        <w:pStyle w:val="TH"/>
        <w:rPr>
          <w:ins w:id="398" w:author="TL4" w:date="2019-10-21T09:11:00Z"/>
          <w:rFonts w:cs="Arial"/>
        </w:rPr>
      </w:pPr>
      <w:ins w:id="399" w:author="TL4" w:date="2019-10-21T09:11:00Z">
        <w:r w:rsidRPr="00BD46FD">
          <w:t>Table 5.</w:t>
        </w:r>
      </w:ins>
      <w:ins w:id="400" w:author="TL4" w:date="2019-10-21T09:12:00Z">
        <w:r>
          <w:t>x</w:t>
        </w:r>
      </w:ins>
      <w:ins w:id="401" w:author="TL4" w:date="2019-10-21T09:11:00Z">
        <w:r w:rsidRPr="00BD46FD">
          <w:t xml:space="preserve">.3.2.4-1: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B9246D" w:rsidRPr="00BD46FD" w14:paraId="5EBCAAA9" w14:textId="77777777" w:rsidTr="008F22D8">
        <w:trPr>
          <w:jc w:val="center"/>
          <w:ins w:id="402" w:author="TL4" w:date="2019-10-21T09:11: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1B9D350" w14:textId="77777777" w:rsidR="00B9246D" w:rsidRPr="00BD46FD" w:rsidRDefault="00B9246D" w:rsidP="008F22D8">
            <w:pPr>
              <w:pStyle w:val="TAH"/>
              <w:rPr>
                <w:ins w:id="403" w:author="TL4" w:date="2019-10-21T09:11:00Z"/>
              </w:rPr>
            </w:pPr>
            <w:ins w:id="404" w:author="TL4" w:date="2019-10-21T09:11:00Z">
              <w:r w:rsidRPr="00BD46FD">
                <w:t>Name</w:t>
              </w:r>
            </w:ins>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0EC66D3" w14:textId="77777777" w:rsidR="00B9246D" w:rsidRPr="00BD46FD" w:rsidRDefault="00B9246D" w:rsidP="008F22D8">
            <w:pPr>
              <w:pStyle w:val="TAH"/>
              <w:rPr>
                <w:ins w:id="405" w:author="TL4" w:date="2019-10-21T09:11:00Z"/>
              </w:rPr>
            </w:pPr>
            <w:ins w:id="406" w:author="TL4" w:date="2019-10-21T09:11:00Z">
              <w:r w:rsidRPr="00BD46FD">
                <w:t>Data type</w:t>
              </w:r>
            </w:ins>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831806D" w14:textId="77777777" w:rsidR="00B9246D" w:rsidRPr="00BD46FD" w:rsidRDefault="00B9246D" w:rsidP="008F22D8">
            <w:pPr>
              <w:pStyle w:val="TAH"/>
              <w:rPr>
                <w:ins w:id="407" w:author="TL4" w:date="2019-10-21T09:11:00Z"/>
              </w:rPr>
            </w:pPr>
            <w:ins w:id="408" w:author="TL4" w:date="2019-10-21T09:11:00Z">
              <w:r w:rsidRPr="00BD46FD">
                <w:t>Cardinality</w:t>
              </w:r>
            </w:ins>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E188BED" w14:textId="77777777" w:rsidR="00B9246D" w:rsidRPr="00BD46FD" w:rsidRDefault="00B9246D" w:rsidP="008F22D8">
            <w:pPr>
              <w:pStyle w:val="TAH"/>
              <w:rPr>
                <w:ins w:id="409" w:author="TL4" w:date="2019-10-21T09:11:00Z"/>
              </w:rPr>
            </w:pPr>
            <w:ins w:id="410" w:author="TL4" w:date="2019-10-21T09:11:00Z">
              <w:r w:rsidRPr="00BD46FD">
                <w:t>Remarks</w:t>
              </w:r>
            </w:ins>
          </w:p>
        </w:tc>
      </w:tr>
      <w:tr w:rsidR="00B9246D" w:rsidRPr="00BD46FD" w14:paraId="1B8B60F9" w14:textId="77777777" w:rsidTr="008F22D8">
        <w:trPr>
          <w:jc w:val="center"/>
          <w:ins w:id="411" w:author="TL4" w:date="2019-10-21T09:11: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6EBEBA4" w14:textId="77777777" w:rsidR="00B9246D" w:rsidRPr="00BD46FD" w:rsidRDefault="00B9246D" w:rsidP="008F22D8">
            <w:pPr>
              <w:pStyle w:val="TAL"/>
              <w:rPr>
                <w:ins w:id="412" w:author="TL4" w:date="2019-10-21T09:11:00Z"/>
              </w:rPr>
            </w:pPr>
          </w:p>
        </w:tc>
        <w:tc>
          <w:tcPr>
            <w:tcW w:w="874" w:type="pct"/>
            <w:tcBorders>
              <w:top w:val="single" w:sz="6" w:space="0" w:color="000000"/>
              <w:left w:val="single" w:sz="6" w:space="0" w:color="000000"/>
              <w:bottom w:val="single" w:sz="6" w:space="0" w:color="000000"/>
              <w:right w:val="single" w:sz="6" w:space="0" w:color="000000"/>
            </w:tcBorders>
          </w:tcPr>
          <w:p w14:paraId="23BBA8AE" w14:textId="77777777" w:rsidR="00B9246D" w:rsidRPr="00BD46FD" w:rsidRDefault="00B9246D" w:rsidP="008F22D8">
            <w:pPr>
              <w:pStyle w:val="TAL"/>
              <w:rPr>
                <w:ins w:id="413" w:author="TL4" w:date="2019-10-21T09:11:00Z"/>
              </w:rPr>
            </w:pPr>
          </w:p>
        </w:tc>
        <w:tc>
          <w:tcPr>
            <w:tcW w:w="583" w:type="pct"/>
            <w:tcBorders>
              <w:top w:val="single" w:sz="6" w:space="0" w:color="000000"/>
              <w:left w:val="single" w:sz="6" w:space="0" w:color="000000"/>
              <w:bottom w:val="single" w:sz="6" w:space="0" w:color="000000"/>
              <w:right w:val="single" w:sz="6" w:space="0" w:color="000000"/>
            </w:tcBorders>
          </w:tcPr>
          <w:p w14:paraId="7142D43B" w14:textId="77777777" w:rsidR="00B9246D" w:rsidRPr="00BD46FD" w:rsidRDefault="00B9246D" w:rsidP="008F22D8">
            <w:pPr>
              <w:pStyle w:val="TAL"/>
              <w:rPr>
                <w:ins w:id="414" w:author="TL4" w:date="2019-10-21T09:11: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BD4BE0A" w14:textId="77777777" w:rsidR="00B9246D" w:rsidRPr="00BD46FD" w:rsidRDefault="00B9246D" w:rsidP="008F22D8">
            <w:pPr>
              <w:pStyle w:val="TAL"/>
              <w:rPr>
                <w:ins w:id="415" w:author="TL4" w:date="2019-10-21T09:11:00Z"/>
              </w:rPr>
            </w:pPr>
          </w:p>
        </w:tc>
      </w:tr>
    </w:tbl>
    <w:p w14:paraId="6A58036B" w14:textId="5B92FF50" w:rsidR="00A52C13" w:rsidRDefault="00A52C13" w:rsidP="006507BB">
      <w:pPr>
        <w:rPr>
          <w:ins w:id="416" w:author="TL4" w:date="2019-10-21T09:13:00Z"/>
          <w:noProof/>
        </w:rPr>
      </w:pPr>
    </w:p>
    <w:p w14:paraId="503EE93F" w14:textId="7C102D39" w:rsidR="00B9246D" w:rsidRPr="00BD46FD" w:rsidRDefault="00B9246D" w:rsidP="00B9246D">
      <w:pPr>
        <w:pStyle w:val="TH"/>
        <w:spacing w:before="120"/>
        <w:rPr>
          <w:ins w:id="417" w:author="TL4" w:date="2019-10-21T09:13:00Z"/>
        </w:rPr>
      </w:pPr>
      <w:ins w:id="418" w:author="TL4" w:date="2019-10-21T09:13:00Z">
        <w:r w:rsidRPr="00BD46FD">
          <w:lastRenderedPageBreak/>
          <w:t>Table 5.</w:t>
        </w:r>
        <w:r>
          <w:t>x</w:t>
        </w:r>
        <w:r w:rsidRPr="00BD46FD">
          <w:t>.3.2. 4-2: Data structures supported by the POST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33"/>
        <w:gridCol w:w="2801"/>
        <w:gridCol w:w="1126"/>
        <w:gridCol w:w="1259"/>
        <w:gridCol w:w="3408"/>
      </w:tblGrid>
      <w:tr w:rsidR="00B9246D" w:rsidRPr="00BD46FD" w14:paraId="4AB39A3E" w14:textId="77777777" w:rsidTr="008F22D8">
        <w:trPr>
          <w:ins w:id="419" w:author="TL4" w:date="2019-10-21T09:13:00Z"/>
        </w:trPr>
        <w:tc>
          <w:tcPr>
            <w:tcW w:w="536"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886EA2F" w14:textId="77777777" w:rsidR="00B9246D" w:rsidRPr="00BD46FD" w:rsidRDefault="00B9246D" w:rsidP="008F22D8">
            <w:pPr>
              <w:pStyle w:val="TAH"/>
              <w:rPr>
                <w:ins w:id="420" w:author="TL4" w:date="2019-10-21T09:13:00Z"/>
              </w:rPr>
            </w:pPr>
            <w:ins w:id="421" w:author="TL4" w:date="2019-10-21T09:13:00Z">
              <w:r w:rsidRPr="00BD46FD">
                <w:t>Request body</w:t>
              </w:r>
            </w:ins>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0AD2CDD1" w14:textId="77777777" w:rsidR="00B9246D" w:rsidRPr="00BD46FD" w:rsidRDefault="00B9246D" w:rsidP="008F22D8">
            <w:pPr>
              <w:pStyle w:val="TAH"/>
              <w:rPr>
                <w:ins w:id="422" w:author="TL4" w:date="2019-10-21T09:13:00Z"/>
              </w:rPr>
            </w:pPr>
            <w:ins w:id="423" w:author="TL4" w:date="2019-10-21T09:13:00Z">
              <w:r w:rsidRPr="00BD46FD">
                <w:t>Data type</w:t>
              </w:r>
            </w:ins>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542E7C01" w14:textId="77777777" w:rsidR="00B9246D" w:rsidRPr="00BD46FD" w:rsidRDefault="00B9246D" w:rsidP="008F22D8">
            <w:pPr>
              <w:pStyle w:val="TAH"/>
              <w:rPr>
                <w:ins w:id="424" w:author="TL4" w:date="2019-10-21T09:13:00Z"/>
              </w:rPr>
            </w:pPr>
            <w:ins w:id="425" w:author="TL4" w:date="2019-10-21T09:13:00Z">
              <w:r w:rsidRPr="00BD46FD">
                <w:t>Cardinality</w:t>
              </w:r>
            </w:ins>
          </w:p>
        </w:tc>
        <w:tc>
          <w:tcPr>
            <w:tcW w:w="2424" w:type="pct"/>
            <w:gridSpan w:val="2"/>
            <w:tcBorders>
              <w:top w:val="single" w:sz="4" w:space="0" w:color="auto"/>
              <w:left w:val="single" w:sz="4" w:space="0" w:color="auto"/>
              <w:bottom w:val="single" w:sz="4" w:space="0" w:color="auto"/>
              <w:right w:val="single" w:sz="4" w:space="0" w:color="auto"/>
            </w:tcBorders>
            <w:shd w:val="clear" w:color="auto" w:fill="CCCCCC"/>
          </w:tcPr>
          <w:p w14:paraId="16580B3B" w14:textId="77777777" w:rsidR="00B9246D" w:rsidRPr="00BD46FD" w:rsidRDefault="00B9246D" w:rsidP="008F22D8">
            <w:pPr>
              <w:pStyle w:val="TAH"/>
              <w:rPr>
                <w:ins w:id="426" w:author="TL4" w:date="2019-10-21T09:13:00Z"/>
              </w:rPr>
            </w:pPr>
            <w:ins w:id="427" w:author="TL4" w:date="2019-10-21T09:13:00Z">
              <w:r w:rsidRPr="00BD46FD">
                <w:t>Remarks</w:t>
              </w:r>
            </w:ins>
          </w:p>
        </w:tc>
      </w:tr>
      <w:tr w:rsidR="00B9246D" w:rsidRPr="00BD46FD" w14:paraId="6B4CB763" w14:textId="77777777" w:rsidTr="008F22D8">
        <w:trPr>
          <w:ins w:id="428" w:author="TL4" w:date="2019-10-21T09:13:00Z"/>
        </w:trPr>
        <w:tc>
          <w:tcPr>
            <w:tcW w:w="536"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6731251F" w14:textId="77777777" w:rsidR="00B9246D" w:rsidRPr="00BD46FD" w:rsidRDefault="00B9246D" w:rsidP="008F22D8">
            <w:pPr>
              <w:pStyle w:val="TAL"/>
              <w:jc w:val="center"/>
              <w:rPr>
                <w:ins w:id="429" w:author="TL4" w:date="2019-10-21T09:13: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636A05FA" w14:textId="521D5170" w:rsidR="00B9246D" w:rsidRPr="00BD46FD" w:rsidRDefault="00B9246D" w:rsidP="008F22D8">
            <w:pPr>
              <w:pStyle w:val="TAL"/>
              <w:rPr>
                <w:ins w:id="430" w:author="TL4" w:date="2019-10-21T09:13:00Z"/>
                <w:lang w:eastAsia="zh-CN"/>
              </w:rPr>
            </w:pPr>
            <w:proofErr w:type="spellStart"/>
            <w:ins w:id="431" w:author="TL4" w:date="2019-10-21T09:13:00Z">
              <w:r>
                <w:t>ApplicationInstance</w:t>
              </w:r>
              <w:proofErr w:type="spellEnd"/>
            </w:ins>
          </w:p>
        </w:tc>
        <w:tc>
          <w:tcPr>
            <w:tcW w:w="585" w:type="pct"/>
            <w:tcBorders>
              <w:top w:val="single" w:sz="4" w:space="0" w:color="auto"/>
              <w:left w:val="single" w:sz="4" w:space="0" w:color="auto"/>
              <w:bottom w:val="single" w:sz="4" w:space="0" w:color="auto"/>
              <w:right w:val="single" w:sz="4" w:space="0" w:color="auto"/>
            </w:tcBorders>
          </w:tcPr>
          <w:p w14:paraId="7574415A" w14:textId="77777777" w:rsidR="00B9246D" w:rsidRPr="00BD46FD" w:rsidRDefault="00B9246D" w:rsidP="008F22D8">
            <w:pPr>
              <w:pStyle w:val="TAC"/>
              <w:jc w:val="left"/>
              <w:rPr>
                <w:ins w:id="432" w:author="TL4" w:date="2019-10-21T09:13:00Z"/>
                <w:lang w:eastAsia="zh-CN"/>
              </w:rPr>
            </w:pPr>
            <w:ins w:id="433" w:author="TL4" w:date="2019-10-21T09:13:00Z">
              <w:r w:rsidRPr="00BD46FD">
                <w:rPr>
                  <w:rFonts w:hint="eastAsia"/>
                  <w:lang w:eastAsia="zh-CN"/>
                </w:rPr>
                <w:t>1</w:t>
              </w:r>
            </w:ins>
          </w:p>
        </w:tc>
        <w:tc>
          <w:tcPr>
            <w:tcW w:w="2424" w:type="pct"/>
            <w:gridSpan w:val="2"/>
            <w:tcBorders>
              <w:top w:val="single" w:sz="4" w:space="0" w:color="auto"/>
              <w:left w:val="single" w:sz="4" w:space="0" w:color="auto"/>
              <w:bottom w:val="single" w:sz="4" w:space="0" w:color="auto"/>
              <w:right w:val="single" w:sz="4" w:space="0" w:color="auto"/>
            </w:tcBorders>
          </w:tcPr>
          <w:p w14:paraId="07FC0B5E" w14:textId="4D884B3B" w:rsidR="00B9246D" w:rsidRPr="00BD46FD" w:rsidRDefault="00B9246D" w:rsidP="008F22D8">
            <w:pPr>
              <w:pStyle w:val="TAL"/>
              <w:rPr>
                <w:ins w:id="434" w:author="TL4" w:date="2019-10-21T09:13:00Z"/>
                <w:rFonts w:cs="Arial"/>
                <w:szCs w:val="18"/>
                <w:lang w:eastAsia="zh-CN"/>
              </w:rPr>
            </w:pPr>
            <w:ins w:id="435" w:author="TL4" w:date="2019-10-21T09:13:00Z">
              <w:r w:rsidRPr="00BD46FD">
                <w:rPr>
                  <w:rFonts w:cs="Arial" w:hint="eastAsia"/>
                  <w:szCs w:val="18"/>
                  <w:lang w:eastAsia="zh-CN"/>
                </w:rPr>
                <w:t xml:space="preserve">Parameters to </w:t>
              </w:r>
              <w:r w:rsidRPr="00BD46FD">
                <w:rPr>
                  <w:rFonts w:cs="Arial"/>
                  <w:szCs w:val="18"/>
                  <w:lang w:eastAsia="zh-CN"/>
                </w:rPr>
                <w:t xml:space="preserve">create </w:t>
              </w:r>
              <w:proofErr w:type="spellStart"/>
              <w:proofErr w:type="gramStart"/>
              <w:r w:rsidRPr="00BD46FD">
                <w:rPr>
                  <w:rFonts w:cs="Arial"/>
                  <w:szCs w:val="18"/>
                  <w:lang w:eastAsia="zh-CN"/>
                </w:rPr>
                <w:t>a</w:t>
              </w:r>
              <w:proofErr w:type="spellEnd"/>
              <w:proofErr w:type="gramEnd"/>
              <w:r w:rsidRPr="00BD46FD">
                <w:rPr>
                  <w:rFonts w:cs="Arial"/>
                  <w:szCs w:val="18"/>
                  <w:lang w:eastAsia="zh-CN"/>
                </w:rPr>
                <w:t xml:space="preserve"> </w:t>
              </w:r>
              <w:r>
                <w:rPr>
                  <w:rFonts w:cs="Arial"/>
                  <w:szCs w:val="18"/>
                  <w:lang w:eastAsia="zh-CN"/>
                </w:rPr>
                <w:t>application instance</w:t>
              </w:r>
              <w:r w:rsidRPr="00BD46FD">
                <w:rPr>
                  <w:rFonts w:cs="Arial"/>
                  <w:szCs w:val="18"/>
                  <w:lang w:eastAsia="zh-CN"/>
                </w:rPr>
                <w:t>.</w:t>
              </w:r>
            </w:ins>
          </w:p>
        </w:tc>
      </w:tr>
      <w:tr w:rsidR="00B9246D" w:rsidRPr="00BD46FD" w14:paraId="1BE976DD" w14:textId="77777777" w:rsidTr="008F22D8">
        <w:tblPrEx>
          <w:tblBorders>
            <w:insideH w:val="single" w:sz="4" w:space="0" w:color="auto"/>
            <w:insideV w:val="single" w:sz="4" w:space="0" w:color="auto"/>
          </w:tblBorders>
        </w:tblPrEx>
        <w:trPr>
          <w:ins w:id="436" w:author="TL4" w:date="2019-10-21T09:13:00Z"/>
        </w:trPr>
        <w:tc>
          <w:tcPr>
            <w:tcW w:w="536" w:type="pct"/>
            <w:vMerge w:val="restart"/>
            <w:tcBorders>
              <w:top w:val="single" w:sz="4" w:space="0" w:color="auto"/>
              <w:left w:val="single" w:sz="4" w:space="0" w:color="auto"/>
              <w:right w:val="single" w:sz="4" w:space="0" w:color="auto"/>
            </w:tcBorders>
            <w:shd w:val="clear" w:color="auto" w:fill="BFBFBF"/>
            <w:vAlign w:val="center"/>
          </w:tcPr>
          <w:p w14:paraId="7924518A" w14:textId="77777777" w:rsidR="00B9246D" w:rsidRPr="00BD46FD" w:rsidRDefault="00B9246D" w:rsidP="008F22D8">
            <w:pPr>
              <w:pStyle w:val="TAH"/>
              <w:rPr>
                <w:ins w:id="437" w:author="TL4" w:date="2019-10-21T09:13:00Z"/>
              </w:rPr>
            </w:pPr>
            <w:ins w:id="438" w:author="TL4" w:date="2019-10-21T09:13:00Z">
              <w:r w:rsidRPr="00BD46FD">
                <w:t>Response body</w:t>
              </w:r>
            </w:ins>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01590FA7" w14:textId="77777777" w:rsidR="00B9246D" w:rsidRPr="00BD46FD" w:rsidRDefault="00B9246D" w:rsidP="008F22D8">
            <w:pPr>
              <w:pStyle w:val="TAH"/>
              <w:rPr>
                <w:ins w:id="439" w:author="TL4" w:date="2019-10-21T09:13:00Z"/>
              </w:rPr>
            </w:pPr>
          </w:p>
          <w:p w14:paraId="50BA182A" w14:textId="77777777" w:rsidR="00B9246D" w:rsidRPr="00BD46FD" w:rsidRDefault="00B9246D" w:rsidP="008F22D8">
            <w:pPr>
              <w:pStyle w:val="TAH"/>
              <w:rPr>
                <w:ins w:id="440" w:author="TL4" w:date="2019-10-21T09:13:00Z"/>
              </w:rPr>
            </w:pPr>
            <w:ins w:id="441" w:author="TL4" w:date="2019-10-21T09:13:00Z">
              <w:r w:rsidRPr="00BD46FD">
                <w:t>Data type</w:t>
              </w:r>
            </w:ins>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0E3DDA54" w14:textId="77777777" w:rsidR="00B9246D" w:rsidRPr="00BD46FD" w:rsidRDefault="00B9246D" w:rsidP="008F22D8">
            <w:pPr>
              <w:pStyle w:val="TAH"/>
              <w:rPr>
                <w:ins w:id="442" w:author="TL4" w:date="2019-10-21T09:13:00Z"/>
              </w:rPr>
            </w:pPr>
          </w:p>
          <w:p w14:paraId="75ED8A00" w14:textId="77777777" w:rsidR="00B9246D" w:rsidRPr="00BD46FD" w:rsidRDefault="00B9246D" w:rsidP="008F22D8">
            <w:pPr>
              <w:pStyle w:val="TAH"/>
              <w:rPr>
                <w:ins w:id="443" w:author="TL4" w:date="2019-10-21T09:13:00Z"/>
              </w:rPr>
            </w:pPr>
            <w:ins w:id="444" w:author="TL4" w:date="2019-10-21T09:13:00Z">
              <w:r w:rsidRPr="00BD46FD">
                <w:t>Cardinality</w:t>
              </w:r>
            </w:ins>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34D418C3" w14:textId="77777777" w:rsidR="00B9246D" w:rsidRPr="00BD46FD" w:rsidRDefault="00B9246D" w:rsidP="008F22D8">
            <w:pPr>
              <w:pStyle w:val="TAH"/>
              <w:rPr>
                <w:ins w:id="445" w:author="TL4" w:date="2019-10-21T09:13:00Z"/>
              </w:rPr>
            </w:pPr>
            <w:ins w:id="446" w:author="TL4" w:date="2019-10-21T09:13:00Z">
              <w:r w:rsidRPr="00BD46FD">
                <w:t>Response</w:t>
              </w:r>
            </w:ins>
          </w:p>
          <w:p w14:paraId="47C6C6EF" w14:textId="77777777" w:rsidR="00B9246D" w:rsidRPr="00BD46FD" w:rsidRDefault="00B9246D" w:rsidP="008F22D8">
            <w:pPr>
              <w:pStyle w:val="TAH"/>
              <w:rPr>
                <w:ins w:id="447" w:author="TL4" w:date="2019-10-21T09:13:00Z"/>
              </w:rPr>
            </w:pPr>
            <w:ins w:id="448" w:author="TL4" w:date="2019-10-21T09:13:00Z">
              <w:r w:rsidRPr="00BD46FD">
                <w:t>codes</w:t>
              </w:r>
            </w:ins>
          </w:p>
        </w:tc>
        <w:tc>
          <w:tcPr>
            <w:tcW w:w="1770" w:type="pct"/>
            <w:tcBorders>
              <w:top w:val="single" w:sz="4" w:space="0" w:color="auto"/>
              <w:left w:val="single" w:sz="4" w:space="0" w:color="auto"/>
              <w:bottom w:val="single" w:sz="4" w:space="0" w:color="auto"/>
              <w:right w:val="single" w:sz="4" w:space="0" w:color="auto"/>
            </w:tcBorders>
            <w:shd w:val="clear" w:color="auto" w:fill="BFBFBF"/>
          </w:tcPr>
          <w:p w14:paraId="2FCA8D5A" w14:textId="77777777" w:rsidR="00B9246D" w:rsidRPr="00BD46FD" w:rsidRDefault="00B9246D" w:rsidP="008F22D8">
            <w:pPr>
              <w:pStyle w:val="TAH"/>
              <w:rPr>
                <w:ins w:id="449" w:author="TL4" w:date="2019-10-21T09:13:00Z"/>
              </w:rPr>
            </w:pPr>
          </w:p>
          <w:p w14:paraId="089D76F6" w14:textId="77777777" w:rsidR="00B9246D" w:rsidRPr="00BD46FD" w:rsidRDefault="00B9246D" w:rsidP="008F22D8">
            <w:pPr>
              <w:pStyle w:val="TAH"/>
              <w:rPr>
                <w:ins w:id="450" w:author="TL4" w:date="2019-10-21T09:13:00Z"/>
              </w:rPr>
            </w:pPr>
            <w:ins w:id="451" w:author="TL4" w:date="2019-10-21T09:13:00Z">
              <w:r w:rsidRPr="00BD46FD">
                <w:t>Remarks</w:t>
              </w:r>
            </w:ins>
          </w:p>
        </w:tc>
      </w:tr>
      <w:tr w:rsidR="00B9246D" w:rsidRPr="00BD46FD" w14:paraId="514BC6A3" w14:textId="77777777" w:rsidTr="008F22D8">
        <w:trPr>
          <w:ins w:id="452" w:author="TL4" w:date="2019-10-21T09:13:00Z"/>
        </w:trPr>
        <w:tc>
          <w:tcPr>
            <w:tcW w:w="536" w:type="pct"/>
            <w:vMerge/>
            <w:tcBorders>
              <w:left w:val="single" w:sz="4" w:space="0" w:color="auto"/>
              <w:right w:val="single" w:sz="4" w:space="0" w:color="auto"/>
            </w:tcBorders>
            <w:shd w:val="clear" w:color="auto" w:fill="BFBFBF"/>
            <w:vAlign w:val="center"/>
          </w:tcPr>
          <w:p w14:paraId="6681B84D" w14:textId="77777777" w:rsidR="00B9246D" w:rsidRPr="00BD46FD" w:rsidRDefault="00B9246D" w:rsidP="008F22D8">
            <w:pPr>
              <w:pStyle w:val="TAL"/>
              <w:jc w:val="center"/>
              <w:rPr>
                <w:ins w:id="453" w:author="TL4" w:date="2019-10-21T09:13: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19884EC5" w14:textId="264216C2" w:rsidR="00B9246D" w:rsidRPr="00BD46FD" w:rsidRDefault="00B9246D" w:rsidP="008F22D8">
            <w:pPr>
              <w:pStyle w:val="TAL"/>
              <w:rPr>
                <w:ins w:id="454" w:author="TL4" w:date="2019-10-21T09:13:00Z"/>
              </w:rPr>
            </w:pPr>
          </w:p>
        </w:tc>
        <w:tc>
          <w:tcPr>
            <w:tcW w:w="585" w:type="pct"/>
            <w:tcBorders>
              <w:top w:val="single" w:sz="4" w:space="0" w:color="auto"/>
              <w:left w:val="single" w:sz="4" w:space="0" w:color="auto"/>
              <w:bottom w:val="single" w:sz="4" w:space="0" w:color="auto"/>
              <w:right w:val="single" w:sz="4" w:space="0" w:color="auto"/>
            </w:tcBorders>
          </w:tcPr>
          <w:p w14:paraId="1D42AB84" w14:textId="506FE632" w:rsidR="00B9246D" w:rsidRPr="00BD46FD" w:rsidRDefault="00B9246D" w:rsidP="008F22D8">
            <w:pPr>
              <w:pStyle w:val="TAL"/>
              <w:rPr>
                <w:ins w:id="455" w:author="TL4" w:date="2019-10-21T09:13:00Z"/>
                <w:lang w:eastAsia="zh-CN"/>
              </w:rPr>
            </w:pPr>
          </w:p>
        </w:tc>
        <w:tc>
          <w:tcPr>
            <w:tcW w:w="654" w:type="pct"/>
            <w:tcBorders>
              <w:top w:val="single" w:sz="4" w:space="0" w:color="auto"/>
              <w:left w:val="single" w:sz="4" w:space="0" w:color="auto"/>
              <w:bottom w:val="single" w:sz="4" w:space="0" w:color="auto"/>
              <w:right w:val="single" w:sz="4" w:space="0" w:color="auto"/>
            </w:tcBorders>
          </w:tcPr>
          <w:p w14:paraId="21BAB987" w14:textId="77777777" w:rsidR="00B9246D" w:rsidRPr="00BD46FD" w:rsidRDefault="00B9246D" w:rsidP="008F22D8">
            <w:pPr>
              <w:pStyle w:val="TAL"/>
              <w:rPr>
                <w:ins w:id="456" w:author="TL4" w:date="2019-10-21T09:13:00Z"/>
                <w:lang w:eastAsia="zh-CN"/>
              </w:rPr>
            </w:pPr>
            <w:ins w:id="457" w:author="TL4" w:date="2019-10-21T09:13:00Z">
              <w:r w:rsidRPr="00BD46FD">
                <w:rPr>
                  <w:rFonts w:hint="eastAsia"/>
                  <w:lang w:eastAsia="zh-CN"/>
                </w:rPr>
                <w:t>20</w:t>
              </w:r>
              <w:r w:rsidRPr="00BD46FD">
                <w:rPr>
                  <w:lang w:eastAsia="zh-CN"/>
                </w:rPr>
                <w:t>1</w:t>
              </w:r>
            </w:ins>
          </w:p>
          <w:p w14:paraId="136C29F7" w14:textId="77777777" w:rsidR="00B9246D" w:rsidRPr="00BD46FD" w:rsidRDefault="00B9246D" w:rsidP="008F22D8">
            <w:pPr>
              <w:pStyle w:val="TAL"/>
              <w:rPr>
                <w:ins w:id="458" w:author="TL4" w:date="2019-10-21T09:13:00Z"/>
                <w:lang w:eastAsia="zh-CN"/>
              </w:rPr>
            </w:pPr>
            <w:ins w:id="459" w:author="TL4" w:date="2019-10-21T09:13:00Z">
              <w:r w:rsidRPr="00BD46FD">
                <w:rPr>
                  <w:lang w:eastAsia="zh-CN"/>
                </w:rPr>
                <w:t>Created</w:t>
              </w:r>
            </w:ins>
          </w:p>
        </w:tc>
        <w:tc>
          <w:tcPr>
            <w:tcW w:w="1770" w:type="pct"/>
            <w:tcBorders>
              <w:top w:val="single" w:sz="4" w:space="0" w:color="auto"/>
              <w:left w:val="single" w:sz="4" w:space="0" w:color="auto"/>
              <w:bottom w:val="single" w:sz="4" w:space="0" w:color="auto"/>
              <w:right w:val="single" w:sz="4" w:space="0" w:color="auto"/>
            </w:tcBorders>
          </w:tcPr>
          <w:p w14:paraId="3792ABDE" w14:textId="07C2736E" w:rsidR="00B9246D" w:rsidRPr="00BD46FD" w:rsidRDefault="00B9246D" w:rsidP="008F22D8">
            <w:pPr>
              <w:pStyle w:val="TAL"/>
              <w:spacing w:afterLines="50" w:after="120"/>
              <w:rPr>
                <w:ins w:id="460" w:author="TL4" w:date="2019-10-21T09:13:00Z"/>
              </w:rPr>
            </w:pPr>
            <w:ins w:id="461" w:author="TL4" w:date="2019-10-21T09:13:00Z">
              <w:r w:rsidRPr="00BD46FD">
                <w:t xml:space="preserve">The </w:t>
              </w:r>
            </w:ins>
            <w:ins w:id="462" w:author="TL4" w:date="2019-10-21T09:18:00Z">
              <w:r w:rsidR="00B955ED">
                <w:t xml:space="preserve">application instance resource </w:t>
              </w:r>
            </w:ins>
            <w:ins w:id="463" w:author="TL4" w:date="2019-10-21T09:13:00Z">
              <w:r w:rsidRPr="00BD46FD">
                <w:t xml:space="preserve">was created successfully. </w:t>
              </w:r>
            </w:ins>
          </w:p>
          <w:p w14:paraId="10D833E6" w14:textId="77777777" w:rsidR="00B9246D" w:rsidRPr="00BD46FD" w:rsidRDefault="00B9246D" w:rsidP="008F22D8">
            <w:pPr>
              <w:pStyle w:val="TAL"/>
              <w:rPr>
                <w:ins w:id="464" w:author="TL4" w:date="2019-10-21T09:13:00Z"/>
              </w:rPr>
            </w:pPr>
            <w:ins w:id="465" w:author="TL4" w:date="2019-10-21T09:13:00Z">
              <w:r w:rsidRPr="00BD46FD">
                <w:t>The URI of the created resource shall be returned in the "Location" HTTP header</w:t>
              </w:r>
              <w:r w:rsidRPr="00BD46FD">
                <w:rPr>
                  <w:lang w:eastAsia="zh-CN"/>
                </w:rPr>
                <w:t>.</w:t>
              </w:r>
            </w:ins>
          </w:p>
        </w:tc>
      </w:tr>
      <w:tr w:rsidR="00B9246D" w:rsidRPr="00BD46FD" w14:paraId="7E4EFD15" w14:textId="77777777" w:rsidTr="008F22D8">
        <w:trPr>
          <w:ins w:id="466" w:author="TL4" w:date="2019-10-21T09:1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3102B03" w14:textId="2EF90A8F" w:rsidR="00B9246D" w:rsidRPr="00BD46FD" w:rsidRDefault="00B9246D" w:rsidP="008F22D8">
            <w:pPr>
              <w:pStyle w:val="TAN"/>
              <w:rPr>
                <w:ins w:id="467" w:author="TL4" w:date="2019-10-21T09:13:00Z"/>
              </w:rPr>
            </w:pPr>
            <w:ins w:id="468" w:author="TL4" w:date="2019-10-21T09:13:00Z">
              <w:r w:rsidRPr="00BD46FD">
                <w:t>NOTE:</w:t>
              </w:r>
              <w:r w:rsidRPr="00BD46FD">
                <w:tab/>
              </w:r>
              <w:r w:rsidRPr="00B679C9">
                <w:t xml:space="preserve">The mandatory HTTP error status codes for the </w:t>
              </w:r>
              <w:r>
                <w:t>POST</w:t>
              </w:r>
              <w:r w:rsidRPr="00944CDA">
                <w:t xml:space="preserve"> method listed in </w:t>
              </w:r>
            </w:ins>
            <w:ins w:id="469" w:author="TL4" w:date="2019-10-21T09:32:00Z">
              <w:r w:rsidR="00FE3BE0">
                <w:t>T</w:t>
              </w:r>
            </w:ins>
            <w:ins w:id="470" w:author="TL4" w:date="2019-10-21T09:13:00Z">
              <w:r w:rsidRPr="00944CDA">
                <w:t>able </w:t>
              </w:r>
            </w:ins>
            <w:ins w:id="471" w:author="TL4" w:date="2019-10-21T09:20:00Z">
              <w:r w:rsidR="00B955ED" w:rsidRPr="00B955ED">
                <w:rPr>
                  <w:highlight w:val="yellow"/>
                  <w:rPrChange w:id="472" w:author="TL4" w:date="2019-10-21T09:20:00Z">
                    <w:rPr/>
                  </w:rPrChange>
                </w:rPr>
                <w:t>xxx</w:t>
              </w:r>
            </w:ins>
            <w:ins w:id="473" w:author="TL4" w:date="2019-10-21T09:13:00Z">
              <w:r>
                <w:t xml:space="preserve"> also apply</w:t>
              </w:r>
              <w:r w:rsidRPr="00944CDA">
                <w:t>.</w:t>
              </w:r>
            </w:ins>
          </w:p>
        </w:tc>
      </w:tr>
    </w:tbl>
    <w:p w14:paraId="31597735" w14:textId="77777777" w:rsidR="00B9246D" w:rsidRDefault="00B9246D" w:rsidP="006507BB">
      <w:pPr>
        <w:rPr>
          <w:ins w:id="474" w:author="TL4" w:date="2019-10-20T15:59:00Z"/>
          <w:noProof/>
        </w:rPr>
      </w:pPr>
    </w:p>
    <w:p w14:paraId="14F4DD2F" w14:textId="3B1745E9" w:rsidR="009B184E" w:rsidRDefault="009B184E">
      <w:pPr>
        <w:rPr>
          <w:ins w:id="475" w:author="TL4" w:date="2019-10-21T07:49:00Z"/>
          <w:noProof/>
        </w:rPr>
      </w:pPr>
    </w:p>
    <w:p w14:paraId="5D6BC227" w14:textId="76C20341" w:rsidR="00727579" w:rsidRDefault="00727579" w:rsidP="00727579">
      <w:pPr>
        <w:pStyle w:val="Heading4"/>
        <w:rPr>
          <w:ins w:id="476" w:author="TL4" w:date="2019-10-21T09:22:00Z"/>
        </w:rPr>
      </w:pPr>
      <w:ins w:id="477" w:author="TL4" w:date="2019-10-21T07:49:00Z">
        <w:r>
          <w:t>5.x.3.3</w:t>
        </w:r>
        <w:r>
          <w:tab/>
          <w:t xml:space="preserve">Resource: </w:t>
        </w:r>
        <w:r w:rsidRPr="008A1C0F">
          <w:t>Dynamic Policy Sessions</w:t>
        </w:r>
      </w:ins>
    </w:p>
    <w:p w14:paraId="18DE7E65" w14:textId="6509487E" w:rsidR="00FE3BE0" w:rsidRDefault="00FE3BE0" w:rsidP="00FE3BE0">
      <w:pPr>
        <w:pStyle w:val="Heading5"/>
        <w:rPr>
          <w:ins w:id="478" w:author="TL4" w:date="2019-10-21T09:31:00Z"/>
        </w:rPr>
      </w:pPr>
      <w:ins w:id="479" w:author="TL4" w:date="2019-10-21T09:31:00Z">
        <w:r>
          <w:t>5.x.3.3.1</w:t>
        </w:r>
        <w:r>
          <w:tab/>
          <w:t>Introduction</w:t>
        </w:r>
      </w:ins>
    </w:p>
    <w:p w14:paraId="04B76986" w14:textId="77777777" w:rsidR="001A2D49" w:rsidRPr="00CD52E5" w:rsidRDefault="001A2D49" w:rsidP="001A2D49">
      <w:pPr>
        <w:rPr>
          <w:ins w:id="480" w:author="TL4" w:date="2019-10-21T09:22:00Z"/>
        </w:rPr>
      </w:pPr>
      <w:ins w:id="481" w:author="TL4" w:date="2019-10-21T09:22:00Z">
        <w:r>
          <w:t>&lt;some Intro&gt;</w:t>
        </w:r>
      </w:ins>
    </w:p>
    <w:p w14:paraId="0B57E332" w14:textId="56B14489" w:rsidR="001A2D49" w:rsidRDefault="001A2D49" w:rsidP="001A2D49">
      <w:pPr>
        <w:pStyle w:val="Heading5"/>
        <w:rPr>
          <w:ins w:id="482" w:author="TL4" w:date="2019-10-21T09:22:00Z"/>
        </w:rPr>
      </w:pPr>
      <w:ins w:id="483" w:author="TL4" w:date="2019-10-21T09:22:00Z">
        <w:r>
          <w:t>5.x.3.</w:t>
        </w:r>
      </w:ins>
      <w:ins w:id="484" w:author="TL4" w:date="2019-10-21T09:31:00Z">
        <w:r w:rsidR="00FE3BE0">
          <w:t>3</w:t>
        </w:r>
      </w:ins>
      <w:ins w:id="485" w:author="TL4" w:date="2019-10-21T09:22:00Z">
        <w:r>
          <w:t>.2</w:t>
        </w:r>
        <w:r>
          <w:tab/>
        </w:r>
        <w:r w:rsidRPr="00BD46FD">
          <w:t>Resource definition</w:t>
        </w:r>
      </w:ins>
    </w:p>
    <w:p w14:paraId="45B39A67" w14:textId="0968B54F" w:rsidR="001A2D49" w:rsidRDefault="001A2D49" w:rsidP="001A2D49">
      <w:pPr>
        <w:rPr>
          <w:ins w:id="486" w:author="TL4" w:date="2019-10-21T09:22:00Z"/>
          <w:b/>
        </w:rPr>
      </w:pPr>
      <w:ins w:id="487" w:author="TL4" w:date="2019-10-21T09:22:00Z">
        <w:r w:rsidRPr="00BD46FD">
          <w:t xml:space="preserve">Resource URI: </w:t>
        </w:r>
      </w:ins>
      <w:ins w:id="488" w:author="TL4" w:date="2019-10-21T09:23:00Z">
        <w:r w:rsidRPr="00BD46FD">
          <w:rPr>
            <w:b/>
          </w:rPr>
          <w:t>{</w:t>
        </w:r>
        <w:proofErr w:type="spellStart"/>
        <w:r w:rsidRPr="00BD46FD">
          <w:rPr>
            <w:b/>
          </w:rPr>
          <w:t>apiRoot</w:t>
        </w:r>
        <w:proofErr w:type="spellEnd"/>
        <w:r w:rsidRPr="00BD46FD">
          <w:rPr>
            <w:b/>
          </w:rPr>
          <w:t>}</w:t>
        </w:r>
        <w:r w:rsidRPr="00CD52E5">
          <w:rPr>
            <w:b/>
          </w:rPr>
          <w:t>/</w:t>
        </w:r>
      </w:ins>
      <w:ins w:id="489" w:author="TL4" w:date="2019-10-21T09:22:00Z">
        <w:r w:rsidRPr="001A2D49">
          <w:rPr>
            <w:b/>
            <w:rPrChange w:id="490" w:author="TL4" w:date="2019-10-21T09:22:00Z">
              <w:rPr/>
            </w:rPrChange>
          </w:rPr>
          <w:t>3gpp-dynamicpolicies/v1/{</w:t>
        </w:r>
        <w:proofErr w:type="spellStart"/>
        <w:r w:rsidRPr="001A2D49">
          <w:rPr>
            <w:b/>
            <w:rPrChange w:id="491" w:author="TL4" w:date="2019-10-21T09:22:00Z">
              <w:rPr/>
            </w:rPrChange>
          </w:rPr>
          <w:t>aspId</w:t>
        </w:r>
        <w:proofErr w:type="spellEnd"/>
        <w:r w:rsidRPr="001A2D49">
          <w:rPr>
            <w:b/>
            <w:rPrChange w:id="492" w:author="TL4" w:date="2019-10-21T09:22:00Z">
              <w:rPr/>
            </w:rPrChange>
          </w:rPr>
          <w:t>}/{</w:t>
        </w:r>
        <w:proofErr w:type="spellStart"/>
        <w:r w:rsidRPr="001A2D49">
          <w:rPr>
            <w:b/>
            <w:rPrChange w:id="493" w:author="TL4" w:date="2019-10-21T09:22:00Z">
              <w:rPr/>
            </w:rPrChange>
          </w:rPr>
          <w:t>appId</w:t>
        </w:r>
        <w:proofErr w:type="spellEnd"/>
        <w:r w:rsidRPr="001A2D49">
          <w:rPr>
            <w:b/>
            <w:rPrChange w:id="494" w:author="TL4" w:date="2019-10-21T09:22:00Z">
              <w:rPr/>
            </w:rPrChange>
          </w:rPr>
          <w:t>}</w:t>
        </w:r>
      </w:ins>
    </w:p>
    <w:p w14:paraId="163745D3" w14:textId="0DAF7752" w:rsidR="001A2D49" w:rsidRPr="00BD46FD" w:rsidRDefault="001A2D49" w:rsidP="001A2D49">
      <w:pPr>
        <w:rPr>
          <w:ins w:id="495" w:author="TL4" w:date="2019-10-21T09:22:00Z"/>
          <w:rFonts w:ascii="Arial" w:hAnsi="Arial" w:cs="Arial"/>
        </w:rPr>
      </w:pPr>
      <w:ins w:id="496" w:author="TL4" w:date="2019-10-21T09:22:00Z">
        <w:r w:rsidRPr="00BD46FD">
          <w:t xml:space="preserve">This resource shall support the resource URI variables defined in </w:t>
        </w:r>
      </w:ins>
      <w:ins w:id="497" w:author="TL4" w:date="2019-10-21T09:31:00Z">
        <w:r w:rsidR="00FE3BE0">
          <w:t>T</w:t>
        </w:r>
      </w:ins>
      <w:ins w:id="498" w:author="TL4" w:date="2019-10-21T09:22:00Z">
        <w:r w:rsidRPr="00BD46FD">
          <w:t>able 5.</w:t>
        </w:r>
      </w:ins>
      <w:ins w:id="499" w:author="TL4" w:date="2019-10-21T09:31:00Z">
        <w:r w:rsidR="00FE3BE0">
          <w:t>x</w:t>
        </w:r>
      </w:ins>
      <w:ins w:id="500" w:author="TL4" w:date="2019-10-21T09:22:00Z">
        <w:r w:rsidRPr="00BD46FD">
          <w:t>.3.</w:t>
        </w:r>
      </w:ins>
      <w:ins w:id="501" w:author="TL4" w:date="2019-10-21T09:31:00Z">
        <w:r w:rsidR="00FE3BE0">
          <w:t>3.2</w:t>
        </w:r>
      </w:ins>
      <w:ins w:id="502" w:author="TL4" w:date="2019-10-21T09:22:00Z">
        <w:r w:rsidRPr="00BD46FD">
          <w:t>-1</w:t>
        </w:r>
        <w:r w:rsidRPr="00BD46FD">
          <w:rPr>
            <w:rFonts w:ascii="Arial" w:hAnsi="Arial" w:cs="Arial"/>
          </w:rPr>
          <w:t>.</w:t>
        </w:r>
      </w:ins>
    </w:p>
    <w:p w14:paraId="617E7269" w14:textId="4701DB1E" w:rsidR="001A2D49" w:rsidRPr="00BD46FD" w:rsidRDefault="001A2D49" w:rsidP="001A2D49">
      <w:pPr>
        <w:pStyle w:val="TH"/>
        <w:rPr>
          <w:ins w:id="503" w:author="TL4" w:date="2019-10-21T09:22:00Z"/>
          <w:rFonts w:cs="Arial"/>
        </w:rPr>
      </w:pPr>
      <w:ins w:id="504" w:author="TL4" w:date="2019-10-21T09:22:00Z">
        <w:r w:rsidRPr="00BD46FD">
          <w:t>Table 5.</w:t>
        </w:r>
        <w:r>
          <w:t>x</w:t>
        </w:r>
        <w:r w:rsidRPr="00BD46FD">
          <w:t>.3.2.2-1: Resource URI variables for resource "</w:t>
        </w:r>
      </w:ins>
      <w:ins w:id="505" w:author="TL4" w:date="2019-10-21T09:33:00Z">
        <w:r w:rsidR="00FE3BE0" w:rsidRPr="008A1C0F">
          <w:t>Dynamic Policy Sessions</w:t>
        </w:r>
      </w:ins>
      <w:ins w:id="506" w:author="TL4" w:date="2019-10-21T09:22: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1A2D49" w:rsidRPr="00BD46FD" w14:paraId="5C19DC9C" w14:textId="77777777" w:rsidTr="008F22D8">
        <w:trPr>
          <w:jc w:val="center"/>
          <w:ins w:id="507" w:author="TL4" w:date="2019-10-21T09:22: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4AF82047" w14:textId="77777777" w:rsidR="001A2D49" w:rsidRPr="00BD46FD" w:rsidRDefault="001A2D49" w:rsidP="008F22D8">
            <w:pPr>
              <w:pStyle w:val="TAH"/>
              <w:rPr>
                <w:ins w:id="508" w:author="TL4" w:date="2019-10-21T09:22:00Z"/>
              </w:rPr>
            </w:pPr>
            <w:ins w:id="509" w:author="TL4" w:date="2019-10-21T09:22: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BFB207B" w14:textId="77777777" w:rsidR="001A2D49" w:rsidRPr="00BD46FD" w:rsidRDefault="001A2D49" w:rsidP="008F22D8">
            <w:pPr>
              <w:pStyle w:val="TAH"/>
              <w:rPr>
                <w:ins w:id="510" w:author="TL4" w:date="2019-10-21T09:22:00Z"/>
              </w:rPr>
            </w:pPr>
            <w:ins w:id="511" w:author="TL4" w:date="2019-10-21T09:22:00Z">
              <w:r w:rsidRPr="00BD46FD">
                <w:t>Definition</w:t>
              </w:r>
            </w:ins>
          </w:p>
        </w:tc>
      </w:tr>
      <w:tr w:rsidR="001A2D49" w:rsidRPr="00BD46FD" w14:paraId="4263A5FA" w14:textId="77777777" w:rsidTr="008F22D8">
        <w:trPr>
          <w:jc w:val="center"/>
          <w:ins w:id="512" w:author="TL4" w:date="2019-10-21T09:22: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673122EA" w14:textId="77777777" w:rsidR="001A2D49" w:rsidRPr="00BD46FD" w:rsidRDefault="001A2D49" w:rsidP="008F22D8">
            <w:pPr>
              <w:pStyle w:val="TAL"/>
              <w:rPr>
                <w:ins w:id="513" w:author="TL4" w:date="2019-10-21T09:22:00Z"/>
              </w:rPr>
            </w:pPr>
            <w:proofErr w:type="spellStart"/>
            <w:ins w:id="514" w:author="TL4" w:date="2019-10-21T09:22: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3154778" w14:textId="77777777" w:rsidR="001A2D49" w:rsidRPr="00BD46FD" w:rsidRDefault="001A2D49" w:rsidP="008F22D8">
            <w:pPr>
              <w:pStyle w:val="TAL"/>
              <w:rPr>
                <w:ins w:id="515" w:author="TL4" w:date="2019-10-21T09:22:00Z"/>
              </w:rPr>
            </w:pPr>
            <w:ins w:id="516" w:author="TL4" w:date="2019-10-21T09:22:00Z">
              <w:r w:rsidRPr="00BD46FD">
                <w:t>See clause</w:t>
              </w:r>
              <w:r w:rsidRPr="00BD46FD">
                <w:rPr>
                  <w:lang w:val="en-US" w:eastAsia="zh-CN"/>
                </w:rPr>
                <w:t> </w:t>
              </w:r>
              <w:r w:rsidRPr="00BD46FD">
                <w:t>5.2.4</w:t>
              </w:r>
              <w:r>
                <w:t xml:space="preserve"> of TS 29.122</w:t>
              </w:r>
              <w:r w:rsidRPr="00BD46FD">
                <w:t>.</w:t>
              </w:r>
            </w:ins>
          </w:p>
        </w:tc>
      </w:tr>
      <w:tr w:rsidR="001A2D49" w:rsidRPr="00BD46FD" w14:paraId="5B0244C6" w14:textId="77777777" w:rsidTr="008F22D8">
        <w:trPr>
          <w:jc w:val="center"/>
          <w:ins w:id="517" w:author="TL4" w:date="2019-10-21T09:22: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3E34A6E" w14:textId="5B778D66" w:rsidR="001A2D49" w:rsidRPr="00FE3BE0" w:rsidRDefault="00FE3BE0" w:rsidP="008F22D8">
            <w:pPr>
              <w:pStyle w:val="TAL"/>
              <w:rPr>
                <w:ins w:id="518" w:author="TL4" w:date="2019-10-21T09:22:00Z"/>
              </w:rPr>
            </w:pPr>
            <w:commentRangeStart w:id="519"/>
            <w:ins w:id="520" w:author="TL4" w:date="2019-10-21T09:25:00Z">
              <w:r w:rsidRPr="00FE3BE0">
                <w:rPr>
                  <w:rPrChange w:id="521" w:author="TL4" w:date="2019-10-21T09:25:00Z">
                    <w:rPr>
                      <w:b/>
                    </w:rPr>
                  </w:rPrChange>
                </w:rPr>
                <w:t>{</w:t>
              </w:r>
              <w:proofErr w:type="spellStart"/>
              <w:r w:rsidRPr="00FE3BE0">
                <w:rPr>
                  <w:rPrChange w:id="522" w:author="TL4" w:date="2019-10-21T09:25:00Z">
                    <w:rPr>
                      <w:b/>
                    </w:rPr>
                  </w:rPrChange>
                </w:rPr>
                <w:t>aspId</w:t>
              </w:r>
              <w:proofErr w:type="spellEnd"/>
              <w:r w:rsidRPr="00FE3BE0">
                <w:rPr>
                  <w:rPrChange w:id="523" w:author="TL4" w:date="2019-10-21T09:25:00Z">
                    <w:rPr>
                      <w:b/>
                    </w:rPr>
                  </w:rPrChange>
                </w:rPr>
                <w:t>}/{</w:t>
              </w:r>
              <w:proofErr w:type="spellStart"/>
              <w:r w:rsidRPr="00FE3BE0">
                <w:rPr>
                  <w:rPrChange w:id="524" w:author="TL4" w:date="2019-10-21T09:25:00Z">
                    <w:rPr>
                      <w:b/>
                    </w:rPr>
                  </w:rPrChange>
                </w:rPr>
                <w:t>appId</w:t>
              </w:r>
              <w:proofErr w:type="spellEnd"/>
              <w:r w:rsidRPr="00FE3BE0">
                <w:rPr>
                  <w:rPrChange w:id="525" w:author="TL4" w:date="2019-10-21T09:25:00Z">
                    <w:rPr>
                      <w:b/>
                    </w:rPr>
                  </w:rPrChange>
                </w:rPr>
                <w: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1AB12EF" w14:textId="144A81DC" w:rsidR="001A2D49" w:rsidRPr="00BD46FD" w:rsidRDefault="00FE3BE0" w:rsidP="008F22D8">
            <w:pPr>
              <w:pStyle w:val="TAL"/>
              <w:rPr>
                <w:ins w:id="526" w:author="TL4" w:date="2019-10-21T09:22:00Z"/>
              </w:rPr>
            </w:pPr>
            <w:ins w:id="527" w:author="TL4" w:date="2019-10-21T09:25:00Z">
              <w:r>
                <w:t xml:space="preserve">Unique identifier, created by the Media AF </w:t>
              </w:r>
            </w:ins>
            <w:ins w:id="528" w:author="TL4" w:date="2019-10-21T09:26:00Z">
              <w:r>
                <w:t xml:space="preserve">during the create procedure </w:t>
              </w:r>
              <w:r w:rsidRPr="00FE3BE0">
                <w:rPr>
                  <w:highlight w:val="yellow"/>
                  <w:rPrChange w:id="529" w:author="TL4" w:date="2019-10-21T09:26:00Z">
                    <w:rPr/>
                  </w:rPrChange>
                </w:rPr>
                <w:t>(5.x.3.2.4)</w:t>
              </w:r>
            </w:ins>
            <w:ins w:id="530" w:author="TL4" w:date="2019-10-21T09:22:00Z">
              <w:r w:rsidR="001A2D49" w:rsidRPr="00BD46FD">
                <w:t>.</w:t>
              </w:r>
            </w:ins>
            <w:commentRangeEnd w:id="519"/>
            <w:ins w:id="531" w:author="TL4" w:date="2019-10-21T10:01:00Z">
              <w:r w:rsidR="0014412C">
                <w:rPr>
                  <w:rStyle w:val="CommentReference"/>
                  <w:rFonts w:ascii="Times New Roman" w:hAnsi="Times New Roman"/>
                </w:rPr>
                <w:commentReference w:id="519"/>
              </w:r>
            </w:ins>
          </w:p>
        </w:tc>
      </w:tr>
    </w:tbl>
    <w:p w14:paraId="011533A1" w14:textId="77777777" w:rsidR="001A2D49" w:rsidRPr="00CD52E5" w:rsidRDefault="001A2D49" w:rsidP="001A2D49">
      <w:pPr>
        <w:rPr>
          <w:ins w:id="532" w:author="TL4" w:date="2019-10-21T09:22:00Z"/>
        </w:rPr>
      </w:pPr>
    </w:p>
    <w:p w14:paraId="256A56D8" w14:textId="58C53349" w:rsidR="001A2D49" w:rsidRDefault="001A2D49" w:rsidP="001A2D49">
      <w:pPr>
        <w:pStyle w:val="Heading5"/>
        <w:rPr>
          <w:ins w:id="533" w:author="TL4" w:date="2019-10-21T09:22:00Z"/>
        </w:rPr>
      </w:pPr>
      <w:ins w:id="534" w:author="TL4" w:date="2019-10-21T09:22:00Z">
        <w:r>
          <w:t>5.x.3.</w:t>
        </w:r>
      </w:ins>
      <w:ins w:id="535" w:author="TL4" w:date="2019-10-21T09:32:00Z">
        <w:r w:rsidR="00FE3BE0">
          <w:t>3</w:t>
        </w:r>
      </w:ins>
      <w:ins w:id="536" w:author="TL4" w:date="2019-10-21T09:22:00Z">
        <w:r>
          <w:t>.3</w:t>
        </w:r>
        <w:r>
          <w:tab/>
        </w:r>
        <w:r w:rsidRPr="00BD46FD">
          <w:t xml:space="preserve">Resource </w:t>
        </w:r>
        <w:r>
          <w:t>Method GET</w:t>
        </w:r>
      </w:ins>
    </w:p>
    <w:p w14:paraId="25A260B7" w14:textId="1B45837D" w:rsidR="00FE3BE0" w:rsidRPr="00BD46FD" w:rsidRDefault="00FE3BE0" w:rsidP="00FE3BE0">
      <w:pPr>
        <w:rPr>
          <w:ins w:id="537" w:author="TL4" w:date="2019-10-21T09:30:00Z"/>
          <w:noProof/>
          <w:lang w:eastAsia="zh-CN"/>
        </w:rPr>
      </w:pPr>
      <w:ins w:id="538" w:author="TL4" w:date="2019-10-21T09:30:00Z">
        <w:r w:rsidRPr="00BD46FD">
          <w:rPr>
            <w:noProof/>
            <w:lang w:eastAsia="zh-CN"/>
          </w:rPr>
          <w:t xml:space="preserve">The GET method allows </w:t>
        </w:r>
        <w:r>
          <w:rPr>
            <w:noProof/>
            <w:lang w:eastAsia="zh-CN"/>
          </w:rPr>
          <w:t xml:space="preserve">a Media Session Handler </w:t>
        </w:r>
        <w:r w:rsidRPr="00BD46FD">
          <w:rPr>
            <w:noProof/>
            <w:lang w:eastAsia="zh-CN"/>
          </w:rPr>
          <w:t xml:space="preserve">to read </w:t>
        </w:r>
        <w:r>
          <w:rPr>
            <w:noProof/>
            <w:lang w:eastAsia="zh-CN"/>
          </w:rPr>
          <w:t xml:space="preserve">own application instance </w:t>
        </w:r>
        <w:r w:rsidRPr="00BD46FD">
          <w:rPr>
            <w:noProof/>
            <w:lang w:eastAsia="zh-CN"/>
          </w:rPr>
          <w:t>resource</w:t>
        </w:r>
        <w:r>
          <w:rPr>
            <w:noProof/>
            <w:lang w:eastAsia="zh-CN"/>
          </w:rPr>
          <w:t>s</w:t>
        </w:r>
        <w:r w:rsidRPr="00BD46FD">
          <w:rPr>
            <w:noProof/>
            <w:lang w:eastAsia="zh-CN"/>
          </w:rPr>
          <w:t xml:space="preserve">. The </w:t>
        </w:r>
        <w:r>
          <w:rPr>
            <w:noProof/>
            <w:lang w:eastAsia="zh-CN"/>
          </w:rPr>
          <w:t xml:space="preserve">Media Session Handler </w:t>
        </w:r>
        <w:r w:rsidRPr="00BD46FD">
          <w:rPr>
            <w:noProof/>
            <w:lang w:eastAsia="zh-CN"/>
          </w:rPr>
          <w:t xml:space="preserve">shall initiate the HTTP GET request message and the </w:t>
        </w:r>
        <w:r>
          <w:rPr>
            <w:noProof/>
            <w:lang w:eastAsia="zh-CN"/>
          </w:rPr>
          <w:t xml:space="preserve">Media AF </w:t>
        </w:r>
        <w:r w:rsidRPr="00BD46FD">
          <w:rPr>
            <w:noProof/>
            <w:lang w:eastAsia="zh-CN"/>
          </w:rPr>
          <w:t xml:space="preserve">shall respond to the message. </w:t>
        </w:r>
      </w:ins>
    </w:p>
    <w:p w14:paraId="61650127" w14:textId="1B12C64A" w:rsidR="00FE3BE0" w:rsidRPr="00BD46FD" w:rsidRDefault="00FE3BE0" w:rsidP="00FE3BE0">
      <w:pPr>
        <w:rPr>
          <w:ins w:id="539" w:author="TL4" w:date="2019-10-21T09:30:00Z"/>
        </w:rPr>
      </w:pPr>
      <w:ins w:id="540" w:author="TL4" w:date="2019-10-21T09:30:00Z">
        <w:r w:rsidRPr="00BD46FD">
          <w:t>This method shall support the URI query parameters, request and response data structures, and response codes, as specified in the table 5.</w:t>
        </w:r>
        <w:r>
          <w:t>x</w:t>
        </w:r>
        <w:r w:rsidRPr="00BD46FD">
          <w:t>.3.3.3.1-1 and table 5.14.3.3.3.1-2.</w:t>
        </w:r>
      </w:ins>
    </w:p>
    <w:p w14:paraId="7AEA299A" w14:textId="54C63F19" w:rsidR="00FE3BE0" w:rsidRPr="00BD46FD" w:rsidRDefault="00FE3BE0" w:rsidP="00FE3BE0">
      <w:pPr>
        <w:pStyle w:val="TH"/>
        <w:rPr>
          <w:ins w:id="541" w:author="TL4" w:date="2019-10-21T09:30:00Z"/>
          <w:rFonts w:cs="Arial"/>
        </w:rPr>
      </w:pPr>
      <w:ins w:id="542" w:author="TL4" w:date="2019-10-21T09:30:00Z">
        <w:r w:rsidRPr="00BD46FD">
          <w:t>Table 5.</w:t>
        </w:r>
      </w:ins>
      <w:ins w:id="543" w:author="TL4" w:date="2019-10-21T09:31:00Z">
        <w:r>
          <w:t>x</w:t>
        </w:r>
      </w:ins>
      <w:ins w:id="544" w:author="TL4" w:date="2019-10-21T09:30:00Z">
        <w:r w:rsidRPr="00BD46FD">
          <w:t xml:space="preserve">.3.3.3-1: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FE3BE0" w:rsidRPr="00BD46FD" w14:paraId="298869D9" w14:textId="77777777" w:rsidTr="008F22D8">
        <w:trPr>
          <w:jc w:val="center"/>
          <w:ins w:id="545" w:author="TL4" w:date="2019-10-21T09:30: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44B037E" w14:textId="77777777" w:rsidR="00FE3BE0" w:rsidRPr="00BD46FD" w:rsidRDefault="00FE3BE0" w:rsidP="008F22D8">
            <w:pPr>
              <w:pStyle w:val="TAH"/>
              <w:rPr>
                <w:ins w:id="546" w:author="TL4" w:date="2019-10-21T09:30:00Z"/>
              </w:rPr>
            </w:pPr>
            <w:ins w:id="547" w:author="TL4" w:date="2019-10-21T09:30:00Z">
              <w:r w:rsidRPr="00BD46FD">
                <w:t>Name</w:t>
              </w:r>
            </w:ins>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CD1A6B4" w14:textId="77777777" w:rsidR="00FE3BE0" w:rsidRPr="00BD46FD" w:rsidRDefault="00FE3BE0" w:rsidP="008F22D8">
            <w:pPr>
              <w:pStyle w:val="TAH"/>
              <w:rPr>
                <w:ins w:id="548" w:author="TL4" w:date="2019-10-21T09:30:00Z"/>
              </w:rPr>
            </w:pPr>
            <w:ins w:id="549" w:author="TL4" w:date="2019-10-21T09:30:00Z">
              <w:r w:rsidRPr="00BD46FD">
                <w:t>Data type</w:t>
              </w:r>
            </w:ins>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1F52E7E" w14:textId="77777777" w:rsidR="00FE3BE0" w:rsidRPr="00BD46FD" w:rsidRDefault="00FE3BE0" w:rsidP="008F22D8">
            <w:pPr>
              <w:pStyle w:val="TAH"/>
              <w:rPr>
                <w:ins w:id="550" w:author="TL4" w:date="2019-10-21T09:30:00Z"/>
              </w:rPr>
            </w:pPr>
            <w:ins w:id="551" w:author="TL4" w:date="2019-10-21T09:30:00Z">
              <w:r w:rsidRPr="00BD46FD">
                <w:t>Cardinality</w:t>
              </w:r>
            </w:ins>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6056F37" w14:textId="77777777" w:rsidR="00FE3BE0" w:rsidRPr="00BD46FD" w:rsidRDefault="00FE3BE0" w:rsidP="008F22D8">
            <w:pPr>
              <w:pStyle w:val="TAH"/>
              <w:rPr>
                <w:ins w:id="552" w:author="TL4" w:date="2019-10-21T09:30:00Z"/>
              </w:rPr>
            </w:pPr>
            <w:ins w:id="553" w:author="TL4" w:date="2019-10-21T09:30:00Z">
              <w:r w:rsidRPr="00BD46FD">
                <w:t>Remarks</w:t>
              </w:r>
            </w:ins>
          </w:p>
        </w:tc>
      </w:tr>
      <w:tr w:rsidR="00FE3BE0" w:rsidRPr="00BD46FD" w14:paraId="3EA3ABC9" w14:textId="77777777" w:rsidTr="008F22D8">
        <w:trPr>
          <w:jc w:val="center"/>
          <w:ins w:id="554" w:author="TL4" w:date="2019-10-21T09:30: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1516DA4" w14:textId="77777777" w:rsidR="00FE3BE0" w:rsidRPr="00BD46FD" w:rsidRDefault="00FE3BE0" w:rsidP="008F22D8">
            <w:pPr>
              <w:pStyle w:val="TAL"/>
              <w:rPr>
                <w:ins w:id="555" w:author="TL4" w:date="2019-10-21T09:30:00Z"/>
              </w:rPr>
            </w:pPr>
          </w:p>
        </w:tc>
        <w:tc>
          <w:tcPr>
            <w:tcW w:w="874" w:type="pct"/>
            <w:tcBorders>
              <w:top w:val="single" w:sz="6" w:space="0" w:color="000000"/>
              <w:left w:val="single" w:sz="6" w:space="0" w:color="000000"/>
              <w:bottom w:val="single" w:sz="6" w:space="0" w:color="000000"/>
              <w:right w:val="single" w:sz="6" w:space="0" w:color="000000"/>
            </w:tcBorders>
          </w:tcPr>
          <w:p w14:paraId="5BE8152D" w14:textId="77777777" w:rsidR="00FE3BE0" w:rsidRPr="00BD46FD" w:rsidRDefault="00FE3BE0" w:rsidP="008F22D8">
            <w:pPr>
              <w:pStyle w:val="TAL"/>
              <w:rPr>
                <w:ins w:id="556" w:author="TL4" w:date="2019-10-21T09:30:00Z"/>
              </w:rPr>
            </w:pPr>
          </w:p>
        </w:tc>
        <w:tc>
          <w:tcPr>
            <w:tcW w:w="583" w:type="pct"/>
            <w:tcBorders>
              <w:top w:val="single" w:sz="6" w:space="0" w:color="000000"/>
              <w:left w:val="single" w:sz="6" w:space="0" w:color="000000"/>
              <w:bottom w:val="single" w:sz="6" w:space="0" w:color="000000"/>
              <w:right w:val="single" w:sz="6" w:space="0" w:color="000000"/>
            </w:tcBorders>
          </w:tcPr>
          <w:p w14:paraId="71814F10" w14:textId="77777777" w:rsidR="00FE3BE0" w:rsidRPr="00BD46FD" w:rsidRDefault="00FE3BE0" w:rsidP="008F22D8">
            <w:pPr>
              <w:pStyle w:val="TAL"/>
              <w:rPr>
                <w:ins w:id="557" w:author="TL4" w:date="2019-10-21T09:30: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8C3125A" w14:textId="77777777" w:rsidR="00FE3BE0" w:rsidRPr="00BD46FD" w:rsidRDefault="00FE3BE0" w:rsidP="008F22D8">
            <w:pPr>
              <w:pStyle w:val="TAL"/>
              <w:rPr>
                <w:ins w:id="558" w:author="TL4" w:date="2019-10-21T09:30:00Z"/>
              </w:rPr>
            </w:pPr>
          </w:p>
        </w:tc>
      </w:tr>
    </w:tbl>
    <w:p w14:paraId="2802147D" w14:textId="77777777" w:rsidR="00FE3BE0" w:rsidRPr="00BD46FD" w:rsidRDefault="00FE3BE0" w:rsidP="00FE3BE0">
      <w:pPr>
        <w:rPr>
          <w:ins w:id="559" w:author="TL4" w:date="2019-10-21T09:30:00Z"/>
        </w:rPr>
      </w:pPr>
    </w:p>
    <w:p w14:paraId="72D8CA69" w14:textId="5BD8B084" w:rsidR="00FE3BE0" w:rsidRPr="00BD46FD" w:rsidRDefault="00FE3BE0" w:rsidP="00FE3BE0">
      <w:pPr>
        <w:pStyle w:val="TH"/>
        <w:rPr>
          <w:ins w:id="560" w:author="TL4" w:date="2019-10-21T09:30:00Z"/>
        </w:rPr>
      </w:pPr>
      <w:ins w:id="561" w:author="TL4" w:date="2019-10-21T09:30:00Z">
        <w:r w:rsidRPr="00BD46FD">
          <w:t>Table 5.</w:t>
        </w:r>
      </w:ins>
      <w:ins w:id="562" w:author="TL4" w:date="2019-10-21T09:32:00Z">
        <w:r>
          <w:t>x</w:t>
        </w:r>
      </w:ins>
      <w:ins w:id="563" w:author="TL4" w:date="2019-10-21T09:30:00Z">
        <w:r w:rsidRPr="00BD46FD">
          <w:t>.3.3.3-2: Data structures supported by the GET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FE3BE0" w:rsidRPr="00BD46FD" w14:paraId="5D82CE13" w14:textId="77777777" w:rsidTr="008F22D8">
        <w:trPr>
          <w:ins w:id="564" w:author="TL4" w:date="2019-10-21T09:30:00Z"/>
        </w:trPr>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1DA1788" w14:textId="77777777" w:rsidR="00FE3BE0" w:rsidRPr="00BD46FD" w:rsidRDefault="00FE3BE0" w:rsidP="008F22D8">
            <w:pPr>
              <w:pStyle w:val="TAH"/>
              <w:rPr>
                <w:ins w:id="565" w:author="TL4" w:date="2019-10-21T09:30:00Z"/>
              </w:rPr>
            </w:pPr>
            <w:ins w:id="566" w:author="TL4" w:date="2019-10-21T09:30:00Z">
              <w:r w:rsidRPr="00BD46FD">
                <w:t>Request body</w:t>
              </w:r>
            </w:ins>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26C579C6" w14:textId="77777777" w:rsidR="00FE3BE0" w:rsidRPr="00BD46FD" w:rsidRDefault="00FE3BE0" w:rsidP="008F22D8">
            <w:pPr>
              <w:pStyle w:val="TAH"/>
              <w:rPr>
                <w:ins w:id="567" w:author="TL4" w:date="2019-10-21T09:30:00Z"/>
              </w:rPr>
            </w:pPr>
            <w:ins w:id="568" w:author="TL4" w:date="2019-10-21T09:30:00Z">
              <w:r w:rsidRPr="00BD46FD">
                <w:t>Data type</w:t>
              </w:r>
            </w:ins>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00DD71B5" w14:textId="77777777" w:rsidR="00FE3BE0" w:rsidRPr="00BD46FD" w:rsidRDefault="00FE3BE0" w:rsidP="008F22D8">
            <w:pPr>
              <w:pStyle w:val="TAH"/>
              <w:rPr>
                <w:ins w:id="569" w:author="TL4" w:date="2019-10-21T09:30:00Z"/>
              </w:rPr>
            </w:pPr>
            <w:ins w:id="570" w:author="TL4" w:date="2019-10-21T09:30:00Z">
              <w:r w:rsidRPr="00BD46FD">
                <w:t>Cardinality</w:t>
              </w:r>
            </w:ins>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4A5FEFE4" w14:textId="77777777" w:rsidR="00FE3BE0" w:rsidRPr="00BD46FD" w:rsidRDefault="00FE3BE0" w:rsidP="008F22D8">
            <w:pPr>
              <w:pStyle w:val="TAH"/>
              <w:rPr>
                <w:ins w:id="571" w:author="TL4" w:date="2019-10-21T09:30:00Z"/>
              </w:rPr>
            </w:pPr>
            <w:ins w:id="572" w:author="TL4" w:date="2019-10-21T09:30:00Z">
              <w:r w:rsidRPr="00BD46FD">
                <w:t>Remarks</w:t>
              </w:r>
            </w:ins>
          </w:p>
        </w:tc>
      </w:tr>
      <w:tr w:rsidR="00FE3BE0" w:rsidRPr="00BD46FD" w14:paraId="26A82966" w14:textId="77777777" w:rsidTr="008F22D8">
        <w:trPr>
          <w:ins w:id="573" w:author="TL4" w:date="2019-10-21T09:30:00Z"/>
        </w:trPr>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E28A8CF" w14:textId="77777777" w:rsidR="00FE3BE0" w:rsidRPr="00BD46FD" w:rsidRDefault="00FE3BE0" w:rsidP="008F22D8">
            <w:pPr>
              <w:pStyle w:val="TAL"/>
              <w:jc w:val="center"/>
              <w:rPr>
                <w:ins w:id="574" w:author="TL4" w:date="2019-10-21T09:30: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8E0FB57" w14:textId="77777777" w:rsidR="00FE3BE0" w:rsidRPr="00BD46FD" w:rsidRDefault="00FE3BE0" w:rsidP="008F22D8">
            <w:pPr>
              <w:pStyle w:val="TAL"/>
              <w:rPr>
                <w:ins w:id="575" w:author="TL4" w:date="2019-10-21T09:30:00Z"/>
              </w:rPr>
            </w:pPr>
            <w:ins w:id="576" w:author="TL4" w:date="2019-10-21T09:30:00Z">
              <w:r w:rsidRPr="00BD46FD">
                <w:t>none</w:t>
              </w:r>
            </w:ins>
          </w:p>
        </w:tc>
        <w:tc>
          <w:tcPr>
            <w:tcW w:w="541" w:type="pct"/>
            <w:tcBorders>
              <w:top w:val="single" w:sz="4" w:space="0" w:color="auto"/>
              <w:left w:val="single" w:sz="4" w:space="0" w:color="auto"/>
              <w:bottom w:val="single" w:sz="4" w:space="0" w:color="auto"/>
              <w:right w:val="single" w:sz="4" w:space="0" w:color="auto"/>
            </w:tcBorders>
          </w:tcPr>
          <w:p w14:paraId="6A173968" w14:textId="77777777" w:rsidR="00FE3BE0" w:rsidRPr="00BD46FD" w:rsidRDefault="00FE3BE0" w:rsidP="008F22D8">
            <w:pPr>
              <w:pStyle w:val="TAL"/>
              <w:rPr>
                <w:ins w:id="577" w:author="TL4" w:date="2019-10-21T09:30:00Z"/>
              </w:rPr>
            </w:pPr>
          </w:p>
        </w:tc>
        <w:tc>
          <w:tcPr>
            <w:tcW w:w="2834" w:type="pct"/>
            <w:gridSpan w:val="2"/>
            <w:tcBorders>
              <w:top w:val="single" w:sz="4" w:space="0" w:color="auto"/>
              <w:left w:val="single" w:sz="4" w:space="0" w:color="auto"/>
              <w:bottom w:val="single" w:sz="4" w:space="0" w:color="auto"/>
              <w:right w:val="single" w:sz="4" w:space="0" w:color="auto"/>
            </w:tcBorders>
          </w:tcPr>
          <w:p w14:paraId="18022DEA" w14:textId="77777777" w:rsidR="00FE3BE0" w:rsidRPr="00BD46FD" w:rsidRDefault="00FE3BE0" w:rsidP="008F22D8">
            <w:pPr>
              <w:pStyle w:val="TAL"/>
              <w:rPr>
                <w:ins w:id="578" w:author="TL4" w:date="2019-10-21T09:30:00Z"/>
              </w:rPr>
            </w:pPr>
          </w:p>
        </w:tc>
      </w:tr>
      <w:tr w:rsidR="00FE3BE0" w:rsidRPr="00BD46FD" w14:paraId="50B9360A" w14:textId="77777777" w:rsidTr="008F22D8">
        <w:tblPrEx>
          <w:tblBorders>
            <w:insideH w:val="single" w:sz="4" w:space="0" w:color="auto"/>
            <w:insideV w:val="single" w:sz="4" w:space="0" w:color="auto"/>
          </w:tblBorders>
        </w:tblPrEx>
        <w:trPr>
          <w:ins w:id="579" w:author="TL4" w:date="2019-10-21T09:30:00Z"/>
        </w:trPr>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C48FB29" w14:textId="77777777" w:rsidR="00FE3BE0" w:rsidRPr="00BD46FD" w:rsidRDefault="00FE3BE0" w:rsidP="008F22D8">
            <w:pPr>
              <w:pStyle w:val="TAH"/>
              <w:rPr>
                <w:ins w:id="580" w:author="TL4" w:date="2019-10-21T09:30:00Z"/>
              </w:rPr>
            </w:pPr>
            <w:ins w:id="581" w:author="TL4" w:date="2019-10-21T09:30:00Z">
              <w:r w:rsidRPr="00BD46FD">
                <w:t>Response body</w:t>
              </w:r>
            </w:ins>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36D803D9" w14:textId="77777777" w:rsidR="00FE3BE0" w:rsidRPr="00BD46FD" w:rsidRDefault="00FE3BE0" w:rsidP="008F22D8">
            <w:pPr>
              <w:pStyle w:val="TAH"/>
              <w:rPr>
                <w:ins w:id="582" w:author="TL4" w:date="2019-10-21T09:30:00Z"/>
              </w:rPr>
            </w:pPr>
          </w:p>
          <w:p w14:paraId="18187F44" w14:textId="77777777" w:rsidR="00FE3BE0" w:rsidRPr="00BD46FD" w:rsidRDefault="00FE3BE0" w:rsidP="008F22D8">
            <w:pPr>
              <w:pStyle w:val="TAH"/>
              <w:rPr>
                <w:ins w:id="583" w:author="TL4" w:date="2019-10-21T09:30:00Z"/>
              </w:rPr>
            </w:pPr>
            <w:ins w:id="584" w:author="TL4" w:date="2019-10-21T09:30:00Z">
              <w:r w:rsidRPr="00BD46FD">
                <w:t>Data type</w:t>
              </w:r>
            </w:ins>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7ED70899" w14:textId="77777777" w:rsidR="00FE3BE0" w:rsidRPr="00BD46FD" w:rsidRDefault="00FE3BE0" w:rsidP="008F22D8">
            <w:pPr>
              <w:pStyle w:val="TAH"/>
              <w:rPr>
                <w:ins w:id="585" w:author="TL4" w:date="2019-10-21T09:30:00Z"/>
              </w:rPr>
            </w:pPr>
          </w:p>
          <w:p w14:paraId="1A71DEEE" w14:textId="77777777" w:rsidR="00FE3BE0" w:rsidRPr="00BD46FD" w:rsidRDefault="00FE3BE0" w:rsidP="008F22D8">
            <w:pPr>
              <w:pStyle w:val="TAH"/>
              <w:rPr>
                <w:ins w:id="586" w:author="TL4" w:date="2019-10-21T09:30:00Z"/>
              </w:rPr>
            </w:pPr>
            <w:ins w:id="587" w:author="TL4" w:date="2019-10-21T09:30:00Z">
              <w:r w:rsidRPr="00BD46FD">
                <w:t>Cardinality</w:t>
              </w:r>
            </w:ins>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1D8201FE" w14:textId="77777777" w:rsidR="00FE3BE0" w:rsidRPr="00BD46FD" w:rsidRDefault="00FE3BE0" w:rsidP="008F22D8">
            <w:pPr>
              <w:pStyle w:val="TAH"/>
              <w:rPr>
                <w:ins w:id="588" w:author="TL4" w:date="2019-10-21T09:30:00Z"/>
              </w:rPr>
            </w:pPr>
            <w:ins w:id="589" w:author="TL4" w:date="2019-10-21T09:30:00Z">
              <w:r w:rsidRPr="00BD46FD">
                <w:t>Response</w:t>
              </w:r>
            </w:ins>
          </w:p>
          <w:p w14:paraId="1F932339" w14:textId="77777777" w:rsidR="00FE3BE0" w:rsidRPr="00BD46FD" w:rsidRDefault="00FE3BE0" w:rsidP="008F22D8">
            <w:pPr>
              <w:pStyle w:val="TAH"/>
              <w:rPr>
                <w:ins w:id="590" w:author="TL4" w:date="2019-10-21T09:30:00Z"/>
              </w:rPr>
            </w:pPr>
            <w:ins w:id="591" w:author="TL4" w:date="2019-10-21T09:30:00Z">
              <w:r w:rsidRPr="00BD46FD">
                <w:t>codes</w:t>
              </w:r>
            </w:ins>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6ABB1327" w14:textId="77777777" w:rsidR="00FE3BE0" w:rsidRPr="00BD46FD" w:rsidRDefault="00FE3BE0" w:rsidP="008F22D8">
            <w:pPr>
              <w:pStyle w:val="TAH"/>
              <w:rPr>
                <w:ins w:id="592" w:author="TL4" w:date="2019-10-21T09:30:00Z"/>
              </w:rPr>
            </w:pPr>
          </w:p>
          <w:p w14:paraId="25DAAA05" w14:textId="77777777" w:rsidR="00FE3BE0" w:rsidRPr="00BD46FD" w:rsidRDefault="00FE3BE0" w:rsidP="008F22D8">
            <w:pPr>
              <w:pStyle w:val="TAH"/>
              <w:rPr>
                <w:ins w:id="593" w:author="TL4" w:date="2019-10-21T09:30:00Z"/>
              </w:rPr>
            </w:pPr>
            <w:ins w:id="594" w:author="TL4" w:date="2019-10-21T09:30:00Z">
              <w:r w:rsidRPr="00BD46FD">
                <w:t>Remarks</w:t>
              </w:r>
            </w:ins>
          </w:p>
        </w:tc>
      </w:tr>
      <w:tr w:rsidR="00FE3BE0" w:rsidRPr="00BD46FD" w14:paraId="3D8F6835" w14:textId="77777777" w:rsidTr="008F22D8">
        <w:trPr>
          <w:ins w:id="595" w:author="TL4" w:date="2019-10-21T09:30:00Z"/>
        </w:trPr>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6C5B0E9F" w14:textId="77777777" w:rsidR="00FE3BE0" w:rsidRPr="00BD46FD" w:rsidRDefault="00FE3BE0" w:rsidP="008F22D8">
            <w:pPr>
              <w:pStyle w:val="TAL"/>
              <w:jc w:val="center"/>
              <w:rPr>
                <w:ins w:id="596" w:author="TL4" w:date="2019-10-21T09:30: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C4CE6AA" w14:textId="22F8AB32" w:rsidR="00FE3BE0" w:rsidRPr="00BD46FD" w:rsidRDefault="00FE3BE0" w:rsidP="008F22D8">
            <w:pPr>
              <w:pStyle w:val="TAL"/>
              <w:rPr>
                <w:ins w:id="597" w:author="TL4" w:date="2019-10-21T09:30:00Z"/>
              </w:rPr>
            </w:pPr>
          </w:p>
        </w:tc>
        <w:tc>
          <w:tcPr>
            <w:tcW w:w="541" w:type="pct"/>
            <w:tcBorders>
              <w:top w:val="single" w:sz="4" w:space="0" w:color="auto"/>
              <w:left w:val="single" w:sz="4" w:space="0" w:color="auto"/>
              <w:bottom w:val="single" w:sz="4" w:space="0" w:color="auto"/>
              <w:right w:val="single" w:sz="4" w:space="0" w:color="auto"/>
            </w:tcBorders>
          </w:tcPr>
          <w:p w14:paraId="2D3A002B" w14:textId="38CC5E94" w:rsidR="00FE3BE0" w:rsidRPr="00BD46FD" w:rsidRDefault="00FE3BE0" w:rsidP="008F22D8">
            <w:pPr>
              <w:pStyle w:val="TAL"/>
              <w:rPr>
                <w:ins w:id="598" w:author="TL4" w:date="2019-10-21T09:30:00Z"/>
              </w:rPr>
            </w:pPr>
          </w:p>
        </w:tc>
        <w:tc>
          <w:tcPr>
            <w:tcW w:w="500" w:type="pct"/>
            <w:tcBorders>
              <w:top w:val="single" w:sz="4" w:space="0" w:color="auto"/>
              <w:left w:val="single" w:sz="4" w:space="0" w:color="auto"/>
              <w:bottom w:val="single" w:sz="4" w:space="0" w:color="auto"/>
              <w:right w:val="single" w:sz="4" w:space="0" w:color="auto"/>
            </w:tcBorders>
          </w:tcPr>
          <w:p w14:paraId="25254791" w14:textId="13551D33" w:rsidR="00FE3BE0" w:rsidRPr="00BD46FD" w:rsidRDefault="00FE3BE0" w:rsidP="008F22D8">
            <w:pPr>
              <w:pStyle w:val="TAL"/>
              <w:rPr>
                <w:ins w:id="599" w:author="TL4" w:date="2019-10-21T09:30:00Z"/>
              </w:rPr>
            </w:pPr>
          </w:p>
        </w:tc>
        <w:tc>
          <w:tcPr>
            <w:tcW w:w="2334" w:type="pct"/>
            <w:tcBorders>
              <w:top w:val="single" w:sz="4" w:space="0" w:color="auto"/>
              <w:left w:val="single" w:sz="4" w:space="0" w:color="auto"/>
              <w:bottom w:val="single" w:sz="4" w:space="0" w:color="auto"/>
              <w:right w:val="single" w:sz="4" w:space="0" w:color="auto"/>
            </w:tcBorders>
          </w:tcPr>
          <w:p w14:paraId="22374644" w14:textId="0B7FA96F" w:rsidR="00FE3BE0" w:rsidRPr="00BD46FD" w:rsidRDefault="00FE3BE0" w:rsidP="008F22D8">
            <w:pPr>
              <w:pStyle w:val="TAL"/>
              <w:rPr>
                <w:ins w:id="600" w:author="TL4" w:date="2019-10-21T09:30:00Z"/>
              </w:rPr>
            </w:pPr>
          </w:p>
        </w:tc>
      </w:tr>
      <w:tr w:rsidR="00FE3BE0" w:rsidRPr="00BD46FD" w14:paraId="5637A4D8" w14:textId="77777777" w:rsidTr="008F22D8">
        <w:trPr>
          <w:ins w:id="601" w:author="TL4" w:date="2019-10-21T09: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19D9A5C" w14:textId="4D819FA4" w:rsidR="00FE3BE0" w:rsidRPr="00BD46FD" w:rsidRDefault="00FE3BE0" w:rsidP="008F22D8">
            <w:pPr>
              <w:pStyle w:val="TAN"/>
              <w:rPr>
                <w:ins w:id="602" w:author="TL4" w:date="2019-10-21T09:30:00Z"/>
              </w:rPr>
            </w:pPr>
            <w:ins w:id="603" w:author="TL4" w:date="2019-10-21T09:30:00Z">
              <w:r w:rsidRPr="00BD46FD">
                <w:t>NOTE:</w:t>
              </w:r>
              <w:r w:rsidRPr="00BD46FD">
                <w:tab/>
              </w:r>
              <w:r w:rsidRPr="00B679C9">
                <w:t xml:space="preserve">The mandatory HTTP error status codes for the </w:t>
              </w:r>
              <w:r>
                <w:t>GET</w:t>
              </w:r>
              <w:r w:rsidRPr="00944CDA">
                <w:t xml:space="preserve"> method listed in </w:t>
              </w:r>
            </w:ins>
            <w:ins w:id="604" w:author="TL4" w:date="2019-10-21T09:32:00Z">
              <w:r>
                <w:t>T</w:t>
              </w:r>
            </w:ins>
            <w:ins w:id="605" w:author="TL4" w:date="2019-10-21T09:30:00Z">
              <w:r w:rsidRPr="00944CDA">
                <w:t>able </w:t>
              </w:r>
            </w:ins>
            <w:proofErr w:type="spellStart"/>
            <w:ins w:id="606" w:author="TL4" w:date="2019-10-21T09:32:00Z">
              <w:r w:rsidRPr="00FE3BE0">
                <w:rPr>
                  <w:highlight w:val="yellow"/>
                  <w:rPrChange w:id="607" w:author="TL4" w:date="2019-10-21T09:32:00Z">
                    <w:rPr/>
                  </w:rPrChange>
                </w:rPr>
                <w:t>xxxx</w:t>
              </w:r>
            </w:ins>
            <w:proofErr w:type="spellEnd"/>
            <w:ins w:id="608" w:author="TL4" w:date="2019-10-21T09:30:00Z">
              <w:r>
                <w:t xml:space="preserve"> also apply</w:t>
              </w:r>
              <w:r w:rsidRPr="00944CDA">
                <w:t>.</w:t>
              </w:r>
            </w:ins>
          </w:p>
        </w:tc>
      </w:tr>
    </w:tbl>
    <w:p w14:paraId="2FBBE21D" w14:textId="77777777" w:rsidR="00FE3BE0" w:rsidRPr="00BD46FD" w:rsidRDefault="00FE3BE0" w:rsidP="00FE3BE0">
      <w:pPr>
        <w:rPr>
          <w:ins w:id="609" w:author="TL4" w:date="2019-10-21T09:30:00Z"/>
        </w:rPr>
      </w:pPr>
    </w:p>
    <w:p w14:paraId="3BA69F53" w14:textId="77777777" w:rsidR="001A2D49" w:rsidRPr="00CD52E5" w:rsidRDefault="001A2D49" w:rsidP="001A2D49">
      <w:pPr>
        <w:rPr>
          <w:ins w:id="610" w:author="TL4" w:date="2019-10-21T09:22:00Z"/>
        </w:rPr>
      </w:pPr>
    </w:p>
    <w:p w14:paraId="023AFB76" w14:textId="77777777" w:rsidR="001A2D49" w:rsidRDefault="001A2D49" w:rsidP="001A2D49">
      <w:pPr>
        <w:pStyle w:val="Heading5"/>
        <w:rPr>
          <w:ins w:id="611" w:author="TL4" w:date="2019-10-21T09:22:00Z"/>
        </w:rPr>
      </w:pPr>
      <w:ins w:id="612" w:author="TL4" w:date="2019-10-21T09:22:00Z">
        <w:r>
          <w:lastRenderedPageBreak/>
          <w:t>5.x.3.2.4</w:t>
        </w:r>
        <w:r>
          <w:tab/>
        </w:r>
        <w:r w:rsidRPr="00BD46FD">
          <w:t xml:space="preserve">Resource </w:t>
        </w:r>
        <w:r>
          <w:t>Method POST</w:t>
        </w:r>
      </w:ins>
    </w:p>
    <w:p w14:paraId="2BCD9C36" w14:textId="30FC7F95" w:rsidR="001A2D49" w:rsidRPr="00BD46FD" w:rsidRDefault="001A2D49" w:rsidP="001A2D49">
      <w:pPr>
        <w:rPr>
          <w:ins w:id="613" w:author="TL4" w:date="2019-10-21T09:22:00Z"/>
          <w:noProof/>
          <w:lang w:eastAsia="zh-CN"/>
        </w:rPr>
      </w:pPr>
      <w:ins w:id="614" w:author="TL4" w:date="2019-10-21T09:22:00Z">
        <w:r w:rsidRPr="00BD46FD">
          <w:rPr>
            <w:noProof/>
            <w:lang w:eastAsia="zh-CN"/>
          </w:rPr>
          <w:t xml:space="preserve">The POST method creates a new </w:t>
        </w:r>
      </w:ins>
      <w:ins w:id="615" w:author="TL4" w:date="2019-10-21T09:34:00Z">
        <w:r w:rsidR="00FE3BE0">
          <w:rPr>
            <w:noProof/>
            <w:lang w:eastAsia="zh-CN"/>
          </w:rPr>
          <w:t xml:space="preserve">Dynamic Policy </w:t>
        </w:r>
      </w:ins>
      <w:ins w:id="616" w:author="TL4" w:date="2019-10-21T09:22:00Z">
        <w:r w:rsidRPr="00BD46FD">
          <w:rPr>
            <w:noProof/>
            <w:lang w:eastAsia="zh-CN"/>
          </w:rPr>
          <w:t xml:space="preserve">resource for a given </w:t>
        </w:r>
        <w:r>
          <w:rPr>
            <w:noProof/>
            <w:lang w:eastAsia="zh-CN"/>
          </w:rPr>
          <w:t>Media Session Handler</w:t>
        </w:r>
        <w:r w:rsidRPr="00BD46FD">
          <w:rPr>
            <w:noProof/>
            <w:lang w:eastAsia="zh-CN"/>
          </w:rPr>
          <w:t xml:space="preserve">. The </w:t>
        </w:r>
        <w:r>
          <w:rPr>
            <w:noProof/>
            <w:lang w:eastAsia="zh-CN"/>
          </w:rPr>
          <w:t xml:space="preserve">Media Session Handler </w:t>
        </w:r>
        <w:r w:rsidRPr="00BD46FD">
          <w:rPr>
            <w:noProof/>
            <w:lang w:eastAsia="zh-CN"/>
          </w:rPr>
          <w:t xml:space="preserve">shall initiate the HTTP POST request message and the </w:t>
        </w:r>
        <w:r>
          <w:rPr>
            <w:noProof/>
            <w:lang w:eastAsia="zh-CN"/>
          </w:rPr>
          <w:t xml:space="preserve">Media AF </w:t>
        </w:r>
        <w:r w:rsidRPr="00BD46FD">
          <w:rPr>
            <w:noProof/>
            <w:lang w:eastAsia="zh-CN"/>
          </w:rPr>
          <w:t xml:space="preserve">shall respond to the message. The </w:t>
        </w:r>
        <w:r>
          <w:rPr>
            <w:noProof/>
            <w:lang w:eastAsia="zh-CN"/>
          </w:rPr>
          <w:t xml:space="preserve">Media AF </w:t>
        </w:r>
        <w:r w:rsidRPr="00BD46FD">
          <w:rPr>
            <w:noProof/>
            <w:lang w:eastAsia="zh-CN"/>
          </w:rPr>
          <w:t>shall construct the URI of the created resource using that URI.</w:t>
        </w:r>
      </w:ins>
    </w:p>
    <w:p w14:paraId="09EE7BE5" w14:textId="77777777" w:rsidR="001A2D49" w:rsidRPr="00BD46FD" w:rsidRDefault="001A2D49" w:rsidP="001A2D49">
      <w:pPr>
        <w:rPr>
          <w:ins w:id="617" w:author="TL4" w:date="2019-10-21T09:22:00Z"/>
        </w:rPr>
      </w:pPr>
      <w:ins w:id="618" w:author="TL4" w:date="2019-10-21T09:22:00Z">
        <w:r w:rsidRPr="00BD46FD">
          <w:t xml:space="preserve">This method shall support the URI query parameters, request and response data structures, and response codes, as specified in the </w:t>
        </w:r>
        <w:r>
          <w:t>T</w:t>
        </w:r>
        <w:r w:rsidRPr="00BD46FD">
          <w:t>able 5.</w:t>
        </w:r>
        <w:r>
          <w:t>x</w:t>
        </w:r>
        <w:r w:rsidRPr="00BD46FD">
          <w:t xml:space="preserve">.3.2.4-1 and </w:t>
        </w:r>
        <w:r>
          <w:t>T</w:t>
        </w:r>
        <w:r w:rsidRPr="00BD46FD">
          <w:t>able 5.</w:t>
        </w:r>
        <w:r>
          <w:t>x</w:t>
        </w:r>
        <w:r w:rsidRPr="00BD46FD">
          <w:t>.3.2.4-2.</w:t>
        </w:r>
      </w:ins>
    </w:p>
    <w:p w14:paraId="1D13B41F" w14:textId="77777777" w:rsidR="001A2D49" w:rsidRPr="00BD46FD" w:rsidRDefault="001A2D49" w:rsidP="001A2D49">
      <w:pPr>
        <w:pStyle w:val="TH"/>
        <w:rPr>
          <w:ins w:id="619" w:author="TL4" w:date="2019-10-21T09:22:00Z"/>
          <w:rFonts w:cs="Arial"/>
        </w:rPr>
      </w:pPr>
      <w:ins w:id="620" w:author="TL4" w:date="2019-10-21T09:22:00Z">
        <w:r w:rsidRPr="00BD46FD">
          <w:t>Table 5.</w:t>
        </w:r>
        <w:r>
          <w:t>x</w:t>
        </w:r>
        <w:r w:rsidRPr="00BD46FD">
          <w:t xml:space="preserve">.3.2.4-1: URI query parameters supported by the POST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1A2D49" w:rsidRPr="00BD46FD" w14:paraId="7C2A6FD3" w14:textId="77777777" w:rsidTr="008F22D8">
        <w:trPr>
          <w:jc w:val="center"/>
          <w:ins w:id="621" w:author="TL4" w:date="2019-10-21T09:22: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7F1B805" w14:textId="77777777" w:rsidR="001A2D49" w:rsidRPr="00BD46FD" w:rsidRDefault="001A2D49" w:rsidP="008F22D8">
            <w:pPr>
              <w:pStyle w:val="TAH"/>
              <w:rPr>
                <w:ins w:id="622" w:author="TL4" w:date="2019-10-21T09:22:00Z"/>
              </w:rPr>
            </w:pPr>
            <w:ins w:id="623" w:author="TL4" w:date="2019-10-21T09:22:00Z">
              <w:r w:rsidRPr="00BD46FD">
                <w:t>Name</w:t>
              </w:r>
            </w:ins>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F2D587B" w14:textId="77777777" w:rsidR="001A2D49" w:rsidRPr="00BD46FD" w:rsidRDefault="001A2D49" w:rsidP="008F22D8">
            <w:pPr>
              <w:pStyle w:val="TAH"/>
              <w:rPr>
                <w:ins w:id="624" w:author="TL4" w:date="2019-10-21T09:22:00Z"/>
              </w:rPr>
            </w:pPr>
            <w:ins w:id="625" w:author="TL4" w:date="2019-10-21T09:22:00Z">
              <w:r w:rsidRPr="00BD46FD">
                <w:t>Data type</w:t>
              </w:r>
            </w:ins>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9A83727" w14:textId="77777777" w:rsidR="001A2D49" w:rsidRPr="00BD46FD" w:rsidRDefault="001A2D49" w:rsidP="008F22D8">
            <w:pPr>
              <w:pStyle w:val="TAH"/>
              <w:rPr>
                <w:ins w:id="626" w:author="TL4" w:date="2019-10-21T09:22:00Z"/>
              </w:rPr>
            </w:pPr>
            <w:ins w:id="627" w:author="TL4" w:date="2019-10-21T09:22:00Z">
              <w:r w:rsidRPr="00BD46FD">
                <w:t>Cardinality</w:t>
              </w:r>
            </w:ins>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558D684" w14:textId="77777777" w:rsidR="001A2D49" w:rsidRPr="00BD46FD" w:rsidRDefault="001A2D49" w:rsidP="008F22D8">
            <w:pPr>
              <w:pStyle w:val="TAH"/>
              <w:rPr>
                <w:ins w:id="628" w:author="TL4" w:date="2019-10-21T09:22:00Z"/>
              </w:rPr>
            </w:pPr>
            <w:ins w:id="629" w:author="TL4" w:date="2019-10-21T09:22:00Z">
              <w:r w:rsidRPr="00BD46FD">
                <w:t>Remarks</w:t>
              </w:r>
            </w:ins>
          </w:p>
        </w:tc>
      </w:tr>
      <w:tr w:rsidR="001A2D49" w:rsidRPr="00BD46FD" w14:paraId="1ED81E37" w14:textId="77777777" w:rsidTr="008F22D8">
        <w:trPr>
          <w:jc w:val="center"/>
          <w:ins w:id="630" w:author="TL4" w:date="2019-10-21T09:22: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310E4BF" w14:textId="77777777" w:rsidR="001A2D49" w:rsidRPr="00BD46FD" w:rsidRDefault="001A2D49" w:rsidP="008F22D8">
            <w:pPr>
              <w:pStyle w:val="TAL"/>
              <w:rPr>
                <w:ins w:id="631" w:author="TL4" w:date="2019-10-21T09:22:00Z"/>
              </w:rPr>
            </w:pPr>
          </w:p>
        </w:tc>
        <w:tc>
          <w:tcPr>
            <w:tcW w:w="874" w:type="pct"/>
            <w:tcBorders>
              <w:top w:val="single" w:sz="6" w:space="0" w:color="000000"/>
              <w:left w:val="single" w:sz="6" w:space="0" w:color="000000"/>
              <w:bottom w:val="single" w:sz="6" w:space="0" w:color="000000"/>
              <w:right w:val="single" w:sz="6" w:space="0" w:color="000000"/>
            </w:tcBorders>
          </w:tcPr>
          <w:p w14:paraId="3A2426DD" w14:textId="77777777" w:rsidR="001A2D49" w:rsidRPr="00BD46FD" w:rsidRDefault="001A2D49" w:rsidP="008F22D8">
            <w:pPr>
              <w:pStyle w:val="TAL"/>
              <w:rPr>
                <w:ins w:id="632" w:author="TL4" w:date="2019-10-21T09:22:00Z"/>
              </w:rPr>
            </w:pPr>
          </w:p>
        </w:tc>
        <w:tc>
          <w:tcPr>
            <w:tcW w:w="583" w:type="pct"/>
            <w:tcBorders>
              <w:top w:val="single" w:sz="6" w:space="0" w:color="000000"/>
              <w:left w:val="single" w:sz="6" w:space="0" w:color="000000"/>
              <w:bottom w:val="single" w:sz="6" w:space="0" w:color="000000"/>
              <w:right w:val="single" w:sz="6" w:space="0" w:color="000000"/>
            </w:tcBorders>
          </w:tcPr>
          <w:p w14:paraId="17F3BDF6" w14:textId="77777777" w:rsidR="001A2D49" w:rsidRPr="00BD46FD" w:rsidRDefault="001A2D49" w:rsidP="008F22D8">
            <w:pPr>
              <w:pStyle w:val="TAL"/>
              <w:rPr>
                <w:ins w:id="633" w:author="TL4" w:date="2019-10-21T09:22: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CCB5065" w14:textId="77777777" w:rsidR="001A2D49" w:rsidRPr="00BD46FD" w:rsidRDefault="001A2D49" w:rsidP="008F22D8">
            <w:pPr>
              <w:pStyle w:val="TAL"/>
              <w:rPr>
                <w:ins w:id="634" w:author="TL4" w:date="2019-10-21T09:22:00Z"/>
              </w:rPr>
            </w:pPr>
          </w:p>
        </w:tc>
      </w:tr>
    </w:tbl>
    <w:p w14:paraId="640BF0A1" w14:textId="77777777" w:rsidR="001A2D49" w:rsidRDefault="001A2D49" w:rsidP="001A2D49">
      <w:pPr>
        <w:rPr>
          <w:ins w:id="635" w:author="TL4" w:date="2019-10-21T09:22:00Z"/>
          <w:noProof/>
        </w:rPr>
      </w:pPr>
    </w:p>
    <w:p w14:paraId="391B49B9" w14:textId="77777777" w:rsidR="001A2D49" w:rsidRPr="00BD46FD" w:rsidRDefault="001A2D49" w:rsidP="001A2D49">
      <w:pPr>
        <w:pStyle w:val="TH"/>
        <w:spacing w:before="120"/>
        <w:rPr>
          <w:ins w:id="636" w:author="TL4" w:date="2019-10-21T09:22:00Z"/>
        </w:rPr>
      </w:pPr>
      <w:ins w:id="637" w:author="TL4" w:date="2019-10-21T09:22:00Z">
        <w:r w:rsidRPr="00BD46FD">
          <w:t>Table 5.</w:t>
        </w:r>
        <w:r>
          <w:t>x</w:t>
        </w:r>
        <w:r w:rsidRPr="00BD46FD">
          <w:t>.3.2. 4-2: Data structures supported by the POST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33"/>
        <w:gridCol w:w="2801"/>
        <w:gridCol w:w="1126"/>
        <w:gridCol w:w="1259"/>
        <w:gridCol w:w="3408"/>
      </w:tblGrid>
      <w:tr w:rsidR="001A2D49" w:rsidRPr="00BD46FD" w14:paraId="47123671" w14:textId="77777777" w:rsidTr="008F22D8">
        <w:trPr>
          <w:ins w:id="638" w:author="TL4" w:date="2019-10-21T09:22:00Z"/>
        </w:trPr>
        <w:tc>
          <w:tcPr>
            <w:tcW w:w="536"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6E813FF" w14:textId="77777777" w:rsidR="001A2D49" w:rsidRPr="00BD46FD" w:rsidRDefault="001A2D49" w:rsidP="008F22D8">
            <w:pPr>
              <w:pStyle w:val="TAH"/>
              <w:rPr>
                <w:ins w:id="639" w:author="TL4" w:date="2019-10-21T09:22:00Z"/>
              </w:rPr>
            </w:pPr>
            <w:ins w:id="640" w:author="TL4" w:date="2019-10-21T09:22:00Z">
              <w:r w:rsidRPr="00BD46FD">
                <w:t>Request body</w:t>
              </w:r>
            </w:ins>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70541D03" w14:textId="77777777" w:rsidR="001A2D49" w:rsidRPr="00BD46FD" w:rsidRDefault="001A2D49" w:rsidP="008F22D8">
            <w:pPr>
              <w:pStyle w:val="TAH"/>
              <w:rPr>
                <w:ins w:id="641" w:author="TL4" w:date="2019-10-21T09:22:00Z"/>
              </w:rPr>
            </w:pPr>
            <w:ins w:id="642" w:author="TL4" w:date="2019-10-21T09:22:00Z">
              <w:r w:rsidRPr="00BD46FD">
                <w:t>Data type</w:t>
              </w:r>
            </w:ins>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65E9F433" w14:textId="77777777" w:rsidR="001A2D49" w:rsidRPr="00BD46FD" w:rsidRDefault="001A2D49" w:rsidP="008F22D8">
            <w:pPr>
              <w:pStyle w:val="TAH"/>
              <w:rPr>
                <w:ins w:id="643" w:author="TL4" w:date="2019-10-21T09:22:00Z"/>
              </w:rPr>
            </w:pPr>
            <w:ins w:id="644" w:author="TL4" w:date="2019-10-21T09:22:00Z">
              <w:r w:rsidRPr="00BD46FD">
                <w:t>Cardinality</w:t>
              </w:r>
            </w:ins>
          </w:p>
        </w:tc>
        <w:tc>
          <w:tcPr>
            <w:tcW w:w="2424" w:type="pct"/>
            <w:gridSpan w:val="2"/>
            <w:tcBorders>
              <w:top w:val="single" w:sz="4" w:space="0" w:color="auto"/>
              <w:left w:val="single" w:sz="4" w:space="0" w:color="auto"/>
              <w:bottom w:val="single" w:sz="4" w:space="0" w:color="auto"/>
              <w:right w:val="single" w:sz="4" w:space="0" w:color="auto"/>
            </w:tcBorders>
            <w:shd w:val="clear" w:color="auto" w:fill="CCCCCC"/>
          </w:tcPr>
          <w:p w14:paraId="5B4A28F5" w14:textId="77777777" w:rsidR="001A2D49" w:rsidRPr="00BD46FD" w:rsidRDefault="001A2D49" w:rsidP="008F22D8">
            <w:pPr>
              <w:pStyle w:val="TAH"/>
              <w:rPr>
                <w:ins w:id="645" w:author="TL4" w:date="2019-10-21T09:22:00Z"/>
              </w:rPr>
            </w:pPr>
            <w:ins w:id="646" w:author="TL4" w:date="2019-10-21T09:22:00Z">
              <w:r w:rsidRPr="00BD46FD">
                <w:t>Remarks</w:t>
              </w:r>
            </w:ins>
          </w:p>
        </w:tc>
      </w:tr>
      <w:tr w:rsidR="001A2D49" w:rsidRPr="00BD46FD" w14:paraId="63F4D104" w14:textId="77777777" w:rsidTr="008F22D8">
        <w:trPr>
          <w:ins w:id="647" w:author="TL4" w:date="2019-10-21T09:22:00Z"/>
        </w:trPr>
        <w:tc>
          <w:tcPr>
            <w:tcW w:w="536"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20BF550F" w14:textId="77777777" w:rsidR="001A2D49" w:rsidRPr="00BD46FD" w:rsidRDefault="001A2D49" w:rsidP="008F22D8">
            <w:pPr>
              <w:pStyle w:val="TAL"/>
              <w:jc w:val="center"/>
              <w:rPr>
                <w:ins w:id="648" w:author="TL4" w:date="2019-10-21T09:22: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672EE947" w14:textId="77777777" w:rsidR="001A2D49" w:rsidRPr="00BD46FD" w:rsidRDefault="001A2D49" w:rsidP="008F22D8">
            <w:pPr>
              <w:pStyle w:val="TAL"/>
              <w:rPr>
                <w:ins w:id="649" w:author="TL4" w:date="2019-10-21T09:22:00Z"/>
                <w:lang w:eastAsia="zh-CN"/>
              </w:rPr>
            </w:pPr>
            <w:proofErr w:type="spellStart"/>
            <w:ins w:id="650" w:author="TL4" w:date="2019-10-21T09:22:00Z">
              <w:r>
                <w:t>ApplicationInstance</w:t>
              </w:r>
              <w:proofErr w:type="spellEnd"/>
            </w:ins>
          </w:p>
        </w:tc>
        <w:tc>
          <w:tcPr>
            <w:tcW w:w="585" w:type="pct"/>
            <w:tcBorders>
              <w:top w:val="single" w:sz="4" w:space="0" w:color="auto"/>
              <w:left w:val="single" w:sz="4" w:space="0" w:color="auto"/>
              <w:bottom w:val="single" w:sz="4" w:space="0" w:color="auto"/>
              <w:right w:val="single" w:sz="4" w:space="0" w:color="auto"/>
            </w:tcBorders>
          </w:tcPr>
          <w:p w14:paraId="0DB837EA" w14:textId="77777777" w:rsidR="001A2D49" w:rsidRPr="00BD46FD" w:rsidRDefault="001A2D49" w:rsidP="008F22D8">
            <w:pPr>
              <w:pStyle w:val="TAC"/>
              <w:jc w:val="left"/>
              <w:rPr>
                <w:ins w:id="651" w:author="TL4" w:date="2019-10-21T09:22:00Z"/>
                <w:lang w:eastAsia="zh-CN"/>
              </w:rPr>
            </w:pPr>
            <w:ins w:id="652" w:author="TL4" w:date="2019-10-21T09:22:00Z">
              <w:r w:rsidRPr="00BD46FD">
                <w:rPr>
                  <w:rFonts w:hint="eastAsia"/>
                  <w:lang w:eastAsia="zh-CN"/>
                </w:rPr>
                <w:t>1</w:t>
              </w:r>
            </w:ins>
          </w:p>
        </w:tc>
        <w:tc>
          <w:tcPr>
            <w:tcW w:w="2424" w:type="pct"/>
            <w:gridSpan w:val="2"/>
            <w:tcBorders>
              <w:top w:val="single" w:sz="4" w:space="0" w:color="auto"/>
              <w:left w:val="single" w:sz="4" w:space="0" w:color="auto"/>
              <w:bottom w:val="single" w:sz="4" w:space="0" w:color="auto"/>
              <w:right w:val="single" w:sz="4" w:space="0" w:color="auto"/>
            </w:tcBorders>
          </w:tcPr>
          <w:p w14:paraId="6F45CDCB" w14:textId="77777777" w:rsidR="001A2D49" w:rsidRPr="00BD46FD" w:rsidRDefault="001A2D49" w:rsidP="008F22D8">
            <w:pPr>
              <w:pStyle w:val="TAL"/>
              <w:rPr>
                <w:ins w:id="653" w:author="TL4" w:date="2019-10-21T09:22:00Z"/>
                <w:rFonts w:cs="Arial"/>
                <w:szCs w:val="18"/>
                <w:lang w:eastAsia="zh-CN"/>
              </w:rPr>
            </w:pPr>
            <w:ins w:id="654" w:author="TL4" w:date="2019-10-21T09:22:00Z">
              <w:r w:rsidRPr="00BD46FD">
                <w:rPr>
                  <w:rFonts w:cs="Arial" w:hint="eastAsia"/>
                  <w:szCs w:val="18"/>
                  <w:lang w:eastAsia="zh-CN"/>
                </w:rPr>
                <w:t xml:space="preserve">Parameters to </w:t>
              </w:r>
              <w:r w:rsidRPr="00BD46FD">
                <w:rPr>
                  <w:rFonts w:cs="Arial"/>
                  <w:szCs w:val="18"/>
                  <w:lang w:eastAsia="zh-CN"/>
                </w:rPr>
                <w:t xml:space="preserve">create </w:t>
              </w:r>
              <w:proofErr w:type="spellStart"/>
              <w:proofErr w:type="gramStart"/>
              <w:r w:rsidRPr="00BD46FD">
                <w:rPr>
                  <w:rFonts w:cs="Arial"/>
                  <w:szCs w:val="18"/>
                  <w:lang w:eastAsia="zh-CN"/>
                </w:rPr>
                <w:t>a</w:t>
              </w:r>
              <w:proofErr w:type="spellEnd"/>
              <w:proofErr w:type="gramEnd"/>
              <w:r w:rsidRPr="00BD46FD">
                <w:rPr>
                  <w:rFonts w:cs="Arial"/>
                  <w:szCs w:val="18"/>
                  <w:lang w:eastAsia="zh-CN"/>
                </w:rPr>
                <w:t xml:space="preserve"> </w:t>
              </w:r>
              <w:r>
                <w:rPr>
                  <w:rFonts w:cs="Arial"/>
                  <w:szCs w:val="18"/>
                  <w:lang w:eastAsia="zh-CN"/>
                </w:rPr>
                <w:t>application instance</w:t>
              </w:r>
              <w:r w:rsidRPr="00BD46FD">
                <w:rPr>
                  <w:rFonts w:cs="Arial"/>
                  <w:szCs w:val="18"/>
                  <w:lang w:eastAsia="zh-CN"/>
                </w:rPr>
                <w:t>.</w:t>
              </w:r>
            </w:ins>
          </w:p>
        </w:tc>
      </w:tr>
      <w:tr w:rsidR="001A2D49" w:rsidRPr="00BD46FD" w14:paraId="5F3137F5" w14:textId="77777777" w:rsidTr="008F22D8">
        <w:tblPrEx>
          <w:tblBorders>
            <w:insideH w:val="single" w:sz="4" w:space="0" w:color="auto"/>
            <w:insideV w:val="single" w:sz="4" w:space="0" w:color="auto"/>
          </w:tblBorders>
        </w:tblPrEx>
        <w:trPr>
          <w:ins w:id="655" w:author="TL4" w:date="2019-10-21T09:22:00Z"/>
        </w:trPr>
        <w:tc>
          <w:tcPr>
            <w:tcW w:w="536" w:type="pct"/>
            <w:vMerge w:val="restart"/>
            <w:tcBorders>
              <w:top w:val="single" w:sz="4" w:space="0" w:color="auto"/>
              <w:left w:val="single" w:sz="4" w:space="0" w:color="auto"/>
              <w:right w:val="single" w:sz="4" w:space="0" w:color="auto"/>
            </w:tcBorders>
            <w:shd w:val="clear" w:color="auto" w:fill="BFBFBF"/>
            <w:vAlign w:val="center"/>
          </w:tcPr>
          <w:p w14:paraId="4203726D" w14:textId="77777777" w:rsidR="001A2D49" w:rsidRPr="00BD46FD" w:rsidRDefault="001A2D49" w:rsidP="008F22D8">
            <w:pPr>
              <w:pStyle w:val="TAH"/>
              <w:rPr>
                <w:ins w:id="656" w:author="TL4" w:date="2019-10-21T09:22:00Z"/>
              </w:rPr>
            </w:pPr>
            <w:ins w:id="657" w:author="TL4" w:date="2019-10-21T09:22:00Z">
              <w:r w:rsidRPr="00BD46FD">
                <w:t>Response body</w:t>
              </w:r>
            </w:ins>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19498FA0" w14:textId="77777777" w:rsidR="001A2D49" w:rsidRPr="00BD46FD" w:rsidRDefault="001A2D49" w:rsidP="008F22D8">
            <w:pPr>
              <w:pStyle w:val="TAH"/>
              <w:rPr>
                <w:ins w:id="658" w:author="TL4" w:date="2019-10-21T09:22:00Z"/>
              </w:rPr>
            </w:pPr>
          </w:p>
          <w:p w14:paraId="3617A04D" w14:textId="77777777" w:rsidR="001A2D49" w:rsidRPr="00BD46FD" w:rsidRDefault="001A2D49" w:rsidP="008F22D8">
            <w:pPr>
              <w:pStyle w:val="TAH"/>
              <w:rPr>
                <w:ins w:id="659" w:author="TL4" w:date="2019-10-21T09:22:00Z"/>
              </w:rPr>
            </w:pPr>
            <w:ins w:id="660" w:author="TL4" w:date="2019-10-21T09:22:00Z">
              <w:r w:rsidRPr="00BD46FD">
                <w:t>Data type</w:t>
              </w:r>
            </w:ins>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436D8622" w14:textId="77777777" w:rsidR="001A2D49" w:rsidRPr="00BD46FD" w:rsidRDefault="001A2D49" w:rsidP="008F22D8">
            <w:pPr>
              <w:pStyle w:val="TAH"/>
              <w:rPr>
                <w:ins w:id="661" w:author="TL4" w:date="2019-10-21T09:22:00Z"/>
              </w:rPr>
            </w:pPr>
          </w:p>
          <w:p w14:paraId="5BBFB039" w14:textId="77777777" w:rsidR="001A2D49" w:rsidRPr="00BD46FD" w:rsidRDefault="001A2D49" w:rsidP="008F22D8">
            <w:pPr>
              <w:pStyle w:val="TAH"/>
              <w:rPr>
                <w:ins w:id="662" w:author="TL4" w:date="2019-10-21T09:22:00Z"/>
              </w:rPr>
            </w:pPr>
            <w:ins w:id="663" w:author="TL4" w:date="2019-10-21T09:22:00Z">
              <w:r w:rsidRPr="00BD46FD">
                <w:t>Cardinality</w:t>
              </w:r>
            </w:ins>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63D86DCC" w14:textId="77777777" w:rsidR="001A2D49" w:rsidRPr="00BD46FD" w:rsidRDefault="001A2D49" w:rsidP="008F22D8">
            <w:pPr>
              <w:pStyle w:val="TAH"/>
              <w:rPr>
                <w:ins w:id="664" w:author="TL4" w:date="2019-10-21T09:22:00Z"/>
              </w:rPr>
            </w:pPr>
            <w:ins w:id="665" w:author="TL4" w:date="2019-10-21T09:22:00Z">
              <w:r w:rsidRPr="00BD46FD">
                <w:t>Response</w:t>
              </w:r>
            </w:ins>
          </w:p>
          <w:p w14:paraId="00F904F4" w14:textId="77777777" w:rsidR="001A2D49" w:rsidRPr="00BD46FD" w:rsidRDefault="001A2D49" w:rsidP="008F22D8">
            <w:pPr>
              <w:pStyle w:val="TAH"/>
              <w:rPr>
                <w:ins w:id="666" w:author="TL4" w:date="2019-10-21T09:22:00Z"/>
              </w:rPr>
            </w:pPr>
            <w:ins w:id="667" w:author="TL4" w:date="2019-10-21T09:22:00Z">
              <w:r w:rsidRPr="00BD46FD">
                <w:t>codes</w:t>
              </w:r>
            </w:ins>
          </w:p>
        </w:tc>
        <w:tc>
          <w:tcPr>
            <w:tcW w:w="1770" w:type="pct"/>
            <w:tcBorders>
              <w:top w:val="single" w:sz="4" w:space="0" w:color="auto"/>
              <w:left w:val="single" w:sz="4" w:space="0" w:color="auto"/>
              <w:bottom w:val="single" w:sz="4" w:space="0" w:color="auto"/>
              <w:right w:val="single" w:sz="4" w:space="0" w:color="auto"/>
            </w:tcBorders>
            <w:shd w:val="clear" w:color="auto" w:fill="BFBFBF"/>
          </w:tcPr>
          <w:p w14:paraId="6C3FAFF2" w14:textId="77777777" w:rsidR="001A2D49" w:rsidRPr="00BD46FD" w:rsidRDefault="001A2D49" w:rsidP="008F22D8">
            <w:pPr>
              <w:pStyle w:val="TAH"/>
              <w:rPr>
                <w:ins w:id="668" w:author="TL4" w:date="2019-10-21T09:22:00Z"/>
              </w:rPr>
            </w:pPr>
          </w:p>
          <w:p w14:paraId="624DD6AB" w14:textId="77777777" w:rsidR="001A2D49" w:rsidRPr="00BD46FD" w:rsidRDefault="001A2D49" w:rsidP="008F22D8">
            <w:pPr>
              <w:pStyle w:val="TAH"/>
              <w:rPr>
                <w:ins w:id="669" w:author="TL4" w:date="2019-10-21T09:22:00Z"/>
              </w:rPr>
            </w:pPr>
            <w:ins w:id="670" w:author="TL4" w:date="2019-10-21T09:22:00Z">
              <w:r w:rsidRPr="00BD46FD">
                <w:t>Remarks</w:t>
              </w:r>
            </w:ins>
          </w:p>
        </w:tc>
      </w:tr>
      <w:tr w:rsidR="001A2D49" w:rsidRPr="00BD46FD" w14:paraId="60C3A069" w14:textId="77777777" w:rsidTr="008F22D8">
        <w:trPr>
          <w:ins w:id="671" w:author="TL4" w:date="2019-10-21T09:22:00Z"/>
        </w:trPr>
        <w:tc>
          <w:tcPr>
            <w:tcW w:w="536" w:type="pct"/>
            <w:vMerge/>
            <w:tcBorders>
              <w:left w:val="single" w:sz="4" w:space="0" w:color="auto"/>
              <w:right w:val="single" w:sz="4" w:space="0" w:color="auto"/>
            </w:tcBorders>
            <w:shd w:val="clear" w:color="auto" w:fill="BFBFBF"/>
            <w:vAlign w:val="center"/>
          </w:tcPr>
          <w:p w14:paraId="7E3CAA09" w14:textId="77777777" w:rsidR="001A2D49" w:rsidRPr="00BD46FD" w:rsidRDefault="001A2D49" w:rsidP="008F22D8">
            <w:pPr>
              <w:pStyle w:val="TAL"/>
              <w:jc w:val="center"/>
              <w:rPr>
                <w:ins w:id="672" w:author="TL4" w:date="2019-10-21T09:22: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8541B05" w14:textId="77777777" w:rsidR="001A2D49" w:rsidRPr="00BD46FD" w:rsidRDefault="001A2D49" w:rsidP="008F22D8">
            <w:pPr>
              <w:pStyle w:val="TAL"/>
              <w:rPr>
                <w:ins w:id="673" w:author="TL4" w:date="2019-10-21T09:22:00Z"/>
              </w:rPr>
            </w:pPr>
          </w:p>
        </w:tc>
        <w:tc>
          <w:tcPr>
            <w:tcW w:w="585" w:type="pct"/>
            <w:tcBorders>
              <w:top w:val="single" w:sz="4" w:space="0" w:color="auto"/>
              <w:left w:val="single" w:sz="4" w:space="0" w:color="auto"/>
              <w:bottom w:val="single" w:sz="4" w:space="0" w:color="auto"/>
              <w:right w:val="single" w:sz="4" w:space="0" w:color="auto"/>
            </w:tcBorders>
          </w:tcPr>
          <w:p w14:paraId="4D9D837B" w14:textId="77777777" w:rsidR="001A2D49" w:rsidRPr="00BD46FD" w:rsidRDefault="001A2D49" w:rsidP="008F22D8">
            <w:pPr>
              <w:pStyle w:val="TAL"/>
              <w:rPr>
                <w:ins w:id="674" w:author="TL4" w:date="2019-10-21T09:22:00Z"/>
                <w:lang w:eastAsia="zh-CN"/>
              </w:rPr>
            </w:pPr>
          </w:p>
        </w:tc>
        <w:tc>
          <w:tcPr>
            <w:tcW w:w="654" w:type="pct"/>
            <w:tcBorders>
              <w:top w:val="single" w:sz="4" w:space="0" w:color="auto"/>
              <w:left w:val="single" w:sz="4" w:space="0" w:color="auto"/>
              <w:bottom w:val="single" w:sz="4" w:space="0" w:color="auto"/>
              <w:right w:val="single" w:sz="4" w:space="0" w:color="auto"/>
            </w:tcBorders>
          </w:tcPr>
          <w:p w14:paraId="2EC9D87B" w14:textId="77777777" w:rsidR="001A2D49" w:rsidRPr="00BD46FD" w:rsidRDefault="001A2D49" w:rsidP="008F22D8">
            <w:pPr>
              <w:pStyle w:val="TAL"/>
              <w:rPr>
                <w:ins w:id="675" w:author="TL4" w:date="2019-10-21T09:22:00Z"/>
                <w:lang w:eastAsia="zh-CN"/>
              </w:rPr>
            </w:pPr>
            <w:ins w:id="676" w:author="TL4" w:date="2019-10-21T09:22:00Z">
              <w:r w:rsidRPr="00BD46FD">
                <w:rPr>
                  <w:rFonts w:hint="eastAsia"/>
                  <w:lang w:eastAsia="zh-CN"/>
                </w:rPr>
                <w:t>20</w:t>
              </w:r>
              <w:r w:rsidRPr="00BD46FD">
                <w:rPr>
                  <w:lang w:eastAsia="zh-CN"/>
                </w:rPr>
                <w:t>1</w:t>
              </w:r>
            </w:ins>
          </w:p>
          <w:p w14:paraId="1082B583" w14:textId="77777777" w:rsidR="001A2D49" w:rsidRPr="00BD46FD" w:rsidRDefault="001A2D49" w:rsidP="008F22D8">
            <w:pPr>
              <w:pStyle w:val="TAL"/>
              <w:rPr>
                <w:ins w:id="677" w:author="TL4" w:date="2019-10-21T09:22:00Z"/>
                <w:lang w:eastAsia="zh-CN"/>
              </w:rPr>
            </w:pPr>
            <w:ins w:id="678" w:author="TL4" w:date="2019-10-21T09:22:00Z">
              <w:r w:rsidRPr="00BD46FD">
                <w:rPr>
                  <w:lang w:eastAsia="zh-CN"/>
                </w:rPr>
                <w:t>Created</w:t>
              </w:r>
            </w:ins>
          </w:p>
        </w:tc>
        <w:tc>
          <w:tcPr>
            <w:tcW w:w="1770" w:type="pct"/>
            <w:tcBorders>
              <w:top w:val="single" w:sz="4" w:space="0" w:color="auto"/>
              <w:left w:val="single" w:sz="4" w:space="0" w:color="auto"/>
              <w:bottom w:val="single" w:sz="4" w:space="0" w:color="auto"/>
              <w:right w:val="single" w:sz="4" w:space="0" w:color="auto"/>
            </w:tcBorders>
          </w:tcPr>
          <w:p w14:paraId="017A195E" w14:textId="77777777" w:rsidR="001A2D49" w:rsidRPr="00BD46FD" w:rsidRDefault="001A2D49" w:rsidP="008F22D8">
            <w:pPr>
              <w:pStyle w:val="TAL"/>
              <w:spacing w:afterLines="50" w:after="120"/>
              <w:rPr>
                <w:ins w:id="679" w:author="TL4" w:date="2019-10-21T09:22:00Z"/>
              </w:rPr>
            </w:pPr>
            <w:ins w:id="680" w:author="TL4" w:date="2019-10-21T09:22:00Z">
              <w:r w:rsidRPr="00BD46FD">
                <w:t xml:space="preserve">The </w:t>
              </w:r>
              <w:r>
                <w:t xml:space="preserve">application instance resource </w:t>
              </w:r>
              <w:r w:rsidRPr="00BD46FD">
                <w:t xml:space="preserve">was created successfully. </w:t>
              </w:r>
            </w:ins>
          </w:p>
          <w:p w14:paraId="442BD628" w14:textId="77777777" w:rsidR="001A2D49" w:rsidRPr="00BD46FD" w:rsidRDefault="001A2D49" w:rsidP="008F22D8">
            <w:pPr>
              <w:pStyle w:val="TAL"/>
              <w:rPr>
                <w:ins w:id="681" w:author="TL4" w:date="2019-10-21T09:22:00Z"/>
              </w:rPr>
            </w:pPr>
            <w:ins w:id="682" w:author="TL4" w:date="2019-10-21T09:22:00Z">
              <w:r w:rsidRPr="00BD46FD">
                <w:t>The URI of the created resource shall be returned in the "Location" HTTP header</w:t>
              </w:r>
              <w:r w:rsidRPr="00BD46FD">
                <w:rPr>
                  <w:lang w:eastAsia="zh-CN"/>
                </w:rPr>
                <w:t>.</w:t>
              </w:r>
            </w:ins>
          </w:p>
        </w:tc>
      </w:tr>
      <w:tr w:rsidR="001A2D49" w:rsidRPr="00BD46FD" w14:paraId="7BDDFA06" w14:textId="77777777" w:rsidTr="008F22D8">
        <w:trPr>
          <w:ins w:id="683" w:author="TL4" w:date="2019-10-21T09:2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BEDC651" w14:textId="77777777" w:rsidR="001A2D49" w:rsidRPr="00BD46FD" w:rsidRDefault="001A2D49" w:rsidP="008F22D8">
            <w:pPr>
              <w:pStyle w:val="TAN"/>
              <w:rPr>
                <w:ins w:id="684" w:author="TL4" w:date="2019-10-21T09:22:00Z"/>
              </w:rPr>
            </w:pPr>
            <w:ins w:id="685" w:author="TL4" w:date="2019-10-21T09:22:00Z">
              <w:r w:rsidRPr="00BD46FD">
                <w:t>NOTE:</w:t>
              </w:r>
              <w:r w:rsidRPr="00BD46FD">
                <w:tab/>
              </w:r>
              <w:r w:rsidRPr="00B679C9">
                <w:t xml:space="preserve">The mandatory HTTP error status codes for the </w:t>
              </w:r>
              <w:r>
                <w:t>POST</w:t>
              </w:r>
              <w:r w:rsidRPr="00944CDA">
                <w:t xml:space="preserve"> method listed in table </w:t>
              </w:r>
              <w:r w:rsidRPr="008F22D8">
                <w:rPr>
                  <w:highlight w:val="yellow"/>
                </w:rPr>
                <w:t>xxx</w:t>
              </w:r>
              <w:r>
                <w:t xml:space="preserve"> also apply</w:t>
              </w:r>
              <w:r w:rsidRPr="00944CDA">
                <w:t>.</w:t>
              </w:r>
            </w:ins>
          </w:p>
        </w:tc>
      </w:tr>
    </w:tbl>
    <w:p w14:paraId="0DCDA7E7" w14:textId="77777777" w:rsidR="001A2D49" w:rsidRDefault="001A2D49" w:rsidP="001A2D49">
      <w:pPr>
        <w:rPr>
          <w:ins w:id="686" w:author="TL4" w:date="2019-10-21T09:22:00Z"/>
          <w:noProof/>
        </w:rPr>
      </w:pPr>
    </w:p>
    <w:p w14:paraId="06E1D3B0" w14:textId="77777777" w:rsidR="00727579" w:rsidRDefault="00727579">
      <w:pPr>
        <w:rPr>
          <w:noProof/>
        </w:rPr>
      </w:pPr>
    </w:p>
    <w:p w14:paraId="07280C4A" w14:textId="2B512203" w:rsidR="00727579" w:rsidRDefault="00727579" w:rsidP="00727579">
      <w:pPr>
        <w:pStyle w:val="Heading4"/>
        <w:rPr>
          <w:ins w:id="687" w:author="TL4" w:date="2019-10-21T07:49:00Z"/>
        </w:rPr>
      </w:pPr>
      <w:ins w:id="688" w:author="TL4" w:date="2019-10-21T07:49:00Z">
        <w:r>
          <w:t>5.x.3.4</w:t>
        </w:r>
        <w:r>
          <w:tab/>
          <w:t xml:space="preserve">Resource: </w:t>
        </w:r>
        <w:r w:rsidRPr="008A1C0F">
          <w:rPr>
            <w:lang w:eastAsia="zh-CN"/>
          </w:rPr>
          <w:t>Dynamic Policy Session</w:t>
        </w:r>
      </w:ins>
    </w:p>
    <w:p w14:paraId="2ABE272E" w14:textId="5BF1E906" w:rsidR="00227CFD" w:rsidRDefault="00227CFD">
      <w:pPr>
        <w:rPr>
          <w:noProof/>
        </w:rPr>
      </w:pPr>
    </w:p>
    <w:p w14:paraId="18C770BA" w14:textId="56B5E469" w:rsidR="00FE3BE0" w:rsidRPr="001A2D49" w:rsidRDefault="00FE3BE0" w:rsidP="00647CD2">
      <w:pPr>
        <w:pStyle w:val="Heading5"/>
        <w:rPr>
          <w:ins w:id="689" w:author="TL4" w:date="2019-10-21T09:35:00Z"/>
        </w:rPr>
        <w:pPrChange w:id="690" w:author="TL4" w:date="2019-10-21T10:03:00Z">
          <w:pPr/>
        </w:pPrChange>
      </w:pPr>
      <w:ins w:id="691" w:author="TL4" w:date="2019-10-21T09:35:00Z">
        <w:r>
          <w:t>5.x.3.4.1</w:t>
        </w:r>
        <w:r>
          <w:tab/>
          <w:t>Introduction</w:t>
        </w:r>
        <w:bookmarkStart w:id="692" w:name="_GoBack"/>
        <w:bookmarkEnd w:id="692"/>
      </w:ins>
    </w:p>
    <w:p w14:paraId="363C3D21" w14:textId="77777777" w:rsidR="00FE3BE0" w:rsidRPr="00CD52E5" w:rsidRDefault="00FE3BE0" w:rsidP="00FE3BE0">
      <w:pPr>
        <w:rPr>
          <w:ins w:id="693" w:author="TL4" w:date="2019-10-21T09:35:00Z"/>
        </w:rPr>
      </w:pPr>
      <w:ins w:id="694" w:author="TL4" w:date="2019-10-21T09:35:00Z">
        <w:r>
          <w:t>&lt;some Intro&gt;</w:t>
        </w:r>
      </w:ins>
    </w:p>
    <w:p w14:paraId="4001DF40" w14:textId="0545D673" w:rsidR="00FE3BE0" w:rsidRDefault="00FE3BE0" w:rsidP="00FE3BE0">
      <w:pPr>
        <w:pStyle w:val="Heading5"/>
        <w:rPr>
          <w:ins w:id="695" w:author="TL4" w:date="2019-10-21T09:35:00Z"/>
        </w:rPr>
      </w:pPr>
      <w:ins w:id="696" w:author="TL4" w:date="2019-10-21T09:35:00Z">
        <w:r>
          <w:t>5.x.3.4.2</w:t>
        </w:r>
        <w:r>
          <w:tab/>
        </w:r>
        <w:r w:rsidRPr="00BD46FD">
          <w:t>Resource definition</w:t>
        </w:r>
      </w:ins>
    </w:p>
    <w:p w14:paraId="22DE5FEF" w14:textId="74A74E96" w:rsidR="00FE3BE0" w:rsidRDefault="00FE3BE0" w:rsidP="00FE3BE0">
      <w:pPr>
        <w:rPr>
          <w:ins w:id="697" w:author="TL4" w:date="2019-10-21T09:35:00Z"/>
          <w:b/>
        </w:rPr>
      </w:pPr>
      <w:ins w:id="698" w:author="TL4" w:date="2019-10-21T09:35:00Z">
        <w:r w:rsidRPr="00BD46FD">
          <w:t xml:space="preserve">Resource URI: </w:t>
        </w:r>
        <w:r w:rsidRPr="00BD46FD">
          <w:rPr>
            <w:b/>
          </w:rPr>
          <w:t>{apiRoot}</w:t>
        </w:r>
        <w:r w:rsidRPr="00BA7167">
          <w:rPr>
            <w:b/>
          </w:rPr>
          <w:t>/</w:t>
        </w:r>
        <w:r w:rsidR="00BA7167" w:rsidRPr="00BA7167">
          <w:rPr>
            <w:b/>
            <w:rPrChange w:id="699" w:author="TL4" w:date="2019-10-21T09:35:00Z">
              <w:rPr/>
            </w:rPrChange>
          </w:rPr>
          <w:t>3gpp-dynamicpolicies/v1/{aspId}/{appId}/sessions/{sessionId}</w:t>
        </w:r>
      </w:ins>
    </w:p>
    <w:p w14:paraId="48132AD1" w14:textId="77777777" w:rsidR="00FE3BE0" w:rsidRPr="00BD46FD" w:rsidRDefault="00FE3BE0" w:rsidP="00FE3BE0">
      <w:pPr>
        <w:rPr>
          <w:ins w:id="700" w:author="TL4" w:date="2019-10-21T09:35:00Z"/>
          <w:rFonts w:ascii="Arial" w:hAnsi="Arial" w:cs="Arial"/>
        </w:rPr>
      </w:pPr>
      <w:ins w:id="701" w:author="TL4" w:date="2019-10-21T09:35:00Z">
        <w:r w:rsidRPr="00BD46FD">
          <w:t xml:space="preserve">This resource shall support the resource URI variables defined in </w:t>
        </w:r>
        <w:r>
          <w:t>T</w:t>
        </w:r>
        <w:r w:rsidRPr="00BD46FD">
          <w:t>able 5.</w:t>
        </w:r>
        <w:r>
          <w:t>x</w:t>
        </w:r>
        <w:r w:rsidRPr="00BD46FD">
          <w:t>.3.</w:t>
        </w:r>
        <w:r>
          <w:t>3.2</w:t>
        </w:r>
        <w:r w:rsidRPr="00BD46FD">
          <w:t>-1</w:t>
        </w:r>
        <w:r w:rsidRPr="00BD46FD">
          <w:rPr>
            <w:rFonts w:ascii="Arial" w:hAnsi="Arial" w:cs="Arial"/>
          </w:rPr>
          <w:t>.</w:t>
        </w:r>
      </w:ins>
    </w:p>
    <w:p w14:paraId="225E6959" w14:textId="77777777" w:rsidR="00FE3BE0" w:rsidRPr="00BD46FD" w:rsidRDefault="00FE3BE0" w:rsidP="00FE3BE0">
      <w:pPr>
        <w:pStyle w:val="TH"/>
        <w:rPr>
          <w:ins w:id="702" w:author="TL4" w:date="2019-10-21T09:35:00Z"/>
          <w:rFonts w:cs="Arial"/>
        </w:rPr>
      </w:pPr>
      <w:ins w:id="703" w:author="TL4" w:date="2019-10-21T09:35:00Z">
        <w:r w:rsidRPr="00BD46FD">
          <w:t>Table 5.</w:t>
        </w:r>
        <w:r>
          <w:t>x</w:t>
        </w:r>
        <w:r w:rsidRPr="00BD46FD">
          <w:t>.3.2.2-1: Resource URI variables for resource "</w:t>
        </w:r>
        <w:r w:rsidRPr="008A1C0F">
          <w:t>Dynamic Policy Sessions</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FE3BE0" w:rsidRPr="00BD46FD" w14:paraId="2DBC0477" w14:textId="77777777" w:rsidTr="008F22D8">
        <w:trPr>
          <w:jc w:val="center"/>
          <w:ins w:id="704" w:author="TL4" w:date="2019-10-21T09:35: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1AFC3182" w14:textId="77777777" w:rsidR="00FE3BE0" w:rsidRPr="00BD46FD" w:rsidRDefault="00FE3BE0" w:rsidP="008F22D8">
            <w:pPr>
              <w:pStyle w:val="TAH"/>
              <w:rPr>
                <w:ins w:id="705" w:author="TL4" w:date="2019-10-21T09:35:00Z"/>
              </w:rPr>
            </w:pPr>
            <w:ins w:id="706" w:author="TL4" w:date="2019-10-21T09:35: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8040837" w14:textId="77777777" w:rsidR="00FE3BE0" w:rsidRPr="00BD46FD" w:rsidRDefault="00FE3BE0" w:rsidP="008F22D8">
            <w:pPr>
              <w:pStyle w:val="TAH"/>
              <w:rPr>
                <w:ins w:id="707" w:author="TL4" w:date="2019-10-21T09:35:00Z"/>
              </w:rPr>
            </w:pPr>
            <w:ins w:id="708" w:author="TL4" w:date="2019-10-21T09:35:00Z">
              <w:r w:rsidRPr="00BD46FD">
                <w:t>Definition</w:t>
              </w:r>
            </w:ins>
          </w:p>
        </w:tc>
      </w:tr>
      <w:tr w:rsidR="00FE3BE0" w:rsidRPr="00BD46FD" w14:paraId="1946B747" w14:textId="77777777" w:rsidTr="008F22D8">
        <w:trPr>
          <w:jc w:val="center"/>
          <w:ins w:id="709" w:author="TL4" w:date="2019-10-21T09: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10424F2" w14:textId="77777777" w:rsidR="00FE3BE0" w:rsidRPr="00BD46FD" w:rsidRDefault="00FE3BE0" w:rsidP="008F22D8">
            <w:pPr>
              <w:pStyle w:val="TAL"/>
              <w:rPr>
                <w:ins w:id="710" w:author="TL4" w:date="2019-10-21T09:35:00Z"/>
              </w:rPr>
            </w:pPr>
            <w:proofErr w:type="spellStart"/>
            <w:ins w:id="711" w:author="TL4" w:date="2019-10-21T09:35: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70A17FB" w14:textId="77777777" w:rsidR="00FE3BE0" w:rsidRPr="00BD46FD" w:rsidRDefault="00FE3BE0" w:rsidP="008F22D8">
            <w:pPr>
              <w:pStyle w:val="TAL"/>
              <w:rPr>
                <w:ins w:id="712" w:author="TL4" w:date="2019-10-21T09:35:00Z"/>
              </w:rPr>
            </w:pPr>
            <w:ins w:id="713" w:author="TL4" w:date="2019-10-21T09:35:00Z">
              <w:r w:rsidRPr="00BD46FD">
                <w:t>See clause</w:t>
              </w:r>
              <w:r w:rsidRPr="00BD46FD">
                <w:rPr>
                  <w:lang w:val="en-US" w:eastAsia="zh-CN"/>
                </w:rPr>
                <w:t> </w:t>
              </w:r>
              <w:r w:rsidRPr="00BD46FD">
                <w:t>5.2.4</w:t>
              </w:r>
              <w:r>
                <w:t xml:space="preserve"> of TS 29.122</w:t>
              </w:r>
              <w:r w:rsidRPr="00BD46FD">
                <w:t>.</w:t>
              </w:r>
            </w:ins>
          </w:p>
        </w:tc>
      </w:tr>
      <w:tr w:rsidR="00FE3BE0" w:rsidRPr="00BD46FD" w14:paraId="722A2D54" w14:textId="77777777" w:rsidTr="008F22D8">
        <w:trPr>
          <w:jc w:val="center"/>
          <w:ins w:id="714" w:author="TL4" w:date="2019-10-21T09: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8F1D005" w14:textId="77777777" w:rsidR="00FE3BE0" w:rsidRPr="00FE3BE0" w:rsidRDefault="00FE3BE0" w:rsidP="008F22D8">
            <w:pPr>
              <w:pStyle w:val="TAL"/>
              <w:rPr>
                <w:ins w:id="715" w:author="TL4" w:date="2019-10-21T09:35:00Z"/>
              </w:rPr>
            </w:pPr>
            <w:ins w:id="716" w:author="TL4" w:date="2019-10-21T09:35:00Z">
              <w:r w:rsidRPr="008F22D8">
                <w:t>{</w:t>
              </w:r>
              <w:proofErr w:type="spellStart"/>
              <w:r w:rsidRPr="008F22D8">
                <w:t>aspId</w:t>
              </w:r>
              <w:proofErr w:type="spellEnd"/>
              <w:r w:rsidRPr="008F22D8">
                <w:t>}/{</w:t>
              </w:r>
              <w:proofErr w:type="spellStart"/>
              <w:r w:rsidRPr="008F22D8">
                <w:t>appId</w:t>
              </w:r>
              <w:proofErr w:type="spellEnd"/>
              <w:r w:rsidRPr="008F22D8">
                <w: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FC6369D" w14:textId="77777777" w:rsidR="00FE3BE0" w:rsidRPr="00BD46FD" w:rsidRDefault="00FE3BE0" w:rsidP="008F22D8">
            <w:pPr>
              <w:pStyle w:val="TAL"/>
              <w:rPr>
                <w:ins w:id="717" w:author="TL4" w:date="2019-10-21T09:35:00Z"/>
              </w:rPr>
            </w:pPr>
            <w:ins w:id="718" w:author="TL4" w:date="2019-10-21T09:35:00Z">
              <w:r>
                <w:t xml:space="preserve">Unique identifier, created by the Media AF during the create procedure </w:t>
              </w:r>
              <w:r w:rsidRPr="008F22D8">
                <w:rPr>
                  <w:highlight w:val="yellow"/>
                </w:rPr>
                <w:t>(5.x.3.2.4)</w:t>
              </w:r>
              <w:r w:rsidRPr="00BD46FD">
                <w:t>.</w:t>
              </w:r>
            </w:ins>
          </w:p>
        </w:tc>
      </w:tr>
      <w:tr w:rsidR="00BA7167" w:rsidRPr="00BD46FD" w14:paraId="227C1036" w14:textId="77777777" w:rsidTr="008F22D8">
        <w:trPr>
          <w:jc w:val="center"/>
          <w:ins w:id="719" w:author="TL4" w:date="2019-10-21T09:35: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B0B3C93" w14:textId="1EFE3B6D" w:rsidR="00BA7167" w:rsidRPr="008F22D8" w:rsidRDefault="00BA7167" w:rsidP="008F22D8">
            <w:pPr>
              <w:pStyle w:val="TAL"/>
              <w:rPr>
                <w:ins w:id="720" w:author="TL4" w:date="2019-10-21T09:35:00Z"/>
              </w:rPr>
            </w:pPr>
            <w:ins w:id="721" w:author="TL4" w:date="2019-10-21T09:35:00Z">
              <w:r>
                <w:t>{</w:t>
              </w:r>
              <w:proofErr w:type="spellStart"/>
              <w:r>
                <w:t>sessionId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91FC2AD" w14:textId="7147803F" w:rsidR="00BA7167" w:rsidRDefault="00BA7167" w:rsidP="008F22D8">
            <w:pPr>
              <w:pStyle w:val="TAL"/>
              <w:rPr>
                <w:ins w:id="722" w:author="TL4" w:date="2019-10-21T09:35:00Z"/>
              </w:rPr>
            </w:pPr>
            <w:ins w:id="723" w:author="TL4" w:date="2019-10-21T09:35:00Z">
              <w:r>
                <w:t>Unique identifie</w:t>
              </w:r>
            </w:ins>
            <w:ins w:id="724" w:author="TL4" w:date="2019-10-21T09:36:00Z">
              <w:r>
                <w:t xml:space="preserve">r, created by the Media AF during the create procedure </w:t>
              </w:r>
              <w:r w:rsidRPr="00BA7167">
                <w:rPr>
                  <w:highlight w:val="yellow"/>
                  <w:rPrChange w:id="725" w:author="TL4" w:date="2019-10-21T09:36:00Z">
                    <w:rPr/>
                  </w:rPrChange>
                </w:rPr>
                <w:t>(5.x.3.3.4)</w:t>
              </w:r>
              <w:r>
                <w:t>.</w:t>
              </w:r>
            </w:ins>
          </w:p>
        </w:tc>
      </w:tr>
    </w:tbl>
    <w:p w14:paraId="7E4C279A" w14:textId="77777777" w:rsidR="00CB6930" w:rsidRDefault="00CB6930" w:rsidP="00CB6930">
      <w:pPr>
        <w:rPr>
          <w:ins w:id="726" w:author="Thorsten Lohmar" w:date="2019-06-25T09:09:00Z"/>
          <w:noProof/>
        </w:rPr>
      </w:pPr>
    </w:p>
    <w:p w14:paraId="3B6539DB" w14:textId="17B37ABF" w:rsidR="00BA7167" w:rsidRDefault="00BA7167" w:rsidP="00BA7167">
      <w:pPr>
        <w:pStyle w:val="Heading5"/>
        <w:rPr>
          <w:ins w:id="727" w:author="TL4" w:date="2019-10-21T09:37:00Z"/>
        </w:rPr>
      </w:pPr>
      <w:ins w:id="728" w:author="TL4" w:date="2019-10-21T09:37:00Z">
        <w:r>
          <w:t>5.x.3.4.3</w:t>
        </w:r>
        <w:r>
          <w:tab/>
        </w:r>
        <w:r w:rsidRPr="00BD46FD">
          <w:t xml:space="preserve">Resource </w:t>
        </w:r>
        <w:r>
          <w:t>Method GET</w:t>
        </w:r>
      </w:ins>
    </w:p>
    <w:p w14:paraId="3F22BAE8" w14:textId="6F7F2F26" w:rsidR="00BA7167" w:rsidRDefault="00BA7167" w:rsidP="00BA7167">
      <w:pPr>
        <w:pStyle w:val="Heading5"/>
        <w:rPr>
          <w:ins w:id="729" w:author="TL4" w:date="2019-10-21T09:37:00Z"/>
        </w:rPr>
      </w:pPr>
      <w:ins w:id="730" w:author="TL4" w:date="2019-10-21T09:37:00Z">
        <w:r>
          <w:t>5.x.3.4.4</w:t>
        </w:r>
        <w:r>
          <w:tab/>
        </w:r>
        <w:r w:rsidRPr="00BD46FD">
          <w:t xml:space="preserve">Resource </w:t>
        </w:r>
        <w:r>
          <w:t>Method PUT</w:t>
        </w:r>
      </w:ins>
    </w:p>
    <w:p w14:paraId="3842F5F1" w14:textId="07FE7648" w:rsidR="00BA7167" w:rsidRDefault="00BA7167" w:rsidP="00BA7167">
      <w:pPr>
        <w:pStyle w:val="Heading5"/>
        <w:rPr>
          <w:ins w:id="731" w:author="TL4" w:date="2019-10-21T09:37:00Z"/>
        </w:rPr>
      </w:pPr>
      <w:ins w:id="732" w:author="TL4" w:date="2019-10-21T09:37:00Z">
        <w:r>
          <w:t>5.x.3.4.5</w:t>
        </w:r>
        <w:r>
          <w:tab/>
        </w:r>
        <w:r w:rsidRPr="00BD46FD">
          <w:t xml:space="preserve">Resource </w:t>
        </w:r>
        <w:r>
          <w:t>Method PATCH</w:t>
        </w:r>
      </w:ins>
    </w:p>
    <w:p w14:paraId="19B1E5DF" w14:textId="1F1B30E5" w:rsidR="00BA7167" w:rsidRDefault="00BA7167" w:rsidP="00BA7167">
      <w:pPr>
        <w:pStyle w:val="Heading5"/>
        <w:rPr>
          <w:ins w:id="733" w:author="TL4" w:date="2019-10-21T09:37:00Z"/>
        </w:rPr>
      </w:pPr>
      <w:ins w:id="734" w:author="TL4" w:date="2019-10-21T09:37:00Z">
        <w:r>
          <w:t>5.x.3.4.6</w:t>
        </w:r>
        <w:r>
          <w:tab/>
        </w:r>
        <w:r w:rsidRPr="00BD46FD">
          <w:t xml:space="preserve">Resource </w:t>
        </w:r>
        <w:r>
          <w:t>Method DELET</w:t>
        </w:r>
      </w:ins>
    </w:p>
    <w:p w14:paraId="4A983568" w14:textId="77777777" w:rsidR="00CB6930" w:rsidRDefault="00CB6930" w:rsidP="00CB6930">
      <w:pPr>
        <w:rPr>
          <w:ins w:id="735" w:author="Thorsten Lohmar" w:date="2019-06-25T09:09:00Z"/>
          <w:noProof/>
        </w:rPr>
      </w:pPr>
    </w:p>
    <w:p w14:paraId="4C45B75D" w14:textId="77777777" w:rsidR="00CB22F6" w:rsidRDefault="00CB22F6">
      <w:pPr>
        <w:rPr>
          <w:noProof/>
        </w:rPr>
      </w:pPr>
    </w:p>
    <w:sectPr w:rsidR="00CB22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2" w:author="TL4" w:date="2019-10-21T10:00:00Z" w:initials="TL2">
    <w:p w14:paraId="59367F1B" w14:textId="657E828B" w:rsidR="0014412C" w:rsidRDefault="0014412C">
      <w:pPr>
        <w:pStyle w:val="CommentText"/>
      </w:pPr>
      <w:r>
        <w:rPr>
          <w:rStyle w:val="CommentReference"/>
        </w:rPr>
        <w:annotationRef/>
      </w:r>
      <w:r>
        <w:t>For discussion</w:t>
      </w:r>
    </w:p>
  </w:comment>
  <w:comment w:id="519" w:author="TL4" w:date="2019-10-21T10:01:00Z" w:initials="TL2">
    <w:p w14:paraId="41630781" w14:textId="21AF91AA" w:rsidR="0014412C" w:rsidRDefault="0014412C">
      <w:pPr>
        <w:pStyle w:val="CommentText"/>
      </w:pPr>
      <w:r>
        <w:rPr>
          <w:rStyle w:val="CommentReference"/>
        </w:rPr>
        <w:annotationRef/>
      </w:r>
      <w:r>
        <w:t xml:space="preserve">For discussion: The Media AF creates the URI for the Dynamic Policy Sessions. Should we require, that the </w:t>
      </w:r>
      <w:proofErr w:type="spellStart"/>
      <w:r>
        <w:t>aspId</w:t>
      </w:r>
      <w:proofErr w:type="spellEnd"/>
      <w:r>
        <w:t xml:space="preserve"> and </w:t>
      </w:r>
      <w:proofErr w:type="spellStart"/>
      <w:r>
        <w:t>appId</w:t>
      </w:r>
      <w:proofErr w:type="spellEnd"/>
      <w:r>
        <w:t xml:space="preserve"> are two separate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367F1B" w15:done="0"/>
  <w15:commentEx w15:paraId="416307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367F1B" w16cid:durableId="21580043"/>
  <w16cid:commentId w16cid:paraId="41630781" w16cid:durableId="215800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7D3A2" w14:textId="77777777" w:rsidR="00231C02" w:rsidRDefault="00231C02">
      <w:r>
        <w:separator/>
      </w:r>
    </w:p>
  </w:endnote>
  <w:endnote w:type="continuationSeparator" w:id="0">
    <w:p w14:paraId="18497769" w14:textId="77777777" w:rsidR="00231C02" w:rsidRDefault="0023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33011" w14:textId="77777777" w:rsidR="00231C02" w:rsidRDefault="00231C02">
      <w:r>
        <w:separator/>
      </w:r>
    </w:p>
  </w:footnote>
  <w:footnote w:type="continuationSeparator" w:id="0">
    <w:p w14:paraId="25C0A150" w14:textId="77777777" w:rsidR="00231C02" w:rsidRDefault="00231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0DC5C" w14:textId="77777777" w:rsidR="00DD3AD2" w:rsidRDefault="00DD3A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30B8" w14:textId="77777777" w:rsidR="00DD3AD2" w:rsidRDefault="00DD3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E58B" w14:textId="77777777" w:rsidR="00DD3AD2" w:rsidRDefault="00DD3A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11A80" w14:textId="77777777" w:rsidR="00DD3AD2" w:rsidRDefault="00DD3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5CD3"/>
    <w:multiLevelType w:val="hybridMultilevel"/>
    <w:tmpl w:val="C134A24E"/>
    <w:lvl w:ilvl="0" w:tplc="04090001">
      <w:start w:val="15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16CE7"/>
    <w:multiLevelType w:val="hybridMultilevel"/>
    <w:tmpl w:val="E8965CE8"/>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DC458BF"/>
    <w:multiLevelType w:val="hybridMultilevel"/>
    <w:tmpl w:val="E44A80B6"/>
    <w:lvl w:ilvl="0" w:tplc="04090001">
      <w:start w:val="15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4">
    <w15:presenceInfo w15:providerId="None" w15:userId="TL4"/>
  </w15:person>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9"/>
    <w:rsid w:val="00022E4A"/>
    <w:rsid w:val="00036432"/>
    <w:rsid w:val="00043E8D"/>
    <w:rsid w:val="000741E8"/>
    <w:rsid w:val="000830AD"/>
    <w:rsid w:val="000A5803"/>
    <w:rsid w:val="000A6394"/>
    <w:rsid w:val="000B7FED"/>
    <w:rsid w:val="000C038A"/>
    <w:rsid w:val="000C6598"/>
    <w:rsid w:val="000F21C3"/>
    <w:rsid w:val="0011241D"/>
    <w:rsid w:val="0012331F"/>
    <w:rsid w:val="0013465B"/>
    <w:rsid w:val="001423DA"/>
    <w:rsid w:val="0014412C"/>
    <w:rsid w:val="00145D43"/>
    <w:rsid w:val="0015051E"/>
    <w:rsid w:val="001632CB"/>
    <w:rsid w:val="00163BAA"/>
    <w:rsid w:val="00185E83"/>
    <w:rsid w:val="00192C46"/>
    <w:rsid w:val="001A08B3"/>
    <w:rsid w:val="001A2D49"/>
    <w:rsid w:val="001A7B60"/>
    <w:rsid w:val="001B293D"/>
    <w:rsid w:val="001B52F0"/>
    <w:rsid w:val="001B7A65"/>
    <w:rsid w:val="001D1120"/>
    <w:rsid w:val="001E3F3F"/>
    <w:rsid w:val="001E41F3"/>
    <w:rsid w:val="00206C2B"/>
    <w:rsid w:val="00206EF9"/>
    <w:rsid w:val="0020756E"/>
    <w:rsid w:val="00224B1D"/>
    <w:rsid w:val="00227CFD"/>
    <w:rsid w:val="00231C02"/>
    <w:rsid w:val="0026004D"/>
    <w:rsid w:val="002640DD"/>
    <w:rsid w:val="00273408"/>
    <w:rsid w:val="00275D12"/>
    <w:rsid w:val="00282A23"/>
    <w:rsid w:val="00284FEB"/>
    <w:rsid w:val="002860C4"/>
    <w:rsid w:val="002B5741"/>
    <w:rsid w:val="002D0E25"/>
    <w:rsid w:val="002D70FF"/>
    <w:rsid w:val="002E0DB8"/>
    <w:rsid w:val="002E10D3"/>
    <w:rsid w:val="00301E9E"/>
    <w:rsid w:val="00302E00"/>
    <w:rsid w:val="00305409"/>
    <w:rsid w:val="0031744B"/>
    <w:rsid w:val="00320220"/>
    <w:rsid w:val="00320AE1"/>
    <w:rsid w:val="00321101"/>
    <w:rsid w:val="003316F8"/>
    <w:rsid w:val="00346CEE"/>
    <w:rsid w:val="003609EF"/>
    <w:rsid w:val="0036231A"/>
    <w:rsid w:val="00374DD4"/>
    <w:rsid w:val="00386F61"/>
    <w:rsid w:val="0039601B"/>
    <w:rsid w:val="003A4DC4"/>
    <w:rsid w:val="003B2A4A"/>
    <w:rsid w:val="003B3766"/>
    <w:rsid w:val="003C330A"/>
    <w:rsid w:val="003E1A36"/>
    <w:rsid w:val="003F4DC3"/>
    <w:rsid w:val="00410371"/>
    <w:rsid w:val="004119F1"/>
    <w:rsid w:val="004242F1"/>
    <w:rsid w:val="00443947"/>
    <w:rsid w:val="00446D47"/>
    <w:rsid w:val="004503FD"/>
    <w:rsid w:val="00451785"/>
    <w:rsid w:val="0045414B"/>
    <w:rsid w:val="00463E07"/>
    <w:rsid w:val="004853E3"/>
    <w:rsid w:val="00496047"/>
    <w:rsid w:val="004B2D15"/>
    <w:rsid w:val="004B4F8F"/>
    <w:rsid w:val="004B75B7"/>
    <w:rsid w:val="004D0BA7"/>
    <w:rsid w:val="004E35F5"/>
    <w:rsid w:val="005125E2"/>
    <w:rsid w:val="0051580D"/>
    <w:rsid w:val="005427DF"/>
    <w:rsid w:val="00547111"/>
    <w:rsid w:val="00547561"/>
    <w:rsid w:val="00553FF4"/>
    <w:rsid w:val="005873C1"/>
    <w:rsid w:val="00592D74"/>
    <w:rsid w:val="00596806"/>
    <w:rsid w:val="00596C69"/>
    <w:rsid w:val="005B3226"/>
    <w:rsid w:val="005E2C44"/>
    <w:rsid w:val="0060672B"/>
    <w:rsid w:val="00611D4C"/>
    <w:rsid w:val="00614654"/>
    <w:rsid w:val="006175D8"/>
    <w:rsid w:val="00621188"/>
    <w:rsid w:val="006257ED"/>
    <w:rsid w:val="00644EA5"/>
    <w:rsid w:val="00647CD2"/>
    <w:rsid w:val="006507BB"/>
    <w:rsid w:val="00654AFD"/>
    <w:rsid w:val="00661691"/>
    <w:rsid w:val="00663D4B"/>
    <w:rsid w:val="0067427A"/>
    <w:rsid w:val="006832B8"/>
    <w:rsid w:val="006841DF"/>
    <w:rsid w:val="006873C3"/>
    <w:rsid w:val="00695808"/>
    <w:rsid w:val="006B46FB"/>
    <w:rsid w:val="006C22BD"/>
    <w:rsid w:val="006E21FB"/>
    <w:rsid w:val="006F5952"/>
    <w:rsid w:val="00711B5F"/>
    <w:rsid w:val="00722062"/>
    <w:rsid w:val="00722230"/>
    <w:rsid w:val="00727579"/>
    <w:rsid w:val="00740D53"/>
    <w:rsid w:val="00747A42"/>
    <w:rsid w:val="00765640"/>
    <w:rsid w:val="0078166C"/>
    <w:rsid w:val="00790D25"/>
    <w:rsid w:val="00792342"/>
    <w:rsid w:val="00792C59"/>
    <w:rsid w:val="007977A8"/>
    <w:rsid w:val="007A4EAA"/>
    <w:rsid w:val="007B512A"/>
    <w:rsid w:val="007C2097"/>
    <w:rsid w:val="007D6A07"/>
    <w:rsid w:val="007F6222"/>
    <w:rsid w:val="007F7259"/>
    <w:rsid w:val="00802C61"/>
    <w:rsid w:val="008040A8"/>
    <w:rsid w:val="00807A0A"/>
    <w:rsid w:val="008279FA"/>
    <w:rsid w:val="00845973"/>
    <w:rsid w:val="00853AE3"/>
    <w:rsid w:val="00855104"/>
    <w:rsid w:val="008626E7"/>
    <w:rsid w:val="00864ADF"/>
    <w:rsid w:val="00870EE7"/>
    <w:rsid w:val="008863B9"/>
    <w:rsid w:val="00892582"/>
    <w:rsid w:val="008A1C0F"/>
    <w:rsid w:val="008A45A6"/>
    <w:rsid w:val="008C2045"/>
    <w:rsid w:val="008C6C41"/>
    <w:rsid w:val="008D09D3"/>
    <w:rsid w:val="008E0D86"/>
    <w:rsid w:val="008E337F"/>
    <w:rsid w:val="008F686C"/>
    <w:rsid w:val="008F7711"/>
    <w:rsid w:val="009148DE"/>
    <w:rsid w:val="00916CD0"/>
    <w:rsid w:val="00930908"/>
    <w:rsid w:val="00935C9C"/>
    <w:rsid w:val="0094090F"/>
    <w:rsid w:val="00941E30"/>
    <w:rsid w:val="00947616"/>
    <w:rsid w:val="009777D9"/>
    <w:rsid w:val="00991B88"/>
    <w:rsid w:val="00996B1B"/>
    <w:rsid w:val="009A4F0F"/>
    <w:rsid w:val="009A5753"/>
    <w:rsid w:val="009A579D"/>
    <w:rsid w:val="009B184E"/>
    <w:rsid w:val="009B4CC8"/>
    <w:rsid w:val="009E3297"/>
    <w:rsid w:val="009F44EE"/>
    <w:rsid w:val="009F4E27"/>
    <w:rsid w:val="009F61E1"/>
    <w:rsid w:val="009F734F"/>
    <w:rsid w:val="00A05349"/>
    <w:rsid w:val="00A22E63"/>
    <w:rsid w:val="00A244EA"/>
    <w:rsid w:val="00A246B6"/>
    <w:rsid w:val="00A26E7A"/>
    <w:rsid w:val="00A402D8"/>
    <w:rsid w:val="00A47E70"/>
    <w:rsid w:val="00A50CF0"/>
    <w:rsid w:val="00A52BE5"/>
    <w:rsid w:val="00A52C13"/>
    <w:rsid w:val="00A7671C"/>
    <w:rsid w:val="00A87199"/>
    <w:rsid w:val="00AA2CBC"/>
    <w:rsid w:val="00AC3446"/>
    <w:rsid w:val="00AC4B2E"/>
    <w:rsid w:val="00AC5820"/>
    <w:rsid w:val="00AD1CD8"/>
    <w:rsid w:val="00AF140F"/>
    <w:rsid w:val="00B03362"/>
    <w:rsid w:val="00B15963"/>
    <w:rsid w:val="00B258BB"/>
    <w:rsid w:val="00B3316D"/>
    <w:rsid w:val="00B36B79"/>
    <w:rsid w:val="00B6238B"/>
    <w:rsid w:val="00B63EA5"/>
    <w:rsid w:val="00B67B97"/>
    <w:rsid w:val="00B82773"/>
    <w:rsid w:val="00B86416"/>
    <w:rsid w:val="00B9246D"/>
    <w:rsid w:val="00B955ED"/>
    <w:rsid w:val="00B968C8"/>
    <w:rsid w:val="00BA3EC5"/>
    <w:rsid w:val="00BA51D9"/>
    <w:rsid w:val="00BA54DF"/>
    <w:rsid w:val="00BA7167"/>
    <w:rsid w:val="00BB328B"/>
    <w:rsid w:val="00BB5DFC"/>
    <w:rsid w:val="00BC0579"/>
    <w:rsid w:val="00BC5932"/>
    <w:rsid w:val="00BD279D"/>
    <w:rsid w:val="00BD6BB8"/>
    <w:rsid w:val="00C105F8"/>
    <w:rsid w:val="00C32988"/>
    <w:rsid w:val="00C44188"/>
    <w:rsid w:val="00C54791"/>
    <w:rsid w:val="00C55292"/>
    <w:rsid w:val="00C667D1"/>
    <w:rsid w:val="00C66BA2"/>
    <w:rsid w:val="00C67556"/>
    <w:rsid w:val="00C95985"/>
    <w:rsid w:val="00CA5AE2"/>
    <w:rsid w:val="00CB0A46"/>
    <w:rsid w:val="00CB22F6"/>
    <w:rsid w:val="00CB6930"/>
    <w:rsid w:val="00CC5026"/>
    <w:rsid w:val="00CC68D0"/>
    <w:rsid w:val="00CD2ACD"/>
    <w:rsid w:val="00CD2FCF"/>
    <w:rsid w:val="00CD52E5"/>
    <w:rsid w:val="00CE2760"/>
    <w:rsid w:val="00CE5995"/>
    <w:rsid w:val="00CF0341"/>
    <w:rsid w:val="00D02225"/>
    <w:rsid w:val="00D037EB"/>
    <w:rsid w:val="00D03F9A"/>
    <w:rsid w:val="00D06D51"/>
    <w:rsid w:val="00D1111E"/>
    <w:rsid w:val="00D15FCB"/>
    <w:rsid w:val="00D16C32"/>
    <w:rsid w:val="00D228A9"/>
    <w:rsid w:val="00D24991"/>
    <w:rsid w:val="00D27F0F"/>
    <w:rsid w:val="00D41DBE"/>
    <w:rsid w:val="00D50255"/>
    <w:rsid w:val="00D66520"/>
    <w:rsid w:val="00D75A39"/>
    <w:rsid w:val="00D7660B"/>
    <w:rsid w:val="00DC24C3"/>
    <w:rsid w:val="00DD0D78"/>
    <w:rsid w:val="00DD11BC"/>
    <w:rsid w:val="00DD3AD2"/>
    <w:rsid w:val="00DE34CF"/>
    <w:rsid w:val="00E0025A"/>
    <w:rsid w:val="00E02F85"/>
    <w:rsid w:val="00E1394B"/>
    <w:rsid w:val="00E13F3D"/>
    <w:rsid w:val="00E237FA"/>
    <w:rsid w:val="00E34898"/>
    <w:rsid w:val="00E70923"/>
    <w:rsid w:val="00E77054"/>
    <w:rsid w:val="00E822DA"/>
    <w:rsid w:val="00E8638B"/>
    <w:rsid w:val="00EB09B7"/>
    <w:rsid w:val="00EC5F3F"/>
    <w:rsid w:val="00EE7D7C"/>
    <w:rsid w:val="00EF64B6"/>
    <w:rsid w:val="00F046DE"/>
    <w:rsid w:val="00F11B18"/>
    <w:rsid w:val="00F25D98"/>
    <w:rsid w:val="00F300FB"/>
    <w:rsid w:val="00F45C7C"/>
    <w:rsid w:val="00F861B1"/>
    <w:rsid w:val="00FB6386"/>
    <w:rsid w:val="00FC1339"/>
    <w:rsid w:val="00FC6930"/>
    <w:rsid w:val="00FD1E18"/>
    <w:rsid w:val="00FE3BE0"/>
    <w:rsid w:val="00FF4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544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locked/>
    <w:rsid w:val="0094090F"/>
    <w:rPr>
      <w:rFonts w:ascii="Times New Roman" w:hAnsi="Times New Roman"/>
      <w:lang w:val="en-GB" w:eastAsia="en-US"/>
    </w:rPr>
  </w:style>
  <w:style w:type="character" w:customStyle="1" w:styleId="THChar">
    <w:name w:val="TH Char"/>
    <w:link w:val="TH"/>
    <w:locked/>
    <w:rsid w:val="0094090F"/>
    <w:rPr>
      <w:rFonts w:ascii="Arial" w:hAnsi="Arial"/>
      <w:b/>
      <w:lang w:val="en-GB" w:eastAsia="en-US"/>
    </w:rPr>
  </w:style>
  <w:style w:type="character" w:customStyle="1" w:styleId="TFChar">
    <w:name w:val="TF Char"/>
    <w:link w:val="TF"/>
    <w:rsid w:val="0094090F"/>
    <w:rPr>
      <w:rFonts w:ascii="Arial" w:hAnsi="Arial"/>
      <w:b/>
      <w:lang w:val="en-GB" w:eastAsia="en-US"/>
    </w:rPr>
  </w:style>
  <w:style w:type="character" w:customStyle="1" w:styleId="Heading3Char">
    <w:name w:val="Heading 3 Char"/>
    <w:link w:val="Heading3"/>
    <w:rsid w:val="0094090F"/>
    <w:rPr>
      <w:rFonts w:ascii="Arial" w:hAnsi="Arial"/>
      <w:sz w:val="28"/>
      <w:lang w:val="en-GB" w:eastAsia="en-US"/>
    </w:rPr>
  </w:style>
  <w:style w:type="character" w:customStyle="1" w:styleId="B1Char1">
    <w:name w:val="B1 Char1"/>
    <w:rsid w:val="00A26E7A"/>
    <w:rPr>
      <w:lang w:eastAsia="en-US"/>
    </w:rPr>
  </w:style>
  <w:style w:type="character" w:customStyle="1" w:styleId="TAHChar">
    <w:name w:val="TAH Char"/>
    <w:link w:val="TAH"/>
    <w:rsid w:val="00A26E7A"/>
    <w:rPr>
      <w:rFonts w:ascii="Arial" w:hAnsi="Arial"/>
      <w:b/>
      <w:sz w:val="18"/>
      <w:lang w:val="en-GB" w:eastAsia="en-US"/>
    </w:rPr>
  </w:style>
  <w:style w:type="paragraph" w:styleId="ListParagraph">
    <w:name w:val="List Paragraph"/>
    <w:basedOn w:val="Normal"/>
    <w:uiPriority w:val="34"/>
    <w:qFormat/>
    <w:rsid w:val="00A26E7A"/>
    <w:pPr>
      <w:ind w:left="720"/>
      <w:contextualSpacing/>
    </w:pPr>
  </w:style>
  <w:style w:type="character" w:customStyle="1" w:styleId="TALChar">
    <w:name w:val="TAL Char"/>
    <w:link w:val="TAL"/>
    <w:rsid w:val="00845973"/>
    <w:rPr>
      <w:rFonts w:ascii="Arial" w:hAnsi="Arial"/>
      <w:sz w:val="18"/>
      <w:lang w:val="en-GB" w:eastAsia="en-US"/>
    </w:rPr>
  </w:style>
  <w:style w:type="character" w:customStyle="1" w:styleId="NOZchn">
    <w:name w:val="NO Zchn"/>
    <w:link w:val="NO"/>
    <w:rsid w:val="00722230"/>
    <w:rPr>
      <w:rFonts w:ascii="Times New Roman" w:hAnsi="Times New Roman"/>
      <w:lang w:val="en-GB" w:eastAsia="en-US"/>
    </w:rPr>
  </w:style>
  <w:style w:type="character" w:customStyle="1" w:styleId="TANChar">
    <w:name w:val="TAN Char"/>
    <w:link w:val="TAN"/>
    <w:rsid w:val="00740D53"/>
    <w:rPr>
      <w:rFonts w:ascii="Arial" w:hAnsi="Arial"/>
      <w:sz w:val="18"/>
      <w:lang w:val="en-GB" w:eastAsia="en-US"/>
    </w:rPr>
  </w:style>
  <w:style w:type="paragraph" w:customStyle="1" w:styleId="B1">
    <w:name w:val="B1+"/>
    <w:basedOn w:val="B10"/>
    <w:rsid w:val="00740D53"/>
    <w:pPr>
      <w:numPr>
        <w:numId w:val="2"/>
      </w:numPr>
      <w:overflowPunct w:val="0"/>
      <w:autoSpaceDE w:val="0"/>
      <w:autoSpaceDN w:val="0"/>
      <w:adjustRightInd w:val="0"/>
      <w:textAlignment w:val="baseline"/>
    </w:pPr>
  </w:style>
  <w:style w:type="character" w:customStyle="1" w:styleId="PLChar">
    <w:name w:val="PL Char"/>
    <w:link w:val="PL"/>
    <w:rsid w:val="00E822DA"/>
    <w:rPr>
      <w:rFonts w:ascii="Courier New" w:hAnsi="Courier New"/>
      <w:noProof/>
      <w:sz w:val="16"/>
      <w:lang w:val="en-GB" w:eastAsia="en-US"/>
    </w:rPr>
  </w:style>
  <w:style w:type="character" w:customStyle="1" w:styleId="EditorsNoteChar">
    <w:name w:val="Editor's Note Char"/>
    <w:aliases w:val="EN Char"/>
    <w:link w:val="EditorsNote"/>
    <w:rsid w:val="00227CFD"/>
    <w:rPr>
      <w:rFonts w:ascii="Times New Roman" w:hAnsi="Times New Roman"/>
      <w:color w:val="FF0000"/>
      <w:lang w:val="en-GB" w:eastAsia="en-US"/>
    </w:rPr>
  </w:style>
  <w:style w:type="character" w:customStyle="1" w:styleId="TACChar">
    <w:name w:val="TAC Char"/>
    <w:link w:val="TAC"/>
    <w:rsid w:val="00227C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7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CBA3E-A0B9-4A92-B4C0-6170CCFCF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6</Pages>
  <Words>1903</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TL4</cp:lastModifiedBy>
  <cp:revision>18</cp:revision>
  <cp:lastPrinted>1899-12-31T23:00:00Z</cp:lastPrinted>
  <dcterms:created xsi:type="dcterms:W3CDTF">2019-10-20T13:55:00Z</dcterms:created>
  <dcterms:modified xsi:type="dcterms:W3CDTF">2019-10-21T08:03:00Z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